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A82EAD" w:rsidR="001E41F3" w:rsidRPr="003A680F" w:rsidRDefault="001E41F3">
      <w:pPr>
        <w:pStyle w:val="CRCoverPage"/>
        <w:tabs>
          <w:tab w:val="right" w:pos="9639"/>
        </w:tabs>
        <w:spacing w:after="0"/>
        <w:rPr>
          <w:b/>
          <w:i/>
          <w:noProof/>
          <w:sz w:val="28"/>
        </w:rPr>
      </w:pPr>
      <w:r w:rsidRPr="003A680F">
        <w:rPr>
          <w:b/>
          <w:noProof/>
          <w:sz w:val="24"/>
        </w:rPr>
        <w:t>3GPP TSG-</w:t>
      </w:r>
      <w:fldSimple w:instr=" DOCPROPERTY  TSG/WGRef  \* MERGEFORMAT ">
        <w:r w:rsidR="00B122CE" w:rsidRPr="003A680F">
          <w:rPr>
            <w:b/>
            <w:noProof/>
            <w:sz w:val="24"/>
          </w:rPr>
          <w:t xml:space="preserve">RAN </w:t>
        </w:r>
        <w:r w:rsidR="003609EF" w:rsidRPr="003A680F">
          <w:rPr>
            <w:b/>
            <w:noProof/>
            <w:sz w:val="24"/>
          </w:rPr>
          <w:t>WG</w:t>
        </w:r>
        <w:r w:rsidR="00B122CE" w:rsidRPr="003A680F">
          <w:rPr>
            <w:b/>
            <w:noProof/>
            <w:sz w:val="24"/>
          </w:rPr>
          <w:t>4</w:t>
        </w:r>
      </w:fldSimple>
      <w:r w:rsidR="00C66BA2" w:rsidRPr="003A680F">
        <w:rPr>
          <w:b/>
          <w:noProof/>
          <w:sz w:val="24"/>
        </w:rPr>
        <w:t xml:space="preserve"> </w:t>
      </w:r>
      <w:r w:rsidRPr="003A680F">
        <w:rPr>
          <w:b/>
          <w:noProof/>
          <w:sz w:val="24"/>
        </w:rPr>
        <w:t>Meeting #</w:t>
      </w:r>
      <w:fldSimple w:instr=" DOCPROPERTY  MtgSeq  \* MERGEFORMAT ">
        <w:r w:rsidR="00B122CE" w:rsidRPr="003A680F">
          <w:rPr>
            <w:b/>
            <w:noProof/>
            <w:sz w:val="24"/>
          </w:rPr>
          <w:t>9</w:t>
        </w:r>
        <w:r w:rsidR="00495E1C" w:rsidRPr="003A680F">
          <w:rPr>
            <w:b/>
            <w:noProof/>
            <w:sz w:val="24"/>
          </w:rPr>
          <w:t>8</w:t>
        </w:r>
        <w:r w:rsidR="00B122CE" w:rsidRPr="003A680F">
          <w:rPr>
            <w:b/>
            <w:noProof/>
            <w:sz w:val="24"/>
          </w:rPr>
          <w:t>-e</w:t>
        </w:r>
      </w:fldSimple>
      <w:r w:rsidRPr="003A680F">
        <w:rPr>
          <w:b/>
          <w:i/>
          <w:noProof/>
          <w:sz w:val="28"/>
        </w:rPr>
        <w:tab/>
      </w:r>
      <w:fldSimple w:instr=" DOCPROPERTY  Tdoc#  \* MERGEFORMAT ">
        <w:r w:rsidR="00024499" w:rsidRPr="003A680F">
          <w:rPr>
            <w:b/>
            <w:i/>
            <w:noProof/>
            <w:sz w:val="28"/>
          </w:rPr>
          <w:t>R4-210</w:t>
        </w:r>
        <w:r w:rsidR="002247DE">
          <w:rPr>
            <w:b/>
            <w:i/>
            <w:noProof/>
            <w:sz w:val="28"/>
          </w:rPr>
          <w:t>2307</w:t>
        </w:r>
      </w:fldSimple>
      <w:bookmarkStart w:id="0" w:name="_GoBack"/>
      <w:bookmarkEnd w:id="0"/>
    </w:p>
    <w:p w14:paraId="7CB45193" w14:textId="67D9AF65" w:rsidR="001E41F3" w:rsidRPr="003A680F" w:rsidRDefault="00924301" w:rsidP="005E2C44">
      <w:pPr>
        <w:pStyle w:val="CRCoverPage"/>
        <w:outlineLvl w:val="0"/>
        <w:rPr>
          <w:b/>
          <w:noProof/>
          <w:sz w:val="24"/>
        </w:rPr>
      </w:pPr>
      <w:r w:rsidRPr="003A680F">
        <w:fldChar w:fldCharType="begin"/>
      </w:r>
      <w:r w:rsidRPr="003A680F">
        <w:instrText xml:space="preserve"> DOCPROPERTY  Location  \* MERGEFORMAT </w:instrText>
      </w:r>
      <w:r w:rsidRPr="003A680F">
        <w:fldChar w:fldCharType="separate"/>
      </w:r>
      <w:r w:rsidR="00B122CE" w:rsidRPr="003A680F">
        <w:rPr>
          <w:b/>
          <w:noProof/>
          <w:sz w:val="24"/>
        </w:rPr>
        <w:t>Online</w:t>
      </w:r>
      <w:r w:rsidRPr="003A680F">
        <w:rPr>
          <w:b/>
          <w:noProof/>
          <w:sz w:val="24"/>
        </w:rPr>
        <w:fldChar w:fldCharType="end"/>
      </w:r>
      <w:r w:rsidR="001E41F3" w:rsidRPr="003A680F">
        <w:rPr>
          <w:b/>
          <w:noProof/>
          <w:sz w:val="24"/>
        </w:rPr>
        <w:t xml:space="preserve">, </w:t>
      </w:r>
      <w:fldSimple w:instr=" DOCPROPERTY  StartDate  \* MERGEFORMAT ">
        <w:r w:rsidR="00495E1C" w:rsidRPr="003A680F">
          <w:rPr>
            <w:b/>
            <w:noProof/>
            <w:sz w:val="24"/>
          </w:rPr>
          <w:t>25</w:t>
        </w:r>
        <w:r w:rsidR="00495E1C" w:rsidRPr="003A680F">
          <w:rPr>
            <w:b/>
            <w:noProof/>
            <w:sz w:val="24"/>
            <w:vertAlign w:val="superscript"/>
          </w:rPr>
          <w:t>th</w:t>
        </w:r>
        <w:r w:rsidR="00495E1C" w:rsidRPr="003A680F">
          <w:rPr>
            <w:b/>
            <w:noProof/>
            <w:sz w:val="24"/>
          </w:rPr>
          <w:t xml:space="preserve"> January - 05</w:t>
        </w:r>
        <w:r w:rsidR="00495E1C" w:rsidRPr="003A680F">
          <w:rPr>
            <w:b/>
            <w:noProof/>
            <w:sz w:val="24"/>
            <w:vertAlign w:val="superscript"/>
          </w:rPr>
          <w:t>th</w:t>
        </w:r>
        <w:r w:rsidR="00495E1C" w:rsidRPr="003A680F">
          <w:rPr>
            <w:b/>
            <w:noProof/>
            <w:sz w:val="24"/>
          </w:rPr>
          <w:t xml:space="preserve">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6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680F" w:rsidRDefault="00305409" w:rsidP="00E34898">
            <w:pPr>
              <w:pStyle w:val="CRCoverPage"/>
              <w:spacing w:after="0"/>
              <w:jc w:val="right"/>
              <w:rPr>
                <w:i/>
                <w:noProof/>
              </w:rPr>
            </w:pPr>
            <w:r w:rsidRPr="003A680F">
              <w:rPr>
                <w:i/>
                <w:noProof/>
                <w:sz w:val="14"/>
              </w:rPr>
              <w:t>CR-Form-v</w:t>
            </w:r>
            <w:r w:rsidR="008863B9" w:rsidRPr="003A680F">
              <w:rPr>
                <w:i/>
                <w:noProof/>
                <w:sz w:val="14"/>
              </w:rPr>
              <w:t>12.</w:t>
            </w:r>
            <w:r w:rsidR="002E472E" w:rsidRPr="003A680F">
              <w:rPr>
                <w:i/>
                <w:noProof/>
                <w:sz w:val="14"/>
              </w:rPr>
              <w:t>1</w:t>
            </w:r>
          </w:p>
        </w:tc>
      </w:tr>
      <w:tr w:rsidR="001E41F3" w:rsidRPr="003A680F" w14:paraId="3FBB62B8" w14:textId="77777777" w:rsidTr="00547111">
        <w:tc>
          <w:tcPr>
            <w:tcW w:w="9641" w:type="dxa"/>
            <w:gridSpan w:val="9"/>
            <w:tcBorders>
              <w:left w:val="single" w:sz="4" w:space="0" w:color="auto"/>
              <w:right w:val="single" w:sz="4" w:space="0" w:color="auto"/>
            </w:tcBorders>
          </w:tcPr>
          <w:p w14:paraId="79AB67D6" w14:textId="77777777" w:rsidR="001E41F3" w:rsidRPr="003A680F" w:rsidRDefault="001E41F3">
            <w:pPr>
              <w:pStyle w:val="CRCoverPage"/>
              <w:spacing w:after="0"/>
              <w:jc w:val="center"/>
              <w:rPr>
                <w:noProof/>
              </w:rPr>
            </w:pPr>
            <w:r w:rsidRPr="003A680F">
              <w:rPr>
                <w:b/>
                <w:noProof/>
                <w:sz w:val="32"/>
              </w:rPr>
              <w:t>CHANGE REQUEST</w:t>
            </w:r>
          </w:p>
        </w:tc>
      </w:tr>
      <w:tr w:rsidR="001E41F3" w:rsidRPr="003A680F" w14:paraId="79946B04" w14:textId="77777777" w:rsidTr="00547111">
        <w:tc>
          <w:tcPr>
            <w:tcW w:w="9641" w:type="dxa"/>
            <w:gridSpan w:val="9"/>
            <w:tcBorders>
              <w:left w:val="single" w:sz="4" w:space="0" w:color="auto"/>
              <w:right w:val="single" w:sz="4" w:space="0" w:color="auto"/>
            </w:tcBorders>
          </w:tcPr>
          <w:p w14:paraId="12C70EEE" w14:textId="77777777" w:rsidR="001E41F3" w:rsidRPr="003A680F" w:rsidRDefault="001E41F3">
            <w:pPr>
              <w:pStyle w:val="CRCoverPage"/>
              <w:spacing w:after="0"/>
              <w:rPr>
                <w:noProof/>
                <w:sz w:val="8"/>
                <w:szCs w:val="8"/>
              </w:rPr>
            </w:pPr>
          </w:p>
        </w:tc>
      </w:tr>
      <w:tr w:rsidR="001E41F3" w:rsidRPr="003A680F" w14:paraId="3999489E" w14:textId="77777777" w:rsidTr="00547111">
        <w:tc>
          <w:tcPr>
            <w:tcW w:w="142" w:type="dxa"/>
            <w:tcBorders>
              <w:left w:val="single" w:sz="4" w:space="0" w:color="auto"/>
            </w:tcBorders>
          </w:tcPr>
          <w:p w14:paraId="4DDA7F40" w14:textId="77777777" w:rsidR="001E41F3" w:rsidRPr="003A680F" w:rsidRDefault="001E41F3">
            <w:pPr>
              <w:pStyle w:val="CRCoverPage"/>
              <w:spacing w:after="0"/>
              <w:jc w:val="right"/>
              <w:rPr>
                <w:noProof/>
              </w:rPr>
            </w:pPr>
          </w:p>
        </w:tc>
        <w:tc>
          <w:tcPr>
            <w:tcW w:w="1559" w:type="dxa"/>
            <w:shd w:val="pct30" w:color="FFFF00" w:fill="auto"/>
          </w:tcPr>
          <w:p w14:paraId="52508B66" w14:textId="31755462" w:rsidR="001E41F3" w:rsidRPr="003A680F" w:rsidRDefault="00924301" w:rsidP="006D3572">
            <w:pPr>
              <w:pStyle w:val="CRCoverPage"/>
              <w:spacing w:after="0"/>
              <w:jc w:val="right"/>
              <w:rPr>
                <w:b/>
                <w:noProof/>
                <w:sz w:val="28"/>
              </w:rPr>
            </w:pPr>
            <w:fldSimple w:instr=" DOCPROPERTY  Spec#  \* MERGEFORMAT ">
              <w:r w:rsidR="00930255" w:rsidRPr="003A680F">
                <w:rPr>
                  <w:b/>
                  <w:noProof/>
                  <w:sz w:val="28"/>
                </w:rPr>
                <w:t>3</w:t>
              </w:r>
              <w:r w:rsidR="006D3572" w:rsidRPr="003A680F">
                <w:rPr>
                  <w:b/>
                  <w:noProof/>
                  <w:sz w:val="28"/>
                </w:rPr>
                <w:t>8</w:t>
              </w:r>
              <w:r w:rsidR="00930255" w:rsidRPr="003A680F">
                <w:rPr>
                  <w:b/>
                  <w:noProof/>
                  <w:sz w:val="28"/>
                </w:rPr>
                <w:t>.133</w:t>
              </w:r>
            </w:fldSimple>
          </w:p>
        </w:tc>
        <w:tc>
          <w:tcPr>
            <w:tcW w:w="709" w:type="dxa"/>
          </w:tcPr>
          <w:p w14:paraId="77009707" w14:textId="77777777" w:rsidR="001E41F3" w:rsidRPr="003A680F" w:rsidRDefault="001E41F3">
            <w:pPr>
              <w:pStyle w:val="CRCoverPage"/>
              <w:spacing w:after="0"/>
              <w:jc w:val="center"/>
              <w:rPr>
                <w:noProof/>
              </w:rPr>
            </w:pPr>
            <w:r w:rsidRPr="003A680F">
              <w:rPr>
                <w:b/>
                <w:noProof/>
                <w:sz w:val="28"/>
              </w:rPr>
              <w:t>CR</w:t>
            </w:r>
          </w:p>
        </w:tc>
        <w:tc>
          <w:tcPr>
            <w:tcW w:w="1276" w:type="dxa"/>
            <w:shd w:val="pct30" w:color="FFFF00" w:fill="auto"/>
          </w:tcPr>
          <w:p w14:paraId="6CAED29D" w14:textId="746A7167" w:rsidR="001E41F3" w:rsidRPr="003A680F" w:rsidRDefault="000720BD" w:rsidP="00930255">
            <w:pPr>
              <w:pStyle w:val="CRCoverPage"/>
              <w:spacing w:after="0"/>
              <w:rPr>
                <w:noProof/>
              </w:rPr>
            </w:pPr>
            <w:r w:rsidRPr="003A680F">
              <w:rPr>
                <w:b/>
                <w:noProof/>
                <w:sz w:val="28"/>
              </w:rPr>
              <w:t>171</w:t>
            </w:r>
            <w:r w:rsidR="006933B4">
              <w:rPr>
                <w:b/>
                <w:noProof/>
                <w:sz w:val="28"/>
              </w:rPr>
              <w:t>3</w:t>
            </w:r>
          </w:p>
        </w:tc>
        <w:tc>
          <w:tcPr>
            <w:tcW w:w="709" w:type="dxa"/>
          </w:tcPr>
          <w:p w14:paraId="09D2C09B" w14:textId="77777777" w:rsidR="001E41F3" w:rsidRPr="003A680F" w:rsidRDefault="001E41F3" w:rsidP="0051580D">
            <w:pPr>
              <w:pStyle w:val="CRCoverPage"/>
              <w:tabs>
                <w:tab w:val="right" w:pos="625"/>
              </w:tabs>
              <w:spacing w:after="0"/>
              <w:jc w:val="center"/>
              <w:rPr>
                <w:noProof/>
              </w:rPr>
            </w:pPr>
            <w:r w:rsidRPr="003A680F">
              <w:rPr>
                <w:b/>
                <w:bCs/>
                <w:noProof/>
                <w:sz w:val="28"/>
              </w:rPr>
              <w:t>rev</w:t>
            </w:r>
          </w:p>
        </w:tc>
        <w:tc>
          <w:tcPr>
            <w:tcW w:w="992" w:type="dxa"/>
            <w:shd w:val="pct30" w:color="FFFF00" w:fill="auto"/>
          </w:tcPr>
          <w:p w14:paraId="7533BF9D" w14:textId="7809DC0E" w:rsidR="001E41F3" w:rsidRPr="003A680F" w:rsidRDefault="006933B4" w:rsidP="00930255">
            <w:pPr>
              <w:pStyle w:val="CRCoverPage"/>
              <w:spacing w:after="0"/>
              <w:jc w:val="center"/>
              <w:rPr>
                <w:b/>
                <w:noProof/>
              </w:rPr>
            </w:pPr>
            <w:r>
              <w:rPr>
                <w:b/>
                <w:noProof/>
                <w:sz w:val="28"/>
              </w:rPr>
              <w:t>-</w:t>
            </w:r>
          </w:p>
        </w:tc>
        <w:tc>
          <w:tcPr>
            <w:tcW w:w="2410" w:type="dxa"/>
          </w:tcPr>
          <w:p w14:paraId="5D4AEAE9" w14:textId="77777777" w:rsidR="001E41F3" w:rsidRPr="003A680F" w:rsidRDefault="001E41F3" w:rsidP="0051580D">
            <w:pPr>
              <w:pStyle w:val="CRCoverPage"/>
              <w:tabs>
                <w:tab w:val="right" w:pos="1825"/>
              </w:tabs>
              <w:spacing w:after="0"/>
              <w:jc w:val="center"/>
              <w:rPr>
                <w:noProof/>
              </w:rPr>
            </w:pPr>
            <w:r w:rsidRPr="003A680F">
              <w:rPr>
                <w:b/>
                <w:noProof/>
                <w:sz w:val="28"/>
                <w:szCs w:val="28"/>
              </w:rPr>
              <w:t>Current version:</w:t>
            </w:r>
          </w:p>
        </w:tc>
        <w:tc>
          <w:tcPr>
            <w:tcW w:w="1701" w:type="dxa"/>
            <w:shd w:val="pct30" w:color="FFFF00" w:fill="auto"/>
          </w:tcPr>
          <w:p w14:paraId="1E22D6AC" w14:textId="2954BD7B" w:rsidR="001E41F3" w:rsidRPr="003A680F" w:rsidRDefault="00924301" w:rsidP="00B122CE">
            <w:pPr>
              <w:pStyle w:val="CRCoverPage"/>
              <w:spacing w:after="0"/>
              <w:jc w:val="center"/>
              <w:rPr>
                <w:noProof/>
                <w:sz w:val="28"/>
              </w:rPr>
            </w:pPr>
            <w:fldSimple w:instr=" DOCPROPERTY  Version  \* MERGEFORMAT ">
              <w:r w:rsidR="00B8709E" w:rsidRPr="003A680F">
                <w:rPr>
                  <w:b/>
                  <w:noProof/>
                  <w:sz w:val="28"/>
                </w:rPr>
                <w:t>1</w:t>
              </w:r>
              <w:r w:rsidR="006933B4">
                <w:rPr>
                  <w:b/>
                  <w:noProof/>
                  <w:sz w:val="28"/>
                </w:rPr>
                <w:t>6</w:t>
              </w:r>
              <w:r w:rsidR="00B122CE" w:rsidRPr="003A680F">
                <w:rPr>
                  <w:b/>
                  <w:noProof/>
                  <w:sz w:val="28"/>
                </w:rPr>
                <w:t>.</w:t>
              </w:r>
              <w:r w:rsidR="006933B4">
                <w:rPr>
                  <w:b/>
                  <w:noProof/>
                  <w:sz w:val="28"/>
                </w:rPr>
                <w:t>6</w:t>
              </w:r>
              <w:r w:rsidR="00B122CE" w:rsidRPr="003A680F">
                <w:rPr>
                  <w:b/>
                  <w:noProof/>
                  <w:sz w:val="28"/>
                </w:rPr>
                <w:t>.0</w:t>
              </w:r>
            </w:fldSimple>
          </w:p>
        </w:tc>
        <w:tc>
          <w:tcPr>
            <w:tcW w:w="143" w:type="dxa"/>
            <w:tcBorders>
              <w:right w:val="single" w:sz="4" w:space="0" w:color="auto"/>
            </w:tcBorders>
          </w:tcPr>
          <w:p w14:paraId="399238C9" w14:textId="77777777" w:rsidR="001E41F3" w:rsidRPr="003A680F" w:rsidRDefault="001E41F3">
            <w:pPr>
              <w:pStyle w:val="CRCoverPage"/>
              <w:spacing w:after="0"/>
              <w:rPr>
                <w:noProof/>
              </w:rPr>
            </w:pPr>
          </w:p>
        </w:tc>
      </w:tr>
      <w:tr w:rsidR="001E41F3" w:rsidRPr="003A680F" w14:paraId="7DC9F5A2" w14:textId="77777777" w:rsidTr="00547111">
        <w:tc>
          <w:tcPr>
            <w:tcW w:w="9641" w:type="dxa"/>
            <w:gridSpan w:val="9"/>
            <w:tcBorders>
              <w:left w:val="single" w:sz="4" w:space="0" w:color="auto"/>
              <w:right w:val="single" w:sz="4" w:space="0" w:color="auto"/>
            </w:tcBorders>
          </w:tcPr>
          <w:p w14:paraId="4883A7D2" w14:textId="77777777" w:rsidR="001E41F3" w:rsidRPr="003A680F" w:rsidRDefault="001E41F3">
            <w:pPr>
              <w:pStyle w:val="CRCoverPage"/>
              <w:spacing w:after="0"/>
              <w:rPr>
                <w:noProof/>
              </w:rPr>
            </w:pPr>
          </w:p>
        </w:tc>
      </w:tr>
      <w:tr w:rsidR="001E41F3" w:rsidRPr="003A680F" w14:paraId="266B4BDF" w14:textId="77777777" w:rsidTr="00547111">
        <w:tc>
          <w:tcPr>
            <w:tcW w:w="9641" w:type="dxa"/>
            <w:gridSpan w:val="9"/>
            <w:tcBorders>
              <w:top w:val="single" w:sz="4" w:space="0" w:color="auto"/>
            </w:tcBorders>
          </w:tcPr>
          <w:p w14:paraId="47E13998" w14:textId="77777777" w:rsidR="001E41F3" w:rsidRPr="003A680F" w:rsidRDefault="001E41F3">
            <w:pPr>
              <w:pStyle w:val="CRCoverPage"/>
              <w:spacing w:after="0"/>
              <w:jc w:val="center"/>
              <w:rPr>
                <w:rFonts w:cs="Arial"/>
                <w:i/>
                <w:noProof/>
              </w:rPr>
            </w:pPr>
            <w:r w:rsidRPr="003A680F">
              <w:rPr>
                <w:rFonts w:cs="Arial"/>
                <w:i/>
                <w:noProof/>
              </w:rPr>
              <w:t xml:space="preserve">For </w:t>
            </w:r>
            <w:hyperlink r:id="rId8" w:anchor="_blank" w:history="1">
              <w:r w:rsidRPr="003A680F">
                <w:rPr>
                  <w:rStyle w:val="Hyperlink"/>
                  <w:rFonts w:cs="Arial"/>
                  <w:b/>
                  <w:i/>
                  <w:noProof/>
                  <w:color w:val="FF0000"/>
                </w:rPr>
                <w:t>HE</w:t>
              </w:r>
              <w:bookmarkStart w:id="1" w:name="_Hlt497126619"/>
              <w:r w:rsidRPr="003A680F">
                <w:rPr>
                  <w:rStyle w:val="Hyperlink"/>
                  <w:rFonts w:cs="Arial"/>
                  <w:b/>
                  <w:i/>
                  <w:noProof/>
                  <w:color w:val="FF0000"/>
                </w:rPr>
                <w:t>L</w:t>
              </w:r>
              <w:bookmarkEnd w:id="1"/>
              <w:r w:rsidRPr="003A680F">
                <w:rPr>
                  <w:rStyle w:val="Hyperlink"/>
                  <w:rFonts w:cs="Arial"/>
                  <w:b/>
                  <w:i/>
                  <w:noProof/>
                  <w:color w:val="FF0000"/>
                </w:rPr>
                <w:t>P</w:t>
              </w:r>
            </w:hyperlink>
            <w:r w:rsidRPr="003A680F">
              <w:rPr>
                <w:rFonts w:cs="Arial"/>
                <w:b/>
                <w:i/>
                <w:noProof/>
                <w:color w:val="FF0000"/>
              </w:rPr>
              <w:t xml:space="preserve"> </w:t>
            </w:r>
            <w:r w:rsidRPr="003A680F">
              <w:rPr>
                <w:rFonts w:cs="Arial"/>
                <w:i/>
                <w:noProof/>
              </w:rPr>
              <w:t>on using this form</w:t>
            </w:r>
            <w:r w:rsidR="0051580D" w:rsidRPr="003A680F">
              <w:rPr>
                <w:rFonts w:cs="Arial"/>
                <w:i/>
                <w:noProof/>
              </w:rPr>
              <w:t>: c</w:t>
            </w:r>
            <w:r w:rsidR="00F25D98" w:rsidRPr="003A680F">
              <w:rPr>
                <w:rFonts w:cs="Arial"/>
                <w:i/>
                <w:noProof/>
              </w:rPr>
              <w:t xml:space="preserve">omprehensive instructions can be found at </w:t>
            </w:r>
            <w:r w:rsidR="001B7A65" w:rsidRPr="003A680F">
              <w:rPr>
                <w:rFonts w:cs="Arial"/>
                <w:i/>
                <w:noProof/>
              </w:rPr>
              <w:br/>
            </w:r>
            <w:hyperlink r:id="rId9" w:history="1">
              <w:r w:rsidR="00DE34CF" w:rsidRPr="003A680F">
                <w:rPr>
                  <w:rStyle w:val="Hyperlink"/>
                  <w:rFonts w:cs="Arial"/>
                  <w:i/>
                  <w:noProof/>
                </w:rPr>
                <w:t>http://www.3gpp.org/Change-Requests</w:t>
              </w:r>
            </w:hyperlink>
            <w:r w:rsidR="00F25D98" w:rsidRPr="003A680F">
              <w:rPr>
                <w:rFonts w:cs="Arial"/>
                <w:i/>
                <w:noProof/>
              </w:rPr>
              <w:t>.</w:t>
            </w:r>
          </w:p>
        </w:tc>
      </w:tr>
      <w:tr w:rsidR="001E41F3" w:rsidRPr="003A680F" w14:paraId="296CF086" w14:textId="77777777" w:rsidTr="00547111">
        <w:tc>
          <w:tcPr>
            <w:tcW w:w="9641" w:type="dxa"/>
            <w:gridSpan w:val="9"/>
          </w:tcPr>
          <w:p w14:paraId="7D4A60B5" w14:textId="77777777" w:rsidR="001E41F3" w:rsidRPr="003A680F" w:rsidRDefault="001E41F3">
            <w:pPr>
              <w:pStyle w:val="CRCoverPage"/>
              <w:spacing w:after="0"/>
              <w:rPr>
                <w:noProof/>
                <w:sz w:val="8"/>
                <w:szCs w:val="8"/>
              </w:rPr>
            </w:pPr>
          </w:p>
        </w:tc>
      </w:tr>
    </w:tbl>
    <w:p w14:paraId="53540664" w14:textId="77777777" w:rsidR="001E41F3" w:rsidRPr="003A6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680F" w14:paraId="0EE45D52" w14:textId="77777777" w:rsidTr="00A7671C">
        <w:tc>
          <w:tcPr>
            <w:tcW w:w="2835" w:type="dxa"/>
          </w:tcPr>
          <w:p w14:paraId="59860FA1" w14:textId="77777777" w:rsidR="00F25D98" w:rsidRPr="003A680F" w:rsidRDefault="00F25D98" w:rsidP="001E41F3">
            <w:pPr>
              <w:pStyle w:val="CRCoverPage"/>
              <w:tabs>
                <w:tab w:val="right" w:pos="2751"/>
              </w:tabs>
              <w:spacing w:after="0"/>
              <w:rPr>
                <w:b/>
                <w:i/>
                <w:noProof/>
              </w:rPr>
            </w:pPr>
            <w:r w:rsidRPr="003A680F">
              <w:rPr>
                <w:b/>
                <w:i/>
                <w:noProof/>
              </w:rPr>
              <w:t>Proposed change</w:t>
            </w:r>
            <w:r w:rsidR="00A7671C" w:rsidRPr="003A680F">
              <w:rPr>
                <w:b/>
                <w:i/>
                <w:noProof/>
              </w:rPr>
              <w:t xml:space="preserve"> </w:t>
            </w:r>
            <w:r w:rsidRPr="003A680F">
              <w:rPr>
                <w:b/>
                <w:i/>
                <w:noProof/>
              </w:rPr>
              <w:t>affects:</w:t>
            </w:r>
          </w:p>
        </w:tc>
        <w:tc>
          <w:tcPr>
            <w:tcW w:w="1418" w:type="dxa"/>
          </w:tcPr>
          <w:p w14:paraId="07128383" w14:textId="77777777" w:rsidR="00F25D98" w:rsidRPr="003A680F" w:rsidRDefault="00F25D98" w:rsidP="001E41F3">
            <w:pPr>
              <w:pStyle w:val="CRCoverPage"/>
              <w:spacing w:after="0"/>
              <w:jc w:val="right"/>
              <w:rPr>
                <w:noProof/>
              </w:rPr>
            </w:pPr>
            <w:r w:rsidRPr="003A6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6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680F" w:rsidRDefault="00F25D98" w:rsidP="001E41F3">
            <w:pPr>
              <w:pStyle w:val="CRCoverPage"/>
              <w:spacing w:after="0"/>
              <w:jc w:val="right"/>
              <w:rPr>
                <w:noProof/>
                <w:u w:val="single"/>
              </w:rPr>
            </w:pPr>
            <w:r w:rsidRPr="003A6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3A680F" w:rsidRDefault="00B122CE" w:rsidP="001E41F3">
            <w:pPr>
              <w:pStyle w:val="CRCoverPage"/>
              <w:spacing w:after="0"/>
              <w:jc w:val="center"/>
              <w:rPr>
                <w:b/>
                <w:caps/>
                <w:noProof/>
              </w:rPr>
            </w:pPr>
            <w:r w:rsidRPr="003A680F">
              <w:rPr>
                <w:b/>
                <w:caps/>
                <w:noProof/>
              </w:rPr>
              <w:t>x</w:t>
            </w:r>
          </w:p>
        </w:tc>
        <w:tc>
          <w:tcPr>
            <w:tcW w:w="2126" w:type="dxa"/>
          </w:tcPr>
          <w:p w14:paraId="2ED8415F" w14:textId="77777777" w:rsidR="00F25D98" w:rsidRPr="003A680F" w:rsidRDefault="00F25D98" w:rsidP="001E41F3">
            <w:pPr>
              <w:pStyle w:val="CRCoverPage"/>
              <w:spacing w:after="0"/>
              <w:jc w:val="right"/>
              <w:rPr>
                <w:noProof/>
                <w:u w:val="single"/>
              </w:rPr>
            </w:pPr>
            <w:r w:rsidRPr="003A6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680F" w:rsidRDefault="00F25D98" w:rsidP="001E41F3">
            <w:pPr>
              <w:pStyle w:val="CRCoverPage"/>
              <w:spacing w:after="0"/>
              <w:jc w:val="center"/>
              <w:rPr>
                <w:b/>
                <w:caps/>
                <w:noProof/>
              </w:rPr>
            </w:pPr>
          </w:p>
        </w:tc>
        <w:tc>
          <w:tcPr>
            <w:tcW w:w="1418" w:type="dxa"/>
            <w:tcBorders>
              <w:left w:val="nil"/>
            </w:tcBorders>
          </w:tcPr>
          <w:p w14:paraId="6562735E" w14:textId="77777777" w:rsidR="00F25D98" w:rsidRPr="003A680F" w:rsidRDefault="00F25D98" w:rsidP="001E41F3">
            <w:pPr>
              <w:pStyle w:val="CRCoverPage"/>
              <w:spacing w:after="0"/>
              <w:jc w:val="right"/>
              <w:rPr>
                <w:noProof/>
              </w:rPr>
            </w:pPr>
            <w:r w:rsidRPr="003A6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680F" w:rsidRDefault="00F25D98" w:rsidP="001E41F3">
            <w:pPr>
              <w:pStyle w:val="CRCoverPage"/>
              <w:spacing w:after="0"/>
              <w:jc w:val="center"/>
              <w:rPr>
                <w:b/>
                <w:bCs/>
                <w:caps/>
                <w:noProof/>
              </w:rPr>
            </w:pPr>
          </w:p>
        </w:tc>
      </w:tr>
    </w:tbl>
    <w:p w14:paraId="69DCC391" w14:textId="77777777" w:rsidR="001E41F3" w:rsidRPr="003A6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680F" w14:paraId="31618834" w14:textId="77777777" w:rsidTr="00547111">
        <w:tc>
          <w:tcPr>
            <w:tcW w:w="9640" w:type="dxa"/>
            <w:gridSpan w:val="11"/>
          </w:tcPr>
          <w:p w14:paraId="55477508" w14:textId="77777777" w:rsidR="001E41F3" w:rsidRPr="003A680F" w:rsidRDefault="001E41F3">
            <w:pPr>
              <w:pStyle w:val="CRCoverPage"/>
              <w:spacing w:after="0"/>
              <w:rPr>
                <w:noProof/>
                <w:sz w:val="8"/>
                <w:szCs w:val="8"/>
              </w:rPr>
            </w:pPr>
          </w:p>
        </w:tc>
      </w:tr>
      <w:tr w:rsidR="001E41F3" w:rsidRPr="003A680F" w14:paraId="58300953" w14:textId="77777777" w:rsidTr="00547111">
        <w:tc>
          <w:tcPr>
            <w:tcW w:w="1843" w:type="dxa"/>
            <w:tcBorders>
              <w:top w:val="single" w:sz="4" w:space="0" w:color="auto"/>
              <w:left w:val="single" w:sz="4" w:space="0" w:color="auto"/>
            </w:tcBorders>
          </w:tcPr>
          <w:p w14:paraId="05B2F3A2" w14:textId="77777777" w:rsidR="001E41F3" w:rsidRPr="003A680F" w:rsidRDefault="001E41F3">
            <w:pPr>
              <w:pStyle w:val="CRCoverPage"/>
              <w:tabs>
                <w:tab w:val="right" w:pos="1759"/>
              </w:tabs>
              <w:spacing w:after="0"/>
              <w:rPr>
                <w:b/>
                <w:i/>
                <w:noProof/>
              </w:rPr>
            </w:pPr>
            <w:r w:rsidRPr="003A680F">
              <w:rPr>
                <w:b/>
                <w:i/>
                <w:noProof/>
              </w:rPr>
              <w:t>Title:</w:t>
            </w:r>
            <w:r w:rsidRPr="003A680F">
              <w:rPr>
                <w:b/>
                <w:i/>
                <w:noProof/>
              </w:rPr>
              <w:tab/>
            </w:r>
          </w:p>
        </w:tc>
        <w:tc>
          <w:tcPr>
            <w:tcW w:w="7797" w:type="dxa"/>
            <w:gridSpan w:val="10"/>
            <w:tcBorders>
              <w:top w:val="single" w:sz="4" w:space="0" w:color="auto"/>
              <w:right w:val="single" w:sz="4" w:space="0" w:color="auto"/>
            </w:tcBorders>
            <w:shd w:val="pct30" w:color="FFFF00" w:fill="auto"/>
          </w:tcPr>
          <w:p w14:paraId="3D393EEE" w14:textId="1FFA7675" w:rsidR="001E41F3" w:rsidRPr="003A680F" w:rsidRDefault="003C5260" w:rsidP="008663DC">
            <w:pPr>
              <w:pStyle w:val="CRCoverPage"/>
              <w:spacing w:after="0"/>
              <w:ind w:left="100"/>
              <w:rPr>
                <w:noProof/>
              </w:rPr>
            </w:pPr>
            <w:r w:rsidRPr="003A680F">
              <w:t xml:space="preserve">CR to TS 38.133: </w:t>
            </w:r>
            <w:r w:rsidR="007728E6" w:rsidRPr="003A680F">
              <w:t>Redundant and incorrect TCI state in tests with TRS</w:t>
            </w:r>
            <w:r w:rsidRPr="003A680F">
              <w:t xml:space="preserve"> (Rel-1</w:t>
            </w:r>
            <w:r w:rsidR="006933B4">
              <w:t>6</w:t>
            </w:r>
            <w:r w:rsidRPr="003A680F">
              <w:t>)</w:t>
            </w:r>
          </w:p>
        </w:tc>
      </w:tr>
      <w:tr w:rsidR="001E41F3" w:rsidRPr="003A680F" w14:paraId="05C08479" w14:textId="77777777" w:rsidTr="00547111">
        <w:tc>
          <w:tcPr>
            <w:tcW w:w="1843" w:type="dxa"/>
            <w:tcBorders>
              <w:left w:val="single" w:sz="4" w:space="0" w:color="auto"/>
            </w:tcBorders>
          </w:tcPr>
          <w:p w14:paraId="45E29F53"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680F" w:rsidRDefault="001E41F3">
            <w:pPr>
              <w:pStyle w:val="CRCoverPage"/>
              <w:spacing w:after="0"/>
              <w:rPr>
                <w:noProof/>
                <w:sz w:val="8"/>
                <w:szCs w:val="8"/>
              </w:rPr>
            </w:pPr>
          </w:p>
        </w:tc>
      </w:tr>
      <w:tr w:rsidR="001E41F3" w:rsidRPr="003A680F" w14:paraId="46D5D7C2" w14:textId="77777777" w:rsidTr="00547111">
        <w:tc>
          <w:tcPr>
            <w:tcW w:w="1843" w:type="dxa"/>
            <w:tcBorders>
              <w:left w:val="single" w:sz="4" w:space="0" w:color="auto"/>
            </w:tcBorders>
          </w:tcPr>
          <w:p w14:paraId="45A6C2C4" w14:textId="77777777" w:rsidR="001E41F3" w:rsidRPr="003A680F" w:rsidRDefault="001E41F3">
            <w:pPr>
              <w:pStyle w:val="CRCoverPage"/>
              <w:tabs>
                <w:tab w:val="right" w:pos="1759"/>
              </w:tabs>
              <w:spacing w:after="0"/>
              <w:rPr>
                <w:b/>
                <w:i/>
                <w:noProof/>
              </w:rPr>
            </w:pPr>
            <w:r w:rsidRPr="003A680F">
              <w:rPr>
                <w:b/>
                <w:i/>
                <w:noProof/>
              </w:rPr>
              <w:t>Source to WG:</w:t>
            </w:r>
          </w:p>
        </w:tc>
        <w:tc>
          <w:tcPr>
            <w:tcW w:w="7797" w:type="dxa"/>
            <w:gridSpan w:val="10"/>
            <w:tcBorders>
              <w:right w:val="single" w:sz="4" w:space="0" w:color="auto"/>
            </w:tcBorders>
            <w:shd w:val="pct30" w:color="FFFF00" w:fill="auto"/>
          </w:tcPr>
          <w:p w14:paraId="298AA482" w14:textId="75EE95FD" w:rsidR="001E41F3" w:rsidRPr="003A680F" w:rsidRDefault="00924301" w:rsidP="00930255">
            <w:pPr>
              <w:pStyle w:val="CRCoverPage"/>
              <w:spacing w:after="0"/>
              <w:ind w:left="100"/>
              <w:rPr>
                <w:noProof/>
              </w:rPr>
            </w:pPr>
            <w:fldSimple w:instr=" DOCPROPERTY  SourceIfWg  \* MERGEFORMAT ">
              <w:r w:rsidR="00930255" w:rsidRPr="003A680F">
                <w:rPr>
                  <w:noProof/>
                </w:rPr>
                <w:t>Rohde &amp; Schwarz</w:t>
              </w:r>
            </w:fldSimple>
          </w:p>
        </w:tc>
      </w:tr>
      <w:tr w:rsidR="001E41F3" w:rsidRPr="003A680F" w14:paraId="4196B218" w14:textId="77777777" w:rsidTr="00547111">
        <w:tc>
          <w:tcPr>
            <w:tcW w:w="1843" w:type="dxa"/>
            <w:tcBorders>
              <w:left w:val="single" w:sz="4" w:space="0" w:color="auto"/>
            </w:tcBorders>
          </w:tcPr>
          <w:p w14:paraId="14C300BA" w14:textId="77777777" w:rsidR="001E41F3" w:rsidRPr="003A680F" w:rsidRDefault="001E41F3">
            <w:pPr>
              <w:pStyle w:val="CRCoverPage"/>
              <w:tabs>
                <w:tab w:val="right" w:pos="1759"/>
              </w:tabs>
              <w:spacing w:after="0"/>
              <w:rPr>
                <w:b/>
                <w:i/>
                <w:noProof/>
              </w:rPr>
            </w:pPr>
            <w:r w:rsidRPr="003A680F">
              <w:rPr>
                <w:b/>
                <w:i/>
                <w:noProof/>
              </w:rPr>
              <w:t>Source to TSG:</w:t>
            </w:r>
          </w:p>
        </w:tc>
        <w:tc>
          <w:tcPr>
            <w:tcW w:w="7797" w:type="dxa"/>
            <w:gridSpan w:val="10"/>
            <w:tcBorders>
              <w:right w:val="single" w:sz="4" w:space="0" w:color="auto"/>
            </w:tcBorders>
            <w:shd w:val="pct30" w:color="FFFF00" w:fill="auto"/>
          </w:tcPr>
          <w:p w14:paraId="17FF8B7B" w14:textId="14F291EE" w:rsidR="001E41F3" w:rsidRPr="003A680F" w:rsidRDefault="00924301" w:rsidP="00930255">
            <w:pPr>
              <w:pStyle w:val="CRCoverPage"/>
              <w:spacing w:after="0"/>
              <w:ind w:left="100"/>
              <w:rPr>
                <w:noProof/>
              </w:rPr>
            </w:pPr>
            <w:fldSimple w:instr=" DOCPROPERTY  SourceIfTsg  \* MERGEFORMAT ">
              <w:r w:rsidR="00930255" w:rsidRPr="003A680F">
                <w:rPr>
                  <w:noProof/>
                </w:rPr>
                <w:t>R4</w:t>
              </w:r>
            </w:fldSimple>
          </w:p>
        </w:tc>
      </w:tr>
      <w:tr w:rsidR="001E41F3" w:rsidRPr="003A680F" w14:paraId="76303739" w14:textId="77777777" w:rsidTr="00547111">
        <w:tc>
          <w:tcPr>
            <w:tcW w:w="1843" w:type="dxa"/>
            <w:tcBorders>
              <w:left w:val="single" w:sz="4" w:space="0" w:color="auto"/>
            </w:tcBorders>
          </w:tcPr>
          <w:p w14:paraId="4D3B1657"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680F" w:rsidRDefault="001E41F3">
            <w:pPr>
              <w:pStyle w:val="CRCoverPage"/>
              <w:spacing w:after="0"/>
              <w:rPr>
                <w:noProof/>
                <w:sz w:val="8"/>
                <w:szCs w:val="8"/>
              </w:rPr>
            </w:pPr>
          </w:p>
        </w:tc>
      </w:tr>
      <w:tr w:rsidR="001E41F3" w:rsidRPr="003A680F" w14:paraId="50563E52" w14:textId="77777777" w:rsidTr="00547111">
        <w:tc>
          <w:tcPr>
            <w:tcW w:w="1843" w:type="dxa"/>
            <w:tcBorders>
              <w:left w:val="single" w:sz="4" w:space="0" w:color="auto"/>
            </w:tcBorders>
          </w:tcPr>
          <w:p w14:paraId="32C381B7" w14:textId="77777777" w:rsidR="001E41F3" w:rsidRPr="003A680F" w:rsidRDefault="001E41F3">
            <w:pPr>
              <w:pStyle w:val="CRCoverPage"/>
              <w:tabs>
                <w:tab w:val="right" w:pos="1759"/>
              </w:tabs>
              <w:spacing w:after="0"/>
              <w:rPr>
                <w:b/>
                <w:i/>
                <w:noProof/>
              </w:rPr>
            </w:pPr>
            <w:r w:rsidRPr="003A680F">
              <w:rPr>
                <w:b/>
                <w:i/>
                <w:noProof/>
              </w:rPr>
              <w:t>Work item code</w:t>
            </w:r>
            <w:r w:rsidR="0051580D" w:rsidRPr="003A680F">
              <w:rPr>
                <w:b/>
                <w:i/>
                <w:noProof/>
              </w:rPr>
              <w:t>:</w:t>
            </w:r>
          </w:p>
        </w:tc>
        <w:tc>
          <w:tcPr>
            <w:tcW w:w="3686" w:type="dxa"/>
            <w:gridSpan w:val="5"/>
            <w:shd w:val="pct30" w:color="FFFF00" w:fill="auto"/>
          </w:tcPr>
          <w:p w14:paraId="115414A3" w14:textId="690E6FEB" w:rsidR="001E41F3" w:rsidRPr="003A680F" w:rsidRDefault="0048659C" w:rsidP="00930255">
            <w:pPr>
              <w:pStyle w:val="CRCoverPage"/>
              <w:spacing w:after="0"/>
              <w:ind w:left="100"/>
              <w:rPr>
                <w:noProof/>
              </w:rPr>
            </w:pPr>
            <w:proofErr w:type="spellStart"/>
            <w:r w:rsidRPr="003A680F">
              <w:t>NR_newRAT</w:t>
            </w:r>
            <w:proofErr w:type="spellEnd"/>
            <w:r w:rsidRPr="003A680F">
              <w:t>-Perf</w:t>
            </w:r>
          </w:p>
        </w:tc>
        <w:tc>
          <w:tcPr>
            <w:tcW w:w="567" w:type="dxa"/>
            <w:tcBorders>
              <w:left w:val="nil"/>
            </w:tcBorders>
          </w:tcPr>
          <w:p w14:paraId="61A86BCF" w14:textId="77777777" w:rsidR="001E41F3" w:rsidRPr="003A680F" w:rsidRDefault="001E41F3">
            <w:pPr>
              <w:pStyle w:val="CRCoverPage"/>
              <w:spacing w:after="0"/>
              <w:ind w:right="100"/>
              <w:rPr>
                <w:noProof/>
              </w:rPr>
            </w:pPr>
          </w:p>
        </w:tc>
        <w:tc>
          <w:tcPr>
            <w:tcW w:w="1417" w:type="dxa"/>
            <w:gridSpan w:val="3"/>
            <w:tcBorders>
              <w:left w:val="nil"/>
            </w:tcBorders>
          </w:tcPr>
          <w:p w14:paraId="153CBFB1" w14:textId="77777777" w:rsidR="001E41F3" w:rsidRPr="003A680F" w:rsidRDefault="001E41F3">
            <w:pPr>
              <w:pStyle w:val="CRCoverPage"/>
              <w:spacing w:after="0"/>
              <w:jc w:val="right"/>
              <w:rPr>
                <w:noProof/>
              </w:rPr>
            </w:pPr>
            <w:r w:rsidRPr="003A680F">
              <w:rPr>
                <w:b/>
                <w:i/>
                <w:noProof/>
              </w:rPr>
              <w:t>Date:</w:t>
            </w:r>
          </w:p>
        </w:tc>
        <w:tc>
          <w:tcPr>
            <w:tcW w:w="2127" w:type="dxa"/>
            <w:tcBorders>
              <w:right w:val="single" w:sz="4" w:space="0" w:color="auto"/>
            </w:tcBorders>
            <w:shd w:val="pct30" w:color="FFFF00" w:fill="auto"/>
          </w:tcPr>
          <w:p w14:paraId="56929475" w14:textId="03F61E5B" w:rsidR="001E41F3" w:rsidRPr="003A680F" w:rsidRDefault="00924301" w:rsidP="00930255">
            <w:pPr>
              <w:pStyle w:val="CRCoverPage"/>
              <w:spacing w:after="0"/>
              <w:ind w:left="100"/>
              <w:rPr>
                <w:noProof/>
              </w:rPr>
            </w:pPr>
            <w:fldSimple w:instr=" DOCPROPERTY  ResDate  \* MERGEFORMAT ">
              <w:r w:rsidR="00930255" w:rsidRPr="003A680F">
                <w:rPr>
                  <w:noProof/>
                </w:rPr>
                <w:t>202</w:t>
              </w:r>
              <w:r w:rsidR="00495E1C" w:rsidRPr="003A680F">
                <w:rPr>
                  <w:noProof/>
                </w:rPr>
                <w:t>1</w:t>
              </w:r>
              <w:r w:rsidR="00930255" w:rsidRPr="003A680F">
                <w:rPr>
                  <w:noProof/>
                </w:rPr>
                <w:t>-</w:t>
              </w:r>
              <w:r w:rsidR="00495E1C" w:rsidRPr="003A680F">
                <w:rPr>
                  <w:noProof/>
                </w:rPr>
                <w:t>0</w:t>
              </w:r>
              <w:r w:rsidR="009C5FED" w:rsidRPr="003A680F">
                <w:rPr>
                  <w:noProof/>
                </w:rPr>
                <w:t>2</w:t>
              </w:r>
              <w:r w:rsidR="00930255" w:rsidRPr="003A680F">
                <w:rPr>
                  <w:noProof/>
                </w:rPr>
                <w:t>-</w:t>
              </w:r>
              <w:r w:rsidR="00024499" w:rsidRPr="003A680F">
                <w:rPr>
                  <w:noProof/>
                </w:rPr>
                <w:t>0</w:t>
              </w:r>
              <w:r w:rsidR="006933B4">
                <w:rPr>
                  <w:noProof/>
                </w:rPr>
                <w:t>8</w:t>
              </w:r>
            </w:fldSimple>
          </w:p>
        </w:tc>
      </w:tr>
      <w:tr w:rsidR="001E41F3" w:rsidRPr="003A680F" w14:paraId="690C7843" w14:textId="77777777" w:rsidTr="00547111">
        <w:tc>
          <w:tcPr>
            <w:tcW w:w="1843" w:type="dxa"/>
            <w:tcBorders>
              <w:left w:val="single" w:sz="4" w:space="0" w:color="auto"/>
            </w:tcBorders>
          </w:tcPr>
          <w:p w14:paraId="17A1A642" w14:textId="77777777" w:rsidR="001E41F3" w:rsidRPr="003A680F" w:rsidRDefault="001E41F3">
            <w:pPr>
              <w:pStyle w:val="CRCoverPage"/>
              <w:spacing w:after="0"/>
              <w:rPr>
                <w:b/>
                <w:i/>
                <w:noProof/>
                <w:sz w:val="8"/>
                <w:szCs w:val="8"/>
              </w:rPr>
            </w:pPr>
          </w:p>
        </w:tc>
        <w:tc>
          <w:tcPr>
            <w:tcW w:w="1986" w:type="dxa"/>
            <w:gridSpan w:val="4"/>
          </w:tcPr>
          <w:p w14:paraId="2F73FCFB" w14:textId="77777777" w:rsidR="001E41F3" w:rsidRPr="003A680F" w:rsidRDefault="001E41F3">
            <w:pPr>
              <w:pStyle w:val="CRCoverPage"/>
              <w:spacing w:after="0"/>
              <w:rPr>
                <w:noProof/>
                <w:sz w:val="8"/>
                <w:szCs w:val="8"/>
              </w:rPr>
            </w:pPr>
          </w:p>
        </w:tc>
        <w:tc>
          <w:tcPr>
            <w:tcW w:w="2267" w:type="dxa"/>
            <w:gridSpan w:val="2"/>
          </w:tcPr>
          <w:p w14:paraId="0FBCFC35" w14:textId="77777777" w:rsidR="001E41F3" w:rsidRPr="003A680F" w:rsidRDefault="001E41F3">
            <w:pPr>
              <w:pStyle w:val="CRCoverPage"/>
              <w:spacing w:after="0"/>
              <w:rPr>
                <w:noProof/>
                <w:sz w:val="8"/>
                <w:szCs w:val="8"/>
              </w:rPr>
            </w:pPr>
          </w:p>
        </w:tc>
        <w:tc>
          <w:tcPr>
            <w:tcW w:w="1417" w:type="dxa"/>
            <w:gridSpan w:val="3"/>
          </w:tcPr>
          <w:p w14:paraId="60243A9E" w14:textId="77777777" w:rsidR="001E41F3" w:rsidRPr="003A6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680F" w:rsidRDefault="001E41F3">
            <w:pPr>
              <w:pStyle w:val="CRCoverPage"/>
              <w:spacing w:after="0"/>
              <w:rPr>
                <w:noProof/>
                <w:sz w:val="8"/>
                <w:szCs w:val="8"/>
              </w:rPr>
            </w:pPr>
          </w:p>
        </w:tc>
      </w:tr>
      <w:tr w:rsidR="001E41F3" w:rsidRPr="003A680F" w14:paraId="13D4AF59" w14:textId="77777777" w:rsidTr="00547111">
        <w:trPr>
          <w:cantSplit/>
        </w:trPr>
        <w:tc>
          <w:tcPr>
            <w:tcW w:w="1843" w:type="dxa"/>
            <w:tcBorders>
              <w:left w:val="single" w:sz="4" w:space="0" w:color="auto"/>
            </w:tcBorders>
          </w:tcPr>
          <w:p w14:paraId="1E6EA205" w14:textId="77777777" w:rsidR="001E41F3" w:rsidRPr="003A680F" w:rsidRDefault="001E41F3">
            <w:pPr>
              <w:pStyle w:val="CRCoverPage"/>
              <w:tabs>
                <w:tab w:val="right" w:pos="1759"/>
              </w:tabs>
              <w:spacing w:after="0"/>
              <w:rPr>
                <w:b/>
                <w:i/>
                <w:noProof/>
              </w:rPr>
            </w:pPr>
            <w:r w:rsidRPr="003A680F">
              <w:rPr>
                <w:b/>
                <w:i/>
                <w:noProof/>
              </w:rPr>
              <w:t>Category:</w:t>
            </w:r>
          </w:p>
        </w:tc>
        <w:tc>
          <w:tcPr>
            <w:tcW w:w="851" w:type="dxa"/>
            <w:shd w:val="pct30" w:color="FFFF00" w:fill="auto"/>
          </w:tcPr>
          <w:p w14:paraId="154A6113" w14:textId="1643A7B3" w:rsidR="001E41F3" w:rsidRPr="003A680F" w:rsidRDefault="006933B4"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A680F" w:rsidRDefault="001E41F3">
            <w:pPr>
              <w:pStyle w:val="CRCoverPage"/>
              <w:spacing w:after="0"/>
              <w:rPr>
                <w:noProof/>
              </w:rPr>
            </w:pPr>
          </w:p>
        </w:tc>
        <w:tc>
          <w:tcPr>
            <w:tcW w:w="1417" w:type="dxa"/>
            <w:gridSpan w:val="3"/>
            <w:tcBorders>
              <w:left w:val="nil"/>
            </w:tcBorders>
          </w:tcPr>
          <w:p w14:paraId="42CDCEE5" w14:textId="77777777" w:rsidR="001E41F3" w:rsidRPr="003A680F" w:rsidRDefault="001E41F3">
            <w:pPr>
              <w:pStyle w:val="CRCoverPage"/>
              <w:spacing w:after="0"/>
              <w:jc w:val="right"/>
              <w:rPr>
                <w:b/>
                <w:i/>
                <w:noProof/>
              </w:rPr>
            </w:pPr>
            <w:r w:rsidRPr="003A680F">
              <w:rPr>
                <w:b/>
                <w:i/>
                <w:noProof/>
              </w:rPr>
              <w:t>Release:</w:t>
            </w:r>
          </w:p>
        </w:tc>
        <w:tc>
          <w:tcPr>
            <w:tcW w:w="2127" w:type="dxa"/>
            <w:tcBorders>
              <w:right w:val="single" w:sz="4" w:space="0" w:color="auto"/>
            </w:tcBorders>
            <w:shd w:val="pct30" w:color="FFFF00" w:fill="auto"/>
          </w:tcPr>
          <w:p w14:paraId="6C870B98" w14:textId="0DE8B04F" w:rsidR="001E41F3" w:rsidRPr="003A680F" w:rsidRDefault="00924301" w:rsidP="006D3572">
            <w:pPr>
              <w:pStyle w:val="CRCoverPage"/>
              <w:spacing w:after="0"/>
              <w:ind w:left="100"/>
              <w:rPr>
                <w:noProof/>
              </w:rPr>
            </w:pPr>
            <w:fldSimple w:instr=" DOCPROPERTY  Release  \* MERGEFORMAT ">
              <w:r w:rsidR="00D24991" w:rsidRPr="003A680F">
                <w:rPr>
                  <w:noProof/>
                </w:rPr>
                <w:t>Rel</w:t>
              </w:r>
              <w:r w:rsidR="00930255" w:rsidRPr="003A680F">
                <w:rPr>
                  <w:noProof/>
                </w:rPr>
                <w:t>-1</w:t>
              </w:r>
              <w:r w:rsidR="006933B4">
                <w:rPr>
                  <w:noProof/>
                </w:rPr>
                <w:t>6</w:t>
              </w:r>
            </w:fldSimple>
          </w:p>
        </w:tc>
      </w:tr>
      <w:tr w:rsidR="001E41F3" w:rsidRPr="003A680F" w14:paraId="30122F0C" w14:textId="77777777" w:rsidTr="00547111">
        <w:tc>
          <w:tcPr>
            <w:tcW w:w="1843" w:type="dxa"/>
            <w:tcBorders>
              <w:left w:val="single" w:sz="4" w:space="0" w:color="auto"/>
              <w:bottom w:val="single" w:sz="4" w:space="0" w:color="auto"/>
            </w:tcBorders>
          </w:tcPr>
          <w:p w14:paraId="615796D0" w14:textId="77777777" w:rsidR="001E41F3" w:rsidRPr="003A6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680F" w:rsidRDefault="001E41F3">
            <w:pPr>
              <w:pStyle w:val="CRCoverPage"/>
              <w:spacing w:after="0"/>
              <w:ind w:left="383" w:hanging="383"/>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categories:</w:t>
            </w:r>
            <w:r w:rsidRPr="003A680F">
              <w:rPr>
                <w:b/>
                <w:i/>
                <w:noProof/>
                <w:sz w:val="18"/>
              </w:rPr>
              <w:br/>
              <w:t>F</w:t>
            </w:r>
            <w:r w:rsidRPr="003A680F">
              <w:rPr>
                <w:i/>
                <w:noProof/>
                <w:sz w:val="18"/>
              </w:rPr>
              <w:t xml:space="preserve">  (correction)</w:t>
            </w:r>
            <w:r w:rsidRPr="003A680F">
              <w:rPr>
                <w:i/>
                <w:noProof/>
                <w:sz w:val="18"/>
              </w:rPr>
              <w:br/>
            </w:r>
            <w:r w:rsidRPr="003A680F">
              <w:rPr>
                <w:b/>
                <w:i/>
                <w:noProof/>
                <w:sz w:val="18"/>
              </w:rPr>
              <w:t>A</w:t>
            </w:r>
            <w:r w:rsidRPr="003A680F">
              <w:rPr>
                <w:i/>
                <w:noProof/>
                <w:sz w:val="18"/>
              </w:rPr>
              <w:t xml:space="preserve">  (</w:t>
            </w:r>
            <w:r w:rsidR="00DE34CF" w:rsidRPr="003A680F">
              <w:rPr>
                <w:i/>
                <w:noProof/>
                <w:sz w:val="18"/>
              </w:rPr>
              <w:t xml:space="preserve">mirror </w:t>
            </w:r>
            <w:r w:rsidRPr="003A680F">
              <w:rPr>
                <w:i/>
                <w:noProof/>
                <w:sz w:val="18"/>
              </w:rPr>
              <w:t>correspond</w:t>
            </w:r>
            <w:r w:rsidR="00DE34CF" w:rsidRPr="003A680F">
              <w:rPr>
                <w:i/>
                <w:noProof/>
                <w:sz w:val="18"/>
              </w:rPr>
              <w:t xml:space="preserve">ing </w:t>
            </w:r>
            <w:r w:rsidRPr="003A680F">
              <w:rPr>
                <w:i/>
                <w:noProof/>
                <w:sz w:val="18"/>
              </w:rPr>
              <w:t xml:space="preserve">to a </w:t>
            </w:r>
            <w:r w:rsidR="00DE34CF" w:rsidRPr="003A680F">
              <w:rPr>
                <w:i/>
                <w:noProof/>
                <w:sz w:val="18"/>
              </w:rPr>
              <w:t xml:space="preserve">change </w:t>
            </w:r>
            <w:r w:rsidRPr="003A680F">
              <w:rPr>
                <w:i/>
                <w:noProof/>
                <w:sz w:val="18"/>
              </w:rPr>
              <w:t xml:space="preserve">in an earlier </w:t>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Pr="003A680F">
              <w:rPr>
                <w:i/>
                <w:noProof/>
                <w:sz w:val="18"/>
              </w:rPr>
              <w:t>release)</w:t>
            </w:r>
            <w:r w:rsidRPr="003A680F">
              <w:rPr>
                <w:i/>
                <w:noProof/>
                <w:sz w:val="18"/>
              </w:rPr>
              <w:br/>
            </w:r>
            <w:r w:rsidRPr="003A680F">
              <w:rPr>
                <w:b/>
                <w:i/>
                <w:noProof/>
                <w:sz w:val="18"/>
              </w:rPr>
              <w:t>B</w:t>
            </w:r>
            <w:r w:rsidRPr="003A680F">
              <w:rPr>
                <w:i/>
                <w:noProof/>
                <w:sz w:val="18"/>
              </w:rPr>
              <w:t xml:space="preserve">  (addition of feature), </w:t>
            </w:r>
            <w:r w:rsidRPr="003A680F">
              <w:rPr>
                <w:i/>
                <w:noProof/>
                <w:sz w:val="18"/>
              </w:rPr>
              <w:br/>
            </w:r>
            <w:r w:rsidRPr="003A680F">
              <w:rPr>
                <w:b/>
                <w:i/>
                <w:noProof/>
                <w:sz w:val="18"/>
              </w:rPr>
              <w:t>C</w:t>
            </w:r>
            <w:r w:rsidRPr="003A680F">
              <w:rPr>
                <w:i/>
                <w:noProof/>
                <w:sz w:val="18"/>
              </w:rPr>
              <w:t xml:space="preserve">  (functional modification of feature)</w:t>
            </w:r>
            <w:r w:rsidRPr="003A680F">
              <w:rPr>
                <w:i/>
                <w:noProof/>
                <w:sz w:val="18"/>
              </w:rPr>
              <w:br/>
            </w:r>
            <w:r w:rsidRPr="003A680F">
              <w:rPr>
                <w:b/>
                <w:i/>
                <w:noProof/>
                <w:sz w:val="18"/>
              </w:rPr>
              <w:t>D</w:t>
            </w:r>
            <w:r w:rsidRPr="003A680F">
              <w:rPr>
                <w:i/>
                <w:noProof/>
                <w:sz w:val="18"/>
              </w:rPr>
              <w:t xml:space="preserve">  (editorial modification)</w:t>
            </w:r>
          </w:p>
          <w:p w14:paraId="05D36727" w14:textId="77777777" w:rsidR="001E41F3" w:rsidRPr="003A680F" w:rsidRDefault="001E41F3">
            <w:pPr>
              <w:pStyle w:val="CRCoverPage"/>
              <w:rPr>
                <w:noProof/>
              </w:rPr>
            </w:pPr>
            <w:r w:rsidRPr="003A680F">
              <w:rPr>
                <w:noProof/>
                <w:sz w:val="18"/>
              </w:rPr>
              <w:t>Detailed explanations of the above categories can</w:t>
            </w:r>
            <w:r w:rsidRPr="003A680F">
              <w:rPr>
                <w:noProof/>
                <w:sz w:val="18"/>
              </w:rPr>
              <w:br/>
              <w:t xml:space="preserve">be found in 3GPP </w:t>
            </w:r>
            <w:hyperlink r:id="rId10" w:history="1">
              <w:r w:rsidRPr="003A680F">
                <w:rPr>
                  <w:rStyle w:val="Hyperlink"/>
                  <w:noProof/>
                  <w:sz w:val="18"/>
                </w:rPr>
                <w:t>TR 21.900</w:t>
              </w:r>
            </w:hyperlink>
            <w:r w:rsidRPr="003A680F">
              <w:rPr>
                <w:noProof/>
                <w:sz w:val="18"/>
              </w:rPr>
              <w:t>.</w:t>
            </w:r>
          </w:p>
        </w:tc>
        <w:tc>
          <w:tcPr>
            <w:tcW w:w="3120" w:type="dxa"/>
            <w:gridSpan w:val="2"/>
            <w:tcBorders>
              <w:bottom w:val="single" w:sz="4" w:space="0" w:color="auto"/>
              <w:right w:val="single" w:sz="4" w:space="0" w:color="auto"/>
            </w:tcBorders>
          </w:tcPr>
          <w:p w14:paraId="1A28F380" w14:textId="77777777" w:rsidR="000C038A" w:rsidRPr="003A680F" w:rsidRDefault="001E41F3" w:rsidP="00BD6BB8">
            <w:pPr>
              <w:pStyle w:val="CRCoverPage"/>
              <w:tabs>
                <w:tab w:val="left" w:pos="950"/>
              </w:tabs>
              <w:spacing w:after="0"/>
              <w:ind w:left="241" w:hanging="241"/>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releases:</w:t>
            </w:r>
            <w:r w:rsidRPr="003A680F">
              <w:rPr>
                <w:i/>
                <w:noProof/>
                <w:sz w:val="18"/>
              </w:rPr>
              <w:br/>
              <w:t>Rel-8</w:t>
            </w:r>
            <w:r w:rsidRPr="003A680F">
              <w:rPr>
                <w:i/>
                <w:noProof/>
                <w:sz w:val="18"/>
              </w:rPr>
              <w:tab/>
              <w:t>(Release 8)</w:t>
            </w:r>
            <w:r w:rsidR="007C2097" w:rsidRPr="003A680F">
              <w:rPr>
                <w:i/>
                <w:noProof/>
                <w:sz w:val="18"/>
              </w:rPr>
              <w:br/>
              <w:t>Rel-9</w:t>
            </w:r>
            <w:r w:rsidR="007C2097" w:rsidRPr="003A680F">
              <w:rPr>
                <w:i/>
                <w:noProof/>
                <w:sz w:val="18"/>
              </w:rPr>
              <w:tab/>
              <w:t>(Release 9)</w:t>
            </w:r>
            <w:r w:rsidR="009777D9" w:rsidRPr="003A680F">
              <w:rPr>
                <w:i/>
                <w:noProof/>
                <w:sz w:val="18"/>
              </w:rPr>
              <w:br/>
              <w:t>Rel-10</w:t>
            </w:r>
            <w:r w:rsidR="009777D9" w:rsidRPr="003A680F">
              <w:rPr>
                <w:i/>
                <w:noProof/>
                <w:sz w:val="18"/>
              </w:rPr>
              <w:tab/>
              <w:t>(Release 10)</w:t>
            </w:r>
            <w:r w:rsidR="000C038A" w:rsidRPr="003A680F">
              <w:rPr>
                <w:i/>
                <w:noProof/>
                <w:sz w:val="18"/>
              </w:rPr>
              <w:br/>
              <w:t>Rel-11</w:t>
            </w:r>
            <w:r w:rsidR="000C038A" w:rsidRPr="003A680F">
              <w:rPr>
                <w:i/>
                <w:noProof/>
                <w:sz w:val="18"/>
              </w:rPr>
              <w:tab/>
              <w:t>(Release 11)</w:t>
            </w:r>
            <w:r w:rsidR="000C038A" w:rsidRPr="003A680F">
              <w:rPr>
                <w:i/>
                <w:noProof/>
                <w:sz w:val="18"/>
              </w:rPr>
              <w:br/>
            </w:r>
            <w:r w:rsidR="002E472E" w:rsidRPr="003A680F">
              <w:rPr>
                <w:i/>
                <w:noProof/>
                <w:sz w:val="18"/>
              </w:rPr>
              <w:t>…</w:t>
            </w:r>
            <w:r w:rsidR="0051580D" w:rsidRPr="003A680F">
              <w:rPr>
                <w:i/>
                <w:noProof/>
                <w:sz w:val="18"/>
              </w:rPr>
              <w:br/>
            </w:r>
            <w:r w:rsidR="00E34898" w:rsidRPr="003A680F">
              <w:rPr>
                <w:i/>
                <w:noProof/>
                <w:sz w:val="18"/>
              </w:rPr>
              <w:t>Rel-15</w:t>
            </w:r>
            <w:r w:rsidR="00E34898" w:rsidRPr="003A680F">
              <w:rPr>
                <w:i/>
                <w:noProof/>
                <w:sz w:val="18"/>
              </w:rPr>
              <w:tab/>
              <w:t>(Release 15)</w:t>
            </w:r>
            <w:r w:rsidR="00E34898" w:rsidRPr="003A680F">
              <w:rPr>
                <w:i/>
                <w:noProof/>
                <w:sz w:val="18"/>
              </w:rPr>
              <w:br/>
              <w:t>Rel-16</w:t>
            </w:r>
            <w:r w:rsidR="00E34898" w:rsidRPr="003A680F">
              <w:rPr>
                <w:i/>
                <w:noProof/>
                <w:sz w:val="18"/>
              </w:rPr>
              <w:tab/>
              <w:t>(Release 16)</w:t>
            </w:r>
            <w:r w:rsidR="002E472E" w:rsidRPr="003A680F">
              <w:rPr>
                <w:i/>
                <w:noProof/>
                <w:sz w:val="18"/>
              </w:rPr>
              <w:br/>
              <w:t>Rel-17</w:t>
            </w:r>
            <w:r w:rsidR="002E472E" w:rsidRPr="003A680F">
              <w:rPr>
                <w:i/>
                <w:noProof/>
                <w:sz w:val="18"/>
              </w:rPr>
              <w:tab/>
              <w:t>(Release 17)</w:t>
            </w:r>
            <w:r w:rsidR="002E472E" w:rsidRPr="003A680F">
              <w:rPr>
                <w:i/>
                <w:noProof/>
                <w:sz w:val="18"/>
              </w:rPr>
              <w:br/>
              <w:t>Rel-18</w:t>
            </w:r>
            <w:r w:rsidR="002E472E" w:rsidRPr="003A680F">
              <w:rPr>
                <w:i/>
                <w:noProof/>
                <w:sz w:val="18"/>
              </w:rPr>
              <w:tab/>
              <w:t>(Release 18)</w:t>
            </w:r>
          </w:p>
        </w:tc>
      </w:tr>
      <w:tr w:rsidR="001E41F3" w:rsidRPr="003A680F" w14:paraId="7FBEB8E7" w14:textId="77777777" w:rsidTr="00547111">
        <w:tc>
          <w:tcPr>
            <w:tcW w:w="1843" w:type="dxa"/>
          </w:tcPr>
          <w:p w14:paraId="44A3A604" w14:textId="77777777" w:rsidR="001E41F3" w:rsidRPr="003A680F" w:rsidRDefault="001E41F3">
            <w:pPr>
              <w:pStyle w:val="CRCoverPage"/>
              <w:spacing w:after="0"/>
              <w:rPr>
                <w:b/>
                <w:i/>
                <w:noProof/>
                <w:sz w:val="8"/>
                <w:szCs w:val="8"/>
              </w:rPr>
            </w:pPr>
          </w:p>
        </w:tc>
        <w:tc>
          <w:tcPr>
            <w:tcW w:w="7797" w:type="dxa"/>
            <w:gridSpan w:val="10"/>
          </w:tcPr>
          <w:p w14:paraId="5524CC4E" w14:textId="77777777" w:rsidR="001E41F3" w:rsidRPr="003A680F" w:rsidRDefault="001E41F3">
            <w:pPr>
              <w:pStyle w:val="CRCoverPage"/>
              <w:spacing w:after="0"/>
              <w:rPr>
                <w:noProof/>
                <w:sz w:val="8"/>
                <w:szCs w:val="8"/>
              </w:rPr>
            </w:pPr>
          </w:p>
        </w:tc>
      </w:tr>
      <w:tr w:rsidR="001E41F3" w:rsidRPr="003A680F" w14:paraId="1256F52C" w14:textId="77777777" w:rsidTr="00547111">
        <w:tc>
          <w:tcPr>
            <w:tcW w:w="2694" w:type="dxa"/>
            <w:gridSpan w:val="2"/>
            <w:tcBorders>
              <w:top w:val="single" w:sz="4" w:space="0" w:color="auto"/>
              <w:left w:val="single" w:sz="4" w:space="0" w:color="auto"/>
            </w:tcBorders>
          </w:tcPr>
          <w:p w14:paraId="52C87DB0" w14:textId="77777777" w:rsidR="001E41F3" w:rsidRPr="003A680F" w:rsidRDefault="001E41F3">
            <w:pPr>
              <w:pStyle w:val="CRCoverPage"/>
              <w:tabs>
                <w:tab w:val="right" w:pos="2184"/>
              </w:tabs>
              <w:spacing w:after="0"/>
              <w:rPr>
                <w:b/>
                <w:i/>
                <w:noProof/>
              </w:rPr>
            </w:pPr>
            <w:r w:rsidRPr="003A680F">
              <w:rPr>
                <w:b/>
                <w:i/>
                <w:noProof/>
              </w:rPr>
              <w:t>Reason for change:</w:t>
            </w:r>
          </w:p>
        </w:tc>
        <w:tc>
          <w:tcPr>
            <w:tcW w:w="6946" w:type="dxa"/>
            <w:gridSpan w:val="9"/>
            <w:tcBorders>
              <w:top w:val="single" w:sz="4" w:space="0" w:color="auto"/>
              <w:right w:val="single" w:sz="4" w:space="0" w:color="auto"/>
            </w:tcBorders>
            <w:shd w:val="pct30" w:color="FFFF00" w:fill="auto"/>
          </w:tcPr>
          <w:p w14:paraId="1381CB83" w14:textId="4F7CABBB" w:rsidR="006933B4" w:rsidRPr="00994755" w:rsidRDefault="006933B4" w:rsidP="006933B4">
            <w:pPr>
              <w:pStyle w:val="CRCoverPage"/>
              <w:spacing w:after="0"/>
              <w:ind w:left="100"/>
              <w:rPr>
                <w:b/>
                <w:noProof/>
              </w:rPr>
            </w:pPr>
            <w:r>
              <w:rPr>
                <w:b/>
                <w:noProof/>
              </w:rPr>
              <w:t>M</w:t>
            </w:r>
            <w:r w:rsidRPr="00994755">
              <w:rPr>
                <w:b/>
                <w:noProof/>
              </w:rPr>
              <w:t>irror CR</w:t>
            </w:r>
            <w:r>
              <w:rPr>
                <w:b/>
                <w:noProof/>
              </w:rPr>
              <w:t xml:space="preserve"> (Rel-16)</w:t>
            </w:r>
            <w:r w:rsidRPr="00994755">
              <w:rPr>
                <w:b/>
                <w:noProof/>
              </w:rPr>
              <w:t xml:space="preserve"> of CR</w:t>
            </w:r>
            <w:r>
              <w:rPr>
                <w:b/>
                <w:noProof/>
              </w:rPr>
              <w:t xml:space="preserve"> (Rel-15)</w:t>
            </w:r>
            <w:r w:rsidRPr="00994755">
              <w:rPr>
                <w:b/>
                <w:noProof/>
              </w:rPr>
              <w:t xml:space="preserve"> agreed in </w:t>
            </w:r>
            <w:r w:rsidRPr="006933B4">
              <w:rPr>
                <w:b/>
                <w:noProof/>
              </w:rPr>
              <w:t>R4-2104054</w:t>
            </w:r>
          </w:p>
          <w:p w14:paraId="59B2732D" w14:textId="77777777" w:rsidR="006933B4" w:rsidRDefault="006933B4">
            <w:pPr>
              <w:pStyle w:val="CRCoverPage"/>
              <w:spacing w:after="0"/>
              <w:ind w:left="100"/>
              <w:rPr>
                <w:noProof/>
              </w:rPr>
            </w:pPr>
          </w:p>
          <w:p w14:paraId="1B83A210" w14:textId="01433B98" w:rsidR="00024499" w:rsidRPr="003A680F" w:rsidRDefault="00837745">
            <w:pPr>
              <w:pStyle w:val="CRCoverPage"/>
              <w:spacing w:after="0"/>
              <w:ind w:left="100"/>
              <w:rPr>
                <w:noProof/>
              </w:rPr>
            </w:pPr>
            <w:r w:rsidRPr="003A680F">
              <w:rPr>
                <w:noProof/>
              </w:rPr>
              <w:t xml:space="preserve">In many </w:t>
            </w:r>
            <w:r w:rsidR="002124D8" w:rsidRPr="003A680F">
              <w:rPr>
                <w:noProof/>
              </w:rPr>
              <w:t xml:space="preserve">FR2 </w:t>
            </w:r>
            <w:r w:rsidRPr="003A680F">
              <w:rPr>
                <w:noProof/>
              </w:rPr>
              <w:t xml:space="preserve">test cases, an ambiguous TCI state has been configured </w:t>
            </w:r>
            <w:r w:rsidRPr="003A680F">
              <w:rPr>
                <w:i/>
                <w:noProof/>
              </w:rPr>
              <w:t>“TCI State</w:t>
            </w:r>
            <w:r w:rsidRPr="003A680F">
              <w:rPr>
                <w:i/>
                <w:noProof/>
              </w:rPr>
              <w:sym w:font="Wingdings" w:char="F0E0"/>
            </w:r>
            <w:r w:rsidRPr="003A680F">
              <w:rPr>
                <w:i/>
                <w:noProof/>
              </w:rPr>
              <w:t xml:space="preserve"> </w:t>
            </w:r>
            <w:r w:rsidRPr="003A680F">
              <w:rPr>
                <w:i/>
                <w:noProof/>
              </w:rPr>
              <w:t>CSI-RS.Config.0</w:t>
            </w:r>
            <w:r w:rsidRPr="003A680F">
              <w:rPr>
                <w:i/>
                <w:noProof/>
              </w:rPr>
              <w:t>”</w:t>
            </w:r>
            <w:r w:rsidR="0043509A" w:rsidRPr="003A680F">
              <w:rPr>
                <w:noProof/>
              </w:rPr>
              <w:t>.</w:t>
            </w:r>
            <w:r w:rsidR="00024499" w:rsidRPr="003A680F">
              <w:rPr>
                <w:noProof/>
              </w:rPr>
              <w:t xml:space="preserve"> The latter one (</w:t>
            </w:r>
            <w:r w:rsidR="00024499" w:rsidRPr="003A680F">
              <w:rPr>
                <w:noProof/>
              </w:rPr>
              <w:t>CSI-RS.Config.0</w:t>
            </w:r>
            <w:r w:rsidR="00024499" w:rsidRPr="003A680F">
              <w:rPr>
                <w:noProof/>
              </w:rPr>
              <w:t>) is nowhere defined in the spec.</w:t>
            </w:r>
          </w:p>
          <w:p w14:paraId="6BA3778E" w14:textId="51894E09" w:rsidR="009C5FED" w:rsidRPr="003A680F" w:rsidRDefault="00837745">
            <w:pPr>
              <w:pStyle w:val="CRCoverPage"/>
              <w:spacing w:after="0"/>
              <w:ind w:left="100"/>
              <w:rPr>
                <w:noProof/>
              </w:rPr>
            </w:pPr>
            <w:r w:rsidRPr="003A680F">
              <w:rPr>
                <w:noProof/>
              </w:rPr>
              <w:t xml:space="preserve"> </w:t>
            </w:r>
          </w:p>
          <w:p w14:paraId="06990583" w14:textId="2520DF27" w:rsidR="009C5FED" w:rsidRPr="003A680F" w:rsidRDefault="009C5FED">
            <w:pPr>
              <w:pStyle w:val="CRCoverPage"/>
              <w:spacing w:after="0"/>
              <w:ind w:left="100"/>
              <w:rPr>
                <w:noProof/>
              </w:rPr>
            </w:pPr>
            <w:r w:rsidRPr="003A680F">
              <w:rPr>
                <w:noProof/>
              </w:rPr>
              <w:t xml:space="preserve">After some analysis, it seems that </w:t>
            </w:r>
            <w:r w:rsidRPr="003A680F">
              <w:rPr>
                <w:noProof/>
              </w:rPr>
              <w:t>CSI-RS.Config.0</w:t>
            </w:r>
            <w:r w:rsidRPr="003A680F">
              <w:rPr>
                <w:noProof/>
              </w:rPr>
              <w:t xml:space="preserve"> is the “old style” of defining the co-location </w:t>
            </w:r>
            <w:r w:rsidR="00024499" w:rsidRPr="003A680F">
              <w:rPr>
                <w:noProof/>
              </w:rPr>
              <w:t>of</w:t>
            </w:r>
            <w:r w:rsidRPr="003A680F">
              <w:rPr>
                <w:noProof/>
              </w:rPr>
              <w:t xml:space="preserve"> PDSCH/PDCCH with a given CSI-RS configured resource. This was changed in R4-1907230, deleting the </w:t>
            </w:r>
            <w:r w:rsidRPr="003A680F">
              <w:rPr>
                <w:noProof/>
              </w:rPr>
              <w:t>CSI-RS.Config.0</w:t>
            </w:r>
            <w:r w:rsidRPr="003A680F">
              <w:rPr>
                <w:noProof/>
              </w:rPr>
              <w:t xml:space="preserve">, and capturing it in TCI.State.2 as part of particular  CSI-RS resources in the TRS (further refined in R4-1909658). However the reference from </w:t>
            </w:r>
            <w:r w:rsidRPr="003A680F">
              <w:rPr>
                <w:noProof/>
              </w:rPr>
              <w:t>CSI-RS.Config.0</w:t>
            </w:r>
            <w:r w:rsidRPr="003A680F">
              <w:rPr>
                <w:noProof/>
              </w:rPr>
              <w:t xml:space="preserve"> to TCI.State.2 for PDSCH/PDCCH TCI was not updated consistently in the tests cases (only in some of them). As such this needs to be updated, otherwise the PDSCH/PDCCH TCI state will not be configured in the </w:t>
            </w:r>
            <w:r w:rsidR="00024499" w:rsidRPr="003A680F">
              <w:rPr>
                <w:noProof/>
              </w:rPr>
              <w:t xml:space="preserve">implementation of the </w:t>
            </w:r>
            <w:r w:rsidRPr="003A680F">
              <w:rPr>
                <w:noProof/>
              </w:rPr>
              <w:t xml:space="preserve">test. </w:t>
            </w:r>
          </w:p>
          <w:p w14:paraId="708AA7DE" w14:textId="42F503DB" w:rsidR="003372F1" w:rsidRPr="003A680F" w:rsidRDefault="003372F1" w:rsidP="009C5FED">
            <w:pPr>
              <w:pStyle w:val="CRCoverPage"/>
              <w:spacing w:after="0"/>
              <w:ind w:left="100"/>
              <w:rPr>
                <w:noProof/>
              </w:rPr>
            </w:pPr>
          </w:p>
        </w:tc>
      </w:tr>
      <w:tr w:rsidR="001E41F3" w:rsidRPr="003A680F" w14:paraId="4CA74D09" w14:textId="77777777" w:rsidTr="00547111">
        <w:tc>
          <w:tcPr>
            <w:tcW w:w="2694" w:type="dxa"/>
            <w:gridSpan w:val="2"/>
            <w:tcBorders>
              <w:left w:val="single" w:sz="4" w:space="0" w:color="auto"/>
            </w:tcBorders>
          </w:tcPr>
          <w:p w14:paraId="2D0866D6"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680F" w:rsidRDefault="001E41F3">
            <w:pPr>
              <w:pStyle w:val="CRCoverPage"/>
              <w:spacing w:after="0"/>
              <w:rPr>
                <w:noProof/>
                <w:sz w:val="8"/>
                <w:szCs w:val="8"/>
              </w:rPr>
            </w:pPr>
          </w:p>
        </w:tc>
      </w:tr>
      <w:tr w:rsidR="001E41F3" w:rsidRPr="003A680F" w14:paraId="21016551" w14:textId="77777777" w:rsidTr="00547111">
        <w:tc>
          <w:tcPr>
            <w:tcW w:w="2694" w:type="dxa"/>
            <w:gridSpan w:val="2"/>
            <w:tcBorders>
              <w:left w:val="single" w:sz="4" w:space="0" w:color="auto"/>
            </w:tcBorders>
          </w:tcPr>
          <w:p w14:paraId="49433147" w14:textId="77777777" w:rsidR="001E41F3" w:rsidRPr="003A680F" w:rsidRDefault="001E41F3">
            <w:pPr>
              <w:pStyle w:val="CRCoverPage"/>
              <w:tabs>
                <w:tab w:val="right" w:pos="2184"/>
              </w:tabs>
              <w:spacing w:after="0"/>
              <w:rPr>
                <w:b/>
                <w:i/>
                <w:noProof/>
              </w:rPr>
            </w:pPr>
            <w:r w:rsidRPr="003A680F">
              <w:rPr>
                <w:b/>
                <w:i/>
                <w:noProof/>
              </w:rPr>
              <w:t>Summary of change</w:t>
            </w:r>
            <w:r w:rsidR="0051580D" w:rsidRPr="003A680F">
              <w:rPr>
                <w:b/>
                <w:i/>
                <w:noProof/>
              </w:rPr>
              <w:t>:</w:t>
            </w:r>
          </w:p>
        </w:tc>
        <w:tc>
          <w:tcPr>
            <w:tcW w:w="6946" w:type="dxa"/>
            <w:gridSpan w:val="9"/>
            <w:tcBorders>
              <w:right w:val="single" w:sz="4" w:space="0" w:color="auto"/>
            </w:tcBorders>
            <w:shd w:val="pct30" w:color="FFFF00" w:fill="auto"/>
          </w:tcPr>
          <w:p w14:paraId="7F3D2144" w14:textId="6CE32F82" w:rsidR="009C5FED" w:rsidRPr="003A680F" w:rsidRDefault="003C5260" w:rsidP="003372F1">
            <w:pPr>
              <w:pStyle w:val="CRCoverPage"/>
              <w:spacing w:after="0"/>
              <w:ind w:left="100"/>
              <w:rPr>
                <w:noProof/>
              </w:rPr>
            </w:pPr>
            <w:r w:rsidRPr="003A680F">
              <w:rPr>
                <w:noProof/>
              </w:rPr>
              <w:t>Re</w:t>
            </w:r>
            <w:r w:rsidR="009C5FED" w:rsidRPr="003A680F">
              <w:rPr>
                <w:noProof/>
              </w:rPr>
              <w:t>placed “</w:t>
            </w:r>
            <w:r w:rsidR="009C5FED" w:rsidRPr="003A680F">
              <w:rPr>
                <w:noProof/>
              </w:rPr>
              <w:t>CSI-RS.Config.0</w:t>
            </w:r>
            <w:r w:rsidR="009C5FED" w:rsidRPr="003A680F">
              <w:rPr>
                <w:noProof/>
              </w:rPr>
              <w:t>” by “TCI.State.2” in many TCs</w:t>
            </w:r>
          </w:p>
          <w:p w14:paraId="55D09D73" w14:textId="3DC72369" w:rsidR="003372F1" w:rsidRPr="003A680F" w:rsidRDefault="009C5FED" w:rsidP="009C5FED">
            <w:pPr>
              <w:pStyle w:val="CRCoverPage"/>
              <w:spacing w:after="0"/>
              <w:ind w:left="100"/>
              <w:rPr>
                <w:noProof/>
              </w:rPr>
            </w:pPr>
            <w:r w:rsidRPr="003A680F">
              <w:rPr>
                <w:noProof/>
              </w:rPr>
              <w:t xml:space="preserve">Further clarified the “TCI State” </w:t>
            </w:r>
            <w:r w:rsidR="00024499" w:rsidRPr="003A680F">
              <w:rPr>
                <w:noProof/>
              </w:rPr>
              <w:t>as</w:t>
            </w:r>
            <w:r w:rsidRPr="003A680F">
              <w:rPr>
                <w:noProof/>
              </w:rPr>
              <w:t xml:space="preserve"> “PDSCH/PDCCH TCI state”</w:t>
            </w:r>
          </w:p>
          <w:p w14:paraId="31C656EC" w14:textId="23ECFDC8" w:rsidR="00024499" w:rsidRPr="003A680F" w:rsidRDefault="00024499" w:rsidP="009C5FED">
            <w:pPr>
              <w:pStyle w:val="CRCoverPage"/>
              <w:spacing w:after="0"/>
              <w:ind w:left="100"/>
              <w:rPr>
                <w:noProof/>
              </w:rPr>
            </w:pPr>
          </w:p>
        </w:tc>
      </w:tr>
      <w:tr w:rsidR="001E41F3" w:rsidRPr="003A680F" w14:paraId="1F886379" w14:textId="77777777" w:rsidTr="00547111">
        <w:tc>
          <w:tcPr>
            <w:tcW w:w="2694" w:type="dxa"/>
            <w:gridSpan w:val="2"/>
            <w:tcBorders>
              <w:left w:val="single" w:sz="4" w:space="0" w:color="auto"/>
            </w:tcBorders>
          </w:tcPr>
          <w:p w14:paraId="4D989623"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680F" w:rsidRDefault="001E41F3">
            <w:pPr>
              <w:pStyle w:val="CRCoverPage"/>
              <w:spacing w:after="0"/>
              <w:rPr>
                <w:noProof/>
                <w:sz w:val="8"/>
                <w:szCs w:val="8"/>
              </w:rPr>
            </w:pPr>
          </w:p>
        </w:tc>
      </w:tr>
      <w:tr w:rsidR="001E41F3" w:rsidRPr="003A680F" w14:paraId="678D7BF9" w14:textId="77777777" w:rsidTr="00547111">
        <w:tc>
          <w:tcPr>
            <w:tcW w:w="2694" w:type="dxa"/>
            <w:gridSpan w:val="2"/>
            <w:tcBorders>
              <w:left w:val="single" w:sz="4" w:space="0" w:color="auto"/>
              <w:bottom w:val="single" w:sz="4" w:space="0" w:color="auto"/>
            </w:tcBorders>
          </w:tcPr>
          <w:p w14:paraId="4E5CE1B6" w14:textId="77777777" w:rsidR="001E41F3" w:rsidRPr="003A680F" w:rsidRDefault="001E41F3">
            <w:pPr>
              <w:pStyle w:val="CRCoverPage"/>
              <w:tabs>
                <w:tab w:val="right" w:pos="2184"/>
              </w:tabs>
              <w:spacing w:after="0"/>
              <w:rPr>
                <w:b/>
                <w:i/>
                <w:noProof/>
              </w:rPr>
            </w:pPr>
            <w:r w:rsidRPr="003A6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86E" w14:textId="1BA64F29" w:rsidR="001E41F3" w:rsidRPr="003A680F" w:rsidRDefault="009C5FED">
            <w:pPr>
              <w:pStyle w:val="CRCoverPage"/>
              <w:spacing w:after="0"/>
              <w:ind w:left="100"/>
              <w:rPr>
                <w:noProof/>
              </w:rPr>
            </w:pPr>
            <w:r w:rsidRPr="003A680F">
              <w:rPr>
                <w:noProof/>
              </w:rPr>
              <w:t xml:space="preserve">PDSCH/PDCCH TCI </w:t>
            </w:r>
            <w:r w:rsidR="003372F1" w:rsidRPr="003A680F">
              <w:rPr>
                <w:noProof/>
              </w:rPr>
              <w:t xml:space="preserve">configuration will remain </w:t>
            </w:r>
            <w:r w:rsidRPr="003A680F">
              <w:rPr>
                <w:noProof/>
              </w:rPr>
              <w:t>unclear and unimplementatble</w:t>
            </w:r>
            <w:r w:rsidR="003372F1" w:rsidRPr="003A680F">
              <w:rPr>
                <w:noProof/>
              </w:rPr>
              <w:t>.</w:t>
            </w:r>
          </w:p>
          <w:p w14:paraId="5C4BEB44" w14:textId="3F351CAB" w:rsidR="00024499" w:rsidRPr="003A680F" w:rsidRDefault="00024499">
            <w:pPr>
              <w:pStyle w:val="CRCoverPage"/>
              <w:spacing w:after="0"/>
              <w:ind w:left="100"/>
              <w:rPr>
                <w:noProof/>
              </w:rPr>
            </w:pPr>
          </w:p>
        </w:tc>
      </w:tr>
      <w:tr w:rsidR="001E41F3" w:rsidRPr="003A680F" w14:paraId="034AF533" w14:textId="77777777" w:rsidTr="00547111">
        <w:tc>
          <w:tcPr>
            <w:tcW w:w="2694" w:type="dxa"/>
            <w:gridSpan w:val="2"/>
          </w:tcPr>
          <w:p w14:paraId="39D9EB5B" w14:textId="77777777" w:rsidR="001E41F3" w:rsidRPr="003A680F" w:rsidRDefault="001E41F3">
            <w:pPr>
              <w:pStyle w:val="CRCoverPage"/>
              <w:spacing w:after="0"/>
              <w:rPr>
                <w:b/>
                <w:i/>
                <w:noProof/>
                <w:sz w:val="8"/>
                <w:szCs w:val="8"/>
              </w:rPr>
            </w:pPr>
          </w:p>
        </w:tc>
        <w:tc>
          <w:tcPr>
            <w:tcW w:w="6946" w:type="dxa"/>
            <w:gridSpan w:val="9"/>
          </w:tcPr>
          <w:p w14:paraId="7826CB1C" w14:textId="77777777" w:rsidR="001E41F3" w:rsidRPr="003A680F" w:rsidRDefault="001E41F3">
            <w:pPr>
              <w:pStyle w:val="CRCoverPage"/>
              <w:spacing w:after="0"/>
              <w:rPr>
                <w:noProof/>
                <w:sz w:val="8"/>
                <w:szCs w:val="8"/>
              </w:rPr>
            </w:pPr>
          </w:p>
        </w:tc>
      </w:tr>
      <w:tr w:rsidR="001E41F3" w:rsidRPr="003A680F" w14:paraId="6A17D7AC" w14:textId="77777777" w:rsidTr="00547111">
        <w:tc>
          <w:tcPr>
            <w:tcW w:w="2694" w:type="dxa"/>
            <w:gridSpan w:val="2"/>
            <w:tcBorders>
              <w:top w:val="single" w:sz="4" w:space="0" w:color="auto"/>
              <w:left w:val="single" w:sz="4" w:space="0" w:color="auto"/>
            </w:tcBorders>
          </w:tcPr>
          <w:p w14:paraId="6DAD5B19" w14:textId="77777777" w:rsidR="001E41F3" w:rsidRPr="003A680F" w:rsidRDefault="001E41F3">
            <w:pPr>
              <w:pStyle w:val="CRCoverPage"/>
              <w:tabs>
                <w:tab w:val="right" w:pos="2184"/>
              </w:tabs>
              <w:spacing w:after="0"/>
              <w:rPr>
                <w:b/>
                <w:i/>
                <w:noProof/>
              </w:rPr>
            </w:pPr>
            <w:r w:rsidRPr="003A680F">
              <w:rPr>
                <w:b/>
                <w:i/>
                <w:noProof/>
              </w:rPr>
              <w:t>Clauses affected:</w:t>
            </w:r>
          </w:p>
        </w:tc>
        <w:tc>
          <w:tcPr>
            <w:tcW w:w="6946" w:type="dxa"/>
            <w:gridSpan w:val="9"/>
            <w:tcBorders>
              <w:top w:val="single" w:sz="4" w:space="0" w:color="auto"/>
              <w:right w:val="single" w:sz="4" w:space="0" w:color="auto"/>
            </w:tcBorders>
            <w:shd w:val="pct30" w:color="FFFF00" w:fill="auto"/>
          </w:tcPr>
          <w:p w14:paraId="4B672C6B" w14:textId="77777777" w:rsidR="001E41F3" w:rsidRPr="003A680F" w:rsidRDefault="00FF5E52">
            <w:pPr>
              <w:pStyle w:val="CRCoverPage"/>
              <w:spacing w:after="0"/>
              <w:ind w:left="100"/>
              <w:rPr>
                <w:noProof/>
              </w:rPr>
            </w:pPr>
            <w:r w:rsidRPr="003A680F">
              <w:rPr>
                <w:noProof/>
              </w:rPr>
              <w:t>A.5.4.1.1</w:t>
            </w:r>
          </w:p>
          <w:p w14:paraId="23552D74" w14:textId="77777777" w:rsidR="00FF5E52" w:rsidRPr="003A680F" w:rsidRDefault="00FF5E52">
            <w:pPr>
              <w:pStyle w:val="CRCoverPage"/>
              <w:spacing w:after="0"/>
              <w:ind w:left="100"/>
              <w:rPr>
                <w:noProof/>
              </w:rPr>
            </w:pPr>
            <w:r w:rsidRPr="003A680F">
              <w:rPr>
                <w:noProof/>
              </w:rPr>
              <w:t>A.5.4.3.1</w:t>
            </w:r>
          </w:p>
          <w:p w14:paraId="28BF2BBA" w14:textId="77777777" w:rsidR="00FF5E52" w:rsidRPr="003A680F" w:rsidRDefault="00FF5E52">
            <w:pPr>
              <w:pStyle w:val="CRCoverPage"/>
              <w:spacing w:after="0"/>
              <w:ind w:left="100"/>
              <w:rPr>
                <w:noProof/>
              </w:rPr>
            </w:pPr>
            <w:r w:rsidRPr="003A680F">
              <w:rPr>
                <w:noProof/>
              </w:rPr>
              <w:t>A.5.5.5.3</w:t>
            </w:r>
          </w:p>
          <w:p w14:paraId="52C5F372" w14:textId="77777777" w:rsidR="00FF5E52" w:rsidRPr="003A680F" w:rsidRDefault="00FF5E52">
            <w:pPr>
              <w:pStyle w:val="CRCoverPage"/>
              <w:spacing w:after="0"/>
              <w:ind w:left="100"/>
              <w:rPr>
                <w:noProof/>
              </w:rPr>
            </w:pPr>
            <w:r w:rsidRPr="003A680F">
              <w:rPr>
                <w:noProof/>
              </w:rPr>
              <w:t>A.5.5.5.4</w:t>
            </w:r>
          </w:p>
          <w:p w14:paraId="7ADD6B6D" w14:textId="77777777" w:rsidR="00FF5E52" w:rsidRPr="003A680F" w:rsidRDefault="00FF5E52">
            <w:pPr>
              <w:pStyle w:val="CRCoverPage"/>
              <w:spacing w:after="0"/>
              <w:ind w:left="100"/>
              <w:rPr>
                <w:noProof/>
              </w:rPr>
            </w:pPr>
            <w:r w:rsidRPr="003A680F">
              <w:rPr>
                <w:noProof/>
              </w:rPr>
              <w:t>A.5.5.7.1</w:t>
            </w:r>
          </w:p>
          <w:p w14:paraId="1139B7EC" w14:textId="77777777" w:rsidR="00FF5E52" w:rsidRPr="003A680F" w:rsidRDefault="00BB532F">
            <w:pPr>
              <w:pStyle w:val="CRCoverPage"/>
              <w:spacing w:after="0"/>
              <w:ind w:left="100"/>
              <w:rPr>
                <w:noProof/>
              </w:rPr>
            </w:pPr>
            <w:r w:rsidRPr="003A680F">
              <w:rPr>
                <w:noProof/>
              </w:rPr>
              <w:t>A.5.6.1.2</w:t>
            </w:r>
          </w:p>
          <w:p w14:paraId="494431FE" w14:textId="6C2F6B4A" w:rsidR="00BB532F" w:rsidRPr="003A680F" w:rsidRDefault="00BB532F">
            <w:pPr>
              <w:pStyle w:val="CRCoverPage"/>
              <w:spacing w:after="0"/>
              <w:ind w:left="100"/>
              <w:rPr>
                <w:noProof/>
              </w:rPr>
            </w:pPr>
            <w:r w:rsidRPr="003A680F">
              <w:rPr>
                <w:noProof/>
              </w:rPr>
              <w:t>A.5.6.2.1</w:t>
            </w:r>
          </w:p>
          <w:p w14:paraId="7233F82E" w14:textId="0E1EE2C7" w:rsidR="00BB532F" w:rsidRPr="003A680F" w:rsidRDefault="00BB532F">
            <w:pPr>
              <w:pStyle w:val="CRCoverPage"/>
              <w:spacing w:after="0"/>
              <w:ind w:left="100"/>
              <w:rPr>
                <w:noProof/>
              </w:rPr>
            </w:pPr>
            <w:r w:rsidRPr="003A680F">
              <w:rPr>
                <w:noProof/>
              </w:rPr>
              <w:t>A.5.6.2.2</w:t>
            </w:r>
          </w:p>
          <w:p w14:paraId="4D90566A" w14:textId="38BD9D45" w:rsidR="00BB532F" w:rsidRPr="003A680F" w:rsidRDefault="00BB532F" w:rsidP="00BB532F">
            <w:pPr>
              <w:pStyle w:val="CRCoverPage"/>
              <w:spacing w:after="0"/>
              <w:ind w:left="100"/>
              <w:rPr>
                <w:noProof/>
              </w:rPr>
            </w:pPr>
            <w:r w:rsidRPr="003A680F">
              <w:rPr>
                <w:noProof/>
              </w:rPr>
              <w:lastRenderedPageBreak/>
              <w:t>A.5.6.2.3</w:t>
            </w:r>
          </w:p>
          <w:p w14:paraId="599A0A9D" w14:textId="380ECF8C" w:rsidR="00BB532F" w:rsidRPr="003A680F" w:rsidRDefault="00BB532F" w:rsidP="00F700A7">
            <w:pPr>
              <w:pStyle w:val="CRCoverPage"/>
              <w:spacing w:after="0"/>
              <w:ind w:left="100"/>
              <w:rPr>
                <w:noProof/>
              </w:rPr>
            </w:pPr>
            <w:r w:rsidRPr="003A680F">
              <w:rPr>
                <w:noProof/>
              </w:rPr>
              <w:t>A.5.6.2.4</w:t>
            </w:r>
          </w:p>
          <w:p w14:paraId="712E98F0" w14:textId="77777777" w:rsidR="00BB532F" w:rsidRPr="003A680F" w:rsidRDefault="00BB532F">
            <w:pPr>
              <w:pStyle w:val="CRCoverPage"/>
              <w:spacing w:after="0"/>
              <w:ind w:left="100"/>
              <w:rPr>
                <w:noProof/>
              </w:rPr>
            </w:pPr>
          </w:p>
          <w:p w14:paraId="11A4D966" w14:textId="4D591B4D" w:rsidR="00DC4C69" w:rsidRPr="003A680F" w:rsidRDefault="00DC4C69" w:rsidP="00DC4C69">
            <w:pPr>
              <w:pStyle w:val="CRCoverPage"/>
              <w:spacing w:after="0"/>
              <w:ind w:left="100"/>
              <w:rPr>
                <w:noProof/>
              </w:rPr>
            </w:pPr>
            <w:r w:rsidRPr="003A680F">
              <w:rPr>
                <w:noProof/>
              </w:rPr>
              <w:t>A.7.3.1.1</w:t>
            </w:r>
          </w:p>
          <w:p w14:paraId="7C34D426" w14:textId="63C7C507" w:rsidR="00DC4C69" w:rsidRPr="003A680F" w:rsidRDefault="00DC4C69" w:rsidP="00DC4C69">
            <w:pPr>
              <w:pStyle w:val="CRCoverPage"/>
              <w:spacing w:after="0"/>
              <w:ind w:left="100"/>
              <w:rPr>
                <w:noProof/>
              </w:rPr>
            </w:pPr>
            <w:r w:rsidRPr="003A680F">
              <w:rPr>
                <w:noProof/>
              </w:rPr>
              <w:t>A.7.3.1.2</w:t>
            </w:r>
          </w:p>
          <w:p w14:paraId="11BBBB8E" w14:textId="7574C2F1" w:rsidR="00DC4C69" w:rsidRPr="003A680F" w:rsidRDefault="00DC4C69" w:rsidP="00DC4C69">
            <w:pPr>
              <w:pStyle w:val="CRCoverPage"/>
              <w:spacing w:after="0"/>
              <w:ind w:left="100"/>
              <w:rPr>
                <w:noProof/>
              </w:rPr>
            </w:pPr>
            <w:r w:rsidRPr="003A680F">
              <w:rPr>
                <w:noProof/>
              </w:rPr>
              <w:t>A.7.3.1.3</w:t>
            </w:r>
          </w:p>
          <w:p w14:paraId="6A16F2E7" w14:textId="6254C136" w:rsidR="00DC4C69" w:rsidRPr="003A680F" w:rsidRDefault="00DC4C69" w:rsidP="00DC4C69">
            <w:pPr>
              <w:pStyle w:val="CRCoverPage"/>
              <w:spacing w:after="0"/>
              <w:ind w:left="100"/>
              <w:rPr>
                <w:noProof/>
              </w:rPr>
            </w:pPr>
            <w:r w:rsidRPr="003A680F">
              <w:rPr>
                <w:noProof/>
              </w:rPr>
              <w:t>A.7.3.2.1.3</w:t>
            </w:r>
          </w:p>
          <w:p w14:paraId="544EC740" w14:textId="1E1289E1" w:rsidR="00DC4C69" w:rsidRPr="003A680F" w:rsidRDefault="00DC4C69" w:rsidP="00DC4C69">
            <w:pPr>
              <w:pStyle w:val="CRCoverPage"/>
              <w:spacing w:after="0"/>
              <w:ind w:left="100"/>
              <w:rPr>
                <w:noProof/>
              </w:rPr>
            </w:pPr>
            <w:r w:rsidRPr="003A680F">
              <w:rPr>
                <w:noProof/>
              </w:rPr>
              <w:t>A.7.3.2.3</w:t>
            </w:r>
          </w:p>
          <w:p w14:paraId="23AE1C23" w14:textId="0D716A3A" w:rsidR="00DC4C69" w:rsidRPr="003A680F" w:rsidRDefault="00DC4C69" w:rsidP="00DC4C69">
            <w:pPr>
              <w:pStyle w:val="CRCoverPage"/>
              <w:spacing w:after="0"/>
              <w:ind w:left="100"/>
              <w:rPr>
                <w:noProof/>
              </w:rPr>
            </w:pPr>
            <w:r w:rsidRPr="003A680F">
              <w:rPr>
                <w:noProof/>
              </w:rPr>
              <w:t>A.7.4.1.1</w:t>
            </w:r>
          </w:p>
          <w:p w14:paraId="697A2262" w14:textId="156CFF5F" w:rsidR="00DC4C69" w:rsidRPr="003A680F" w:rsidRDefault="00DC4C69" w:rsidP="00DC4C69">
            <w:pPr>
              <w:pStyle w:val="CRCoverPage"/>
              <w:spacing w:after="0"/>
              <w:ind w:left="100"/>
              <w:rPr>
                <w:noProof/>
              </w:rPr>
            </w:pPr>
            <w:r w:rsidRPr="003A680F">
              <w:rPr>
                <w:noProof/>
              </w:rPr>
              <w:t>A.7.4.3.1</w:t>
            </w:r>
          </w:p>
          <w:p w14:paraId="0D86083C" w14:textId="0060B92C" w:rsidR="00DC4C69" w:rsidRPr="003A680F" w:rsidRDefault="00DC4C69" w:rsidP="00DC4C69">
            <w:pPr>
              <w:pStyle w:val="CRCoverPage"/>
              <w:spacing w:after="0"/>
              <w:ind w:left="100"/>
              <w:rPr>
                <w:noProof/>
              </w:rPr>
            </w:pPr>
            <w:r w:rsidRPr="003A680F">
              <w:rPr>
                <w:noProof/>
              </w:rPr>
              <w:t>A.7.5.5.3</w:t>
            </w:r>
          </w:p>
          <w:p w14:paraId="69F69839" w14:textId="07EBD603" w:rsidR="00DC4C69" w:rsidRPr="003A680F" w:rsidRDefault="00DC4C69" w:rsidP="00DC4C69">
            <w:pPr>
              <w:pStyle w:val="CRCoverPage"/>
              <w:spacing w:after="0"/>
              <w:ind w:left="100"/>
              <w:rPr>
                <w:noProof/>
              </w:rPr>
            </w:pPr>
            <w:r w:rsidRPr="003A680F">
              <w:rPr>
                <w:noProof/>
              </w:rPr>
              <w:t>A.7.5.5.4</w:t>
            </w:r>
          </w:p>
          <w:p w14:paraId="48FBC85E" w14:textId="6FA18335" w:rsidR="00DC4C69" w:rsidRPr="003A680F" w:rsidRDefault="00DC4C69" w:rsidP="00DC4C69">
            <w:pPr>
              <w:pStyle w:val="CRCoverPage"/>
              <w:spacing w:after="0"/>
              <w:ind w:left="100"/>
              <w:rPr>
                <w:noProof/>
              </w:rPr>
            </w:pPr>
            <w:r w:rsidRPr="003A680F">
              <w:rPr>
                <w:noProof/>
              </w:rPr>
              <w:t>A.7.6.1.</w:t>
            </w:r>
            <w:r w:rsidR="006D72FB" w:rsidRPr="003A680F">
              <w:rPr>
                <w:noProof/>
              </w:rPr>
              <w:t>4</w:t>
            </w:r>
          </w:p>
          <w:p w14:paraId="7E428720" w14:textId="40FCB149" w:rsidR="00DC4C69" w:rsidRPr="003A680F" w:rsidRDefault="00DC4C69" w:rsidP="00DC4C69">
            <w:pPr>
              <w:pStyle w:val="CRCoverPage"/>
              <w:spacing w:after="0"/>
              <w:ind w:left="100"/>
              <w:rPr>
                <w:noProof/>
              </w:rPr>
            </w:pPr>
            <w:r w:rsidRPr="003A680F">
              <w:rPr>
                <w:noProof/>
              </w:rPr>
              <w:t>A.7.6.2.1</w:t>
            </w:r>
          </w:p>
          <w:p w14:paraId="5946D3AE" w14:textId="20084800" w:rsidR="00DC4C69" w:rsidRPr="003A680F" w:rsidRDefault="00DC4C69" w:rsidP="00DC4C69">
            <w:pPr>
              <w:pStyle w:val="CRCoverPage"/>
              <w:spacing w:after="0"/>
              <w:ind w:left="100"/>
              <w:rPr>
                <w:noProof/>
              </w:rPr>
            </w:pPr>
            <w:r w:rsidRPr="003A680F">
              <w:rPr>
                <w:noProof/>
              </w:rPr>
              <w:t>A.7.6.2.2</w:t>
            </w:r>
          </w:p>
          <w:p w14:paraId="0D339A33" w14:textId="4E91B67F" w:rsidR="00DC4C69" w:rsidRPr="003A680F" w:rsidRDefault="00DC4C69" w:rsidP="00DC4C69">
            <w:pPr>
              <w:pStyle w:val="CRCoverPage"/>
              <w:spacing w:after="0"/>
              <w:ind w:left="100"/>
              <w:rPr>
                <w:noProof/>
              </w:rPr>
            </w:pPr>
            <w:r w:rsidRPr="003A680F">
              <w:rPr>
                <w:noProof/>
              </w:rPr>
              <w:t>A.7.6.2.3</w:t>
            </w:r>
          </w:p>
          <w:p w14:paraId="0FAF3DCB" w14:textId="429081D9" w:rsidR="00DC4C69" w:rsidRPr="003A680F" w:rsidRDefault="00DC4C69" w:rsidP="00DC4C69">
            <w:pPr>
              <w:pStyle w:val="CRCoverPage"/>
              <w:spacing w:after="0"/>
              <w:ind w:left="100"/>
              <w:rPr>
                <w:noProof/>
              </w:rPr>
            </w:pPr>
            <w:r w:rsidRPr="003A680F">
              <w:rPr>
                <w:noProof/>
              </w:rPr>
              <w:t>A.7.6.2.4</w:t>
            </w:r>
          </w:p>
          <w:p w14:paraId="2E8CC96B" w14:textId="1FE00BBA" w:rsidR="00DC4C69" w:rsidRPr="003A680F" w:rsidRDefault="00DC4C69">
            <w:pPr>
              <w:pStyle w:val="CRCoverPage"/>
              <w:spacing w:after="0"/>
              <w:ind w:left="100"/>
              <w:rPr>
                <w:noProof/>
              </w:rPr>
            </w:pPr>
          </w:p>
        </w:tc>
      </w:tr>
      <w:tr w:rsidR="001E41F3" w:rsidRPr="003A680F" w14:paraId="56E1E6C3" w14:textId="77777777" w:rsidTr="00547111">
        <w:tc>
          <w:tcPr>
            <w:tcW w:w="2694" w:type="dxa"/>
            <w:gridSpan w:val="2"/>
            <w:tcBorders>
              <w:left w:val="single" w:sz="4" w:space="0" w:color="auto"/>
            </w:tcBorders>
          </w:tcPr>
          <w:p w14:paraId="2FB9DE77"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680F" w:rsidRDefault="001E41F3">
            <w:pPr>
              <w:pStyle w:val="CRCoverPage"/>
              <w:spacing w:after="0"/>
              <w:rPr>
                <w:noProof/>
                <w:sz w:val="8"/>
                <w:szCs w:val="8"/>
              </w:rPr>
            </w:pPr>
          </w:p>
        </w:tc>
      </w:tr>
      <w:tr w:rsidR="001E41F3" w:rsidRPr="003A680F" w14:paraId="76F95A8B" w14:textId="77777777" w:rsidTr="00547111">
        <w:tc>
          <w:tcPr>
            <w:tcW w:w="2694" w:type="dxa"/>
            <w:gridSpan w:val="2"/>
            <w:tcBorders>
              <w:left w:val="single" w:sz="4" w:space="0" w:color="auto"/>
            </w:tcBorders>
          </w:tcPr>
          <w:p w14:paraId="335EAB52" w14:textId="77777777" w:rsidR="001E41F3" w:rsidRPr="003A6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680F" w:rsidRDefault="001E41F3">
            <w:pPr>
              <w:pStyle w:val="CRCoverPage"/>
              <w:spacing w:after="0"/>
              <w:jc w:val="center"/>
              <w:rPr>
                <w:b/>
                <w:caps/>
                <w:noProof/>
              </w:rPr>
            </w:pPr>
            <w:r w:rsidRPr="003A6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680F" w:rsidRDefault="001E41F3">
            <w:pPr>
              <w:pStyle w:val="CRCoverPage"/>
              <w:spacing w:after="0"/>
              <w:jc w:val="center"/>
              <w:rPr>
                <w:b/>
                <w:caps/>
                <w:noProof/>
              </w:rPr>
            </w:pPr>
            <w:r w:rsidRPr="003A680F">
              <w:rPr>
                <w:b/>
                <w:caps/>
                <w:noProof/>
              </w:rPr>
              <w:t>N</w:t>
            </w:r>
          </w:p>
        </w:tc>
        <w:tc>
          <w:tcPr>
            <w:tcW w:w="2977" w:type="dxa"/>
            <w:gridSpan w:val="4"/>
          </w:tcPr>
          <w:p w14:paraId="304CCBCB" w14:textId="77777777" w:rsidR="001E41F3" w:rsidRPr="003A6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680F" w:rsidRDefault="001E41F3">
            <w:pPr>
              <w:pStyle w:val="CRCoverPage"/>
              <w:spacing w:after="0"/>
              <w:ind w:left="99"/>
              <w:rPr>
                <w:noProof/>
              </w:rPr>
            </w:pPr>
          </w:p>
        </w:tc>
      </w:tr>
      <w:tr w:rsidR="001E41F3" w:rsidRPr="003A680F" w14:paraId="34ACE2EB" w14:textId="77777777" w:rsidTr="00547111">
        <w:tc>
          <w:tcPr>
            <w:tcW w:w="2694" w:type="dxa"/>
            <w:gridSpan w:val="2"/>
            <w:tcBorders>
              <w:left w:val="single" w:sz="4" w:space="0" w:color="auto"/>
            </w:tcBorders>
          </w:tcPr>
          <w:p w14:paraId="571382F3" w14:textId="77777777" w:rsidR="001E41F3" w:rsidRPr="003A680F" w:rsidRDefault="001E41F3">
            <w:pPr>
              <w:pStyle w:val="CRCoverPage"/>
              <w:tabs>
                <w:tab w:val="right" w:pos="2184"/>
              </w:tabs>
              <w:spacing w:after="0"/>
              <w:rPr>
                <w:b/>
                <w:i/>
                <w:noProof/>
              </w:rPr>
            </w:pPr>
            <w:r w:rsidRPr="003A6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3A680F" w:rsidRDefault="005973EA">
            <w:pPr>
              <w:pStyle w:val="CRCoverPage"/>
              <w:spacing w:after="0"/>
              <w:jc w:val="center"/>
              <w:rPr>
                <w:b/>
                <w:caps/>
                <w:noProof/>
              </w:rPr>
            </w:pPr>
            <w:r w:rsidRPr="003A680F">
              <w:rPr>
                <w:b/>
                <w:caps/>
                <w:noProof/>
              </w:rPr>
              <w:t>x</w:t>
            </w:r>
          </w:p>
        </w:tc>
        <w:tc>
          <w:tcPr>
            <w:tcW w:w="2977" w:type="dxa"/>
            <w:gridSpan w:val="4"/>
          </w:tcPr>
          <w:p w14:paraId="7DB274D8" w14:textId="77777777" w:rsidR="001E41F3" w:rsidRPr="003A680F" w:rsidRDefault="001E41F3">
            <w:pPr>
              <w:pStyle w:val="CRCoverPage"/>
              <w:tabs>
                <w:tab w:val="right" w:pos="2893"/>
              </w:tabs>
              <w:spacing w:after="0"/>
              <w:rPr>
                <w:noProof/>
              </w:rPr>
            </w:pPr>
            <w:r w:rsidRPr="003A680F">
              <w:rPr>
                <w:noProof/>
              </w:rPr>
              <w:t xml:space="preserve"> Other core specifications</w:t>
            </w:r>
            <w:r w:rsidRPr="003A680F">
              <w:rPr>
                <w:noProof/>
              </w:rPr>
              <w:tab/>
            </w:r>
          </w:p>
        </w:tc>
        <w:tc>
          <w:tcPr>
            <w:tcW w:w="3401" w:type="dxa"/>
            <w:gridSpan w:val="3"/>
            <w:tcBorders>
              <w:right w:val="single" w:sz="4" w:space="0" w:color="auto"/>
            </w:tcBorders>
            <w:shd w:val="pct30" w:color="FFFF00" w:fill="auto"/>
          </w:tcPr>
          <w:p w14:paraId="42398B96" w14:textId="77777777" w:rsidR="001E41F3" w:rsidRPr="003A680F" w:rsidRDefault="00145D43">
            <w:pPr>
              <w:pStyle w:val="CRCoverPage"/>
              <w:spacing w:after="0"/>
              <w:ind w:left="99"/>
              <w:rPr>
                <w:noProof/>
              </w:rPr>
            </w:pPr>
            <w:r w:rsidRPr="003A680F">
              <w:rPr>
                <w:noProof/>
              </w:rPr>
              <w:t xml:space="preserve">TS/TR ... CR ... </w:t>
            </w:r>
          </w:p>
        </w:tc>
      </w:tr>
      <w:tr w:rsidR="001E41F3" w:rsidRPr="003A680F" w14:paraId="446DDBAC" w14:textId="77777777" w:rsidTr="00547111">
        <w:tc>
          <w:tcPr>
            <w:tcW w:w="2694" w:type="dxa"/>
            <w:gridSpan w:val="2"/>
            <w:tcBorders>
              <w:left w:val="single" w:sz="4" w:space="0" w:color="auto"/>
            </w:tcBorders>
          </w:tcPr>
          <w:p w14:paraId="678A1AA6" w14:textId="77777777" w:rsidR="001E41F3" w:rsidRPr="003A680F" w:rsidRDefault="001E41F3">
            <w:pPr>
              <w:pStyle w:val="CRCoverPage"/>
              <w:spacing w:after="0"/>
              <w:rPr>
                <w:b/>
                <w:i/>
                <w:noProof/>
              </w:rPr>
            </w:pPr>
            <w:r w:rsidRPr="003A6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3A680F" w:rsidRDefault="005973EA">
            <w:pPr>
              <w:pStyle w:val="CRCoverPage"/>
              <w:spacing w:after="0"/>
              <w:jc w:val="center"/>
              <w:rPr>
                <w:b/>
                <w:caps/>
                <w:noProof/>
              </w:rPr>
            </w:pPr>
            <w:r w:rsidRPr="003A680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680F" w:rsidRDefault="001E41F3">
            <w:pPr>
              <w:pStyle w:val="CRCoverPage"/>
              <w:spacing w:after="0"/>
              <w:jc w:val="center"/>
              <w:rPr>
                <w:b/>
                <w:caps/>
                <w:noProof/>
              </w:rPr>
            </w:pPr>
          </w:p>
        </w:tc>
        <w:tc>
          <w:tcPr>
            <w:tcW w:w="2977" w:type="dxa"/>
            <w:gridSpan w:val="4"/>
          </w:tcPr>
          <w:p w14:paraId="1A4306D9" w14:textId="77777777" w:rsidR="001E41F3" w:rsidRPr="003A680F" w:rsidRDefault="001E41F3">
            <w:pPr>
              <w:pStyle w:val="CRCoverPage"/>
              <w:spacing w:after="0"/>
              <w:rPr>
                <w:noProof/>
              </w:rPr>
            </w:pPr>
            <w:r w:rsidRPr="003A680F">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3A680F" w:rsidRDefault="00930255" w:rsidP="006D3572">
            <w:pPr>
              <w:pStyle w:val="CRCoverPage"/>
              <w:spacing w:after="0"/>
              <w:ind w:left="99"/>
              <w:rPr>
                <w:noProof/>
              </w:rPr>
            </w:pPr>
            <w:r w:rsidRPr="003A680F">
              <w:rPr>
                <w:noProof/>
              </w:rPr>
              <w:t>TS 3</w:t>
            </w:r>
            <w:r w:rsidR="006D3572" w:rsidRPr="003A680F">
              <w:rPr>
                <w:noProof/>
              </w:rPr>
              <w:t>8</w:t>
            </w:r>
            <w:r w:rsidRPr="003A680F">
              <w:rPr>
                <w:noProof/>
              </w:rPr>
              <w:t>.5</w:t>
            </w:r>
            <w:r w:rsidR="006D3572" w:rsidRPr="003A680F">
              <w:rPr>
                <w:noProof/>
              </w:rPr>
              <w:t>3</w:t>
            </w:r>
            <w:r w:rsidRPr="003A680F">
              <w:rPr>
                <w:noProof/>
              </w:rPr>
              <w:t xml:space="preserve">3 </w:t>
            </w:r>
            <w:r w:rsidR="00145D43" w:rsidRPr="003A680F">
              <w:rPr>
                <w:noProof/>
              </w:rPr>
              <w:t xml:space="preserve">CR ... </w:t>
            </w:r>
          </w:p>
        </w:tc>
      </w:tr>
      <w:tr w:rsidR="001E41F3" w:rsidRPr="003A680F" w14:paraId="55C714D2" w14:textId="77777777" w:rsidTr="00547111">
        <w:tc>
          <w:tcPr>
            <w:tcW w:w="2694" w:type="dxa"/>
            <w:gridSpan w:val="2"/>
            <w:tcBorders>
              <w:left w:val="single" w:sz="4" w:space="0" w:color="auto"/>
            </w:tcBorders>
          </w:tcPr>
          <w:p w14:paraId="45913E62" w14:textId="77777777" w:rsidR="001E41F3" w:rsidRPr="003A680F" w:rsidRDefault="00145D43">
            <w:pPr>
              <w:pStyle w:val="CRCoverPage"/>
              <w:spacing w:after="0"/>
              <w:rPr>
                <w:b/>
                <w:i/>
                <w:noProof/>
              </w:rPr>
            </w:pPr>
            <w:r w:rsidRPr="003A680F">
              <w:rPr>
                <w:b/>
                <w:i/>
                <w:noProof/>
              </w:rPr>
              <w:t xml:space="preserve">(show </w:t>
            </w:r>
            <w:r w:rsidR="00592D74" w:rsidRPr="003A680F">
              <w:rPr>
                <w:b/>
                <w:i/>
                <w:noProof/>
              </w:rPr>
              <w:t xml:space="preserve">related </w:t>
            </w:r>
            <w:r w:rsidRPr="003A680F">
              <w:rPr>
                <w:b/>
                <w:i/>
                <w:noProof/>
              </w:rPr>
              <w:t>CR</w:t>
            </w:r>
            <w:r w:rsidR="00592D74" w:rsidRPr="003A680F">
              <w:rPr>
                <w:b/>
                <w:i/>
                <w:noProof/>
              </w:rPr>
              <w:t>s</w:t>
            </w:r>
            <w:r w:rsidRPr="003A6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3A680F" w:rsidRDefault="005973EA">
            <w:pPr>
              <w:pStyle w:val="CRCoverPage"/>
              <w:spacing w:after="0"/>
              <w:jc w:val="center"/>
              <w:rPr>
                <w:b/>
                <w:caps/>
                <w:noProof/>
              </w:rPr>
            </w:pPr>
            <w:r w:rsidRPr="003A680F">
              <w:rPr>
                <w:b/>
                <w:caps/>
                <w:noProof/>
              </w:rPr>
              <w:t>x</w:t>
            </w:r>
          </w:p>
        </w:tc>
        <w:tc>
          <w:tcPr>
            <w:tcW w:w="2977" w:type="dxa"/>
            <w:gridSpan w:val="4"/>
          </w:tcPr>
          <w:p w14:paraId="1B4FF921" w14:textId="77777777" w:rsidR="001E41F3" w:rsidRPr="003A680F" w:rsidRDefault="001E41F3">
            <w:pPr>
              <w:pStyle w:val="CRCoverPage"/>
              <w:spacing w:after="0"/>
              <w:rPr>
                <w:noProof/>
              </w:rPr>
            </w:pPr>
            <w:r w:rsidRPr="003A6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680F" w:rsidRDefault="00145D43">
            <w:pPr>
              <w:pStyle w:val="CRCoverPage"/>
              <w:spacing w:after="0"/>
              <w:ind w:left="99"/>
              <w:rPr>
                <w:noProof/>
              </w:rPr>
            </w:pPr>
            <w:r w:rsidRPr="003A680F">
              <w:rPr>
                <w:noProof/>
              </w:rPr>
              <w:t>TS</w:t>
            </w:r>
            <w:r w:rsidR="000A6394" w:rsidRPr="003A680F">
              <w:rPr>
                <w:noProof/>
              </w:rPr>
              <w:t xml:space="preserve">/TR ... CR ... </w:t>
            </w:r>
          </w:p>
        </w:tc>
      </w:tr>
      <w:tr w:rsidR="001E41F3" w:rsidRPr="003A680F" w14:paraId="60DF82CC" w14:textId="77777777" w:rsidTr="008863B9">
        <w:tc>
          <w:tcPr>
            <w:tcW w:w="2694" w:type="dxa"/>
            <w:gridSpan w:val="2"/>
            <w:tcBorders>
              <w:left w:val="single" w:sz="4" w:space="0" w:color="auto"/>
            </w:tcBorders>
          </w:tcPr>
          <w:p w14:paraId="517696CD" w14:textId="77777777" w:rsidR="001E41F3" w:rsidRPr="003A6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680F" w:rsidRDefault="001E41F3">
            <w:pPr>
              <w:pStyle w:val="CRCoverPage"/>
              <w:spacing w:after="0"/>
              <w:rPr>
                <w:noProof/>
              </w:rPr>
            </w:pPr>
          </w:p>
        </w:tc>
      </w:tr>
      <w:tr w:rsidR="001E41F3" w:rsidRPr="003A680F" w14:paraId="556B87B6" w14:textId="77777777" w:rsidTr="008863B9">
        <w:tc>
          <w:tcPr>
            <w:tcW w:w="2694" w:type="dxa"/>
            <w:gridSpan w:val="2"/>
            <w:tcBorders>
              <w:left w:val="single" w:sz="4" w:space="0" w:color="auto"/>
              <w:bottom w:val="single" w:sz="4" w:space="0" w:color="auto"/>
            </w:tcBorders>
          </w:tcPr>
          <w:p w14:paraId="79A9C411" w14:textId="77777777" w:rsidR="001E41F3" w:rsidRPr="003A680F" w:rsidRDefault="001E41F3">
            <w:pPr>
              <w:pStyle w:val="CRCoverPage"/>
              <w:tabs>
                <w:tab w:val="right" w:pos="2184"/>
              </w:tabs>
              <w:spacing w:after="0"/>
              <w:rPr>
                <w:b/>
                <w:i/>
                <w:noProof/>
              </w:rPr>
            </w:pPr>
            <w:r w:rsidRPr="003A6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680F" w:rsidRDefault="001E41F3">
            <w:pPr>
              <w:pStyle w:val="CRCoverPage"/>
              <w:spacing w:after="0"/>
              <w:ind w:left="100"/>
              <w:rPr>
                <w:noProof/>
              </w:rPr>
            </w:pPr>
          </w:p>
        </w:tc>
      </w:tr>
      <w:tr w:rsidR="008863B9" w:rsidRPr="003A680F" w14:paraId="45BFE792" w14:textId="77777777" w:rsidTr="008863B9">
        <w:tc>
          <w:tcPr>
            <w:tcW w:w="2694" w:type="dxa"/>
            <w:gridSpan w:val="2"/>
            <w:tcBorders>
              <w:top w:val="single" w:sz="4" w:space="0" w:color="auto"/>
              <w:bottom w:val="single" w:sz="4" w:space="0" w:color="auto"/>
            </w:tcBorders>
          </w:tcPr>
          <w:p w14:paraId="194242DD" w14:textId="77777777" w:rsidR="008863B9" w:rsidRPr="003A6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680F" w:rsidRDefault="008863B9">
            <w:pPr>
              <w:pStyle w:val="CRCoverPage"/>
              <w:spacing w:after="0"/>
              <w:ind w:left="100"/>
              <w:rPr>
                <w:noProof/>
                <w:sz w:val="8"/>
                <w:szCs w:val="8"/>
              </w:rPr>
            </w:pPr>
          </w:p>
        </w:tc>
      </w:tr>
      <w:tr w:rsidR="008863B9" w:rsidRPr="003A6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680F" w:rsidRDefault="008863B9">
            <w:pPr>
              <w:pStyle w:val="CRCoverPage"/>
              <w:tabs>
                <w:tab w:val="right" w:pos="2184"/>
              </w:tabs>
              <w:spacing w:after="0"/>
              <w:rPr>
                <w:b/>
                <w:i/>
                <w:noProof/>
              </w:rPr>
            </w:pPr>
            <w:r w:rsidRPr="003A6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50EA7" w:rsidR="008863B9" w:rsidRPr="003A680F" w:rsidRDefault="008863B9">
            <w:pPr>
              <w:pStyle w:val="CRCoverPage"/>
              <w:spacing w:after="0"/>
              <w:ind w:left="100"/>
              <w:rPr>
                <w:noProof/>
              </w:rPr>
            </w:pPr>
          </w:p>
        </w:tc>
      </w:tr>
    </w:tbl>
    <w:p w14:paraId="17759814" w14:textId="77777777" w:rsidR="001E41F3" w:rsidRPr="003A680F" w:rsidRDefault="001E41F3">
      <w:pPr>
        <w:pStyle w:val="CRCoverPage"/>
        <w:spacing w:after="0"/>
        <w:rPr>
          <w:noProof/>
          <w:sz w:val="8"/>
          <w:szCs w:val="8"/>
        </w:rPr>
      </w:pPr>
    </w:p>
    <w:p w14:paraId="1557EA72" w14:textId="77777777" w:rsidR="001E41F3" w:rsidRPr="003A680F" w:rsidRDefault="001E41F3">
      <w:pPr>
        <w:rPr>
          <w:noProof/>
        </w:rPr>
        <w:sectPr w:rsidR="001E41F3" w:rsidRPr="003A680F">
          <w:headerReference w:type="even" r:id="rId11"/>
          <w:footnotePr>
            <w:numRestart w:val="eachSect"/>
          </w:footnotePr>
          <w:pgSz w:w="11907" w:h="16840" w:code="9"/>
          <w:pgMar w:top="1418" w:right="1134" w:bottom="1134" w:left="1134" w:header="680" w:footer="567" w:gutter="0"/>
          <w:cols w:space="720"/>
        </w:sectPr>
      </w:pPr>
    </w:p>
    <w:p w14:paraId="3F521761" w14:textId="77777777" w:rsidR="0079132D" w:rsidRPr="003A680F" w:rsidRDefault="0079132D" w:rsidP="0079132D">
      <w:pPr>
        <w:keepNext/>
        <w:keepLines/>
        <w:spacing w:before="240"/>
        <w:ind w:left="1134" w:hanging="1134"/>
        <w:outlineLvl w:val="0"/>
        <w:rPr>
          <w:rFonts w:ascii="Arial" w:hAnsi="Arial"/>
          <w:b/>
          <w:color w:val="0000FF"/>
          <w:sz w:val="36"/>
        </w:rPr>
      </w:pPr>
    </w:p>
    <w:p w14:paraId="4B57AA72"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D32B8D1" w14:textId="77777777" w:rsidR="0079132D" w:rsidRPr="003A680F" w:rsidRDefault="0079132D" w:rsidP="0079132D">
      <w:pPr>
        <w:keepNext/>
        <w:keepLines/>
        <w:spacing w:before="240"/>
        <w:ind w:left="1134" w:hanging="1134"/>
        <w:outlineLvl w:val="0"/>
        <w:rPr>
          <w:rFonts w:ascii="Arial" w:hAnsi="Arial"/>
          <w:b/>
          <w:color w:val="0000FF"/>
          <w:sz w:val="36"/>
        </w:rPr>
      </w:pPr>
    </w:p>
    <w:p w14:paraId="695015FF" w14:textId="77777777" w:rsidR="00D45339" w:rsidRPr="006F4D85" w:rsidRDefault="00D45339" w:rsidP="00D4533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
      <w:tr w:rsidR="00D45339" w:rsidRPr="006F4D85" w14:paraId="78846125"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C2EF" w14:textId="77777777" w:rsidR="00D45339" w:rsidRPr="006F4D85" w:rsidRDefault="00D45339" w:rsidP="0079132D">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B28DD" w14:textId="77777777" w:rsidR="00D45339" w:rsidRPr="006F4D85" w:rsidRDefault="00D45339" w:rsidP="0079132D">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B5830" w14:textId="77777777" w:rsidR="00D45339" w:rsidRPr="006F4D85" w:rsidRDefault="00D45339" w:rsidP="0079132D">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3023A" w14:textId="77777777" w:rsidR="00D45339" w:rsidRPr="006F4D85" w:rsidRDefault="00D45339" w:rsidP="0079132D">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94E47" w14:textId="77777777" w:rsidR="00D45339" w:rsidRPr="006F4D85" w:rsidRDefault="00D45339" w:rsidP="0079132D">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CC026" w14:textId="77777777" w:rsidR="00D45339" w:rsidRPr="006F4D85" w:rsidRDefault="00D45339" w:rsidP="0079132D">
            <w:pPr>
              <w:pStyle w:val="TAH"/>
              <w:keepNext w:val="0"/>
            </w:pPr>
            <w:r w:rsidRPr="006F4D85">
              <w:t>Band Group</w:t>
            </w:r>
          </w:p>
        </w:tc>
      </w:tr>
      <w:tr w:rsidR="00D45339" w:rsidRPr="006F4D85" w14:paraId="3E9B6CC7"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98FC580" w14:textId="77777777" w:rsidR="00D45339" w:rsidRPr="006F4D85" w:rsidRDefault="00D45339" w:rsidP="0079132D">
            <w:pPr>
              <w:pStyle w:val="TAL"/>
            </w:pPr>
            <w:r w:rsidRPr="006F4D85">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98791E"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536B67E3" w14:textId="77777777" w:rsidR="00D45339" w:rsidRPr="006F4D85" w:rsidRDefault="00D45339" w:rsidP="0079132D">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7D5032" w14:textId="77777777" w:rsidR="00D45339" w:rsidRPr="006F4D85" w:rsidRDefault="00D45339" w:rsidP="0079132D">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7A7B1D" w14:textId="77777777" w:rsidR="00D45339" w:rsidRPr="006F4D85" w:rsidRDefault="00D45339" w:rsidP="0079132D">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D1BF0F" w14:textId="77777777" w:rsidR="00D45339" w:rsidRPr="006F4D85" w:rsidRDefault="00D45339" w:rsidP="0079132D">
            <w:pPr>
              <w:pStyle w:val="TAC"/>
            </w:pPr>
          </w:p>
        </w:tc>
      </w:tr>
      <w:tr w:rsidR="00D45339" w:rsidRPr="006F4D85" w14:paraId="29418BE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BA8EF53" w14:textId="77777777" w:rsidR="00D45339" w:rsidRPr="006F4D85" w:rsidRDefault="00D45339" w:rsidP="0079132D">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F2259C"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6999F39" w14:textId="77777777" w:rsidR="00D45339" w:rsidRPr="006F4D85" w:rsidRDefault="00D45339" w:rsidP="0079132D">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0E7E2779" w14:textId="77777777" w:rsidR="00D45339" w:rsidRPr="006F4D85" w:rsidRDefault="00D45339" w:rsidP="0079132D">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18BD17AA" w14:textId="77777777" w:rsidR="00D45339" w:rsidRPr="006F4D85" w:rsidRDefault="00D45339" w:rsidP="0079132D">
            <w:pPr>
              <w:pStyle w:val="TAC"/>
            </w:pPr>
          </w:p>
        </w:tc>
      </w:tr>
      <w:tr w:rsidR="00D45339" w:rsidRPr="006F4D85" w14:paraId="180EDDA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52A11122" w14:textId="77777777" w:rsidR="00D45339" w:rsidRPr="006F4D85" w:rsidRDefault="00D45339" w:rsidP="0079132D">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1B14A1"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1F31EB6"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36EDE4C4" w14:textId="77777777" w:rsidR="00D45339" w:rsidRPr="006F4D85" w:rsidRDefault="00D45339" w:rsidP="0079132D">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5F6DF2F7" w14:textId="77777777" w:rsidR="00D45339" w:rsidRPr="006F4D85" w:rsidRDefault="00D45339" w:rsidP="0079132D">
            <w:pPr>
              <w:pStyle w:val="TAC"/>
            </w:pPr>
          </w:p>
        </w:tc>
      </w:tr>
      <w:tr w:rsidR="00D45339" w:rsidRPr="006F4D85" w14:paraId="5177DCD4"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D5AF790" w14:textId="77777777" w:rsidR="00D45339" w:rsidRPr="006F4D85" w:rsidRDefault="00D45339" w:rsidP="0079132D">
            <w:pPr>
              <w:pStyle w:val="TAL"/>
            </w:pPr>
            <w:proofErr w:type="spellStart"/>
            <w:r w:rsidRPr="006F4D85">
              <w:t>BW</w:t>
            </w:r>
            <w:r w:rsidRPr="006F4D85">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5D80E40" w14:textId="77777777" w:rsidR="00D45339" w:rsidRPr="006F4D85" w:rsidRDefault="00D45339" w:rsidP="0079132D">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A79D44" w14:textId="77777777" w:rsidR="00D45339" w:rsidRPr="006F4D85" w:rsidRDefault="00D45339" w:rsidP="0079132D">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454928D2" w14:textId="77777777" w:rsidR="00D45339" w:rsidRPr="006F4D85" w:rsidRDefault="00D45339" w:rsidP="0079132D">
            <w:pPr>
              <w:pStyle w:val="TAC"/>
            </w:pPr>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2AFE884" w14:textId="77777777" w:rsidR="00D45339" w:rsidRPr="006F4D85" w:rsidRDefault="00D45339" w:rsidP="0079132D">
            <w:pPr>
              <w:pStyle w:val="TAC"/>
            </w:pPr>
          </w:p>
        </w:tc>
      </w:tr>
      <w:tr w:rsidR="00D45339" w:rsidRPr="006F4D85" w14:paraId="38D4245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7E5F98CA" w14:textId="77777777" w:rsidR="00D45339" w:rsidRPr="006F4D85" w:rsidRDefault="00D45339" w:rsidP="0079132D">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756D2D"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7EA317D"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0E794F98" w14:textId="77777777" w:rsidR="00D45339" w:rsidRPr="006F4D85" w:rsidRDefault="00D45339" w:rsidP="0079132D">
            <w:pPr>
              <w:pStyle w:val="TAC"/>
            </w:pPr>
            <w:r w:rsidRPr="006F4D85">
              <w:t>DLBWP.0.1</w:t>
            </w:r>
          </w:p>
          <w:p w14:paraId="5EEF431F" w14:textId="77777777" w:rsidR="00D45339" w:rsidRPr="006F4D85" w:rsidRDefault="00D45339" w:rsidP="0079132D">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BEEF25A" w14:textId="77777777" w:rsidR="00D45339" w:rsidRPr="006F4D85" w:rsidRDefault="00D45339" w:rsidP="0079132D">
            <w:pPr>
              <w:pStyle w:val="TAC"/>
            </w:pPr>
          </w:p>
        </w:tc>
      </w:tr>
      <w:tr w:rsidR="00D45339" w:rsidRPr="006F4D85" w14:paraId="79BDC48E"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D83CA12" w14:textId="77777777" w:rsidR="00D45339" w:rsidRPr="006F4D85" w:rsidRDefault="00D45339" w:rsidP="0079132D">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03EBD68E"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0992BA0A"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CF7CACD" w14:textId="77777777" w:rsidR="00D45339" w:rsidRPr="006F4D85" w:rsidRDefault="00D45339" w:rsidP="0079132D">
            <w:pPr>
              <w:pStyle w:val="TAC"/>
            </w:pPr>
            <w:r w:rsidRPr="006F4D85">
              <w:t>DLBWP.1.1</w:t>
            </w:r>
          </w:p>
          <w:p w14:paraId="292C0B04" w14:textId="77777777" w:rsidR="00D45339" w:rsidRPr="006F4D85" w:rsidRDefault="00D45339" w:rsidP="0079132D">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9AF6B8D" w14:textId="77777777" w:rsidR="00D45339" w:rsidRPr="006F4D85" w:rsidRDefault="00D45339" w:rsidP="0079132D">
            <w:pPr>
              <w:pStyle w:val="TAC"/>
            </w:pPr>
          </w:p>
        </w:tc>
      </w:tr>
      <w:tr w:rsidR="00D45339" w:rsidRPr="006F4D85" w14:paraId="1A0729DC"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002A6E9B" w14:textId="77777777" w:rsidR="00D45339" w:rsidRPr="006F4D85" w:rsidDel="00B91904" w:rsidRDefault="00D45339" w:rsidP="0079132D">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E1DCE3" w14:textId="77777777" w:rsidR="00D45339" w:rsidRPr="006F4D85" w:rsidDel="00B91904"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51E3F397"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3104CB23" w14:textId="77777777" w:rsidR="00D45339" w:rsidRPr="006F4D85" w:rsidDel="00B91904" w:rsidRDefault="00D45339" w:rsidP="0079132D">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F1CB0B" w14:textId="77777777" w:rsidR="00D45339" w:rsidRPr="006F4D85" w:rsidRDefault="00D45339" w:rsidP="0079132D">
            <w:pPr>
              <w:pStyle w:val="TAC"/>
            </w:pPr>
          </w:p>
        </w:tc>
      </w:tr>
      <w:tr w:rsidR="00D45339" w:rsidRPr="006F4D85" w14:paraId="2811DFE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1FDD8DA1" w14:textId="3A20D40C" w:rsidR="00D45339" w:rsidRPr="006F4D85" w:rsidDel="00B91904" w:rsidRDefault="00647D5E" w:rsidP="0079132D">
            <w:pPr>
              <w:pStyle w:val="TAL"/>
            </w:pPr>
            <w:ins w:id="2" w:author="Karajani Bledar 1SI1" w:date="2021-02-08T09:53:00Z">
              <w:r w:rsidRPr="003A680F">
                <w:rPr>
                  <w:rFonts w:cs="Arial"/>
                  <w:bCs/>
                  <w:lang w:eastAsia="zh-CN"/>
                </w:rPr>
                <w:t>PDSCH/PDCCH TCI state</w:t>
              </w:r>
            </w:ins>
            <w:del w:id="3" w:author="Karajani Bledar 1SI1" w:date="2021-02-08T09:53:00Z">
              <w:r w:rsidR="00D45339" w:rsidRPr="006F4D85" w:rsidDel="00647D5E">
                <w:delText>TCI State</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8F0F84" w14:textId="77777777" w:rsidR="00D45339" w:rsidRPr="006F4D85" w:rsidDel="00B91904"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3852ED0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605B2617" w14:textId="1D7A8153" w:rsidR="00D45339" w:rsidRPr="006F4D85" w:rsidDel="00B91904" w:rsidRDefault="00D45339" w:rsidP="0079132D">
            <w:pPr>
              <w:pStyle w:val="TAC"/>
            </w:pPr>
            <w:del w:id="4" w:author="Karajani Bledar 1SI1" w:date="2021-02-08T09:52:00Z">
              <w:r w:rsidRPr="006F4D85" w:rsidDel="00647D5E">
                <w:rPr>
                  <w:lang w:val="en-US"/>
                </w:rPr>
                <w:delText>CSI-RS.Config.0</w:delText>
              </w:r>
            </w:del>
            <w:ins w:id="5" w:author="Karajani Bledar 1SI1" w:date="2021-02-08T09:52:00Z">
              <w:r w:rsidR="00647D5E">
                <w:rPr>
                  <w:lang w:val="en-US"/>
                </w:rPr>
                <w:t>TCI.State.2</w:t>
              </w:r>
            </w:ins>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3D11B52" w14:textId="77777777" w:rsidR="00D45339" w:rsidRPr="006F4D85" w:rsidRDefault="00D45339" w:rsidP="0079132D">
            <w:pPr>
              <w:pStyle w:val="TAC"/>
            </w:pPr>
          </w:p>
        </w:tc>
      </w:tr>
      <w:tr w:rsidR="00D45339" w:rsidRPr="006F4D85" w14:paraId="67C04EBA"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0C73C7E" w14:textId="77777777" w:rsidR="00D45339" w:rsidRPr="006F4D85" w:rsidRDefault="00D45339" w:rsidP="0079132D">
            <w:pPr>
              <w:pStyle w:val="TAL"/>
            </w:pPr>
            <w:proofErr w:type="spellStart"/>
            <w:r w:rsidRPr="006F4D85">
              <w:t>DRx</w:t>
            </w:r>
            <w:proofErr w:type="spellEnd"/>
            <w:r w:rsidRPr="006F4D85">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0668819F" w14:textId="77777777" w:rsidR="00D45339" w:rsidRPr="006F4D85" w:rsidRDefault="00D45339" w:rsidP="0079132D">
            <w:pPr>
              <w:pStyle w:val="TAC"/>
            </w:pPr>
            <w:proofErr w:type="spellStart"/>
            <w:r w:rsidRPr="006F4D85">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2416E0D" w14:textId="77777777" w:rsidR="00D45339" w:rsidRPr="006F4D85" w:rsidRDefault="00D45339" w:rsidP="0079132D">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27D8E4" w14:textId="77777777" w:rsidR="00D45339" w:rsidRPr="006F4D85" w:rsidRDefault="00D45339" w:rsidP="0079132D">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3AB87985" w14:textId="77777777" w:rsidR="00D45339" w:rsidRPr="006F4D85" w:rsidRDefault="00D45339" w:rsidP="0079132D">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21AC339" w14:textId="77777777" w:rsidR="00D45339" w:rsidRPr="006F4D85" w:rsidRDefault="00D45339" w:rsidP="0079132D">
            <w:pPr>
              <w:pStyle w:val="TAC"/>
            </w:pPr>
          </w:p>
        </w:tc>
      </w:tr>
      <w:tr w:rsidR="00D45339" w:rsidRPr="006F4D85" w14:paraId="1279A055"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7991A6C" w14:textId="77777777" w:rsidR="00D45339" w:rsidRPr="006F4D85" w:rsidRDefault="00D45339" w:rsidP="0079132D">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78DCF"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7C27F93D"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24919E76" w14:textId="77777777" w:rsidR="00D45339" w:rsidRPr="006F4D85" w:rsidRDefault="00D45339" w:rsidP="0079132D">
            <w:pPr>
              <w:pStyle w:val="TAC"/>
            </w:pPr>
            <w:r w:rsidRPr="006F4D85">
              <w:t>SR.3.1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178CDBE" w14:textId="77777777" w:rsidR="00D45339" w:rsidRPr="006F4D85" w:rsidRDefault="00D45339" w:rsidP="0079132D">
            <w:pPr>
              <w:pStyle w:val="TAC"/>
            </w:pPr>
          </w:p>
        </w:tc>
      </w:tr>
      <w:tr w:rsidR="00D45339" w:rsidRPr="006F4D85" w14:paraId="56DF6220"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F089A18" w14:textId="77777777" w:rsidR="00D45339" w:rsidRPr="006F4D85" w:rsidRDefault="00D45339" w:rsidP="0079132D">
            <w:pPr>
              <w:pStyle w:val="TAL"/>
            </w:pPr>
            <w:r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0C7F6B"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2811538"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6D17EE04" w14:textId="77777777" w:rsidR="00D45339" w:rsidRPr="006F4D85" w:rsidRDefault="00D45339" w:rsidP="0079132D">
            <w:pPr>
              <w:pStyle w:val="TAC"/>
            </w:pPr>
            <w:r w:rsidRPr="006F4D85">
              <w:t>CR.3.1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A130624" w14:textId="77777777" w:rsidR="00D45339" w:rsidRPr="006F4D85" w:rsidRDefault="00D45339" w:rsidP="0079132D">
            <w:pPr>
              <w:pStyle w:val="TAC"/>
            </w:pPr>
          </w:p>
        </w:tc>
      </w:tr>
      <w:tr w:rsidR="00D45339" w:rsidRPr="006F4D85" w14:paraId="4E8E84F4"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2C457AA" w14:textId="77777777" w:rsidR="00D45339" w:rsidRPr="006F4D85" w:rsidRDefault="00D45339" w:rsidP="0079132D">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640021"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465D6FF"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F5A26B" w14:textId="77777777" w:rsidR="00D45339" w:rsidRPr="006F4D85" w:rsidRDefault="00D45339" w:rsidP="0079132D">
            <w:pPr>
              <w:pStyle w:val="TAC"/>
            </w:pPr>
            <w:r w:rsidRPr="006F4D85">
              <w:rPr>
                <w:snapToGrid w:val="0"/>
              </w:rPr>
              <w:t>OCNG pattern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764BC09" w14:textId="77777777" w:rsidR="00D45339" w:rsidRPr="006F4D85" w:rsidRDefault="00D45339" w:rsidP="0079132D">
            <w:pPr>
              <w:pStyle w:val="TAC"/>
            </w:pPr>
          </w:p>
        </w:tc>
      </w:tr>
      <w:tr w:rsidR="00D45339" w:rsidRPr="006F4D85" w14:paraId="78E2BE0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C8F5CC1" w14:textId="77777777" w:rsidR="00D45339" w:rsidRPr="006F4D85" w:rsidRDefault="00D45339" w:rsidP="0079132D">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E64955"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hideMark/>
          </w:tcPr>
          <w:p w14:paraId="479806F6" w14:textId="77777777" w:rsidR="00D45339" w:rsidRPr="006F4D85" w:rsidRDefault="00D45339" w:rsidP="0079132D">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2E4FF757" w14:textId="77777777" w:rsidR="00D45339" w:rsidRPr="006F4D85" w:rsidRDefault="00D45339" w:rsidP="0079132D">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CD094A1" w14:textId="77777777" w:rsidR="00D45339" w:rsidRPr="006F4D85" w:rsidRDefault="00D45339" w:rsidP="0079132D">
            <w:pPr>
              <w:pStyle w:val="TAC"/>
            </w:pPr>
          </w:p>
        </w:tc>
      </w:tr>
      <w:tr w:rsidR="00D45339" w:rsidRPr="006F4D85" w14:paraId="272E8C92"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2DA0EEB5" w14:textId="77777777" w:rsidR="00D45339" w:rsidRPr="006F4D85" w:rsidRDefault="00D45339" w:rsidP="0079132D">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F2596B" w14:textId="77777777" w:rsidR="00D45339" w:rsidRPr="006F4D85" w:rsidRDefault="00D45339" w:rsidP="0079132D">
            <w:pPr>
              <w:pStyle w:val="TAC"/>
            </w:pPr>
          </w:p>
        </w:tc>
        <w:tc>
          <w:tcPr>
            <w:tcW w:w="1425" w:type="dxa"/>
            <w:tcBorders>
              <w:top w:val="single" w:sz="4" w:space="0" w:color="auto"/>
              <w:left w:val="single" w:sz="4" w:space="0" w:color="auto"/>
              <w:right w:val="single" w:sz="4" w:space="0" w:color="auto"/>
            </w:tcBorders>
            <w:shd w:val="clear" w:color="auto" w:fill="auto"/>
          </w:tcPr>
          <w:p w14:paraId="195D122C" w14:textId="77777777" w:rsidR="00D45339" w:rsidRPr="006F4D85" w:rsidRDefault="00D45339" w:rsidP="0079132D">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228EF395" w14:textId="77777777" w:rsidR="00D45339" w:rsidRPr="006F4D85" w:rsidRDefault="00D45339" w:rsidP="0079132D">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1236D8C" w14:textId="77777777" w:rsidR="00D45339" w:rsidRPr="006F4D85" w:rsidRDefault="00D45339" w:rsidP="0079132D">
            <w:pPr>
              <w:pStyle w:val="TAC"/>
            </w:pPr>
          </w:p>
        </w:tc>
      </w:tr>
      <w:tr w:rsidR="00D45339" w:rsidRPr="006F4D85" w14:paraId="6FE44E3B"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FD3886B" w14:textId="77777777" w:rsidR="00D45339" w:rsidRPr="006F4D85" w:rsidRDefault="00D45339" w:rsidP="0079132D">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3125405F" w14:textId="77777777" w:rsidR="00D45339" w:rsidRPr="006F4D85" w:rsidRDefault="00D45339" w:rsidP="0079132D">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D234BA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4E197EDC" w14:textId="77777777" w:rsidR="00D45339" w:rsidRPr="006F4D85" w:rsidRDefault="00D45339" w:rsidP="0079132D">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324A540" w14:textId="77777777" w:rsidR="00D45339" w:rsidRPr="006F4D85" w:rsidRDefault="00D45339" w:rsidP="0079132D">
            <w:pPr>
              <w:pStyle w:val="TAC"/>
            </w:pPr>
          </w:p>
        </w:tc>
      </w:tr>
      <w:tr w:rsidR="00D45339" w:rsidRPr="006F4D85" w14:paraId="3FE3FE7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49A204D" w14:textId="77777777" w:rsidR="00D45339" w:rsidRPr="006F4D85" w:rsidRDefault="00D45339" w:rsidP="0079132D">
            <w:pPr>
              <w:pStyle w:val="TAL"/>
            </w:pPr>
            <w:r w:rsidRPr="006F4D85">
              <w:rPr>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47D5EEFB" w14:textId="77777777" w:rsidR="00D45339" w:rsidRPr="006F4D85" w:rsidRDefault="00D45339" w:rsidP="0079132D">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53DF82F" w14:textId="77777777" w:rsidR="00D45339" w:rsidRPr="006F4D85" w:rsidRDefault="00D45339" w:rsidP="0079132D">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65671D94" w14:textId="77777777" w:rsidR="00D45339" w:rsidRPr="006F4D85" w:rsidRDefault="00D45339" w:rsidP="0079132D">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3FE6B65E" w14:textId="77777777" w:rsidR="00D45339" w:rsidRPr="006F4D85" w:rsidRDefault="00D45339" w:rsidP="0079132D">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0EF1ACE" w14:textId="77777777" w:rsidR="00D45339" w:rsidRPr="006F4D85" w:rsidRDefault="00D45339" w:rsidP="0079132D">
            <w:pPr>
              <w:pStyle w:val="TAC"/>
            </w:pPr>
          </w:p>
        </w:tc>
      </w:tr>
      <w:tr w:rsidR="00D45339" w:rsidRPr="006F4D85" w14:paraId="0E3287F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8A60CD3" w14:textId="77777777" w:rsidR="00D45339" w:rsidRPr="006F4D85" w:rsidRDefault="00D45339" w:rsidP="0079132D">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546BC38"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05AF615A"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3436653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5D6505E"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9D5E803" w14:textId="77777777" w:rsidR="00D45339" w:rsidRPr="006F4D85" w:rsidRDefault="00D45339" w:rsidP="0079132D">
            <w:pPr>
              <w:pStyle w:val="TAC"/>
            </w:pPr>
          </w:p>
        </w:tc>
      </w:tr>
      <w:tr w:rsidR="00D45339" w:rsidRPr="006F4D85" w14:paraId="7B76DB1A"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396F682" w14:textId="77777777" w:rsidR="00D45339" w:rsidRPr="006F4D85" w:rsidRDefault="00D45339" w:rsidP="0079132D">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17BA2A9"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F1BE12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7B9A1C2A"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62376686"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26518D8" w14:textId="77777777" w:rsidR="00D45339" w:rsidRPr="006F4D85" w:rsidRDefault="00D45339" w:rsidP="0079132D">
            <w:pPr>
              <w:pStyle w:val="TAC"/>
            </w:pPr>
          </w:p>
        </w:tc>
      </w:tr>
      <w:tr w:rsidR="00D45339" w:rsidRPr="006F4D85" w14:paraId="55A857ED"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9C05CFA" w14:textId="77777777" w:rsidR="00D45339" w:rsidRPr="006F4D85" w:rsidRDefault="00D45339" w:rsidP="0079132D">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3BB95DA"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E70740E"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4B212F34"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531CA9DE"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DAD8A89" w14:textId="77777777" w:rsidR="00D45339" w:rsidRPr="006F4D85" w:rsidRDefault="00D45339" w:rsidP="0079132D">
            <w:pPr>
              <w:pStyle w:val="TAC"/>
            </w:pPr>
          </w:p>
        </w:tc>
      </w:tr>
      <w:tr w:rsidR="00D45339" w:rsidRPr="006F4D85" w14:paraId="3AAD4F09"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641F4BE" w14:textId="77777777" w:rsidR="00D45339" w:rsidRPr="006F4D85" w:rsidRDefault="00D45339" w:rsidP="0079132D">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B56E81B"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7013076E"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5110CEF"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1A29FDF9"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801086E" w14:textId="77777777" w:rsidR="00D45339" w:rsidRPr="006F4D85" w:rsidRDefault="00D45339" w:rsidP="0079132D">
            <w:pPr>
              <w:pStyle w:val="TAC"/>
            </w:pPr>
          </w:p>
        </w:tc>
      </w:tr>
      <w:tr w:rsidR="00D45339" w:rsidRPr="006F4D85" w14:paraId="52667EF1"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5BDD567" w14:textId="77777777" w:rsidR="00D45339" w:rsidRPr="006F4D85" w:rsidRDefault="00D45339" w:rsidP="0079132D">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EB08EAE"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565EA73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842BD15"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35C9404"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1A71893" w14:textId="77777777" w:rsidR="00D45339" w:rsidRPr="006F4D85" w:rsidRDefault="00D45339" w:rsidP="0079132D">
            <w:pPr>
              <w:pStyle w:val="TAC"/>
            </w:pPr>
          </w:p>
        </w:tc>
      </w:tr>
      <w:tr w:rsidR="00D45339" w:rsidRPr="006F4D85" w14:paraId="6826C97B"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120BE97" w14:textId="77777777" w:rsidR="00D45339" w:rsidRPr="006F4D85" w:rsidRDefault="00D45339" w:rsidP="0079132D">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3C74EF"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4A5EB2A4"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DF811C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0CF9F3F"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81CE916" w14:textId="77777777" w:rsidR="00D45339" w:rsidRPr="006F4D85" w:rsidRDefault="00D45339" w:rsidP="0079132D">
            <w:pPr>
              <w:pStyle w:val="TAC"/>
            </w:pPr>
          </w:p>
        </w:tc>
      </w:tr>
      <w:tr w:rsidR="00D45339" w:rsidRPr="006F4D85" w14:paraId="24B503AC"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30C6161" w14:textId="77777777" w:rsidR="00D45339" w:rsidRPr="006F4D85" w:rsidRDefault="00D45339" w:rsidP="0079132D">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shd w:val="clear" w:color="auto" w:fill="auto"/>
            <w:hideMark/>
          </w:tcPr>
          <w:p w14:paraId="7D009D14" w14:textId="77777777" w:rsidR="00D45339" w:rsidRPr="006F4D85" w:rsidRDefault="00D45339" w:rsidP="0079132D">
            <w:pPr>
              <w:pStyle w:val="TAC"/>
            </w:pPr>
          </w:p>
        </w:tc>
        <w:tc>
          <w:tcPr>
            <w:tcW w:w="0" w:type="auto"/>
            <w:tcBorders>
              <w:top w:val="nil"/>
              <w:left w:val="single" w:sz="4" w:space="0" w:color="auto"/>
              <w:bottom w:val="nil"/>
              <w:right w:val="single" w:sz="4" w:space="0" w:color="auto"/>
            </w:tcBorders>
            <w:shd w:val="clear" w:color="auto" w:fill="auto"/>
            <w:hideMark/>
          </w:tcPr>
          <w:p w14:paraId="1B96F61D"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096C751B" w14:textId="77777777" w:rsidR="00D45339" w:rsidRPr="006F4D85" w:rsidRDefault="00D45339" w:rsidP="0079132D">
            <w:pPr>
              <w:pStyle w:val="TAC"/>
            </w:pPr>
          </w:p>
        </w:tc>
        <w:tc>
          <w:tcPr>
            <w:tcW w:w="0" w:type="auto"/>
            <w:gridSpan w:val="2"/>
            <w:tcBorders>
              <w:top w:val="nil"/>
              <w:left w:val="single" w:sz="4" w:space="0" w:color="auto"/>
              <w:bottom w:val="nil"/>
              <w:right w:val="single" w:sz="4" w:space="0" w:color="auto"/>
            </w:tcBorders>
            <w:shd w:val="clear" w:color="auto" w:fill="auto"/>
            <w:hideMark/>
          </w:tcPr>
          <w:p w14:paraId="20D533A0"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2A380D" w14:textId="77777777" w:rsidR="00D45339" w:rsidRPr="006F4D85" w:rsidRDefault="00D45339" w:rsidP="0079132D">
            <w:pPr>
              <w:pStyle w:val="TAC"/>
            </w:pPr>
          </w:p>
        </w:tc>
      </w:tr>
      <w:tr w:rsidR="00D45339" w:rsidRPr="006F4D85" w14:paraId="6335F3D8"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F5A92C2" w14:textId="77777777" w:rsidR="00D45339" w:rsidRPr="006F4D85" w:rsidRDefault="00D45339" w:rsidP="0079132D">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0BCFBEF" w14:textId="77777777" w:rsidR="00D45339" w:rsidRPr="006F4D85" w:rsidRDefault="00D45339" w:rsidP="0079132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D19E966" w14:textId="77777777" w:rsidR="00D45339" w:rsidRPr="006F4D85" w:rsidRDefault="00D45339" w:rsidP="0079132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61BC545" w14:textId="77777777" w:rsidR="00D45339" w:rsidRPr="006F4D85" w:rsidRDefault="00D45339" w:rsidP="0079132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26BD264" w14:textId="77777777" w:rsidR="00D45339" w:rsidRPr="006F4D85" w:rsidRDefault="00D45339" w:rsidP="0079132D">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731694" w14:textId="77777777" w:rsidR="00D45339" w:rsidRPr="006F4D85" w:rsidRDefault="00D45339" w:rsidP="0079132D">
            <w:pPr>
              <w:pStyle w:val="TAC"/>
            </w:pPr>
          </w:p>
        </w:tc>
      </w:tr>
      <w:tr w:rsidR="00D45339" w:rsidRPr="006F4D85" w14:paraId="3BF89FC7"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7D89BA2" w14:textId="77777777" w:rsidR="00D45339" w:rsidRPr="006F4D85" w:rsidRDefault="00D45339" w:rsidP="0079132D">
            <w:pPr>
              <w:pStyle w:val="TAL"/>
              <w:rPr>
                <w:lang w:eastAsia="ja-JP"/>
              </w:rPr>
            </w:pPr>
            <w:r w:rsidRPr="006F4D85">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D75A7D"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4FB72F92" w14:textId="77777777" w:rsidR="00D45339" w:rsidRPr="006F4D85" w:rsidRDefault="00D45339" w:rsidP="0079132D">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A8DCCA" w14:textId="77777777" w:rsidR="00D45339" w:rsidRPr="006F4D85" w:rsidRDefault="00D45339" w:rsidP="0079132D">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2B08AE" w14:textId="77777777" w:rsidR="00D45339" w:rsidRPr="006F4D85" w:rsidRDefault="00D45339" w:rsidP="0079132D">
            <w:pPr>
              <w:pStyle w:val="TAC"/>
            </w:pPr>
          </w:p>
        </w:tc>
      </w:tr>
      <w:tr w:rsidR="00D45339" w:rsidRPr="006F4D85" w14:paraId="320F6626" w14:textId="77777777" w:rsidTr="0079132D">
        <w:tc>
          <w:tcPr>
            <w:tcW w:w="2253" w:type="dxa"/>
            <w:tcBorders>
              <w:top w:val="single" w:sz="4" w:space="0" w:color="auto"/>
              <w:left w:val="single" w:sz="4" w:space="0" w:color="auto"/>
              <w:bottom w:val="single" w:sz="4" w:space="0" w:color="auto"/>
              <w:right w:val="single" w:sz="4" w:space="0" w:color="auto"/>
            </w:tcBorders>
            <w:shd w:val="clear" w:color="auto" w:fill="auto"/>
          </w:tcPr>
          <w:p w14:paraId="4C166158" w14:textId="77777777" w:rsidR="00D45339" w:rsidRPr="006F4D85" w:rsidRDefault="00D45339" w:rsidP="0079132D">
            <w:pPr>
              <w:pStyle w:val="TAL"/>
            </w:pPr>
            <w:r w:rsidRPr="006F4D85">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A154D3" w14:textId="77777777" w:rsidR="00D45339" w:rsidRPr="006F4D85" w:rsidRDefault="00D45339" w:rsidP="0079132D">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53FCCAF" w14:textId="77777777" w:rsidR="00D45339" w:rsidRPr="006F4D85" w:rsidRDefault="00D45339" w:rsidP="0079132D">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B9C51F5" w14:textId="77777777" w:rsidR="00D45339" w:rsidRPr="006F4D85" w:rsidRDefault="00D45339" w:rsidP="0079132D">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2700EB90" w14:textId="77777777" w:rsidR="00D45339" w:rsidRPr="006F4D85" w:rsidRDefault="00D45339" w:rsidP="0079132D">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959B8B2" w14:textId="77777777" w:rsidR="00D45339" w:rsidRPr="006F4D85" w:rsidRDefault="00D45339" w:rsidP="0079132D">
            <w:pPr>
              <w:pStyle w:val="TAC"/>
            </w:pPr>
          </w:p>
        </w:tc>
      </w:tr>
      <w:tr w:rsidR="00D45339" w:rsidRPr="006F4D85" w14:paraId="0BBA034B" w14:textId="77777777" w:rsidTr="0079132D">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3CE7F59" w14:textId="77777777" w:rsidR="00D45339" w:rsidRPr="006F4D85" w:rsidRDefault="00D45339" w:rsidP="0079132D">
            <w:pPr>
              <w:pStyle w:val="TAN"/>
              <w:keepNext w:val="0"/>
            </w:pPr>
            <w:r w:rsidRPr="006F4D85">
              <w:t>Note 1:</w:t>
            </w:r>
            <w:r w:rsidRPr="006F4D85">
              <w:tab/>
              <w:t>OCNG shall be used such that both cells are fully allocated and a constant total transmitted power spectral density is achieved for all OFDM symbols.</w:t>
            </w:r>
          </w:p>
          <w:p w14:paraId="73F82E01" w14:textId="77777777" w:rsidR="00D45339" w:rsidRPr="006F4D85" w:rsidRDefault="00D45339" w:rsidP="0079132D">
            <w:pPr>
              <w:pStyle w:val="TAN"/>
              <w:keepNext w:val="0"/>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05" w:dyaOrig="345" w14:anchorId="4276F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21.6pt;height:14.4pt" o:ole="" fillcolor="window">
                  <v:imagedata r:id="rId12" o:title=""/>
                </v:shape>
                <o:OLEObject Type="Embed" ProgID="Equation.3" ShapeID="_x0000_i1093" DrawAspect="Content" ObjectID="_1674288249" r:id="rId13"/>
              </w:object>
            </w:r>
            <w:r w:rsidRPr="006F4D85">
              <w:t xml:space="preserve"> to be fulfilled.</w:t>
            </w:r>
          </w:p>
          <w:p w14:paraId="1309D0CE" w14:textId="77777777" w:rsidR="00D45339" w:rsidRPr="006F4D85" w:rsidRDefault="00D45339" w:rsidP="0079132D">
            <w:pPr>
              <w:pStyle w:val="TAN"/>
              <w:keepNext w:val="0"/>
            </w:pPr>
            <w:r w:rsidRPr="006F4D85">
              <w:t>Note 3:</w:t>
            </w:r>
            <w:r w:rsidRPr="006F4D85">
              <w:tab/>
              <w:t>SS-RSRP and Io levels have been derived from other parameters for information purposes. They are not settable parameters themselves.</w:t>
            </w:r>
          </w:p>
          <w:p w14:paraId="7A9C2CCC" w14:textId="77777777" w:rsidR="00D45339" w:rsidRPr="006F4D85" w:rsidRDefault="00D45339" w:rsidP="0079132D">
            <w:pPr>
              <w:pStyle w:val="TAN"/>
              <w:keepNext w:val="0"/>
            </w:pPr>
            <w:r w:rsidRPr="006F4D85">
              <w:t>Note 4:</w:t>
            </w:r>
            <w:r w:rsidRPr="006F4D85">
              <w:tab/>
              <w:t>SS-RSRP minimum requirements are specified assuming independent interference and noise at each receiver antenna port.</w:t>
            </w:r>
          </w:p>
          <w:p w14:paraId="546F96A1" w14:textId="77777777" w:rsidR="00D45339" w:rsidRPr="009E12CA" w:rsidRDefault="00D45339" w:rsidP="0079132D">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p>
          <w:p w14:paraId="57F27687" w14:textId="77777777" w:rsidR="00D45339" w:rsidRPr="006F4D85" w:rsidRDefault="00D45339" w:rsidP="0079132D">
            <w:pPr>
              <w:pStyle w:val="TAN"/>
              <w:keepNext w:val="0"/>
            </w:pPr>
            <w:r w:rsidRPr="006F4D85">
              <w:t>Note 6:</w:t>
            </w:r>
            <w:r w:rsidRPr="006F4D85">
              <w:tab/>
              <w:t>SRS configs are given in Table A.5.4.1.1.1-3</w:t>
            </w:r>
          </w:p>
        </w:tc>
      </w:tr>
    </w:tbl>
    <w:p w14:paraId="1DE92F3A" w14:textId="77777777" w:rsidR="0079132D" w:rsidRPr="003A680F" w:rsidRDefault="0079132D" w:rsidP="0079132D">
      <w:pPr>
        <w:keepNext/>
        <w:keepLines/>
        <w:spacing w:before="240"/>
        <w:ind w:left="1134" w:hanging="1134"/>
        <w:outlineLvl w:val="0"/>
        <w:rPr>
          <w:rFonts w:ascii="Arial" w:hAnsi="Arial"/>
          <w:b/>
          <w:color w:val="0000FF"/>
          <w:sz w:val="36"/>
        </w:rPr>
      </w:pPr>
    </w:p>
    <w:p w14:paraId="15C57CF2"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456FE38" w14:textId="77777777" w:rsidR="0079132D" w:rsidRPr="003A680F" w:rsidRDefault="0079132D" w:rsidP="0079132D">
      <w:pPr>
        <w:keepNext/>
        <w:keepLines/>
        <w:spacing w:before="240"/>
        <w:ind w:left="1134" w:hanging="1134"/>
        <w:outlineLvl w:val="0"/>
        <w:rPr>
          <w:rFonts w:ascii="Arial" w:hAnsi="Arial"/>
          <w:b/>
          <w:color w:val="0000FF"/>
          <w:sz w:val="36"/>
        </w:rPr>
      </w:pPr>
    </w:p>
    <w:p w14:paraId="07915D14" w14:textId="77777777" w:rsidR="00D45339" w:rsidRPr="006F4D85" w:rsidRDefault="00D45339" w:rsidP="00D45339">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D45339" w:rsidRPr="006F4D85" w14:paraId="560D3968" w14:textId="77777777" w:rsidTr="0079132D">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6EAC7705" w14:textId="77777777" w:rsidR="00D45339" w:rsidRPr="006F4D85" w:rsidRDefault="00D45339" w:rsidP="0079132D">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95EE1D7" w14:textId="77777777" w:rsidR="00D45339" w:rsidRPr="006F4D85" w:rsidRDefault="00D45339" w:rsidP="0079132D">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780AEC03" w14:textId="77777777" w:rsidR="00D45339" w:rsidRPr="006F4D85" w:rsidRDefault="00D45339" w:rsidP="0079132D">
            <w:pPr>
              <w:pStyle w:val="TAH"/>
              <w:rPr>
                <w:lang w:val="en-US"/>
              </w:rPr>
            </w:pPr>
            <w:r w:rsidRPr="006F4D85">
              <w:rPr>
                <w:lang w:val="en-US"/>
              </w:rPr>
              <w:t>Test1</w:t>
            </w:r>
          </w:p>
        </w:tc>
      </w:tr>
      <w:tr w:rsidR="00D45339" w:rsidRPr="006F4D85" w14:paraId="2174C88C" w14:textId="77777777" w:rsidTr="0079132D">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5460309C" w14:textId="77777777" w:rsidR="00D45339" w:rsidRPr="006F4D85" w:rsidRDefault="00D45339" w:rsidP="0079132D">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935A4BF" w14:textId="77777777" w:rsidR="00D45339" w:rsidRPr="006F4D85" w:rsidRDefault="00D45339" w:rsidP="0079132D">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69FDDF38" w14:textId="77777777" w:rsidR="00D45339" w:rsidRPr="006F4D85" w:rsidRDefault="00D45339" w:rsidP="0079132D">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4B694B26" w14:textId="77777777" w:rsidR="00D45339" w:rsidRPr="006F4D85" w:rsidRDefault="00D45339" w:rsidP="0079132D">
            <w:pPr>
              <w:pStyle w:val="TAH"/>
              <w:rPr>
                <w:lang w:val="en-US"/>
              </w:rPr>
            </w:pPr>
            <w:r w:rsidRPr="006F4D85">
              <w:rPr>
                <w:lang w:val="en-US"/>
              </w:rPr>
              <w:t>T2</w:t>
            </w:r>
          </w:p>
        </w:tc>
      </w:tr>
      <w:tr w:rsidR="00D45339" w:rsidRPr="006F4D85" w14:paraId="53BE9412" w14:textId="77777777" w:rsidTr="0079132D">
        <w:trPr>
          <w:trHeight w:val="42"/>
          <w:jc w:val="center"/>
        </w:trPr>
        <w:tc>
          <w:tcPr>
            <w:tcW w:w="3805" w:type="dxa"/>
            <w:tcBorders>
              <w:top w:val="single" w:sz="4" w:space="0" w:color="auto"/>
              <w:left w:val="single" w:sz="4" w:space="0" w:color="auto"/>
              <w:right w:val="single" w:sz="4" w:space="0" w:color="auto"/>
            </w:tcBorders>
          </w:tcPr>
          <w:p w14:paraId="183E713D" w14:textId="77777777" w:rsidR="00D45339" w:rsidRPr="006F4D85" w:rsidRDefault="00D45339" w:rsidP="0079132D">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2E8AE47D"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216C5326" w14:textId="77777777" w:rsidR="00D45339" w:rsidRPr="006F4D85" w:rsidRDefault="00D45339" w:rsidP="0079132D">
            <w:pPr>
              <w:pStyle w:val="TAC"/>
              <w:rPr>
                <w:lang w:val="en-US"/>
              </w:rPr>
            </w:pPr>
            <w:r w:rsidRPr="006F4D85">
              <w:rPr>
                <w:lang w:val="en-US"/>
              </w:rPr>
              <w:t>TDD</w:t>
            </w:r>
          </w:p>
        </w:tc>
      </w:tr>
      <w:tr w:rsidR="00D45339" w:rsidRPr="006F4D85" w14:paraId="47AD4BDB" w14:textId="77777777" w:rsidTr="0079132D">
        <w:trPr>
          <w:trHeight w:val="42"/>
          <w:jc w:val="center"/>
        </w:trPr>
        <w:tc>
          <w:tcPr>
            <w:tcW w:w="3805" w:type="dxa"/>
            <w:tcBorders>
              <w:top w:val="single" w:sz="4" w:space="0" w:color="auto"/>
              <w:left w:val="single" w:sz="4" w:space="0" w:color="auto"/>
              <w:right w:val="single" w:sz="4" w:space="0" w:color="auto"/>
            </w:tcBorders>
          </w:tcPr>
          <w:p w14:paraId="51436A61" w14:textId="77777777" w:rsidR="00D45339" w:rsidRPr="006F4D85" w:rsidRDefault="00D45339" w:rsidP="0079132D">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2254DE09"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2CD6CE18" w14:textId="77777777" w:rsidR="00D45339" w:rsidRPr="006F4D85" w:rsidRDefault="00D45339" w:rsidP="0079132D">
            <w:pPr>
              <w:pStyle w:val="TAC"/>
              <w:rPr>
                <w:lang w:val="en-US"/>
              </w:rPr>
            </w:pPr>
            <w:r w:rsidRPr="006F4D85">
              <w:rPr>
                <w:lang w:val="en-US"/>
              </w:rPr>
              <w:t>TDDConf.3.1</w:t>
            </w:r>
          </w:p>
        </w:tc>
      </w:tr>
      <w:tr w:rsidR="00D45339" w:rsidRPr="006F4D85" w14:paraId="420318AE" w14:textId="77777777" w:rsidTr="0079132D">
        <w:trPr>
          <w:trHeight w:val="42"/>
          <w:jc w:val="center"/>
        </w:trPr>
        <w:tc>
          <w:tcPr>
            <w:tcW w:w="3805" w:type="dxa"/>
            <w:tcBorders>
              <w:top w:val="single" w:sz="4" w:space="0" w:color="auto"/>
              <w:left w:val="single" w:sz="4" w:space="0" w:color="auto"/>
              <w:right w:val="single" w:sz="4" w:space="0" w:color="auto"/>
            </w:tcBorders>
          </w:tcPr>
          <w:p w14:paraId="5E43E1EE" w14:textId="77777777" w:rsidR="00D45339" w:rsidRPr="006F4D85" w:rsidRDefault="00D45339" w:rsidP="0079132D">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6D3F4B57" w14:textId="77777777" w:rsidR="00D45339" w:rsidRPr="006F4D85" w:rsidRDefault="00D45339" w:rsidP="0079132D">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303A2751" w14:textId="77777777" w:rsidR="00D45339" w:rsidRPr="006F4D85" w:rsidRDefault="00D45339" w:rsidP="0079132D">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D45339" w:rsidRPr="006F4D85" w14:paraId="71EC8D76" w14:textId="77777777" w:rsidTr="0079132D">
        <w:trPr>
          <w:trHeight w:val="53"/>
          <w:jc w:val="center"/>
        </w:trPr>
        <w:tc>
          <w:tcPr>
            <w:tcW w:w="3805" w:type="dxa"/>
            <w:tcBorders>
              <w:left w:val="single" w:sz="4" w:space="0" w:color="auto"/>
              <w:right w:val="single" w:sz="4" w:space="0" w:color="auto"/>
            </w:tcBorders>
          </w:tcPr>
          <w:p w14:paraId="0BD6A547" w14:textId="77777777" w:rsidR="00D45339" w:rsidRPr="006F4D85" w:rsidRDefault="00D45339" w:rsidP="0079132D">
            <w:pPr>
              <w:pStyle w:val="TAL"/>
            </w:pPr>
            <w:r w:rsidRPr="006F4D85">
              <w:rPr>
                <w:lang w:val="en-US"/>
              </w:rPr>
              <w:t>BWP BW</w:t>
            </w:r>
          </w:p>
        </w:tc>
        <w:tc>
          <w:tcPr>
            <w:tcW w:w="1134" w:type="dxa"/>
            <w:tcBorders>
              <w:left w:val="single" w:sz="4" w:space="0" w:color="auto"/>
              <w:right w:val="single" w:sz="4" w:space="0" w:color="auto"/>
            </w:tcBorders>
          </w:tcPr>
          <w:p w14:paraId="448F5502" w14:textId="77777777" w:rsidR="00D45339" w:rsidRPr="006F4D85" w:rsidRDefault="00D45339" w:rsidP="0079132D">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49BCFAC1" w14:textId="77777777" w:rsidR="00D45339" w:rsidRPr="006F4D85" w:rsidRDefault="00D45339" w:rsidP="0079132D">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D45339" w:rsidRPr="006F4D85" w14:paraId="68B69505" w14:textId="77777777" w:rsidTr="0079132D">
        <w:trPr>
          <w:trHeight w:val="42"/>
          <w:jc w:val="center"/>
        </w:trPr>
        <w:tc>
          <w:tcPr>
            <w:tcW w:w="3805" w:type="dxa"/>
            <w:tcBorders>
              <w:left w:val="single" w:sz="4" w:space="0" w:color="auto"/>
              <w:bottom w:val="single" w:sz="4" w:space="0" w:color="auto"/>
              <w:right w:val="single" w:sz="4" w:space="0" w:color="auto"/>
            </w:tcBorders>
          </w:tcPr>
          <w:p w14:paraId="1AFBCF6C" w14:textId="77777777" w:rsidR="00D45339" w:rsidRPr="006F4D85" w:rsidRDefault="00D45339" w:rsidP="0079132D">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495116E9" w14:textId="77777777" w:rsidR="00D45339" w:rsidRPr="006F4D85" w:rsidRDefault="00D45339" w:rsidP="0079132D">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46E8B6B8" w14:textId="77777777" w:rsidR="00D45339" w:rsidRPr="006F4D85" w:rsidRDefault="00D45339" w:rsidP="0079132D">
            <w:pPr>
              <w:pStyle w:val="TAC"/>
              <w:rPr>
                <w:lang w:val="en-US"/>
              </w:rPr>
            </w:pPr>
            <w:r w:rsidRPr="006F4D85">
              <w:rPr>
                <w:lang w:val="en-US"/>
              </w:rPr>
              <w:t>Not Applicable</w:t>
            </w:r>
          </w:p>
        </w:tc>
      </w:tr>
      <w:tr w:rsidR="00D45339" w:rsidRPr="006F4D85" w14:paraId="373C097E" w14:textId="77777777" w:rsidTr="0079132D">
        <w:trPr>
          <w:trHeight w:val="44"/>
          <w:jc w:val="center"/>
        </w:trPr>
        <w:tc>
          <w:tcPr>
            <w:tcW w:w="3805" w:type="dxa"/>
            <w:tcBorders>
              <w:top w:val="single" w:sz="4" w:space="0" w:color="auto"/>
              <w:left w:val="single" w:sz="4" w:space="0" w:color="auto"/>
              <w:right w:val="single" w:sz="4" w:space="0" w:color="auto"/>
            </w:tcBorders>
            <w:hideMark/>
          </w:tcPr>
          <w:p w14:paraId="3F7FDB66" w14:textId="77777777" w:rsidR="00D45339" w:rsidRPr="006F4D85" w:rsidRDefault="00D45339" w:rsidP="0079132D">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710B831"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4776E500" w14:textId="77777777" w:rsidR="00D45339" w:rsidRPr="006F4D85" w:rsidRDefault="00D45339" w:rsidP="0079132D">
            <w:pPr>
              <w:pStyle w:val="TAC"/>
              <w:rPr>
                <w:lang w:val="en-US"/>
              </w:rPr>
            </w:pPr>
            <w:r w:rsidRPr="006F4D85">
              <w:t>SR.3.1 TDD</w:t>
            </w:r>
          </w:p>
        </w:tc>
      </w:tr>
      <w:tr w:rsidR="00D45339" w:rsidRPr="006F4D85" w14:paraId="57C68495" w14:textId="77777777" w:rsidTr="0079132D">
        <w:trPr>
          <w:trHeight w:val="107"/>
          <w:jc w:val="center"/>
        </w:trPr>
        <w:tc>
          <w:tcPr>
            <w:tcW w:w="3805" w:type="dxa"/>
            <w:tcBorders>
              <w:top w:val="single" w:sz="4" w:space="0" w:color="auto"/>
              <w:left w:val="single" w:sz="4" w:space="0" w:color="auto"/>
              <w:right w:val="single" w:sz="4" w:space="0" w:color="auto"/>
            </w:tcBorders>
          </w:tcPr>
          <w:p w14:paraId="1544EE1C" w14:textId="77777777" w:rsidR="00D45339" w:rsidRPr="006F4D85" w:rsidRDefault="00D45339" w:rsidP="0079132D">
            <w:pPr>
              <w:pStyle w:val="TAL"/>
              <w:rPr>
                <w:lang w:val="en-US"/>
              </w:rPr>
            </w:pP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106F58A7"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1AA8C627" w14:textId="77777777" w:rsidR="00D45339" w:rsidRPr="006F4D85" w:rsidRDefault="00D45339" w:rsidP="0079132D">
            <w:pPr>
              <w:pStyle w:val="TAC"/>
              <w:rPr>
                <w:lang w:val="en-US"/>
              </w:rPr>
            </w:pPr>
            <w:r w:rsidRPr="006F4D85">
              <w:t>CR.3.1 TDD</w:t>
            </w:r>
          </w:p>
        </w:tc>
      </w:tr>
      <w:tr w:rsidR="00D45339" w:rsidRPr="006F4D85" w14:paraId="6B2CB526" w14:textId="77777777" w:rsidTr="0079132D">
        <w:trPr>
          <w:trHeight w:val="107"/>
          <w:jc w:val="center"/>
        </w:trPr>
        <w:tc>
          <w:tcPr>
            <w:tcW w:w="3805" w:type="dxa"/>
            <w:tcBorders>
              <w:top w:val="single" w:sz="4" w:space="0" w:color="auto"/>
              <w:left w:val="single" w:sz="4" w:space="0" w:color="auto"/>
              <w:right w:val="single" w:sz="4" w:space="0" w:color="auto"/>
            </w:tcBorders>
          </w:tcPr>
          <w:p w14:paraId="75D92DBB" w14:textId="77777777" w:rsidR="00D45339" w:rsidRPr="006F4D85" w:rsidRDefault="00D45339" w:rsidP="0079132D">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27BC4477" w14:textId="77777777" w:rsidR="00D45339" w:rsidRPr="006F4D85" w:rsidRDefault="00D45339" w:rsidP="0079132D">
            <w:pPr>
              <w:pStyle w:val="TAC"/>
              <w:rPr>
                <w:lang w:val="en-US"/>
              </w:rPr>
            </w:pPr>
          </w:p>
        </w:tc>
        <w:tc>
          <w:tcPr>
            <w:tcW w:w="4655" w:type="dxa"/>
            <w:gridSpan w:val="2"/>
            <w:tcBorders>
              <w:top w:val="single" w:sz="4" w:space="0" w:color="auto"/>
              <w:left w:val="single" w:sz="4" w:space="0" w:color="auto"/>
              <w:right w:val="single" w:sz="4" w:space="0" w:color="auto"/>
            </w:tcBorders>
          </w:tcPr>
          <w:p w14:paraId="7C9B4180" w14:textId="77777777" w:rsidR="00D45339" w:rsidRPr="006F4D85" w:rsidRDefault="00D45339" w:rsidP="0079132D">
            <w:pPr>
              <w:pStyle w:val="TAC"/>
            </w:pPr>
            <w:r w:rsidRPr="006F4D85">
              <w:rPr>
                <w:szCs w:val="18"/>
              </w:rPr>
              <w:t>TRS.2.1 TDD</w:t>
            </w:r>
          </w:p>
        </w:tc>
      </w:tr>
      <w:tr w:rsidR="00D45339" w:rsidRPr="006F4D85" w14:paraId="001DD8E2" w14:textId="77777777" w:rsidTr="0079132D">
        <w:trPr>
          <w:trHeight w:val="283"/>
          <w:jc w:val="center"/>
        </w:trPr>
        <w:tc>
          <w:tcPr>
            <w:tcW w:w="3805" w:type="dxa"/>
            <w:tcBorders>
              <w:left w:val="single" w:sz="4" w:space="0" w:color="auto"/>
              <w:right w:val="single" w:sz="4" w:space="0" w:color="auto"/>
            </w:tcBorders>
          </w:tcPr>
          <w:p w14:paraId="2D2E5124" w14:textId="72BDB715" w:rsidR="00D45339" w:rsidRPr="006F4D85" w:rsidRDefault="00647D5E" w:rsidP="0079132D">
            <w:pPr>
              <w:pStyle w:val="TAL"/>
            </w:pPr>
            <w:ins w:id="6" w:author="Karajani Bledar 1SI1" w:date="2021-02-08T09:55:00Z">
              <w:r w:rsidRPr="003A680F">
                <w:t>PDSCH/PDCCH TCI state</w:t>
              </w:r>
            </w:ins>
            <w:del w:id="7" w:author="Karajani Bledar 1SI1" w:date="2021-02-08T09:55:00Z">
              <w:r w:rsidR="00D45339" w:rsidRPr="006F4D85" w:rsidDel="00647D5E">
                <w:delText>TCI configuration</w:delText>
              </w:r>
            </w:del>
          </w:p>
        </w:tc>
        <w:tc>
          <w:tcPr>
            <w:tcW w:w="1134" w:type="dxa"/>
            <w:tcBorders>
              <w:left w:val="single" w:sz="4" w:space="0" w:color="auto"/>
              <w:right w:val="single" w:sz="4" w:space="0" w:color="auto"/>
            </w:tcBorders>
          </w:tcPr>
          <w:p w14:paraId="64EB9FED" w14:textId="77777777" w:rsidR="00D45339" w:rsidRPr="006F4D85" w:rsidRDefault="00D45339" w:rsidP="0079132D">
            <w:pPr>
              <w:pStyle w:val="TAC"/>
              <w:rPr>
                <w:lang w:val="da-DK"/>
              </w:rPr>
            </w:pPr>
          </w:p>
        </w:tc>
        <w:tc>
          <w:tcPr>
            <w:tcW w:w="4655" w:type="dxa"/>
            <w:gridSpan w:val="2"/>
            <w:tcBorders>
              <w:left w:val="single" w:sz="4" w:space="0" w:color="auto"/>
              <w:right w:val="single" w:sz="4" w:space="0" w:color="auto"/>
            </w:tcBorders>
          </w:tcPr>
          <w:p w14:paraId="3E633CBC" w14:textId="7FC0045F" w:rsidR="00D45339" w:rsidRPr="006F4D85" w:rsidRDefault="00D45339" w:rsidP="0079132D">
            <w:pPr>
              <w:pStyle w:val="TAC"/>
              <w:rPr>
                <w:lang w:val="en-US"/>
              </w:rPr>
            </w:pPr>
            <w:del w:id="8" w:author="Karajani Bledar 1SI1" w:date="2021-02-08T09:52:00Z">
              <w:r w:rsidRPr="006F4D85" w:rsidDel="00647D5E">
                <w:delText>CSI-RS.Config.0</w:delText>
              </w:r>
            </w:del>
            <w:ins w:id="9" w:author="Karajani Bledar 1SI1" w:date="2021-02-08T09:52:00Z">
              <w:r w:rsidR="00647D5E">
                <w:t>TCI.State.2</w:t>
              </w:r>
            </w:ins>
          </w:p>
        </w:tc>
      </w:tr>
      <w:tr w:rsidR="00D45339" w:rsidRPr="006F4D85" w14:paraId="2CCBD8B4" w14:textId="77777777" w:rsidTr="0079132D">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14160EC0" w14:textId="77777777" w:rsidR="00D45339" w:rsidRPr="006F4D85" w:rsidRDefault="00D45339" w:rsidP="0079132D">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D409B84"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29AEEE7" w14:textId="77777777" w:rsidR="00D45339" w:rsidRPr="006F4D85" w:rsidRDefault="00D45339" w:rsidP="0079132D">
            <w:pPr>
              <w:pStyle w:val="TAC"/>
              <w:rPr>
                <w:lang w:val="en-US"/>
              </w:rPr>
            </w:pPr>
            <w:r w:rsidRPr="006F4D85">
              <w:rPr>
                <w:snapToGrid w:val="0"/>
              </w:rPr>
              <w:t>OCNG pattern 1</w:t>
            </w:r>
          </w:p>
        </w:tc>
      </w:tr>
      <w:tr w:rsidR="00D45339" w:rsidRPr="006F4D85" w14:paraId="422E1165" w14:textId="77777777" w:rsidTr="0079132D">
        <w:trPr>
          <w:trHeight w:val="42"/>
          <w:jc w:val="center"/>
        </w:trPr>
        <w:tc>
          <w:tcPr>
            <w:tcW w:w="3805" w:type="dxa"/>
            <w:tcBorders>
              <w:top w:val="single" w:sz="4" w:space="0" w:color="auto"/>
              <w:left w:val="single" w:sz="4" w:space="0" w:color="auto"/>
              <w:right w:val="single" w:sz="4" w:space="0" w:color="auto"/>
            </w:tcBorders>
          </w:tcPr>
          <w:p w14:paraId="2345417E" w14:textId="77777777" w:rsidR="00D45339" w:rsidRPr="006F4D85" w:rsidRDefault="00D45339" w:rsidP="0079132D">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32EE38EB"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right w:val="single" w:sz="4" w:space="0" w:color="auto"/>
            </w:tcBorders>
          </w:tcPr>
          <w:p w14:paraId="780A6769" w14:textId="77777777" w:rsidR="00D45339" w:rsidRPr="006F4D85" w:rsidRDefault="00D45339" w:rsidP="0079132D">
            <w:pPr>
              <w:pStyle w:val="TAC"/>
              <w:rPr>
                <w:lang w:val="en-US"/>
              </w:rPr>
            </w:pPr>
            <w:r w:rsidRPr="006F4D85">
              <w:t>SMTC.1 FR2</w:t>
            </w:r>
          </w:p>
        </w:tc>
      </w:tr>
      <w:tr w:rsidR="00D45339" w:rsidRPr="006F4D85" w14:paraId="19FF1E64" w14:textId="77777777" w:rsidTr="0079132D">
        <w:trPr>
          <w:trHeight w:val="42"/>
          <w:jc w:val="center"/>
        </w:trPr>
        <w:tc>
          <w:tcPr>
            <w:tcW w:w="3805" w:type="dxa"/>
            <w:tcBorders>
              <w:top w:val="single" w:sz="4" w:space="0" w:color="auto"/>
              <w:left w:val="single" w:sz="4" w:space="0" w:color="auto"/>
              <w:right w:val="single" w:sz="4" w:space="0" w:color="auto"/>
            </w:tcBorders>
          </w:tcPr>
          <w:p w14:paraId="7C5E190B" w14:textId="77777777" w:rsidR="00D45339" w:rsidRPr="006F4D85" w:rsidRDefault="00D45339" w:rsidP="0079132D">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40F3B488" w14:textId="77777777" w:rsidR="00D45339" w:rsidRPr="006F4D85" w:rsidRDefault="00D45339" w:rsidP="0079132D">
            <w:pPr>
              <w:pStyle w:val="TAC"/>
              <w:rPr>
                <w:lang w:val="da-DK"/>
              </w:rPr>
            </w:pPr>
          </w:p>
        </w:tc>
        <w:tc>
          <w:tcPr>
            <w:tcW w:w="4655" w:type="dxa"/>
            <w:gridSpan w:val="2"/>
            <w:tcBorders>
              <w:top w:val="single" w:sz="4" w:space="0" w:color="auto"/>
              <w:left w:val="single" w:sz="4" w:space="0" w:color="auto"/>
              <w:right w:val="single" w:sz="4" w:space="0" w:color="auto"/>
            </w:tcBorders>
          </w:tcPr>
          <w:p w14:paraId="606190DB" w14:textId="77777777" w:rsidR="00D45339" w:rsidRPr="006F4D85" w:rsidRDefault="00D45339" w:rsidP="0079132D">
            <w:pPr>
              <w:pStyle w:val="TAC"/>
            </w:pPr>
            <w:r w:rsidRPr="00CF70DB">
              <w:t>SSB.</w:t>
            </w:r>
            <w:r>
              <w:t>3</w:t>
            </w:r>
            <w:r w:rsidRPr="00CF70DB">
              <w:t xml:space="preserve"> FR2</w:t>
            </w:r>
          </w:p>
        </w:tc>
      </w:tr>
      <w:tr w:rsidR="00D45339" w:rsidRPr="006F4D85" w14:paraId="37CE784B" w14:textId="77777777" w:rsidTr="0079132D">
        <w:trPr>
          <w:trHeight w:val="42"/>
          <w:jc w:val="center"/>
        </w:trPr>
        <w:tc>
          <w:tcPr>
            <w:tcW w:w="3805" w:type="dxa"/>
            <w:tcBorders>
              <w:top w:val="single" w:sz="4" w:space="0" w:color="auto"/>
              <w:left w:val="single" w:sz="4" w:space="0" w:color="auto"/>
              <w:right w:val="single" w:sz="4" w:space="0" w:color="auto"/>
            </w:tcBorders>
          </w:tcPr>
          <w:p w14:paraId="6B3DAD54" w14:textId="77777777" w:rsidR="00D45339" w:rsidRPr="006F4D85" w:rsidRDefault="00D45339" w:rsidP="0079132D">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382F68E6" w14:textId="77777777" w:rsidR="00D45339" w:rsidRPr="006F4D85" w:rsidRDefault="00D45339" w:rsidP="0079132D">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0DD8234A" w14:textId="77777777" w:rsidR="00D45339" w:rsidRPr="006F4D85" w:rsidRDefault="00D45339" w:rsidP="0079132D">
            <w:pPr>
              <w:pStyle w:val="TAC"/>
              <w:rPr>
                <w:lang w:val="en-US"/>
              </w:rPr>
            </w:pPr>
            <w:r w:rsidRPr="006F4D85">
              <w:rPr>
                <w:lang w:val="en-US"/>
              </w:rPr>
              <w:t>120 kHz</w:t>
            </w:r>
          </w:p>
        </w:tc>
      </w:tr>
      <w:tr w:rsidR="00D45339" w:rsidRPr="006F4D85" w14:paraId="1D722329" w14:textId="77777777" w:rsidTr="0079132D">
        <w:trPr>
          <w:trHeight w:val="44"/>
          <w:jc w:val="center"/>
        </w:trPr>
        <w:tc>
          <w:tcPr>
            <w:tcW w:w="3805" w:type="dxa"/>
            <w:tcBorders>
              <w:top w:val="single" w:sz="4" w:space="0" w:color="auto"/>
              <w:left w:val="single" w:sz="4" w:space="0" w:color="auto"/>
              <w:right w:val="single" w:sz="4" w:space="0" w:color="auto"/>
            </w:tcBorders>
          </w:tcPr>
          <w:p w14:paraId="06E9A7BF" w14:textId="77777777" w:rsidR="00D45339" w:rsidRPr="006F4D85" w:rsidRDefault="00D45339" w:rsidP="0079132D">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4CD4FD56" w14:textId="77777777" w:rsidR="00D45339" w:rsidRPr="006F4D85" w:rsidRDefault="00D45339" w:rsidP="0079132D">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2207B9DD" w14:textId="77777777" w:rsidR="00D45339" w:rsidRPr="006F4D85" w:rsidRDefault="00D45339" w:rsidP="0079132D">
            <w:pPr>
              <w:pStyle w:val="TAC"/>
              <w:rPr>
                <w:lang w:val="en-US"/>
              </w:rPr>
            </w:pPr>
            <w:r w:rsidRPr="006F4D85">
              <w:rPr>
                <w:lang w:val="en-US"/>
              </w:rPr>
              <w:t>120 kHz</w:t>
            </w:r>
          </w:p>
        </w:tc>
      </w:tr>
      <w:tr w:rsidR="00D45339" w:rsidRPr="006F4D85" w14:paraId="5D2321BF"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3EBBA77F" w14:textId="77777777" w:rsidR="00D45339" w:rsidRPr="006F4D85" w:rsidRDefault="00D45339" w:rsidP="0079132D">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015978A" w14:textId="77777777" w:rsidR="00D45339" w:rsidRPr="006F4D85" w:rsidRDefault="00D45339" w:rsidP="0079132D">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7637243" w14:textId="77777777" w:rsidR="00D45339" w:rsidRPr="006F4D85" w:rsidRDefault="00D45339" w:rsidP="0079132D">
            <w:pPr>
              <w:pStyle w:val="TAC"/>
              <w:rPr>
                <w:lang w:val="en-US"/>
              </w:rPr>
            </w:pPr>
            <w:r w:rsidRPr="006F4D85">
              <w:rPr>
                <w:sz w:val="16"/>
                <w:szCs w:val="16"/>
                <w:lang w:eastAsia="ja-JP"/>
              </w:rPr>
              <w:t>0</w:t>
            </w:r>
          </w:p>
        </w:tc>
      </w:tr>
      <w:tr w:rsidR="00D45339" w:rsidRPr="006F4D85" w14:paraId="30C8C27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27D27913" w14:textId="77777777" w:rsidR="00D45339" w:rsidRPr="006F4D85" w:rsidRDefault="00D45339" w:rsidP="0079132D">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07B9BD4"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115EA42" w14:textId="77777777" w:rsidR="00D45339" w:rsidRPr="006F4D85" w:rsidRDefault="00D45339" w:rsidP="0079132D">
            <w:pPr>
              <w:pStyle w:val="TAC"/>
              <w:rPr>
                <w:lang w:val="en-US"/>
              </w:rPr>
            </w:pPr>
          </w:p>
        </w:tc>
      </w:tr>
      <w:tr w:rsidR="00D45339" w:rsidRPr="006F4D85" w14:paraId="1C03713E"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20D82213" w14:textId="77777777" w:rsidR="00D45339" w:rsidRPr="006F4D85" w:rsidRDefault="00D45339" w:rsidP="0079132D">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E9FEF26"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8A639C7" w14:textId="77777777" w:rsidR="00D45339" w:rsidRPr="006F4D85" w:rsidRDefault="00D45339" w:rsidP="0079132D">
            <w:pPr>
              <w:pStyle w:val="TAC"/>
              <w:rPr>
                <w:lang w:val="en-US"/>
              </w:rPr>
            </w:pPr>
          </w:p>
        </w:tc>
      </w:tr>
      <w:tr w:rsidR="00D45339" w:rsidRPr="006F4D85" w14:paraId="5818CA32"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B1C2B5E" w14:textId="77777777" w:rsidR="00D45339" w:rsidRPr="006F4D85" w:rsidRDefault="00D45339" w:rsidP="0079132D">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B898CE"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ECAE0A4" w14:textId="77777777" w:rsidR="00D45339" w:rsidRPr="006F4D85" w:rsidRDefault="00D45339" w:rsidP="0079132D">
            <w:pPr>
              <w:pStyle w:val="TAC"/>
              <w:rPr>
                <w:lang w:val="en-US"/>
              </w:rPr>
            </w:pPr>
          </w:p>
        </w:tc>
      </w:tr>
      <w:tr w:rsidR="00D45339" w:rsidRPr="006F4D85" w14:paraId="5515E32F"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A11B91B" w14:textId="77777777" w:rsidR="00D45339" w:rsidRPr="006F4D85" w:rsidRDefault="00D45339" w:rsidP="0079132D">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F70B97"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4845DF9" w14:textId="77777777" w:rsidR="00D45339" w:rsidRPr="006F4D85" w:rsidRDefault="00D45339" w:rsidP="0079132D">
            <w:pPr>
              <w:pStyle w:val="TAC"/>
              <w:rPr>
                <w:lang w:val="en-US"/>
              </w:rPr>
            </w:pPr>
          </w:p>
        </w:tc>
      </w:tr>
      <w:tr w:rsidR="00D45339" w:rsidRPr="006F4D85" w14:paraId="0A8EA36A"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43B97816"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D40C10E"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83B007D" w14:textId="77777777" w:rsidR="00D45339" w:rsidRPr="006F4D85" w:rsidRDefault="00D45339" w:rsidP="0079132D">
            <w:pPr>
              <w:pStyle w:val="TAC"/>
              <w:rPr>
                <w:lang w:val="en-US"/>
              </w:rPr>
            </w:pPr>
          </w:p>
        </w:tc>
      </w:tr>
      <w:tr w:rsidR="00D45339" w:rsidRPr="006F4D85" w14:paraId="4987E8B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1D1FD17B"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8B42975"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2A75C2C" w14:textId="77777777" w:rsidR="00D45339" w:rsidRPr="006F4D85" w:rsidRDefault="00D45339" w:rsidP="0079132D">
            <w:pPr>
              <w:pStyle w:val="TAC"/>
              <w:rPr>
                <w:lang w:val="en-US"/>
              </w:rPr>
            </w:pPr>
          </w:p>
        </w:tc>
      </w:tr>
      <w:tr w:rsidR="00D45339" w:rsidRPr="006F4D85" w14:paraId="7F800947"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7DF68692"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59578AF" w14:textId="77777777" w:rsidR="00D45339" w:rsidRPr="006F4D85" w:rsidRDefault="00D45339" w:rsidP="0079132D">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243D647" w14:textId="77777777" w:rsidR="00D45339" w:rsidRPr="006F4D85" w:rsidRDefault="00D45339" w:rsidP="0079132D">
            <w:pPr>
              <w:pStyle w:val="TAC"/>
              <w:rPr>
                <w:lang w:val="en-US"/>
              </w:rPr>
            </w:pPr>
          </w:p>
        </w:tc>
      </w:tr>
      <w:tr w:rsidR="00D45339" w:rsidRPr="006F4D85" w14:paraId="0BC81A30" w14:textId="77777777" w:rsidTr="0079132D">
        <w:trPr>
          <w:jc w:val="center"/>
        </w:trPr>
        <w:tc>
          <w:tcPr>
            <w:tcW w:w="3805" w:type="dxa"/>
            <w:tcBorders>
              <w:top w:val="single" w:sz="4" w:space="0" w:color="auto"/>
              <w:left w:val="single" w:sz="4" w:space="0" w:color="auto"/>
              <w:bottom w:val="single" w:sz="4" w:space="0" w:color="auto"/>
              <w:right w:val="single" w:sz="4" w:space="0" w:color="auto"/>
            </w:tcBorders>
          </w:tcPr>
          <w:p w14:paraId="6DF0DE6E" w14:textId="77777777" w:rsidR="00D45339" w:rsidRPr="006F4D85" w:rsidRDefault="00D45339" w:rsidP="0079132D">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C92199F" w14:textId="77777777" w:rsidR="00D45339" w:rsidRPr="006F4D85" w:rsidRDefault="00D45339" w:rsidP="0079132D">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BEDC5C0" w14:textId="77777777" w:rsidR="00D45339" w:rsidRPr="006F4D85" w:rsidRDefault="00D45339" w:rsidP="0079132D">
            <w:pPr>
              <w:pStyle w:val="TAC"/>
              <w:rPr>
                <w:lang w:val="en-US"/>
              </w:rPr>
            </w:pPr>
          </w:p>
        </w:tc>
      </w:tr>
      <w:tr w:rsidR="00D45339" w:rsidRPr="006F4D85" w14:paraId="12D52FA6" w14:textId="77777777" w:rsidTr="0079132D">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16A16933" w14:textId="77777777" w:rsidR="00D45339" w:rsidRPr="006F4D85" w:rsidRDefault="00D45339" w:rsidP="0079132D">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4D8120" w14:textId="77777777" w:rsidR="00D45339" w:rsidRPr="006F4D85" w:rsidRDefault="00D45339" w:rsidP="0079132D">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3D5F79EC" w14:textId="77777777" w:rsidR="00D45339" w:rsidRPr="006F4D85" w:rsidRDefault="00D45339" w:rsidP="0079132D">
            <w:pPr>
              <w:pStyle w:val="TAC"/>
              <w:rPr>
                <w:lang w:val="en-US"/>
              </w:rPr>
            </w:pPr>
            <w:r w:rsidRPr="006F4D85">
              <w:rPr>
                <w:lang w:val="en-US"/>
              </w:rPr>
              <w:t>AWGN</w:t>
            </w:r>
          </w:p>
        </w:tc>
      </w:tr>
      <w:tr w:rsidR="00D45339" w:rsidRPr="006F4D85" w14:paraId="4B1108CF" w14:textId="77777777" w:rsidTr="007913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791AFC6" w14:textId="77777777" w:rsidR="00D45339" w:rsidRPr="006F4D85" w:rsidRDefault="00D45339" w:rsidP="0079132D">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28638DED" w14:textId="77777777" w:rsidR="0079132D" w:rsidRPr="003A680F" w:rsidRDefault="0079132D" w:rsidP="0079132D">
      <w:pPr>
        <w:keepNext/>
        <w:keepLines/>
        <w:spacing w:before="240"/>
        <w:ind w:left="1134" w:hanging="1134"/>
        <w:outlineLvl w:val="0"/>
        <w:rPr>
          <w:rFonts w:ascii="Arial" w:hAnsi="Arial"/>
          <w:b/>
          <w:color w:val="0000FF"/>
          <w:sz w:val="36"/>
        </w:rPr>
      </w:pPr>
    </w:p>
    <w:p w14:paraId="0E487FF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E60CE91" w14:textId="77777777" w:rsidR="0079132D" w:rsidRPr="003A680F" w:rsidRDefault="0079132D" w:rsidP="0079132D">
      <w:pPr>
        <w:keepNext/>
        <w:keepLines/>
        <w:spacing w:before="240"/>
        <w:ind w:left="1134" w:hanging="1134"/>
        <w:outlineLvl w:val="0"/>
        <w:rPr>
          <w:rFonts w:ascii="Arial" w:hAnsi="Arial"/>
          <w:b/>
          <w:color w:val="0000FF"/>
          <w:sz w:val="36"/>
        </w:rPr>
      </w:pPr>
    </w:p>
    <w:p w14:paraId="4F179F05" w14:textId="77777777" w:rsidR="00D45339" w:rsidRPr="006F4D85" w:rsidRDefault="00D45339" w:rsidP="00D45339">
      <w:pPr>
        <w:pStyle w:val="TH"/>
      </w:pPr>
      <w:r w:rsidRPr="006F4D85">
        <w:rPr>
          <w:lang w:val="en-US"/>
        </w:rPr>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D45339" w:rsidRPr="006F4D85" w14:paraId="71C1A544" w14:textId="77777777" w:rsidTr="0079132D">
        <w:trPr>
          <w:trHeight w:val="64"/>
          <w:jc w:val="center"/>
        </w:trPr>
        <w:tc>
          <w:tcPr>
            <w:tcW w:w="2160" w:type="pct"/>
            <w:gridSpan w:val="2"/>
            <w:tcBorders>
              <w:bottom w:val="nil"/>
            </w:tcBorders>
            <w:shd w:val="clear" w:color="auto" w:fill="auto"/>
          </w:tcPr>
          <w:p w14:paraId="583C706F" w14:textId="77777777" w:rsidR="00D45339" w:rsidRPr="006F4D85" w:rsidRDefault="00D45339" w:rsidP="0079132D">
            <w:pPr>
              <w:pStyle w:val="TAH"/>
              <w:rPr>
                <w:noProof/>
              </w:rPr>
            </w:pPr>
            <w:r w:rsidRPr="006F4D85">
              <w:rPr>
                <w:noProof/>
              </w:rPr>
              <w:lastRenderedPageBreak/>
              <w:t>Parameter</w:t>
            </w:r>
          </w:p>
        </w:tc>
        <w:tc>
          <w:tcPr>
            <w:tcW w:w="596" w:type="pct"/>
            <w:tcBorders>
              <w:bottom w:val="nil"/>
            </w:tcBorders>
            <w:shd w:val="clear" w:color="auto" w:fill="auto"/>
          </w:tcPr>
          <w:p w14:paraId="21B24890" w14:textId="77777777" w:rsidR="00D45339" w:rsidRPr="006F4D85" w:rsidRDefault="00D45339" w:rsidP="0079132D">
            <w:pPr>
              <w:pStyle w:val="TAH"/>
              <w:rPr>
                <w:noProof/>
              </w:rPr>
            </w:pPr>
            <w:r w:rsidRPr="006F4D85">
              <w:rPr>
                <w:noProof/>
              </w:rPr>
              <w:t>Unit</w:t>
            </w:r>
          </w:p>
        </w:tc>
        <w:tc>
          <w:tcPr>
            <w:tcW w:w="1193" w:type="pct"/>
            <w:shd w:val="clear" w:color="auto" w:fill="auto"/>
          </w:tcPr>
          <w:p w14:paraId="4F9687EA" w14:textId="77777777" w:rsidR="00D45339" w:rsidRPr="006F4D85" w:rsidRDefault="00D45339" w:rsidP="0079132D">
            <w:pPr>
              <w:pStyle w:val="TAH"/>
              <w:rPr>
                <w:noProof/>
              </w:rPr>
            </w:pPr>
            <w:r w:rsidRPr="006F4D85">
              <w:rPr>
                <w:noProof/>
              </w:rPr>
              <w:t>Value</w:t>
            </w:r>
          </w:p>
        </w:tc>
        <w:tc>
          <w:tcPr>
            <w:tcW w:w="1051" w:type="pct"/>
          </w:tcPr>
          <w:p w14:paraId="5CE90069" w14:textId="77777777" w:rsidR="00D45339" w:rsidRPr="006F4D85" w:rsidRDefault="00D45339" w:rsidP="0079132D">
            <w:pPr>
              <w:pStyle w:val="TAH"/>
              <w:rPr>
                <w:noProof/>
              </w:rPr>
            </w:pPr>
            <w:r w:rsidRPr="006F4D85">
              <w:rPr>
                <w:noProof/>
              </w:rPr>
              <w:t>Comment</w:t>
            </w:r>
          </w:p>
        </w:tc>
      </w:tr>
      <w:tr w:rsidR="00D45339" w:rsidRPr="006F4D85" w14:paraId="7D16D09E" w14:textId="77777777" w:rsidTr="0079132D">
        <w:trPr>
          <w:trHeight w:val="64"/>
          <w:jc w:val="center"/>
        </w:trPr>
        <w:tc>
          <w:tcPr>
            <w:tcW w:w="2160" w:type="pct"/>
            <w:gridSpan w:val="2"/>
            <w:tcBorders>
              <w:top w:val="nil"/>
            </w:tcBorders>
            <w:shd w:val="clear" w:color="auto" w:fill="auto"/>
          </w:tcPr>
          <w:p w14:paraId="2CEE1BD6" w14:textId="77777777" w:rsidR="00D45339" w:rsidRPr="006F4D85" w:rsidRDefault="00D45339" w:rsidP="0079132D">
            <w:pPr>
              <w:pStyle w:val="TAH"/>
              <w:rPr>
                <w:noProof/>
              </w:rPr>
            </w:pPr>
          </w:p>
        </w:tc>
        <w:tc>
          <w:tcPr>
            <w:tcW w:w="596" w:type="pct"/>
            <w:tcBorders>
              <w:top w:val="nil"/>
            </w:tcBorders>
            <w:shd w:val="clear" w:color="auto" w:fill="auto"/>
          </w:tcPr>
          <w:p w14:paraId="45AEBD94" w14:textId="77777777" w:rsidR="00D45339" w:rsidRPr="006F4D85" w:rsidRDefault="00D45339" w:rsidP="0079132D">
            <w:pPr>
              <w:pStyle w:val="TAH"/>
              <w:rPr>
                <w:noProof/>
              </w:rPr>
            </w:pPr>
          </w:p>
        </w:tc>
        <w:tc>
          <w:tcPr>
            <w:tcW w:w="1193" w:type="pct"/>
            <w:shd w:val="clear" w:color="auto" w:fill="auto"/>
          </w:tcPr>
          <w:p w14:paraId="5BABB2A0" w14:textId="77777777" w:rsidR="00D45339" w:rsidRPr="006F4D85" w:rsidRDefault="00D45339" w:rsidP="0079132D">
            <w:pPr>
              <w:pStyle w:val="TAH"/>
              <w:rPr>
                <w:noProof/>
              </w:rPr>
            </w:pPr>
            <w:r w:rsidRPr="006F4D85">
              <w:rPr>
                <w:noProof/>
              </w:rPr>
              <w:t>Test 1</w:t>
            </w:r>
          </w:p>
        </w:tc>
        <w:tc>
          <w:tcPr>
            <w:tcW w:w="1051" w:type="pct"/>
          </w:tcPr>
          <w:p w14:paraId="64F0987D" w14:textId="77777777" w:rsidR="00D45339" w:rsidRPr="006F4D85" w:rsidRDefault="00D45339" w:rsidP="0079132D">
            <w:pPr>
              <w:pStyle w:val="TAH"/>
              <w:rPr>
                <w:noProof/>
              </w:rPr>
            </w:pPr>
          </w:p>
        </w:tc>
      </w:tr>
      <w:tr w:rsidR="00D45339" w:rsidRPr="006F4D85" w14:paraId="573F7623" w14:textId="77777777" w:rsidTr="0079132D">
        <w:trPr>
          <w:trHeight w:val="64"/>
          <w:jc w:val="center"/>
        </w:trPr>
        <w:tc>
          <w:tcPr>
            <w:tcW w:w="2160" w:type="pct"/>
            <w:gridSpan w:val="2"/>
            <w:shd w:val="clear" w:color="auto" w:fill="auto"/>
          </w:tcPr>
          <w:p w14:paraId="6F4E3C1A" w14:textId="77777777" w:rsidR="00D45339" w:rsidRPr="006F4D85" w:rsidRDefault="00D45339" w:rsidP="0079132D">
            <w:pPr>
              <w:pStyle w:val="TAL"/>
              <w:rPr>
                <w:noProof/>
              </w:rPr>
            </w:pPr>
            <w:r w:rsidRPr="006F4D85">
              <w:rPr>
                <w:noProof/>
              </w:rPr>
              <w:t xml:space="preserve">Active E-UTRA PCell </w:t>
            </w:r>
          </w:p>
        </w:tc>
        <w:tc>
          <w:tcPr>
            <w:tcW w:w="596" w:type="pct"/>
            <w:shd w:val="clear" w:color="auto" w:fill="auto"/>
          </w:tcPr>
          <w:p w14:paraId="27649148" w14:textId="77777777" w:rsidR="00D45339" w:rsidRPr="006F4D85" w:rsidRDefault="00D45339" w:rsidP="0079132D">
            <w:pPr>
              <w:pStyle w:val="TAC"/>
              <w:rPr>
                <w:noProof/>
              </w:rPr>
            </w:pPr>
          </w:p>
        </w:tc>
        <w:tc>
          <w:tcPr>
            <w:tcW w:w="1193" w:type="pct"/>
            <w:shd w:val="clear" w:color="auto" w:fill="auto"/>
          </w:tcPr>
          <w:p w14:paraId="582636EB" w14:textId="77777777" w:rsidR="00D45339" w:rsidRPr="006F4D85" w:rsidRDefault="00D45339" w:rsidP="0079132D">
            <w:pPr>
              <w:pStyle w:val="TAC"/>
              <w:rPr>
                <w:noProof/>
              </w:rPr>
            </w:pPr>
            <w:r w:rsidRPr="006F4D85">
              <w:rPr>
                <w:noProof/>
              </w:rPr>
              <w:t>Cell 1</w:t>
            </w:r>
          </w:p>
        </w:tc>
        <w:tc>
          <w:tcPr>
            <w:tcW w:w="1051" w:type="pct"/>
          </w:tcPr>
          <w:p w14:paraId="4D15C550" w14:textId="77777777" w:rsidR="00D45339" w:rsidRPr="006F4D85" w:rsidRDefault="00D45339" w:rsidP="0079132D">
            <w:pPr>
              <w:pStyle w:val="TAC"/>
              <w:rPr>
                <w:noProof/>
              </w:rPr>
            </w:pPr>
          </w:p>
        </w:tc>
      </w:tr>
      <w:tr w:rsidR="00D45339" w:rsidRPr="006F4D85" w14:paraId="35447229" w14:textId="77777777" w:rsidTr="0079132D">
        <w:trPr>
          <w:trHeight w:val="164"/>
          <w:jc w:val="center"/>
        </w:trPr>
        <w:tc>
          <w:tcPr>
            <w:tcW w:w="2160" w:type="pct"/>
            <w:gridSpan w:val="2"/>
            <w:shd w:val="clear" w:color="auto" w:fill="auto"/>
          </w:tcPr>
          <w:p w14:paraId="38A40205" w14:textId="77777777" w:rsidR="00D45339" w:rsidRPr="006F4D85" w:rsidRDefault="00D45339" w:rsidP="0079132D">
            <w:pPr>
              <w:pStyle w:val="TAL"/>
              <w:rPr>
                <w:noProof/>
                <w:lang w:val="sv-FI"/>
              </w:rPr>
            </w:pPr>
            <w:r w:rsidRPr="006F4D85">
              <w:rPr>
                <w:noProof/>
                <w:lang w:val="sv-FI"/>
              </w:rPr>
              <w:t>E-UTRA RF Channel Number</w:t>
            </w:r>
          </w:p>
        </w:tc>
        <w:tc>
          <w:tcPr>
            <w:tcW w:w="596" w:type="pct"/>
            <w:shd w:val="clear" w:color="auto" w:fill="auto"/>
          </w:tcPr>
          <w:p w14:paraId="06EE437A" w14:textId="77777777" w:rsidR="00D45339" w:rsidRPr="006F4D85" w:rsidRDefault="00D45339" w:rsidP="0079132D">
            <w:pPr>
              <w:pStyle w:val="TAC"/>
              <w:rPr>
                <w:noProof/>
                <w:lang w:val="sv-FI"/>
              </w:rPr>
            </w:pPr>
          </w:p>
        </w:tc>
        <w:tc>
          <w:tcPr>
            <w:tcW w:w="1193" w:type="pct"/>
            <w:shd w:val="clear" w:color="auto" w:fill="auto"/>
          </w:tcPr>
          <w:p w14:paraId="7D9F41A2" w14:textId="77777777" w:rsidR="00D45339" w:rsidRPr="006F4D85" w:rsidRDefault="00D45339" w:rsidP="0079132D">
            <w:pPr>
              <w:pStyle w:val="TAC"/>
              <w:rPr>
                <w:noProof/>
              </w:rPr>
            </w:pPr>
            <w:r w:rsidRPr="006F4D85">
              <w:rPr>
                <w:noProof/>
              </w:rPr>
              <w:t>1</w:t>
            </w:r>
          </w:p>
        </w:tc>
        <w:tc>
          <w:tcPr>
            <w:tcW w:w="1051" w:type="pct"/>
          </w:tcPr>
          <w:p w14:paraId="61A5EB65" w14:textId="77777777" w:rsidR="00D45339" w:rsidRPr="006F4D85" w:rsidRDefault="00D45339" w:rsidP="0079132D">
            <w:pPr>
              <w:pStyle w:val="TAC"/>
              <w:rPr>
                <w:noProof/>
              </w:rPr>
            </w:pPr>
          </w:p>
        </w:tc>
      </w:tr>
      <w:tr w:rsidR="00D45339" w:rsidRPr="006F4D85" w14:paraId="07EF7FBC" w14:textId="77777777" w:rsidTr="0079132D">
        <w:trPr>
          <w:trHeight w:val="164"/>
          <w:jc w:val="center"/>
        </w:trPr>
        <w:tc>
          <w:tcPr>
            <w:tcW w:w="2160" w:type="pct"/>
            <w:gridSpan w:val="2"/>
            <w:shd w:val="clear" w:color="auto" w:fill="auto"/>
          </w:tcPr>
          <w:p w14:paraId="1DDC5B06" w14:textId="77777777" w:rsidR="00D45339" w:rsidRPr="006F4D85" w:rsidRDefault="00D45339" w:rsidP="0079132D">
            <w:pPr>
              <w:pStyle w:val="TAL"/>
              <w:rPr>
                <w:noProof/>
              </w:rPr>
            </w:pPr>
            <w:r w:rsidRPr="006F4D85">
              <w:rPr>
                <w:noProof/>
              </w:rPr>
              <w:t xml:space="preserve">Active PSCell </w:t>
            </w:r>
          </w:p>
        </w:tc>
        <w:tc>
          <w:tcPr>
            <w:tcW w:w="596" w:type="pct"/>
            <w:shd w:val="clear" w:color="auto" w:fill="auto"/>
          </w:tcPr>
          <w:p w14:paraId="299CBDA3" w14:textId="77777777" w:rsidR="00D45339" w:rsidRPr="006F4D85" w:rsidRDefault="00D45339" w:rsidP="0079132D">
            <w:pPr>
              <w:pStyle w:val="TAC"/>
              <w:rPr>
                <w:noProof/>
              </w:rPr>
            </w:pPr>
          </w:p>
        </w:tc>
        <w:tc>
          <w:tcPr>
            <w:tcW w:w="1193" w:type="pct"/>
            <w:shd w:val="clear" w:color="auto" w:fill="auto"/>
          </w:tcPr>
          <w:p w14:paraId="7D23E27D" w14:textId="77777777" w:rsidR="00D45339" w:rsidRPr="006F4D85" w:rsidRDefault="00D45339" w:rsidP="0079132D">
            <w:pPr>
              <w:pStyle w:val="TAC"/>
              <w:rPr>
                <w:noProof/>
              </w:rPr>
            </w:pPr>
            <w:r w:rsidRPr="006F4D85">
              <w:rPr>
                <w:noProof/>
              </w:rPr>
              <w:t>Cell 2</w:t>
            </w:r>
          </w:p>
        </w:tc>
        <w:tc>
          <w:tcPr>
            <w:tcW w:w="1051" w:type="pct"/>
          </w:tcPr>
          <w:p w14:paraId="64B4D22A" w14:textId="77777777" w:rsidR="00D45339" w:rsidRPr="006F4D85" w:rsidRDefault="00D45339" w:rsidP="0079132D">
            <w:pPr>
              <w:pStyle w:val="TAC"/>
              <w:rPr>
                <w:noProof/>
              </w:rPr>
            </w:pPr>
          </w:p>
        </w:tc>
      </w:tr>
      <w:tr w:rsidR="00D45339" w:rsidRPr="006F4D85" w14:paraId="30483061" w14:textId="77777777" w:rsidTr="0079132D">
        <w:trPr>
          <w:trHeight w:val="164"/>
          <w:jc w:val="center"/>
        </w:trPr>
        <w:tc>
          <w:tcPr>
            <w:tcW w:w="2160" w:type="pct"/>
            <w:gridSpan w:val="2"/>
            <w:shd w:val="clear" w:color="auto" w:fill="auto"/>
          </w:tcPr>
          <w:p w14:paraId="0A04070C" w14:textId="77777777" w:rsidR="00D45339" w:rsidRPr="006F4D85" w:rsidRDefault="00D45339" w:rsidP="0079132D">
            <w:pPr>
              <w:pStyle w:val="TAL"/>
              <w:rPr>
                <w:noProof/>
              </w:rPr>
            </w:pPr>
            <w:r w:rsidRPr="006F4D85">
              <w:rPr>
                <w:noProof/>
              </w:rPr>
              <w:t>RF Channel Number</w:t>
            </w:r>
          </w:p>
        </w:tc>
        <w:tc>
          <w:tcPr>
            <w:tcW w:w="596" w:type="pct"/>
            <w:shd w:val="clear" w:color="auto" w:fill="auto"/>
          </w:tcPr>
          <w:p w14:paraId="578F103B" w14:textId="77777777" w:rsidR="00D45339" w:rsidRPr="006F4D85" w:rsidRDefault="00D45339" w:rsidP="0079132D">
            <w:pPr>
              <w:pStyle w:val="TAC"/>
              <w:rPr>
                <w:noProof/>
              </w:rPr>
            </w:pPr>
          </w:p>
        </w:tc>
        <w:tc>
          <w:tcPr>
            <w:tcW w:w="1193" w:type="pct"/>
            <w:shd w:val="clear" w:color="auto" w:fill="auto"/>
          </w:tcPr>
          <w:p w14:paraId="266E7C1B" w14:textId="77777777" w:rsidR="00D45339" w:rsidRPr="006F4D85" w:rsidRDefault="00D45339" w:rsidP="0079132D">
            <w:pPr>
              <w:pStyle w:val="TAC"/>
              <w:rPr>
                <w:noProof/>
              </w:rPr>
            </w:pPr>
            <w:r w:rsidRPr="006F4D85">
              <w:rPr>
                <w:noProof/>
              </w:rPr>
              <w:t>2</w:t>
            </w:r>
          </w:p>
        </w:tc>
        <w:tc>
          <w:tcPr>
            <w:tcW w:w="1051" w:type="pct"/>
          </w:tcPr>
          <w:p w14:paraId="779BD506" w14:textId="77777777" w:rsidR="00D45339" w:rsidRPr="006F4D85" w:rsidRDefault="00D45339" w:rsidP="0079132D">
            <w:pPr>
              <w:pStyle w:val="TAC"/>
              <w:rPr>
                <w:noProof/>
              </w:rPr>
            </w:pPr>
          </w:p>
        </w:tc>
      </w:tr>
      <w:tr w:rsidR="00D45339" w:rsidRPr="006F4D85" w14:paraId="30E93179" w14:textId="77777777" w:rsidTr="0079132D">
        <w:trPr>
          <w:trHeight w:val="164"/>
          <w:jc w:val="center"/>
        </w:trPr>
        <w:tc>
          <w:tcPr>
            <w:tcW w:w="1217" w:type="pct"/>
            <w:shd w:val="clear" w:color="auto" w:fill="auto"/>
          </w:tcPr>
          <w:p w14:paraId="5C74D3FA" w14:textId="77777777" w:rsidR="00D45339" w:rsidRPr="006F4D85" w:rsidRDefault="00D45339" w:rsidP="0079132D">
            <w:pPr>
              <w:pStyle w:val="TAL"/>
              <w:rPr>
                <w:noProof/>
              </w:rPr>
            </w:pPr>
            <w:r w:rsidRPr="006F4D85">
              <w:rPr>
                <w:noProof/>
                <w:lang w:val="it-IT"/>
              </w:rPr>
              <w:t>Duplex mode</w:t>
            </w:r>
          </w:p>
        </w:tc>
        <w:tc>
          <w:tcPr>
            <w:tcW w:w="943" w:type="pct"/>
            <w:shd w:val="clear" w:color="auto" w:fill="auto"/>
          </w:tcPr>
          <w:p w14:paraId="08F4F664" w14:textId="77777777" w:rsidR="00D45339" w:rsidRPr="00595BDD" w:rsidRDefault="00D45339" w:rsidP="0079132D">
            <w:pPr>
              <w:pStyle w:val="TAL"/>
              <w:rPr>
                <w:noProof/>
                <w:lang w:val="it-IT"/>
              </w:rPr>
            </w:pPr>
            <w:r w:rsidRPr="006F4D85">
              <w:rPr>
                <w:noProof/>
                <w:lang w:val="it-IT"/>
              </w:rPr>
              <w:t>Config 1</w:t>
            </w:r>
          </w:p>
        </w:tc>
        <w:tc>
          <w:tcPr>
            <w:tcW w:w="596" w:type="pct"/>
            <w:shd w:val="clear" w:color="auto" w:fill="auto"/>
          </w:tcPr>
          <w:p w14:paraId="389D0244" w14:textId="77777777" w:rsidR="00D45339" w:rsidRPr="006F4D85" w:rsidRDefault="00D45339" w:rsidP="0079132D">
            <w:pPr>
              <w:pStyle w:val="TAC"/>
              <w:rPr>
                <w:noProof/>
              </w:rPr>
            </w:pPr>
          </w:p>
        </w:tc>
        <w:tc>
          <w:tcPr>
            <w:tcW w:w="1193" w:type="pct"/>
            <w:shd w:val="clear" w:color="auto" w:fill="auto"/>
          </w:tcPr>
          <w:p w14:paraId="7A6CBD6C" w14:textId="77777777" w:rsidR="00D45339" w:rsidRPr="006F4D85" w:rsidRDefault="00D45339" w:rsidP="0079132D">
            <w:pPr>
              <w:pStyle w:val="TAC"/>
              <w:rPr>
                <w:noProof/>
              </w:rPr>
            </w:pPr>
            <w:r w:rsidRPr="006F4D85">
              <w:rPr>
                <w:noProof/>
              </w:rPr>
              <w:t>TDD</w:t>
            </w:r>
          </w:p>
        </w:tc>
        <w:tc>
          <w:tcPr>
            <w:tcW w:w="1051" w:type="pct"/>
          </w:tcPr>
          <w:p w14:paraId="38ABC674" w14:textId="77777777" w:rsidR="00D45339" w:rsidRPr="006F4D85" w:rsidRDefault="00D45339" w:rsidP="0079132D">
            <w:pPr>
              <w:pStyle w:val="TAC"/>
              <w:rPr>
                <w:noProof/>
              </w:rPr>
            </w:pPr>
          </w:p>
        </w:tc>
      </w:tr>
      <w:tr w:rsidR="00D45339" w:rsidRPr="006F4D85" w14:paraId="4F827168" w14:textId="77777777" w:rsidTr="0079132D">
        <w:trPr>
          <w:trHeight w:val="164"/>
          <w:jc w:val="center"/>
        </w:trPr>
        <w:tc>
          <w:tcPr>
            <w:tcW w:w="1217" w:type="pct"/>
            <w:shd w:val="clear" w:color="auto" w:fill="auto"/>
          </w:tcPr>
          <w:p w14:paraId="7D1BC6EB" w14:textId="77777777" w:rsidR="00D45339" w:rsidRPr="006F4D85" w:rsidRDefault="00D45339" w:rsidP="0079132D">
            <w:pPr>
              <w:pStyle w:val="TAL"/>
              <w:rPr>
                <w:noProof/>
                <w:lang w:val="it-IT"/>
              </w:rPr>
            </w:pPr>
            <w:r w:rsidRPr="006F4D85">
              <w:rPr>
                <w:noProof/>
                <w:lang w:val="it-IT"/>
              </w:rPr>
              <w:t>TDD Configuration</w:t>
            </w:r>
          </w:p>
        </w:tc>
        <w:tc>
          <w:tcPr>
            <w:tcW w:w="943" w:type="pct"/>
            <w:shd w:val="clear" w:color="auto" w:fill="auto"/>
          </w:tcPr>
          <w:p w14:paraId="2DAB2F04"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1B3779DB" w14:textId="77777777" w:rsidR="00D45339" w:rsidRPr="006F4D85" w:rsidRDefault="00D45339" w:rsidP="0079132D">
            <w:pPr>
              <w:pStyle w:val="TAC"/>
              <w:rPr>
                <w:noProof/>
              </w:rPr>
            </w:pPr>
          </w:p>
        </w:tc>
        <w:tc>
          <w:tcPr>
            <w:tcW w:w="1193" w:type="pct"/>
            <w:shd w:val="clear" w:color="auto" w:fill="auto"/>
          </w:tcPr>
          <w:p w14:paraId="3A4A9263" w14:textId="77777777" w:rsidR="00D45339" w:rsidRPr="006F4D85" w:rsidRDefault="00D45339" w:rsidP="0079132D">
            <w:pPr>
              <w:pStyle w:val="TAC"/>
              <w:rPr>
                <w:noProof/>
              </w:rPr>
            </w:pPr>
            <w:r w:rsidRPr="006F4D85">
              <w:rPr>
                <w:noProof/>
              </w:rPr>
              <w:t>TDDConf.3.1</w:t>
            </w:r>
          </w:p>
        </w:tc>
        <w:tc>
          <w:tcPr>
            <w:tcW w:w="1051" w:type="pct"/>
          </w:tcPr>
          <w:p w14:paraId="59DEB2E9" w14:textId="77777777" w:rsidR="00D45339" w:rsidRPr="006F4D85" w:rsidRDefault="00D45339" w:rsidP="0079132D">
            <w:pPr>
              <w:pStyle w:val="TAC"/>
              <w:rPr>
                <w:noProof/>
              </w:rPr>
            </w:pPr>
          </w:p>
        </w:tc>
      </w:tr>
      <w:tr w:rsidR="00D45339" w:rsidRPr="006F4D85" w14:paraId="5FE9D861" w14:textId="77777777" w:rsidTr="0079132D">
        <w:trPr>
          <w:trHeight w:val="164"/>
          <w:jc w:val="center"/>
        </w:trPr>
        <w:tc>
          <w:tcPr>
            <w:tcW w:w="1217" w:type="pct"/>
            <w:shd w:val="clear" w:color="auto" w:fill="auto"/>
          </w:tcPr>
          <w:p w14:paraId="5A4577AC" w14:textId="77777777" w:rsidR="00D45339" w:rsidRPr="006F4D85" w:rsidRDefault="00D45339" w:rsidP="0079132D">
            <w:pPr>
              <w:pStyle w:val="TAL"/>
              <w:rPr>
                <w:noProof/>
                <w:lang w:val="it-IT"/>
              </w:rPr>
            </w:pPr>
            <w:r w:rsidRPr="006F4D85">
              <w:rPr>
                <w:noProof/>
              </w:rPr>
              <w:t>CORESET Reference Channel</w:t>
            </w:r>
          </w:p>
        </w:tc>
        <w:tc>
          <w:tcPr>
            <w:tcW w:w="943" w:type="pct"/>
            <w:shd w:val="clear" w:color="auto" w:fill="auto"/>
          </w:tcPr>
          <w:p w14:paraId="360CF9F8"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2ADE7BEE" w14:textId="77777777" w:rsidR="00D45339" w:rsidRPr="006F4D85" w:rsidRDefault="00D45339" w:rsidP="0079132D">
            <w:pPr>
              <w:pStyle w:val="TAC"/>
              <w:rPr>
                <w:noProof/>
              </w:rPr>
            </w:pPr>
          </w:p>
        </w:tc>
        <w:tc>
          <w:tcPr>
            <w:tcW w:w="1193" w:type="pct"/>
            <w:shd w:val="clear" w:color="auto" w:fill="auto"/>
          </w:tcPr>
          <w:p w14:paraId="34453553" w14:textId="77777777" w:rsidR="00D45339" w:rsidRPr="006F4D85" w:rsidRDefault="00D45339" w:rsidP="0079132D">
            <w:pPr>
              <w:pStyle w:val="TAC"/>
              <w:rPr>
                <w:noProof/>
              </w:rPr>
            </w:pPr>
            <w:r w:rsidRPr="006F4D85">
              <w:rPr>
                <w:noProof/>
              </w:rPr>
              <w:t>CR.3.1 TDD</w:t>
            </w:r>
          </w:p>
        </w:tc>
        <w:tc>
          <w:tcPr>
            <w:tcW w:w="1051" w:type="pct"/>
          </w:tcPr>
          <w:p w14:paraId="5E1B7F27" w14:textId="77777777" w:rsidR="00D45339" w:rsidRPr="006F4D85" w:rsidRDefault="00D45339" w:rsidP="0079132D">
            <w:pPr>
              <w:pStyle w:val="TAC"/>
              <w:rPr>
                <w:noProof/>
              </w:rPr>
            </w:pPr>
            <w:r w:rsidRPr="006F4D85">
              <w:rPr>
                <w:noProof/>
              </w:rPr>
              <w:t>A.3.1.2</w:t>
            </w:r>
          </w:p>
        </w:tc>
      </w:tr>
      <w:tr w:rsidR="00D45339" w:rsidRPr="006F4D85" w14:paraId="6B6A3C77" w14:textId="77777777" w:rsidTr="0079132D">
        <w:trPr>
          <w:trHeight w:val="164"/>
          <w:jc w:val="center"/>
        </w:trPr>
        <w:tc>
          <w:tcPr>
            <w:tcW w:w="1217" w:type="pct"/>
            <w:shd w:val="clear" w:color="auto" w:fill="auto"/>
          </w:tcPr>
          <w:p w14:paraId="291ED995" w14:textId="77777777" w:rsidR="00D45339" w:rsidRPr="006F4D85" w:rsidRDefault="00D45339" w:rsidP="0079132D">
            <w:pPr>
              <w:pStyle w:val="TAL"/>
              <w:rPr>
                <w:noProof/>
              </w:rPr>
            </w:pPr>
            <w:r w:rsidRPr="006F4D85">
              <w:rPr>
                <w:noProof/>
              </w:rPr>
              <w:t>SSB Configuration</w:t>
            </w:r>
          </w:p>
        </w:tc>
        <w:tc>
          <w:tcPr>
            <w:tcW w:w="943" w:type="pct"/>
            <w:shd w:val="clear" w:color="auto" w:fill="auto"/>
          </w:tcPr>
          <w:p w14:paraId="1F8DE287"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21380DC4" w14:textId="77777777" w:rsidR="00D45339" w:rsidRPr="006F4D85" w:rsidRDefault="00D45339" w:rsidP="0079132D">
            <w:pPr>
              <w:pStyle w:val="TAC"/>
              <w:rPr>
                <w:noProof/>
              </w:rPr>
            </w:pPr>
          </w:p>
        </w:tc>
        <w:tc>
          <w:tcPr>
            <w:tcW w:w="1193" w:type="pct"/>
            <w:shd w:val="clear" w:color="auto" w:fill="auto"/>
          </w:tcPr>
          <w:p w14:paraId="7E74DEEF" w14:textId="77777777" w:rsidR="00D45339" w:rsidRPr="006F4D85" w:rsidRDefault="00D45339" w:rsidP="0079132D">
            <w:pPr>
              <w:pStyle w:val="TAC"/>
              <w:rPr>
                <w:noProof/>
              </w:rPr>
            </w:pPr>
            <w:r w:rsidRPr="00FA49FA">
              <w:rPr>
                <w:bCs/>
              </w:rPr>
              <w:t>SSB.3 FR2</w:t>
            </w:r>
          </w:p>
        </w:tc>
        <w:tc>
          <w:tcPr>
            <w:tcW w:w="1051" w:type="pct"/>
          </w:tcPr>
          <w:p w14:paraId="649962A5" w14:textId="77777777" w:rsidR="00D45339" w:rsidRPr="006F4D85" w:rsidRDefault="00D45339" w:rsidP="0079132D">
            <w:pPr>
              <w:pStyle w:val="TAC"/>
              <w:rPr>
                <w:noProof/>
              </w:rPr>
            </w:pPr>
            <w:r w:rsidRPr="006F4D85">
              <w:rPr>
                <w:noProof/>
              </w:rPr>
              <w:t>A.3.10</w:t>
            </w:r>
          </w:p>
        </w:tc>
      </w:tr>
      <w:tr w:rsidR="00D45339" w:rsidRPr="006F4D85" w14:paraId="6070CDC9" w14:textId="77777777" w:rsidTr="0079132D">
        <w:trPr>
          <w:trHeight w:val="164"/>
          <w:jc w:val="center"/>
        </w:trPr>
        <w:tc>
          <w:tcPr>
            <w:tcW w:w="1217" w:type="pct"/>
            <w:shd w:val="clear" w:color="auto" w:fill="auto"/>
          </w:tcPr>
          <w:p w14:paraId="659E89FA" w14:textId="77777777" w:rsidR="00D45339" w:rsidRPr="006F4D85" w:rsidRDefault="00D45339" w:rsidP="0079132D">
            <w:pPr>
              <w:pStyle w:val="TAL"/>
              <w:rPr>
                <w:noProof/>
              </w:rPr>
            </w:pPr>
            <w:r w:rsidRPr="006F4D85">
              <w:rPr>
                <w:noProof/>
              </w:rPr>
              <w:t>SMTC Configuration</w:t>
            </w:r>
          </w:p>
        </w:tc>
        <w:tc>
          <w:tcPr>
            <w:tcW w:w="943" w:type="pct"/>
            <w:shd w:val="clear" w:color="auto" w:fill="auto"/>
          </w:tcPr>
          <w:p w14:paraId="0E2039A1"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054F87FE" w14:textId="77777777" w:rsidR="00D45339" w:rsidRPr="006F4D85" w:rsidRDefault="00D45339" w:rsidP="0079132D">
            <w:pPr>
              <w:pStyle w:val="TAC"/>
              <w:rPr>
                <w:noProof/>
              </w:rPr>
            </w:pPr>
          </w:p>
        </w:tc>
        <w:tc>
          <w:tcPr>
            <w:tcW w:w="1193" w:type="pct"/>
            <w:shd w:val="clear" w:color="auto" w:fill="auto"/>
          </w:tcPr>
          <w:p w14:paraId="5720DF15" w14:textId="77777777" w:rsidR="00D45339" w:rsidRPr="006F4D85" w:rsidRDefault="00D45339" w:rsidP="0079132D">
            <w:pPr>
              <w:pStyle w:val="TAC"/>
              <w:rPr>
                <w:noProof/>
              </w:rPr>
            </w:pPr>
            <w:r w:rsidRPr="006F4D85">
              <w:rPr>
                <w:bCs/>
                <w:noProof/>
              </w:rPr>
              <w:t>SMTC.3</w:t>
            </w:r>
          </w:p>
        </w:tc>
        <w:tc>
          <w:tcPr>
            <w:tcW w:w="1051" w:type="pct"/>
          </w:tcPr>
          <w:p w14:paraId="231B113B" w14:textId="77777777" w:rsidR="00D45339" w:rsidRPr="006F4D85" w:rsidRDefault="00D45339" w:rsidP="0079132D">
            <w:pPr>
              <w:pStyle w:val="TAC"/>
              <w:rPr>
                <w:noProof/>
              </w:rPr>
            </w:pPr>
            <w:r w:rsidRPr="006F4D85">
              <w:rPr>
                <w:noProof/>
              </w:rPr>
              <w:t>A.3.11</w:t>
            </w:r>
          </w:p>
        </w:tc>
      </w:tr>
      <w:tr w:rsidR="00D45339" w:rsidRPr="006F4D85" w14:paraId="47FA7B1A" w14:textId="77777777" w:rsidTr="0079132D">
        <w:trPr>
          <w:trHeight w:val="164"/>
          <w:jc w:val="center"/>
        </w:trPr>
        <w:tc>
          <w:tcPr>
            <w:tcW w:w="1217" w:type="pct"/>
            <w:shd w:val="clear" w:color="auto" w:fill="auto"/>
          </w:tcPr>
          <w:p w14:paraId="6293918D" w14:textId="77777777" w:rsidR="00D45339" w:rsidRPr="006F4D85" w:rsidRDefault="00D45339" w:rsidP="0079132D">
            <w:pPr>
              <w:pStyle w:val="TAL"/>
              <w:rPr>
                <w:noProof/>
              </w:rPr>
            </w:pPr>
            <w:r w:rsidRPr="006F4D85">
              <w:rPr>
                <w:noProof/>
              </w:rPr>
              <w:t>PDSCH/PDCCH subcarrier spacing</w:t>
            </w:r>
          </w:p>
        </w:tc>
        <w:tc>
          <w:tcPr>
            <w:tcW w:w="943" w:type="pct"/>
            <w:shd w:val="clear" w:color="auto" w:fill="auto"/>
          </w:tcPr>
          <w:p w14:paraId="5243BFE3" w14:textId="77777777" w:rsidR="00D45339" w:rsidRPr="006F4D85" w:rsidRDefault="00D45339" w:rsidP="0079132D">
            <w:pPr>
              <w:pStyle w:val="TAL"/>
              <w:rPr>
                <w:noProof/>
                <w:lang w:val="it-IT"/>
              </w:rPr>
            </w:pPr>
            <w:r w:rsidRPr="006F4D85">
              <w:rPr>
                <w:noProof/>
                <w:lang w:val="it-IT"/>
              </w:rPr>
              <w:t>Config 1</w:t>
            </w:r>
          </w:p>
        </w:tc>
        <w:tc>
          <w:tcPr>
            <w:tcW w:w="596" w:type="pct"/>
            <w:shd w:val="clear" w:color="auto" w:fill="auto"/>
          </w:tcPr>
          <w:p w14:paraId="0C25565D" w14:textId="77777777" w:rsidR="00D45339" w:rsidRPr="006F4D85" w:rsidRDefault="00D45339" w:rsidP="0079132D">
            <w:pPr>
              <w:pStyle w:val="TAC"/>
              <w:rPr>
                <w:noProof/>
              </w:rPr>
            </w:pPr>
          </w:p>
        </w:tc>
        <w:tc>
          <w:tcPr>
            <w:tcW w:w="1193" w:type="pct"/>
            <w:shd w:val="clear" w:color="auto" w:fill="auto"/>
          </w:tcPr>
          <w:p w14:paraId="0F6EDAAC" w14:textId="77777777" w:rsidR="00D45339" w:rsidRPr="006F4D85" w:rsidRDefault="00D45339" w:rsidP="0079132D">
            <w:pPr>
              <w:pStyle w:val="TAC"/>
              <w:rPr>
                <w:noProof/>
              </w:rPr>
            </w:pPr>
            <w:r w:rsidRPr="006F4D85">
              <w:rPr>
                <w:noProof/>
              </w:rPr>
              <w:t>120 KHz</w:t>
            </w:r>
          </w:p>
        </w:tc>
        <w:tc>
          <w:tcPr>
            <w:tcW w:w="1051" w:type="pct"/>
          </w:tcPr>
          <w:p w14:paraId="2AC7A465" w14:textId="77777777" w:rsidR="00D45339" w:rsidRPr="006F4D85" w:rsidRDefault="00D45339" w:rsidP="0079132D">
            <w:pPr>
              <w:pStyle w:val="TAC"/>
              <w:rPr>
                <w:noProof/>
              </w:rPr>
            </w:pPr>
          </w:p>
        </w:tc>
      </w:tr>
      <w:tr w:rsidR="00D45339" w:rsidRPr="006F4D85" w14:paraId="52EF4D8F" w14:textId="77777777" w:rsidTr="0079132D">
        <w:trPr>
          <w:trHeight w:val="164"/>
          <w:jc w:val="center"/>
        </w:trPr>
        <w:tc>
          <w:tcPr>
            <w:tcW w:w="2160" w:type="pct"/>
            <w:gridSpan w:val="2"/>
            <w:shd w:val="clear" w:color="auto" w:fill="auto"/>
          </w:tcPr>
          <w:p w14:paraId="6F516810" w14:textId="77777777" w:rsidR="00D45339" w:rsidRPr="006F4D85" w:rsidRDefault="00D45339" w:rsidP="0079132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211222ED" w14:textId="77777777" w:rsidR="00D45339" w:rsidRPr="006F4D85" w:rsidRDefault="00D45339" w:rsidP="0079132D">
            <w:pPr>
              <w:pStyle w:val="TAC"/>
              <w:rPr>
                <w:noProof/>
              </w:rPr>
            </w:pPr>
          </w:p>
        </w:tc>
        <w:tc>
          <w:tcPr>
            <w:tcW w:w="1193" w:type="pct"/>
            <w:shd w:val="clear" w:color="auto" w:fill="auto"/>
          </w:tcPr>
          <w:p w14:paraId="4FD2B457" w14:textId="77777777" w:rsidR="00D45339" w:rsidRPr="006F4D85" w:rsidRDefault="00D45339" w:rsidP="0079132D">
            <w:pPr>
              <w:pStyle w:val="TAC"/>
              <w:rPr>
                <w:noProof/>
              </w:rPr>
            </w:pPr>
            <w:r w:rsidRPr="006F4D85">
              <w:rPr>
                <w:noProof/>
              </w:rPr>
              <w:t>0</w:t>
            </w:r>
          </w:p>
        </w:tc>
        <w:tc>
          <w:tcPr>
            <w:tcW w:w="1051" w:type="pct"/>
          </w:tcPr>
          <w:p w14:paraId="615D4A11" w14:textId="77777777" w:rsidR="00D45339" w:rsidRPr="006F4D85" w:rsidRDefault="00D45339" w:rsidP="0079132D">
            <w:pPr>
              <w:pStyle w:val="TAC"/>
              <w:rPr>
                <w:noProof/>
              </w:rPr>
            </w:pPr>
          </w:p>
        </w:tc>
      </w:tr>
      <w:tr w:rsidR="00D45339" w:rsidRPr="006F4D85" w14:paraId="420BE7C9" w14:textId="77777777" w:rsidTr="0079132D">
        <w:trPr>
          <w:trHeight w:val="176"/>
          <w:jc w:val="center"/>
        </w:trPr>
        <w:tc>
          <w:tcPr>
            <w:tcW w:w="2160" w:type="pct"/>
            <w:gridSpan w:val="2"/>
            <w:shd w:val="clear" w:color="auto" w:fill="auto"/>
          </w:tcPr>
          <w:p w14:paraId="417F498E" w14:textId="77777777" w:rsidR="00D45339" w:rsidRPr="006F4D85" w:rsidRDefault="00D45339" w:rsidP="0079132D">
            <w:pPr>
              <w:pStyle w:val="TAL"/>
              <w:rPr>
                <w:noProof/>
              </w:rPr>
            </w:pPr>
            <w:r w:rsidRPr="006F4D85">
              <w:rPr>
                <w:noProof/>
              </w:rPr>
              <w:t>TRS configuration</w:t>
            </w:r>
          </w:p>
        </w:tc>
        <w:tc>
          <w:tcPr>
            <w:tcW w:w="596" w:type="pct"/>
            <w:shd w:val="clear" w:color="auto" w:fill="auto"/>
          </w:tcPr>
          <w:p w14:paraId="4B35A7EC" w14:textId="77777777" w:rsidR="00D45339" w:rsidRPr="006F4D85" w:rsidRDefault="00D45339" w:rsidP="0079132D">
            <w:pPr>
              <w:pStyle w:val="TAC"/>
              <w:rPr>
                <w:noProof/>
              </w:rPr>
            </w:pPr>
          </w:p>
        </w:tc>
        <w:tc>
          <w:tcPr>
            <w:tcW w:w="1193" w:type="pct"/>
            <w:shd w:val="clear" w:color="auto" w:fill="auto"/>
          </w:tcPr>
          <w:p w14:paraId="6477F2AE" w14:textId="77777777" w:rsidR="00D45339" w:rsidRPr="006F4D85" w:rsidRDefault="00D45339" w:rsidP="0079132D">
            <w:pPr>
              <w:pStyle w:val="TAC"/>
              <w:rPr>
                <w:noProof/>
              </w:rPr>
            </w:pPr>
            <w:r w:rsidRPr="006F4D85">
              <w:rPr>
                <w:noProof/>
              </w:rPr>
              <w:t>TRS.2.1 TDD</w:t>
            </w:r>
          </w:p>
        </w:tc>
        <w:tc>
          <w:tcPr>
            <w:tcW w:w="1051" w:type="pct"/>
          </w:tcPr>
          <w:p w14:paraId="68A5F744" w14:textId="77777777" w:rsidR="00D45339" w:rsidRPr="006F4D85" w:rsidRDefault="00D45339" w:rsidP="0079132D">
            <w:pPr>
              <w:pStyle w:val="TAC"/>
              <w:rPr>
                <w:noProof/>
              </w:rPr>
            </w:pPr>
          </w:p>
        </w:tc>
      </w:tr>
      <w:tr w:rsidR="00D45339" w:rsidRPr="006F4D85" w14:paraId="755B5AEE" w14:textId="77777777" w:rsidTr="0079132D">
        <w:trPr>
          <w:trHeight w:val="176"/>
          <w:jc w:val="center"/>
        </w:trPr>
        <w:tc>
          <w:tcPr>
            <w:tcW w:w="2160" w:type="pct"/>
            <w:gridSpan w:val="2"/>
            <w:shd w:val="clear" w:color="auto" w:fill="auto"/>
          </w:tcPr>
          <w:p w14:paraId="5DC7DC11" w14:textId="7719D166" w:rsidR="00D45339" w:rsidRPr="006F4D85" w:rsidRDefault="00647D5E" w:rsidP="0079132D">
            <w:pPr>
              <w:pStyle w:val="TAL"/>
              <w:rPr>
                <w:noProof/>
              </w:rPr>
            </w:pPr>
            <w:ins w:id="10" w:author="Karajani Bledar 1SI1" w:date="2021-02-08T09:55:00Z">
              <w:r w:rsidRPr="003A680F">
                <w:t xml:space="preserve">PDSCH/PDCCH TCI state </w:t>
              </w:r>
            </w:ins>
            <w:del w:id="11" w:author="Karajani Bledar 1SI1" w:date="2021-02-08T10:30:00Z">
              <w:r w:rsidR="00D45339" w:rsidRPr="006F4D85" w:rsidDel="00AB3ADD">
                <w:rPr>
                  <w:noProof/>
                </w:rPr>
                <w:delText>TCI configuration</w:delText>
              </w:r>
            </w:del>
          </w:p>
        </w:tc>
        <w:tc>
          <w:tcPr>
            <w:tcW w:w="596" w:type="pct"/>
            <w:shd w:val="clear" w:color="auto" w:fill="auto"/>
          </w:tcPr>
          <w:p w14:paraId="57524E0B" w14:textId="77777777" w:rsidR="00D45339" w:rsidRPr="006F4D85" w:rsidRDefault="00D45339" w:rsidP="0079132D">
            <w:pPr>
              <w:pStyle w:val="TAC"/>
              <w:rPr>
                <w:noProof/>
              </w:rPr>
            </w:pPr>
          </w:p>
        </w:tc>
        <w:tc>
          <w:tcPr>
            <w:tcW w:w="1193" w:type="pct"/>
            <w:shd w:val="clear" w:color="auto" w:fill="auto"/>
          </w:tcPr>
          <w:p w14:paraId="0B88DBFC" w14:textId="0474ABB3" w:rsidR="00D45339" w:rsidRPr="006F4D85" w:rsidRDefault="00D45339" w:rsidP="0079132D">
            <w:pPr>
              <w:pStyle w:val="TAC"/>
              <w:rPr>
                <w:noProof/>
              </w:rPr>
            </w:pPr>
            <w:del w:id="12" w:author="Karajani Bledar 1SI1" w:date="2021-02-08T09:52:00Z">
              <w:r w:rsidRPr="006F4D85" w:rsidDel="00647D5E">
                <w:rPr>
                  <w:noProof/>
                </w:rPr>
                <w:delText>CSI-RS.Config.0</w:delText>
              </w:r>
            </w:del>
            <w:ins w:id="13" w:author="Karajani Bledar 1SI1" w:date="2021-02-08T09:52:00Z">
              <w:r w:rsidR="00647D5E">
                <w:rPr>
                  <w:noProof/>
                </w:rPr>
                <w:t>TCI.State.2</w:t>
              </w:r>
            </w:ins>
          </w:p>
        </w:tc>
        <w:tc>
          <w:tcPr>
            <w:tcW w:w="1051" w:type="pct"/>
          </w:tcPr>
          <w:p w14:paraId="1C6BF9D0" w14:textId="77777777" w:rsidR="00D45339" w:rsidRPr="006F4D85" w:rsidRDefault="00D45339" w:rsidP="0079132D">
            <w:pPr>
              <w:pStyle w:val="TAC"/>
              <w:rPr>
                <w:noProof/>
              </w:rPr>
            </w:pPr>
          </w:p>
        </w:tc>
      </w:tr>
      <w:tr w:rsidR="00D45339" w:rsidRPr="006F4D85" w14:paraId="48CA85CD" w14:textId="77777777" w:rsidTr="0079132D">
        <w:trPr>
          <w:trHeight w:val="176"/>
          <w:jc w:val="center"/>
        </w:trPr>
        <w:tc>
          <w:tcPr>
            <w:tcW w:w="2160" w:type="pct"/>
            <w:gridSpan w:val="2"/>
            <w:shd w:val="clear" w:color="auto" w:fill="auto"/>
          </w:tcPr>
          <w:p w14:paraId="4CBC4968" w14:textId="77777777" w:rsidR="00D45339" w:rsidRPr="006F4D85" w:rsidRDefault="00D45339" w:rsidP="0079132D">
            <w:pPr>
              <w:pStyle w:val="TAL"/>
              <w:rPr>
                <w:noProof/>
              </w:rPr>
            </w:pPr>
            <w:r w:rsidRPr="006F4D85">
              <w:rPr>
                <w:noProof/>
              </w:rPr>
              <w:t>OCNG parameters</w:t>
            </w:r>
          </w:p>
        </w:tc>
        <w:tc>
          <w:tcPr>
            <w:tcW w:w="596" w:type="pct"/>
            <w:shd w:val="clear" w:color="auto" w:fill="auto"/>
          </w:tcPr>
          <w:p w14:paraId="6E58F8D0" w14:textId="77777777" w:rsidR="00D45339" w:rsidRPr="006F4D85" w:rsidRDefault="00D45339" w:rsidP="0079132D">
            <w:pPr>
              <w:pStyle w:val="TAC"/>
              <w:rPr>
                <w:noProof/>
              </w:rPr>
            </w:pPr>
          </w:p>
        </w:tc>
        <w:tc>
          <w:tcPr>
            <w:tcW w:w="1193" w:type="pct"/>
            <w:shd w:val="clear" w:color="auto" w:fill="auto"/>
          </w:tcPr>
          <w:p w14:paraId="664E4230" w14:textId="77777777" w:rsidR="00D45339" w:rsidRPr="006F4D85" w:rsidRDefault="00D45339" w:rsidP="0079132D">
            <w:pPr>
              <w:pStyle w:val="TAC"/>
              <w:rPr>
                <w:noProof/>
              </w:rPr>
            </w:pPr>
            <w:r w:rsidRPr="006F4D85">
              <w:rPr>
                <w:rFonts w:eastAsia="Malgun Gothic"/>
                <w:szCs w:val="18"/>
              </w:rPr>
              <w:t>OP.1</w:t>
            </w:r>
          </w:p>
        </w:tc>
        <w:tc>
          <w:tcPr>
            <w:tcW w:w="1051" w:type="pct"/>
          </w:tcPr>
          <w:p w14:paraId="634E2ABD" w14:textId="77777777" w:rsidR="00D45339" w:rsidRPr="006F4D85" w:rsidRDefault="00D45339" w:rsidP="0079132D">
            <w:pPr>
              <w:pStyle w:val="TAC"/>
              <w:rPr>
                <w:noProof/>
              </w:rPr>
            </w:pPr>
            <w:r w:rsidRPr="006F4D85">
              <w:rPr>
                <w:noProof/>
              </w:rPr>
              <w:t>A.3.2.1</w:t>
            </w:r>
          </w:p>
        </w:tc>
      </w:tr>
      <w:tr w:rsidR="00D45339" w:rsidRPr="006F4D85" w14:paraId="7925898E" w14:textId="77777777" w:rsidTr="0079132D">
        <w:trPr>
          <w:trHeight w:val="164"/>
          <w:jc w:val="center"/>
        </w:trPr>
        <w:tc>
          <w:tcPr>
            <w:tcW w:w="2160" w:type="pct"/>
            <w:gridSpan w:val="2"/>
            <w:shd w:val="clear" w:color="auto" w:fill="auto"/>
          </w:tcPr>
          <w:p w14:paraId="1C7BEDF4" w14:textId="77777777" w:rsidR="00D45339" w:rsidRPr="006F4D85" w:rsidRDefault="00D45339" w:rsidP="0079132D">
            <w:pPr>
              <w:pStyle w:val="TAL"/>
              <w:rPr>
                <w:noProof/>
              </w:rPr>
            </w:pPr>
            <w:r w:rsidRPr="006F4D85">
              <w:rPr>
                <w:noProof/>
              </w:rPr>
              <w:t>CP length</w:t>
            </w:r>
          </w:p>
        </w:tc>
        <w:tc>
          <w:tcPr>
            <w:tcW w:w="596" w:type="pct"/>
            <w:shd w:val="clear" w:color="auto" w:fill="auto"/>
          </w:tcPr>
          <w:p w14:paraId="5964735E" w14:textId="77777777" w:rsidR="00D45339" w:rsidRPr="006F4D85" w:rsidRDefault="00D45339" w:rsidP="0079132D">
            <w:pPr>
              <w:pStyle w:val="TAC"/>
              <w:rPr>
                <w:noProof/>
              </w:rPr>
            </w:pPr>
          </w:p>
        </w:tc>
        <w:tc>
          <w:tcPr>
            <w:tcW w:w="1193" w:type="pct"/>
            <w:shd w:val="clear" w:color="auto" w:fill="auto"/>
          </w:tcPr>
          <w:p w14:paraId="7DAAD328" w14:textId="77777777" w:rsidR="00D45339" w:rsidRPr="006F4D85" w:rsidRDefault="00D45339" w:rsidP="0079132D">
            <w:pPr>
              <w:pStyle w:val="TAC"/>
              <w:rPr>
                <w:noProof/>
              </w:rPr>
            </w:pPr>
            <w:r w:rsidRPr="006F4D85">
              <w:rPr>
                <w:noProof/>
              </w:rPr>
              <w:t>Normal</w:t>
            </w:r>
          </w:p>
        </w:tc>
        <w:tc>
          <w:tcPr>
            <w:tcW w:w="1051" w:type="pct"/>
          </w:tcPr>
          <w:p w14:paraId="1D73A8F5" w14:textId="77777777" w:rsidR="00D45339" w:rsidRPr="006F4D85" w:rsidRDefault="00D45339" w:rsidP="0079132D">
            <w:pPr>
              <w:pStyle w:val="TAC"/>
              <w:rPr>
                <w:noProof/>
              </w:rPr>
            </w:pPr>
          </w:p>
        </w:tc>
      </w:tr>
      <w:tr w:rsidR="00D45339" w:rsidRPr="006F4D85" w14:paraId="0D9F0492" w14:textId="77777777" w:rsidTr="0079132D">
        <w:trPr>
          <w:trHeight w:val="164"/>
          <w:jc w:val="center"/>
        </w:trPr>
        <w:tc>
          <w:tcPr>
            <w:tcW w:w="1217" w:type="pct"/>
            <w:tcBorders>
              <w:bottom w:val="nil"/>
            </w:tcBorders>
            <w:shd w:val="clear" w:color="auto" w:fill="auto"/>
          </w:tcPr>
          <w:p w14:paraId="301B0286" w14:textId="77777777" w:rsidR="00D45339" w:rsidRPr="006F4D85" w:rsidRDefault="00D45339" w:rsidP="0079132D">
            <w:pPr>
              <w:pStyle w:val="TAL"/>
              <w:rPr>
                <w:noProof/>
              </w:rPr>
            </w:pPr>
            <w:r w:rsidRPr="006F4D85">
              <w:rPr>
                <w:noProof/>
              </w:rPr>
              <w:t xml:space="preserve">Beam failure </w:t>
            </w:r>
          </w:p>
        </w:tc>
        <w:tc>
          <w:tcPr>
            <w:tcW w:w="943" w:type="pct"/>
            <w:shd w:val="clear" w:color="auto" w:fill="auto"/>
          </w:tcPr>
          <w:p w14:paraId="173CA4ED" w14:textId="77777777" w:rsidR="00D45339" w:rsidRPr="006F4D85" w:rsidRDefault="00D45339" w:rsidP="0079132D">
            <w:pPr>
              <w:pStyle w:val="TAL"/>
              <w:rPr>
                <w:noProof/>
              </w:rPr>
            </w:pPr>
            <w:r w:rsidRPr="006F4D85">
              <w:rPr>
                <w:noProof/>
              </w:rPr>
              <w:t>DCI format</w:t>
            </w:r>
          </w:p>
        </w:tc>
        <w:tc>
          <w:tcPr>
            <w:tcW w:w="596" w:type="pct"/>
            <w:shd w:val="clear" w:color="auto" w:fill="auto"/>
          </w:tcPr>
          <w:p w14:paraId="0C8FCE33" w14:textId="77777777" w:rsidR="00D45339" w:rsidRPr="006F4D85" w:rsidRDefault="00D45339" w:rsidP="0079132D">
            <w:pPr>
              <w:pStyle w:val="TAC"/>
              <w:rPr>
                <w:noProof/>
              </w:rPr>
            </w:pPr>
          </w:p>
        </w:tc>
        <w:tc>
          <w:tcPr>
            <w:tcW w:w="1193" w:type="pct"/>
            <w:shd w:val="clear" w:color="auto" w:fill="auto"/>
          </w:tcPr>
          <w:p w14:paraId="03E6338D" w14:textId="77777777" w:rsidR="00D45339" w:rsidRPr="006F4D85" w:rsidRDefault="00D45339" w:rsidP="0079132D">
            <w:pPr>
              <w:pStyle w:val="TAC"/>
              <w:rPr>
                <w:noProof/>
              </w:rPr>
            </w:pPr>
            <w:r w:rsidRPr="006F4D85">
              <w:rPr>
                <w:noProof/>
              </w:rPr>
              <w:t>1-0</w:t>
            </w:r>
          </w:p>
        </w:tc>
        <w:tc>
          <w:tcPr>
            <w:tcW w:w="1051" w:type="pct"/>
          </w:tcPr>
          <w:p w14:paraId="31546477" w14:textId="77777777" w:rsidR="00D45339" w:rsidRPr="006F4D85" w:rsidRDefault="00D45339" w:rsidP="0079132D">
            <w:pPr>
              <w:pStyle w:val="TAC"/>
              <w:rPr>
                <w:noProof/>
              </w:rPr>
            </w:pPr>
          </w:p>
        </w:tc>
      </w:tr>
      <w:tr w:rsidR="00D45339" w:rsidRPr="006F4D85" w14:paraId="40D4D7F7" w14:textId="77777777" w:rsidTr="0079132D">
        <w:trPr>
          <w:trHeight w:val="352"/>
          <w:jc w:val="center"/>
        </w:trPr>
        <w:tc>
          <w:tcPr>
            <w:tcW w:w="1217" w:type="pct"/>
            <w:tcBorders>
              <w:top w:val="nil"/>
              <w:bottom w:val="nil"/>
            </w:tcBorders>
            <w:shd w:val="clear" w:color="auto" w:fill="auto"/>
          </w:tcPr>
          <w:p w14:paraId="287F18A0" w14:textId="77777777" w:rsidR="00D45339" w:rsidRPr="006F4D85" w:rsidRDefault="00D45339" w:rsidP="0079132D">
            <w:pPr>
              <w:pStyle w:val="TAL"/>
              <w:rPr>
                <w:noProof/>
              </w:rPr>
            </w:pPr>
            <w:r w:rsidRPr="006F4D85">
              <w:rPr>
                <w:noProof/>
              </w:rPr>
              <w:t>detection transmission parameters</w:t>
            </w:r>
          </w:p>
        </w:tc>
        <w:tc>
          <w:tcPr>
            <w:tcW w:w="943" w:type="pct"/>
            <w:shd w:val="clear" w:color="auto" w:fill="auto"/>
          </w:tcPr>
          <w:p w14:paraId="2EE085D2" w14:textId="77777777" w:rsidR="00D45339" w:rsidRPr="006F4D85" w:rsidRDefault="00D45339" w:rsidP="0079132D">
            <w:pPr>
              <w:pStyle w:val="TAL"/>
              <w:rPr>
                <w:noProof/>
              </w:rPr>
            </w:pPr>
            <w:r w:rsidRPr="006F4D85">
              <w:rPr>
                <w:noProof/>
              </w:rPr>
              <w:t>Number of Control OFDM symbols</w:t>
            </w:r>
          </w:p>
        </w:tc>
        <w:tc>
          <w:tcPr>
            <w:tcW w:w="596" w:type="pct"/>
            <w:shd w:val="clear" w:color="auto" w:fill="auto"/>
          </w:tcPr>
          <w:p w14:paraId="767A9F01" w14:textId="77777777" w:rsidR="00D45339" w:rsidRPr="006F4D85" w:rsidRDefault="00D45339" w:rsidP="0079132D">
            <w:pPr>
              <w:pStyle w:val="TAC"/>
              <w:rPr>
                <w:noProof/>
              </w:rPr>
            </w:pPr>
          </w:p>
        </w:tc>
        <w:tc>
          <w:tcPr>
            <w:tcW w:w="1193" w:type="pct"/>
            <w:shd w:val="clear" w:color="auto" w:fill="auto"/>
          </w:tcPr>
          <w:p w14:paraId="5932E1C6" w14:textId="77777777" w:rsidR="00D45339" w:rsidRPr="006F4D85" w:rsidRDefault="00D45339" w:rsidP="0079132D">
            <w:pPr>
              <w:pStyle w:val="TAC"/>
              <w:rPr>
                <w:noProof/>
              </w:rPr>
            </w:pPr>
            <w:r w:rsidRPr="006F4D85">
              <w:rPr>
                <w:noProof/>
              </w:rPr>
              <w:t>2</w:t>
            </w:r>
          </w:p>
        </w:tc>
        <w:tc>
          <w:tcPr>
            <w:tcW w:w="1051" w:type="pct"/>
          </w:tcPr>
          <w:p w14:paraId="100C3EE0" w14:textId="77777777" w:rsidR="00D45339" w:rsidRPr="006F4D85" w:rsidRDefault="00D45339" w:rsidP="0079132D">
            <w:pPr>
              <w:pStyle w:val="TAC"/>
              <w:rPr>
                <w:noProof/>
              </w:rPr>
            </w:pPr>
          </w:p>
        </w:tc>
      </w:tr>
      <w:tr w:rsidR="00D45339" w:rsidRPr="006F4D85" w14:paraId="23DD52A4" w14:textId="77777777" w:rsidTr="0079132D">
        <w:trPr>
          <w:trHeight w:val="176"/>
          <w:jc w:val="center"/>
        </w:trPr>
        <w:tc>
          <w:tcPr>
            <w:tcW w:w="1217" w:type="pct"/>
            <w:tcBorders>
              <w:top w:val="nil"/>
              <w:bottom w:val="nil"/>
            </w:tcBorders>
            <w:shd w:val="clear" w:color="auto" w:fill="auto"/>
          </w:tcPr>
          <w:p w14:paraId="406DE83C" w14:textId="77777777" w:rsidR="00D45339" w:rsidRPr="006F4D85" w:rsidRDefault="00D45339" w:rsidP="0079132D">
            <w:pPr>
              <w:pStyle w:val="TAL"/>
              <w:rPr>
                <w:noProof/>
              </w:rPr>
            </w:pPr>
          </w:p>
        </w:tc>
        <w:tc>
          <w:tcPr>
            <w:tcW w:w="943" w:type="pct"/>
            <w:shd w:val="clear" w:color="auto" w:fill="auto"/>
          </w:tcPr>
          <w:p w14:paraId="537326E7" w14:textId="77777777" w:rsidR="00D45339" w:rsidRPr="006F4D85" w:rsidRDefault="00D45339" w:rsidP="0079132D">
            <w:pPr>
              <w:pStyle w:val="TAL"/>
              <w:rPr>
                <w:noProof/>
              </w:rPr>
            </w:pPr>
            <w:r w:rsidRPr="006F4D85">
              <w:rPr>
                <w:noProof/>
              </w:rPr>
              <w:t xml:space="preserve">Aggregation level </w:t>
            </w:r>
          </w:p>
        </w:tc>
        <w:tc>
          <w:tcPr>
            <w:tcW w:w="596" w:type="pct"/>
            <w:shd w:val="clear" w:color="auto" w:fill="auto"/>
          </w:tcPr>
          <w:p w14:paraId="03A85559" w14:textId="77777777" w:rsidR="00D45339" w:rsidRPr="006F4D85" w:rsidRDefault="00D45339" w:rsidP="0079132D">
            <w:pPr>
              <w:pStyle w:val="TAC"/>
              <w:rPr>
                <w:noProof/>
              </w:rPr>
            </w:pPr>
            <w:r w:rsidRPr="006F4D85">
              <w:rPr>
                <w:noProof/>
              </w:rPr>
              <w:t>CCE</w:t>
            </w:r>
          </w:p>
        </w:tc>
        <w:tc>
          <w:tcPr>
            <w:tcW w:w="1193" w:type="pct"/>
            <w:shd w:val="clear" w:color="auto" w:fill="auto"/>
          </w:tcPr>
          <w:p w14:paraId="6BDEDA3F" w14:textId="77777777" w:rsidR="00D45339" w:rsidRPr="006F4D85" w:rsidRDefault="00D45339" w:rsidP="0079132D">
            <w:pPr>
              <w:pStyle w:val="TAC"/>
              <w:rPr>
                <w:noProof/>
              </w:rPr>
            </w:pPr>
            <w:r w:rsidRPr="006F4D85">
              <w:rPr>
                <w:noProof/>
              </w:rPr>
              <w:t>8</w:t>
            </w:r>
          </w:p>
        </w:tc>
        <w:tc>
          <w:tcPr>
            <w:tcW w:w="1051" w:type="pct"/>
          </w:tcPr>
          <w:p w14:paraId="5F679573" w14:textId="77777777" w:rsidR="00D45339" w:rsidRPr="006F4D85" w:rsidRDefault="00D45339" w:rsidP="0079132D">
            <w:pPr>
              <w:pStyle w:val="TAC"/>
              <w:rPr>
                <w:noProof/>
              </w:rPr>
            </w:pPr>
          </w:p>
        </w:tc>
      </w:tr>
      <w:tr w:rsidR="00D45339" w:rsidRPr="006F4D85" w14:paraId="0480C7A6" w14:textId="77777777" w:rsidTr="0079132D">
        <w:trPr>
          <w:trHeight w:val="872"/>
          <w:jc w:val="center"/>
        </w:trPr>
        <w:tc>
          <w:tcPr>
            <w:tcW w:w="1217" w:type="pct"/>
            <w:tcBorders>
              <w:top w:val="nil"/>
              <w:bottom w:val="nil"/>
            </w:tcBorders>
            <w:shd w:val="clear" w:color="auto" w:fill="auto"/>
          </w:tcPr>
          <w:p w14:paraId="7CB82CB3" w14:textId="77777777" w:rsidR="00D45339" w:rsidRPr="006F4D85" w:rsidRDefault="00D45339" w:rsidP="0079132D">
            <w:pPr>
              <w:pStyle w:val="TAL"/>
              <w:rPr>
                <w:noProof/>
              </w:rPr>
            </w:pPr>
          </w:p>
        </w:tc>
        <w:tc>
          <w:tcPr>
            <w:tcW w:w="943" w:type="pct"/>
            <w:shd w:val="clear" w:color="auto" w:fill="auto"/>
          </w:tcPr>
          <w:p w14:paraId="4097C809" w14:textId="77777777" w:rsidR="00D45339" w:rsidRPr="006F4D85" w:rsidRDefault="00D45339" w:rsidP="0079132D">
            <w:pPr>
              <w:pStyle w:val="TAL"/>
              <w:rPr>
                <w:noProof/>
              </w:rPr>
            </w:pPr>
            <w:r w:rsidRPr="006F4D85">
              <w:rPr>
                <w:rFonts w:eastAsia="?? ??"/>
              </w:rPr>
              <w:t>Ratio of hypothetical PDCCH RE energy to average CSI-RS RE energy</w:t>
            </w:r>
          </w:p>
        </w:tc>
        <w:tc>
          <w:tcPr>
            <w:tcW w:w="596" w:type="pct"/>
            <w:shd w:val="clear" w:color="auto" w:fill="auto"/>
          </w:tcPr>
          <w:p w14:paraId="19E1E899" w14:textId="77777777" w:rsidR="00D45339" w:rsidRPr="006F4D85" w:rsidRDefault="00D45339" w:rsidP="0079132D">
            <w:pPr>
              <w:pStyle w:val="TAC"/>
              <w:rPr>
                <w:noProof/>
              </w:rPr>
            </w:pPr>
            <w:r w:rsidRPr="006F4D85">
              <w:rPr>
                <w:noProof/>
              </w:rPr>
              <w:t>dB</w:t>
            </w:r>
          </w:p>
        </w:tc>
        <w:tc>
          <w:tcPr>
            <w:tcW w:w="1193" w:type="pct"/>
            <w:shd w:val="clear" w:color="auto" w:fill="auto"/>
          </w:tcPr>
          <w:p w14:paraId="0AA4FB92" w14:textId="77777777" w:rsidR="00D45339" w:rsidRPr="006F4D85" w:rsidRDefault="00D45339" w:rsidP="0079132D">
            <w:pPr>
              <w:pStyle w:val="TAC"/>
              <w:rPr>
                <w:noProof/>
              </w:rPr>
            </w:pPr>
            <w:r w:rsidRPr="006F4D85">
              <w:rPr>
                <w:noProof/>
              </w:rPr>
              <w:t>0</w:t>
            </w:r>
          </w:p>
        </w:tc>
        <w:tc>
          <w:tcPr>
            <w:tcW w:w="1051" w:type="pct"/>
          </w:tcPr>
          <w:p w14:paraId="7653B62D" w14:textId="77777777" w:rsidR="00D45339" w:rsidRPr="006F4D85" w:rsidRDefault="00D45339" w:rsidP="0079132D">
            <w:pPr>
              <w:pStyle w:val="TAC"/>
              <w:rPr>
                <w:noProof/>
              </w:rPr>
            </w:pPr>
          </w:p>
        </w:tc>
      </w:tr>
      <w:tr w:rsidR="00D45339" w:rsidRPr="006F4D85" w14:paraId="1D3EB700" w14:textId="77777777" w:rsidTr="0079132D">
        <w:trPr>
          <w:trHeight w:val="859"/>
          <w:jc w:val="center"/>
        </w:trPr>
        <w:tc>
          <w:tcPr>
            <w:tcW w:w="1217" w:type="pct"/>
            <w:tcBorders>
              <w:top w:val="nil"/>
              <w:bottom w:val="nil"/>
            </w:tcBorders>
            <w:shd w:val="clear" w:color="auto" w:fill="auto"/>
          </w:tcPr>
          <w:p w14:paraId="5B77E2FA" w14:textId="77777777" w:rsidR="00D45339" w:rsidRPr="006F4D85" w:rsidRDefault="00D45339" w:rsidP="0079132D">
            <w:pPr>
              <w:pStyle w:val="TAL"/>
              <w:rPr>
                <w:noProof/>
              </w:rPr>
            </w:pPr>
          </w:p>
        </w:tc>
        <w:tc>
          <w:tcPr>
            <w:tcW w:w="943" w:type="pct"/>
            <w:shd w:val="clear" w:color="auto" w:fill="auto"/>
          </w:tcPr>
          <w:p w14:paraId="214B6917" w14:textId="77777777" w:rsidR="00D45339" w:rsidRPr="006F4D85" w:rsidRDefault="00D45339" w:rsidP="0079132D">
            <w:pPr>
              <w:pStyle w:val="TAL"/>
              <w:rPr>
                <w:noProof/>
              </w:rPr>
            </w:pPr>
            <w:r w:rsidRPr="006F4D85">
              <w:rPr>
                <w:rFonts w:eastAsia="?? ??"/>
              </w:rPr>
              <w:t>Ratio of hypothetical PDCCH DMRS energy to average CSI-RS RE energy</w:t>
            </w:r>
          </w:p>
        </w:tc>
        <w:tc>
          <w:tcPr>
            <w:tcW w:w="596" w:type="pct"/>
            <w:shd w:val="clear" w:color="auto" w:fill="auto"/>
          </w:tcPr>
          <w:p w14:paraId="650B49C8" w14:textId="77777777" w:rsidR="00D45339" w:rsidRPr="006F4D85" w:rsidRDefault="00D45339" w:rsidP="0079132D">
            <w:pPr>
              <w:pStyle w:val="TAC"/>
              <w:rPr>
                <w:noProof/>
              </w:rPr>
            </w:pPr>
            <w:r w:rsidRPr="006F4D85">
              <w:rPr>
                <w:noProof/>
              </w:rPr>
              <w:t>dB</w:t>
            </w:r>
          </w:p>
        </w:tc>
        <w:tc>
          <w:tcPr>
            <w:tcW w:w="1193" w:type="pct"/>
            <w:shd w:val="clear" w:color="auto" w:fill="auto"/>
          </w:tcPr>
          <w:p w14:paraId="7D1A60DC" w14:textId="77777777" w:rsidR="00D45339" w:rsidRPr="006F4D85" w:rsidRDefault="00D45339" w:rsidP="0079132D">
            <w:pPr>
              <w:pStyle w:val="TAC"/>
              <w:rPr>
                <w:noProof/>
              </w:rPr>
            </w:pPr>
            <w:r w:rsidRPr="006F4D85">
              <w:rPr>
                <w:noProof/>
              </w:rPr>
              <w:t>0</w:t>
            </w:r>
          </w:p>
        </w:tc>
        <w:tc>
          <w:tcPr>
            <w:tcW w:w="1051" w:type="pct"/>
          </w:tcPr>
          <w:p w14:paraId="7802C4A4" w14:textId="77777777" w:rsidR="00D45339" w:rsidRPr="006F4D85" w:rsidRDefault="00D45339" w:rsidP="0079132D">
            <w:pPr>
              <w:pStyle w:val="TAC"/>
              <w:rPr>
                <w:noProof/>
              </w:rPr>
            </w:pPr>
          </w:p>
        </w:tc>
      </w:tr>
      <w:tr w:rsidR="00D45339" w:rsidRPr="006F4D85" w14:paraId="4A6D2B16" w14:textId="77777777" w:rsidTr="0079132D">
        <w:trPr>
          <w:trHeight w:val="379"/>
          <w:jc w:val="center"/>
        </w:trPr>
        <w:tc>
          <w:tcPr>
            <w:tcW w:w="1217" w:type="pct"/>
            <w:tcBorders>
              <w:top w:val="nil"/>
              <w:bottom w:val="nil"/>
            </w:tcBorders>
            <w:shd w:val="clear" w:color="auto" w:fill="auto"/>
          </w:tcPr>
          <w:p w14:paraId="09FF3260" w14:textId="77777777" w:rsidR="00D45339" w:rsidRPr="006F4D85" w:rsidRDefault="00D45339" w:rsidP="0079132D">
            <w:pPr>
              <w:pStyle w:val="TAL"/>
              <w:rPr>
                <w:noProof/>
              </w:rPr>
            </w:pPr>
          </w:p>
        </w:tc>
        <w:tc>
          <w:tcPr>
            <w:tcW w:w="943" w:type="pct"/>
            <w:shd w:val="clear" w:color="auto" w:fill="auto"/>
          </w:tcPr>
          <w:p w14:paraId="1E3C4945" w14:textId="77777777" w:rsidR="00D45339" w:rsidRPr="006F4D85" w:rsidRDefault="00D45339" w:rsidP="0079132D">
            <w:pPr>
              <w:pStyle w:val="TAL"/>
              <w:rPr>
                <w:rFonts w:eastAsia="?? ??"/>
              </w:rPr>
            </w:pPr>
            <w:r w:rsidRPr="006F4D85">
              <w:rPr>
                <w:rFonts w:eastAsia="?? ??"/>
              </w:rPr>
              <w:t>DMRS precoder granularity</w:t>
            </w:r>
          </w:p>
        </w:tc>
        <w:tc>
          <w:tcPr>
            <w:tcW w:w="596" w:type="pct"/>
            <w:shd w:val="clear" w:color="auto" w:fill="auto"/>
          </w:tcPr>
          <w:p w14:paraId="09D39EFB" w14:textId="77777777" w:rsidR="00D45339" w:rsidRPr="006F4D85" w:rsidRDefault="00D45339" w:rsidP="0079132D">
            <w:pPr>
              <w:pStyle w:val="TAC"/>
              <w:rPr>
                <w:rFonts w:eastAsia="?? ??"/>
              </w:rPr>
            </w:pPr>
          </w:p>
        </w:tc>
        <w:tc>
          <w:tcPr>
            <w:tcW w:w="1193" w:type="pct"/>
            <w:shd w:val="clear" w:color="auto" w:fill="auto"/>
          </w:tcPr>
          <w:p w14:paraId="1686BE88" w14:textId="77777777" w:rsidR="00D45339" w:rsidRPr="006F4D85" w:rsidRDefault="00D45339" w:rsidP="0079132D">
            <w:pPr>
              <w:pStyle w:val="TAC"/>
              <w:rPr>
                <w:noProof/>
              </w:rPr>
            </w:pPr>
            <w:r w:rsidRPr="006F4D85">
              <w:rPr>
                <w:rFonts w:eastAsia="?? ??"/>
              </w:rPr>
              <w:t>REG bundle size</w:t>
            </w:r>
          </w:p>
        </w:tc>
        <w:tc>
          <w:tcPr>
            <w:tcW w:w="1051" w:type="pct"/>
          </w:tcPr>
          <w:p w14:paraId="4A48157D" w14:textId="77777777" w:rsidR="00D45339" w:rsidRPr="006F4D85" w:rsidRDefault="00D45339" w:rsidP="0079132D">
            <w:pPr>
              <w:pStyle w:val="TAC"/>
              <w:rPr>
                <w:rFonts w:eastAsia="?? ??"/>
              </w:rPr>
            </w:pPr>
          </w:p>
        </w:tc>
      </w:tr>
      <w:tr w:rsidR="00D45339" w:rsidRPr="006F4D85" w14:paraId="2703E760" w14:textId="77777777" w:rsidTr="0079132D">
        <w:trPr>
          <w:trHeight w:val="188"/>
          <w:jc w:val="center"/>
        </w:trPr>
        <w:tc>
          <w:tcPr>
            <w:tcW w:w="1217" w:type="pct"/>
            <w:tcBorders>
              <w:top w:val="nil"/>
            </w:tcBorders>
            <w:shd w:val="clear" w:color="auto" w:fill="auto"/>
          </w:tcPr>
          <w:p w14:paraId="591ABA31" w14:textId="77777777" w:rsidR="00D45339" w:rsidRPr="006F4D85" w:rsidRDefault="00D45339" w:rsidP="0079132D">
            <w:pPr>
              <w:pStyle w:val="TAL"/>
              <w:rPr>
                <w:noProof/>
              </w:rPr>
            </w:pPr>
          </w:p>
        </w:tc>
        <w:tc>
          <w:tcPr>
            <w:tcW w:w="943" w:type="pct"/>
            <w:shd w:val="clear" w:color="auto" w:fill="auto"/>
          </w:tcPr>
          <w:p w14:paraId="7165C36A" w14:textId="77777777" w:rsidR="00D45339" w:rsidRPr="006F4D85" w:rsidRDefault="00D45339" w:rsidP="0079132D">
            <w:pPr>
              <w:pStyle w:val="TAL"/>
              <w:rPr>
                <w:rFonts w:eastAsia="?? ??"/>
              </w:rPr>
            </w:pPr>
            <w:r w:rsidRPr="006F4D85">
              <w:rPr>
                <w:rFonts w:eastAsia="?? ??"/>
              </w:rPr>
              <w:t>REG bundle size</w:t>
            </w:r>
          </w:p>
        </w:tc>
        <w:tc>
          <w:tcPr>
            <w:tcW w:w="596" w:type="pct"/>
            <w:shd w:val="clear" w:color="auto" w:fill="auto"/>
          </w:tcPr>
          <w:p w14:paraId="68069CA3" w14:textId="77777777" w:rsidR="00D45339" w:rsidRPr="006F4D85" w:rsidRDefault="00D45339" w:rsidP="0079132D">
            <w:pPr>
              <w:pStyle w:val="TAC"/>
              <w:rPr>
                <w:rFonts w:eastAsia="?? ??"/>
              </w:rPr>
            </w:pPr>
          </w:p>
        </w:tc>
        <w:tc>
          <w:tcPr>
            <w:tcW w:w="1193" w:type="pct"/>
            <w:shd w:val="clear" w:color="auto" w:fill="auto"/>
          </w:tcPr>
          <w:p w14:paraId="60B3FF0A" w14:textId="77777777" w:rsidR="00D45339" w:rsidRPr="006F4D85" w:rsidRDefault="00D45339" w:rsidP="0079132D">
            <w:pPr>
              <w:pStyle w:val="TAC"/>
              <w:rPr>
                <w:noProof/>
              </w:rPr>
            </w:pPr>
            <w:r w:rsidRPr="006F4D85">
              <w:rPr>
                <w:noProof/>
              </w:rPr>
              <w:t>6</w:t>
            </w:r>
          </w:p>
        </w:tc>
        <w:tc>
          <w:tcPr>
            <w:tcW w:w="1051" w:type="pct"/>
          </w:tcPr>
          <w:p w14:paraId="744C1D10" w14:textId="77777777" w:rsidR="00D45339" w:rsidRPr="006F4D85" w:rsidRDefault="00D45339" w:rsidP="0079132D">
            <w:pPr>
              <w:pStyle w:val="TAC"/>
              <w:rPr>
                <w:noProof/>
              </w:rPr>
            </w:pPr>
          </w:p>
        </w:tc>
      </w:tr>
      <w:tr w:rsidR="00D45339" w:rsidRPr="006F4D85" w14:paraId="06215AC6" w14:textId="77777777" w:rsidTr="0079132D">
        <w:trPr>
          <w:trHeight w:val="176"/>
          <w:jc w:val="center"/>
        </w:trPr>
        <w:tc>
          <w:tcPr>
            <w:tcW w:w="2160" w:type="pct"/>
            <w:gridSpan w:val="2"/>
            <w:shd w:val="clear" w:color="auto" w:fill="auto"/>
          </w:tcPr>
          <w:p w14:paraId="5BD00B64" w14:textId="77777777" w:rsidR="00D45339" w:rsidRPr="006F4D85" w:rsidRDefault="00D45339" w:rsidP="0079132D">
            <w:pPr>
              <w:pStyle w:val="TAL"/>
              <w:rPr>
                <w:noProof/>
              </w:rPr>
            </w:pPr>
            <w:r w:rsidRPr="006F4D85">
              <w:rPr>
                <w:noProof/>
              </w:rPr>
              <w:t>DRX</w:t>
            </w:r>
          </w:p>
        </w:tc>
        <w:tc>
          <w:tcPr>
            <w:tcW w:w="596" w:type="pct"/>
            <w:shd w:val="clear" w:color="auto" w:fill="auto"/>
          </w:tcPr>
          <w:p w14:paraId="5751DA09" w14:textId="77777777" w:rsidR="00D45339" w:rsidRPr="006F4D85" w:rsidRDefault="00D45339" w:rsidP="0079132D">
            <w:pPr>
              <w:pStyle w:val="TAC"/>
              <w:rPr>
                <w:noProof/>
              </w:rPr>
            </w:pPr>
          </w:p>
        </w:tc>
        <w:tc>
          <w:tcPr>
            <w:tcW w:w="1193" w:type="pct"/>
            <w:shd w:val="clear" w:color="auto" w:fill="auto"/>
          </w:tcPr>
          <w:p w14:paraId="7A267BE2" w14:textId="77777777" w:rsidR="00D45339" w:rsidRPr="006F4D85" w:rsidRDefault="00D45339" w:rsidP="0079132D">
            <w:pPr>
              <w:pStyle w:val="TAC"/>
              <w:rPr>
                <w:iCs/>
              </w:rPr>
            </w:pPr>
            <w:r w:rsidRPr="006F4D85">
              <w:rPr>
                <w:iCs/>
              </w:rPr>
              <w:t>OFF</w:t>
            </w:r>
          </w:p>
        </w:tc>
        <w:tc>
          <w:tcPr>
            <w:tcW w:w="1051" w:type="pct"/>
          </w:tcPr>
          <w:p w14:paraId="316B8D88" w14:textId="77777777" w:rsidR="00D45339" w:rsidRPr="006F4D85" w:rsidRDefault="00D45339" w:rsidP="0079132D">
            <w:pPr>
              <w:pStyle w:val="TAC"/>
              <w:rPr>
                <w:i/>
                <w:iCs/>
              </w:rPr>
            </w:pPr>
          </w:p>
        </w:tc>
      </w:tr>
      <w:tr w:rsidR="00D45339" w:rsidRPr="006F4D85" w14:paraId="75B3FB36" w14:textId="77777777" w:rsidTr="0079132D">
        <w:trPr>
          <w:trHeight w:val="164"/>
          <w:jc w:val="center"/>
        </w:trPr>
        <w:tc>
          <w:tcPr>
            <w:tcW w:w="2160" w:type="pct"/>
            <w:gridSpan w:val="2"/>
            <w:shd w:val="clear" w:color="auto" w:fill="auto"/>
          </w:tcPr>
          <w:p w14:paraId="48A41287" w14:textId="77777777" w:rsidR="00D45339" w:rsidRPr="006F4D85" w:rsidRDefault="00D45339" w:rsidP="0079132D">
            <w:pPr>
              <w:pStyle w:val="TAL"/>
              <w:rPr>
                <w:noProof/>
              </w:rPr>
            </w:pPr>
            <w:r w:rsidRPr="006F4D85">
              <w:rPr>
                <w:noProof/>
              </w:rPr>
              <w:t xml:space="preserve">Gap pattern ID </w:t>
            </w:r>
          </w:p>
        </w:tc>
        <w:tc>
          <w:tcPr>
            <w:tcW w:w="596" w:type="pct"/>
            <w:shd w:val="clear" w:color="auto" w:fill="auto"/>
          </w:tcPr>
          <w:p w14:paraId="5967B283" w14:textId="77777777" w:rsidR="00D45339" w:rsidRPr="006F4D85" w:rsidRDefault="00D45339" w:rsidP="0079132D">
            <w:pPr>
              <w:pStyle w:val="TAC"/>
              <w:rPr>
                <w:noProof/>
              </w:rPr>
            </w:pPr>
          </w:p>
        </w:tc>
        <w:tc>
          <w:tcPr>
            <w:tcW w:w="1193" w:type="pct"/>
            <w:shd w:val="clear" w:color="auto" w:fill="auto"/>
          </w:tcPr>
          <w:p w14:paraId="7A3833E3" w14:textId="77777777" w:rsidR="00D45339" w:rsidRPr="006F4D85" w:rsidRDefault="00D45339" w:rsidP="0079132D">
            <w:pPr>
              <w:pStyle w:val="TAC"/>
              <w:rPr>
                <w:iCs/>
              </w:rPr>
            </w:pPr>
            <w:r w:rsidRPr="006F4D85">
              <w:rPr>
                <w:iCs/>
              </w:rPr>
              <w:t>N.A.</w:t>
            </w:r>
          </w:p>
        </w:tc>
        <w:tc>
          <w:tcPr>
            <w:tcW w:w="1051" w:type="pct"/>
          </w:tcPr>
          <w:p w14:paraId="592B85AC" w14:textId="77777777" w:rsidR="00D45339" w:rsidRPr="006F4D85" w:rsidRDefault="00D45339" w:rsidP="0079132D">
            <w:pPr>
              <w:pStyle w:val="TAC"/>
              <w:rPr>
                <w:iCs/>
              </w:rPr>
            </w:pPr>
          </w:p>
        </w:tc>
      </w:tr>
      <w:tr w:rsidR="00D45339" w:rsidRPr="006F4D85" w14:paraId="6EE872E6" w14:textId="77777777" w:rsidTr="0079132D">
        <w:trPr>
          <w:trHeight w:val="164"/>
          <w:jc w:val="center"/>
        </w:trPr>
        <w:tc>
          <w:tcPr>
            <w:tcW w:w="2160" w:type="pct"/>
            <w:gridSpan w:val="2"/>
            <w:shd w:val="clear" w:color="auto" w:fill="auto"/>
          </w:tcPr>
          <w:p w14:paraId="14B93DC2"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2182E7C3" w14:textId="77777777" w:rsidR="00D45339" w:rsidRPr="006F4D85" w:rsidRDefault="00D45339" w:rsidP="0079132D">
            <w:pPr>
              <w:pStyle w:val="TAC"/>
              <w:rPr>
                <w:noProof/>
              </w:rPr>
            </w:pPr>
          </w:p>
        </w:tc>
        <w:tc>
          <w:tcPr>
            <w:tcW w:w="1193" w:type="pct"/>
            <w:shd w:val="clear" w:color="auto" w:fill="auto"/>
          </w:tcPr>
          <w:p w14:paraId="3601E4BB" w14:textId="77777777" w:rsidR="00D45339" w:rsidRPr="006F4D85" w:rsidRDefault="00D45339" w:rsidP="0079132D">
            <w:pPr>
              <w:pStyle w:val="TAC"/>
              <w:rPr>
                <w:iCs/>
              </w:rPr>
            </w:pPr>
            <w:r w:rsidRPr="006F4D85">
              <w:rPr>
                <w:iCs/>
              </w:rPr>
              <w:t>1</w:t>
            </w:r>
          </w:p>
        </w:tc>
        <w:tc>
          <w:tcPr>
            <w:tcW w:w="1051" w:type="pct"/>
          </w:tcPr>
          <w:p w14:paraId="01B098F4" w14:textId="77777777" w:rsidR="00D45339" w:rsidRPr="006F4D85" w:rsidRDefault="00D45339" w:rsidP="0079132D">
            <w:pPr>
              <w:pStyle w:val="TAC"/>
              <w:rPr>
                <w:iCs/>
              </w:rPr>
            </w:pPr>
          </w:p>
        </w:tc>
      </w:tr>
      <w:tr w:rsidR="00D45339" w:rsidRPr="006F4D85" w14:paraId="6B82ED88" w14:textId="77777777" w:rsidTr="0079132D">
        <w:trPr>
          <w:trHeight w:val="164"/>
          <w:jc w:val="center"/>
        </w:trPr>
        <w:tc>
          <w:tcPr>
            <w:tcW w:w="2160" w:type="pct"/>
            <w:gridSpan w:val="2"/>
            <w:shd w:val="clear" w:color="auto" w:fill="auto"/>
          </w:tcPr>
          <w:p w14:paraId="668CCC7A" w14:textId="77777777" w:rsidR="00D45339" w:rsidRPr="006F4D85" w:rsidRDefault="00D45339" w:rsidP="0079132D">
            <w:pPr>
              <w:pStyle w:val="TAL"/>
            </w:pPr>
            <w:proofErr w:type="spellStart"/>
            <w:r w:rsidRPr="006F4D85">
              <w:t>rlmInSyncOutOfSyncThreshold</w:t>
            </w:r>
            <w:proofErr w:type="spellEnd"/>
          </w:p>
        </w:tc>
        <w:tc>
          <w:tcPr>
            <w:tcW w:w="596" w:type="pct"/>
            <w:shd w:val="clear" w:color="auto" w:fill="auto"/>
          </w:tcPr>
          <w:p w14:paraId="428D5CE1" w14:textId="77777777" w:rsidR="00D45339" w:rsidRPr="006F4D85" w:rsidRDefault="00D45339" w:rsidP="0079132D">
            <w:pPr>
              <w:pStyle w:val="TAC"/>
              <w:rPr>
                <w:noProof/>
              </w:rPr>
            </w:pPr>
          </w:p>
        </w:tc>
        <w:tc>
          <w:tcPr>
            <w:tcW w:w="1193" w:type="pct"/>
            <w:shd w:val="clear" w:color="auto" w:fill="auto"/>
          </w:tcPr>
          <w:p w14:paraId="4431078B" w14:textId="77777777" w:rsidR="00D45339" w:rsidRPr="006F4D85" w:rsidRDefault="00D45339" w:rsidP="0079132D">
            <w:pPr>
              <w:pStyle w:val="TAC"/>
              <w:rPr>
                <w:iCs/>
              </w:rPr>
            </w:pPr>
            <w:r w:rsidRPr="006F4D85">
              <w:rPr>
                <w:iCs/>
              </w:rPr>
              <w:t>absent</w:t>
            </w:r>
          </w:p>
        </w:tc>
        <w:tc>
          <w:tcPr>
            <w:tcW w:w="1051" w:type="pct"/>
          </w:tcPr>
          <w:p w14:paraId="27FB373D" w14:textId="77777777" w:rsidR="00D45339" w:rsidRPr="006F4D85" w:rsidRDefault="00D45339" w:rsidP="0079132D">
            <w:pPr>
              <w:pStyle w:val="TAC"/>
              <w:rPr>
                <w:iCs/>
              </w:rPr>
            </w:pPr>
            <w:r w:rsidRPr="006F4D85">
              <w:rPr>
                <w:iCs/>
              </w:rPr>
              <w:t>When the field is absent, the UE applies the value 0. (Table 8.1.1-1).</w:t>
            </w:r>
          </w:p>
        </w:tc>
      </w:tr>
      <w:tr w:rsidR="00D45339" w:rsidRPr="006F4D85" w14:paraId="10A6CD86" w14:textId="77777777" w:rsidTr="0079132D">
        <w:trPr>
          <w:trHeight w:val="340"/>
          <w:jc w:val="center"/>
        </w:trPr>
        <w:tc>
          <w:tcPr>
            <w:tcW w:w="2160" w:type="pct"/>
            <w:gridSpan w:val="2"/>
            <w:shd w:val="clear" w:color="auto" w:fill="auto"/>
          </w:tcPr>
          <w:p w14:paraId="18DF7A76" w14:textId="77777777" w:rsidR="00D45339" w:rsidRPr="006F4D85" w:rsidRDefault="00D45339" w:rsidP="0079132D">
            <w:pPr>
              <w:pStyle w:val="TAL"/>
              <w:rPr>
                <w:noProof/>
              </w:rPr>
            </w:pPr>
            <w:proofErr w:type="spellStart"/>
            <w:r w:rsidRPr="006F4D85">
              <w:t>rsrp-ThresholdSSB</w:t>
            </w:r>
            <w:proofErr w:type="spellEnd"/>
          </w:p>
        </w:tc>
        <w:tc>
          <w:tcPr>
            <w:tcW w:w="596" w:type="pct"/>
            <w:shd w:val="clear" w:color="auto" w:fill="auto"/>
          </w:tcPr>
          <w:p w14:paraId="5069C4AD" w14:textId="77777777" w:rsidR="00D45339" w:rsidRPr="006F4D85" w:rsidRDefault="00D45339" w:rsidP="0079132D">
            <w:pPr>
              <w:pStyle w:val="TAC"/>
              <w:rPr>
                <w:noProof/>
              </w:rPr>
            </w:pPr>
            <w:r w:rsidRPr="00B3067E">
              <w:t>dBm/SCS kHz</w:t>
            </w:r>
          </w:p>
        </w:tc>
        <w:tc>
          <w:tcPr>
            <w:tcW w:w="1193" w:type="pct"/>
            <w:shd w:val="clear" w:color="auto" w:fill="auto"/>
          </w:tcPr>
          <w:p w14:paraId="04AB0974" w14:textId="77777777" w:rsidR="00D45339" w:rsidRPr="006F4D85" w:rsidRDefault="00D45339" w:rsidP="0079132D">
            <w:pPr>
              <w:pStyle w:val="TAC"/>
              <w:rPr>
                <w:noProof/>
              </w:rPr>
            </w:pPr>
            <w:r>
              <w:rPr>
                <w:iCs/>
                <w:lang w:eastAsia="zh-CN"/>
              </w:rPr>
              <w:t>-94.5</w:t>
            </w:r>
          </w:p>
        </w:tc>
        <w:tc>
          <w:tcPr>
            <w:tcW w:w="1051" w:type="pct"/>
          </w:tcPr>
          <w:p w14:paraId="30964A22" w14:textId="77777777" w:rsidR="00D45339" w:rsidRPr="006F4D85" w:rsidRDefault="00D45339" w:rsidP="0079132D">
            <w:pPr>
              <w:pStyle w:val="TAC"/>
              <w:rPr>
                <w:iCs/>
              </w:rPr>
            </w:pPr>
            <w:r w:rsidRPr="006F4D85">
              <w:rPr>
                <w:noProof/>
              </w:rPr>
              <w:t>Threshold used for Q</w:t>
            </w:r>
            <w:r w:rsidRPr="006F4D85">
              <w:rPr>
                <w:noProof/>
                <w:vertAlign w:val="subscript"/>
              </w:rPr>
              <w:t>in_LR_SSB</w:t>
            </w:r>
          </w:p>
        </w:tc>
      </w:tr>
      <w:tr w:rsidR="00D45339" w:rsidRPr="006F4D85" w14:paraId="4A6336B0" w14:textId="77777777" w:rsidTr="0079132D">
        <w:trPr>
          <w:trHeight w:val="340"/>
          <w:jc w:val="center"/>
        </w:trPr>
        <w:tc>
          <w:tcPr>
            <w:tcW w:w="2160" w:type="pct"/>
            <w:gridSpan w:val="2"/>
            <w:shd w:val="clear" w:color="auto" w:fill="auto"/>
          </w:tcPr>
          <w:p w14:paraId="6A2758FB" w14:textId="77777777" w:rsidR="00D45339" w:rsidRPr="006F4D85" w:rsidRDefault="00D45339" w:rsidP="0079132D">
            <w:pPr>
              <w:pStyle w:val="TAL"/>
            </w:pPr>
            <w:proofErr w:type="spellStart"/>
            <w:r w:rsidRPr="006F4D85">
              <w:t>powerControlOffsetSS</w:t>
            </w:r>
            <w:proofErr w:type="spellEnd"/>
          </w:p>
        </w:tc>
        <w:tc>
          <w:tcPr>
            <w:tcW w:w="596" w:type="pct"/>
            <w:shd w:val="clear" w:color="auto" w:fill="auto"/>
          </w:tcPr>
          <w:p w14:paraId="028D8415" w14:textId="77777777" w:rsidR="00D45339" w:rsidRPr="006F4D85" w:rsidRDefault="00D45339" w:rsidP="0079132D">
            <w:pPr>
              <w:pStyle w:val="TAC"/>
              <w:rPr>
                <w:noProof/>
              </w:rPr>
            </w:pPr>
          </w:p>
        </w:tc>
        <w:tc>
          <w:tcPr>
            <w:tcW w:w="1193" w:type="pct"/>
            <w:shd w:val="clear" w:color="auto" w:fill="auto"/>
          </w:tcPr>
          <w:p w14:paraId="0A10C684" w14:textId="77777777" w:rsidR="00D45339" w:rsidRPr="006F4D85" w:rsidRDefault="00D45339" w:rsidP="0079132D">
            <w:pPr>
              <w:pStyle w:val="TAC"/>
              <w:rPr>
                <w:iCs/>
              </w:rPr>
            </w:pPr>
            <w:r w:rsidRPr="006F4D85">
              <w:rPr>
                <w:iCs/>
              </w:rPr>
              <w:t>db0</w:t>
            </w:r>
          </w:p>
        </w:tc>
        <w:tc>
          <w:tcPr>
            <w:tcW w:w="1051" w:type="pct"/>
          </w:tcPr>
          <w:p w14:paraId="409C61DD" w14:textId="77777777" w:rsidR="00D45339" w:rsidRPr="006F4D85" w:rsidRDefault="00D45339" w:rsidP="0079132D">
            <w:pPr>
              <w:pStyle w:val="TAC"/>
              <w:rPr>
                <w:noProof/>
              </w:rPr>
            </w:pPr>
            <w:r w:rsidRPr="006F4D85">
              <w:rPr>
                <w:noProof/>
              </w:rPr>
              <w:t>Used for deriving rsrp-ThresholdCSI-RS</w:t>
            </w:r>
          </w:p>
        </w:tc>
      </w:tr>
      <w:tr w:rsidR="00D45339" w:rsidRPr="006F4D85" w14:paraId="76D20789" w14:textId="77777777" w:rsidTr="0079132D">
        <w:trPr>
          <w:trHeight w:val="164"/>
          <w:jc w:val="center"/>
        </w:trPr>
        <w:tc>
          <w:tcPr>
            <w:tcW w:w="2160" w:type="pct"/>
            <w:gridSpan w:val="2"/>
            <w:shd w:val="clear" w:color="auto" w:fill="auto"/>
          </w:tcPr>
          <w:p w14:paraId="5B35DF91" w14:textId="77777777" w:rsidR="00D45339" w:rsidRPr="006F4D85" w:rsidRDefault="00D45339" w:rsidP="0079132D">
            <w:pPr>
              <w:pStyle w:val="TAL"/>
              <w:rPr>
                <w:noProof/>
              </w:rPr>
            </w:pPr>
            <w:r w:rsidRPr="006F4D85">
              <w:rPr>
                <w:noProof/>
              </w:rPr>
              <w:t>beamFailureInstanceMaxCount</w:t>
            </w:r>
          </w:p>
        </w:tc>
        <w:tc>
          <w:tcPr>
            <w:tcW w:w="596" w:type="pct"/>
            <w:shd w:val="clear" w:color="auto" w:fill="auto"/>
          </w:tcPr>
          <w:p w14:paraId="3CCEB184" w14:textId="77777777" w:rsidR="00D45339" w:rsidRPr="006F4D85" w:rsidRDefault="00D45339" w:rsidP="0079132D">
            <w:pPr>
              <w:pStyle w:val="TAC"/>
              <w:rPr>
                <w:iCs/>
              </w:rPr>
            </w:pPr>
          </w:p>
        </w:tc>
        <w:tc>
          <w:tcPr>
            <w:tcW w:w="1193" w:type="pct"/>
            <w:shd w:val="clear" w:color="auto" w:fill="auto"/>
          </w:tcPr>
          <w:p w14:paraId="607CE7BF" w14:textId="77777777" w:rsidR="00D45339" w:rsidRPr="006F4D85" w:rsidRDefault="00D45339" w:rsidP="0079132D">
            <w:pPr>
              <w:pStyle w:val="TAC"/>
              <w:rPr>
                <w:iCs/>
              </w:rPr>
            </w:pPr>
            <w:r w:rsidRPr="006F4D85">
              <w:rPr>
                <w:iCs/>
              </w:rPr>
              <w:t>n1</w:t>
            </w:r>
          </w:p>
        </w:tc>
        <w:tc>
          <w:tcPr>
            <w:tcW w:w="1051" w:type="pct"/>
          </w:tcPr>
          <w:p w14:paraId="32D37F93" w14:textId="77777777" w:rsidR="00D45339" w:rsidRPr="006F4D85" w:rsidRDefault="00D45339" w:rsidP="0079132D">
            <w:pPr>
              <w:pStyle w:val="TAC"/>
              <w:rPr>
                <w:iCs/>
              </w:rPr>
            </w:pPr>
            <w:r w:rsidRPr="006F4D85">
              <w:rPr>
                <w:iCs/>
              </w:rPr>
              <w:t>see TS 38.321 [7], clause 5.17</w:t>
            </w:r>
          </w:p>
        </w:tc>
      </w:tr>
      <w:tr w:rsidR="00D45339" w:rsidRPr="006F4D85" w14:paraId="1F7E0B97" w14:textId="77777777" w:rsidTr="0079132D">
        <w:trPr>
          <w:trHeight w:val="164"/>
          <w:jc w:val="center"/>
        </w:trPr>
        <w:tc>
          <w:tcPr>
            <w:tcW w:w="2160" w:type="pct"/>
            <w:gridSpan w:val="2"/>
            <w:shd w:val="clear" w:color="auto" w:fill="auto"/>
          </w:tcPr>
          <w:p w14:paraId="72780A81" w14:textId="77777777" w:rsidR="00D45339" w:rsidRPr="006F4D85" w:rsidRDefault="00D45339" w:rsidP="0079132D">
            <w:pPr>
              <w:pStyle w:val="TAL"/>
              <w:rPr>
                <w:noProof/>
              </w:rPr>
            </w:pPr>
            <w:r w:rsidRPr="006F4D85">
              <w:rPr>
                <w:noProof/>
              </w:rPr>
              <w:t>beamFailureDetectionTimer</w:t>
            </w:r>
          </w:p>
        </w:tc>
        <w:tc>
          <w:tcPr>
            <w:tcW w:w="596" w:type="pct"/>
            <w:shd w:val="clear" w:color="auto" w:fill="auto"/>
          </w:tcPr>
          <w:p w14:paraId="0237DAE6" w14:textId="77777777" w:rsidR="00D45339" w:rsidRPr="006F4D85" w:rsidRDefault="00D45339" w:rsidP="0079132D">
            <w:pPr>
              <w:pStyle w:val="TAC"/>
              <w:rPr>
                <w:iCs/>
              </w:rPr>
            </w:pPr>
          </w:p>
        </w:tc>
        <w:tc>
          <w:tcPr>
            <w:tcW w:w="1193" w:type="pct"/>
            <w:shd w:val="clear" w:color="auto" w:fill="auto"/>
          </w:tcPr>
          <w:p w14:paraId="33D5498D" w14:textId="77777777" w:rsidR="00D45339" w:rsidRPr="006F4D85" w:rsidRDefault="00D45339" w:rsidP="0079132D">
            <w:pPr>
              <w:pStyle w:val="TAC"/>
              <w:rPr>
                <w:i/>
                <w:iCs/>
              </w:rPr>
            </w:pPr>
            <w:r w:rsidRPr="006F4D85">
              <w:rPr>
                <w:noProof/>
              </w:rPr>
              <w:t>pbfd4</w:t>
            </w:r>
          </w:p>
        </w:tc>
        <w:tc>
          <w:tcPr>
            <w:tcW w:w="1051" w:type="pct"/>
          </w:tcPr>
          <w:p w14:paraId="18736F35" w14:textId="77777777" w:rsidR="00D45339" w:rsidRPr="006F4D85" w:rsidRDefault="00D45339" w:rsidP="0079132D">
            <w:pPr>
              <w:pStyle w:val="TAC"/>
              <w:rPr>
                <w:noProof/>
              </w:rPr>
            </w:pPr>
            <w:r w:rsidRPr="006F4D85">
              <w:rPr>
                <w:iCs/>
              </w:rPr>
              <w:t>see TS 38.321 [7], clause 5.17</w:t>
            </w:r>
          </w:p>
        </w:tc>
      </w:tr>
      <w:tr w:rsidR="00D45339" w:rsidRPr="006F4D85" w14:paraId="390A1270" w14:textId="77777777" w:rsidTr="0079132D">
        <w:trPr>
          <w:trHeight w:val="186"/>
          <w:jc w:val="center"/>
        </w:trPr>
        <w:tc>
          <w:tcPr>
            <w:tcW w:w="1217" w:type="pct"/>
            <w:shd w:val="clear" w:color="auto" w:fill="auto"/>
          </w:tcPr>
          <w:p w14:paraId="418F5056" w14:textId="77777777" w:rsidR="00D45339" w:rsidRPr="006F4D85" w:rsidRDefault="00D45339" w:rsidP="0079132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3209BABA" w14:textId="77777777" w:rsidR="00D45339" w:rsidRPr="006F4D85" w:rsidRDefault="00D45339" w:rsidP="0079132D">
            <w:pPr>
              <w:pStyle w:val="TAL"/>
              <w:rPr>
                <w:noProof/>
              </w:rPr>
            </w:pPr>
            <w:r w:rsidRPr="006F4D85">
              <w:rPr>
                <w:noProof/>
              </w:rPr>
              <w:t>Config 1</w:t>
            </w:r>
          </w:p>
        </w:tc>
        <w:tc>
          <w:tcPr>
            <w:tcW w:w="596" w:type="pct"/>
            <w:shd w:val="clear" w:color="auto" w:fill="auto"/>
          </w:tcPr>
          <w:p w14:paraId="3A4D2FFC" w14:textId="77777777" w:rsidR="00D45339" w:rsidRPr="006F4D85" w:rsidRDefault="00D45339" w:rsidP="0079132D">
            <w:pPr>
              <w:pStyle w:val="TAC"/>
              <w:rPr>
                <w:noProof/>
              </w:rPr>
            </w:pPr>
          </w:p>
        </w:tc>
        <w:tc>
          <w:tcPr>
            <w:tcW w:w="1193" w:type="pct"/>
            <w:shd w:val="clear" w:color="auto" w:fill="auto"/>
          </w:tcPr>
          <w:p w14:paraId="3E36BC26" w14:textId="77777777" w:rsidR="00D45339" w:rsidRPr="006F4D85" w:rsidRDefault="00D45339" w:rsidP="0079132D">
            <w:pPr>
              <w:pStyle w:val="TAC"/>
              <w:rPr>
                <w:noProof/>
              </w:rPr>
            </w:pPr>
            <w:r w:rsidRPr="006F4D85">
              <w:rPr>
                <w:noProof/>
              </w:rPr>
              <w:t>CSI-RS.3.2 TDD</w:t>
            </w:r>
          </w:p>
        </w:tc>
        <w:tc>
          <w:tcPr>
            <w:tcW w:w="1051" w:type="pct"/>
          </w:tcPr>
          <w:p w14:paraId="54DCE355" w14:textId="77777777" w:rsidR="00D45339" w:rsidRPr="006F4D85" w:rsidRDefault="00D45339" w:rsidP="0079132D">
            <w:pPr>
              <w:pStyle w:val="TAC"/>
              <w:rPr>
                <w:noProof/>
              </w:rPr>
            </w:pPr>
            <w:r w:rsidRPr="006F4D85">
              <w:rPr>
                <w:noProof/>
              </w:rPr>
              <w:t>A.3.14.2</w:t>
            </w:r>
          </w:p>
        </w:tc>
      </w:tr>
      <w:tr w:rsidR="00D45339" w:rsidRPr="006F4D85" w14:paraId="77194544" w14:textId="77777777" w:rsidTr="0079132D">
        <w:trPr>
          <w:trHeight w:val="186"/>
          <w:jc w:val="center"/>
        </w:trPr>
        <w:tc>
          <w:tcPr>
            <w:tcW w:w="1217" w:type="pct"/>
            <w:shd w:val="clear" w:color="auto" w:fill="auto"/>
          </w:tcPr>
          <w:p w14:paraId="5272355E" w14:textId="77777777" w:rsidR="00D45339" w:rsidRPr="006F4D85" w:rsidRDefault="00D45339" w:rsidP="0079132D">
            <w:pPr>
              <w:pStyle w:val="TAL"/>
              <w:rPr>
                <w:noProof/>
              </w:rPr>
            </w:pPr>
            <w:r w:rsidRPr="006F4D85">
              <w:rPr>
                <w:noProof/>
              </w:rPr>
              <w:t>CSI-RS configuration for CSI reporting</w:t>
            </w:r>
          </w:p>
        </w:tc>
        <w:tc>
          <w:tcPr>
            <w:tcW w:w="943" w:type="pct"/>
            <w:shd w:val="clear" w:color="auto" w:fill="auto"/>
          </w:tcPr>
          <w:p w14:paraId="02763975" w14:textId="77777777" w:rsidR="00D45339" w:rsidRPr="006F4D85" w:rsidRDefault="00D45339" w:rsidP="0079132D">
            <w:pPr>
              <w:pStyle w:val="TAL"/>
              <w:rPr>
                <w:noProof/>
              </w:rPr>
            </w:pPr>
            <w:r w:rsidRPr="006F4D85">
              <w:rPr>
                <w:noProof/>
              </w:rPr>
              <w:t>Config 1</w:t>
            </w:r>
          </w:p>
        </w:tc>
        <w:tc>
          <w:tcPr>
            <w:tcW w:w="596" w:type="pct"/>
            <w:shd w:val="clear" w:color="auto" w:fill="auto"/>
          </w:tcPr>
          <w:p w14:paraId="0C86FCF9" w14:textId="77777777" w:rsidR="00D45339" w:rsidRPr="006F4D85" w:rsidRDefault="00D45339" w:rsidP="0079132D">
            <w:pPr>
              <w:pStyle w:val="TAC"/>
              <w:rPr>
                <w:noProof/>
              </w:rPr>
            </w:pPr>
          </w:p>
        </w:tc>
        <w:tc>
          <w:tcPr>
            <w:tcW w:w="1193" w:type="pct"/>
            <w:shd w:val="clear" w:color="auto" w:fill="auto"/>
          </w:tcPr>
          <w:p w14:paraId="31A38A2B" w14:textId="77777777" w:rsidR="00D45339" w:rsidRPr="006F4D85" w:rsidRDefault="00D45339" w:rsidP="0079132D">
            <w:pPr>
              <w:pStyle w:val="TAC"/>
              <w:rPr>
                <w:noProof/>
              </w:rPr>
            </w:pPr>
            <w:r w:rsidRPr="006F4D85">
              <w:rPr>
                <w:noProof/>
              </w:rPr>
              <w:t>CSI-RS.3.1 TDD</w:t>
            </w:r>
          </w:p>
        </w:tc>
        <w:tc>
          <w:tcPr>
            <w:tcW w:w="1051" w:type="pct"/>
          </w:tcPr>
          <w:p w14:paraId="69F85672" w14:textId="77777777" w:rsidR="00D45339" w:rsidRPr="006F4D85" w:rsidRDefault="00D45339" w:rsidP="0079132D">
            <w:pPr>
              <w:pStyle w:val="TAC"/>
              <w:rPr>
                <w:noProof/>
              </w:rPr>
            </w:pPr>
            <w:r w:rsidRPr="006F4D85">
              <w:rPr>
                <w:noProof/>
              </w:rPr>
              <w:t>A.3.14.2</w:t>
            </w:r>
          </w:p>
        </w:tc>
      </w:tr>
      <w:tr w:rsidR="00D45339" w:rsidRPr="006F4D85" w14:paraId="0419B3A6" w14:textId="77777777" w:rsidTr="0079132D">
        <w:trPr>
          <w:trHeight w:val="186"/>
          <w:jc w:val="center"/>
        </w:trPr>
        <w:tc>
          <w:tcPr>
            <w:tcW w:w="1217" w:type="pct"/>
            <w:shd w:val="clear" w:color="auto" w:fill="auto"/>
          </w:tcPr>
          <w:p w14:paraId="1F832ECD" w14:textId="77777777" w:rsidR="00D45339" w:rsidRPr="006F4D85" w:rsidRDefault="00D45339" w:rsidP="0079132D">
            <w:pPr>
              <w:pStyle w:val="TAL"/>
              <w:rPr>
                <w:noProof/>
              </w:rPr>
            </w:pPr>
            <w:proofErr w:type="spellStart"/>
            <w:r w:rsidRPr="006F4D85">
              <w:t>csi</w:t>
            </w:r>
            <w:proofErr w:type="spellEnd"/>
            <w:r w:rsidRPr="006F4D85">
              <w:t>-RS-Index</w:t>
            </w:r>
            <w:r w:rsidRPr="006F4D85">
              <w:rPr>
                <w:rFonts w:cs="Arial"/>
                <w:szCs w:val="18"/>
              </w:rPr>
              <w:t xml:space="preserve"> assigned as RLM RS</w:t>
            </w:r>
          </w:p>
        </w:tc>
        <w:tc>
          <w:tcPr>
            <w:tcW w:w="943" w:type="pct"/>
            <w:shd w:val="clear" w:color="auto" w:fill="auto"/>
          </w:tcPr>
          <w:p w14:paraId="06A733EF" w14:textId="77777777" w:rsidR="00D45339" w:rsidRPr="006F4D85" w:rsidRDefault="00D45339" w:rsidP="0079132D">
            <w:pPr>
              <w:pStyle w:val="TAL"/>
              <w:rPr>
                <w:noProof/>
              </w:rPr>
            </w:pPr>
            <w:r w:rsidRPr="006F4D85">
              <w:rPr>
                <w:noProof/>
              </w:rPr>
              <w:t>Config 1</w:t>
            </w:r>
          </w:p>
        </w:tc>
        <w:tc>
          <w:tcPr>
            <w:tcW w:w="596" w:type="pct"/>
            <w:shd w:val="clear" w:color="auto" w:fill="auto"/>
          </w:tcPr>
          <w:p w14:paraId="578019E9" w14:textId="77777777" w:rsidR="00D45339" w:rsidRPr="006F4D85" w:rsidRDefault="00D45339" w:rsidP="0079132D">
            <w:pPr>
              <w:pStyle w:val="TAC"/>
              <w:rPr>
                <w:noProof/>
              </w:rPr>
            </w:pPr>
          </w:p>
        </w:tc>
        <w:tc>
          <w:tcPr>
            <w:tcW w:w="1193" w:type="pct"/>
            <w:shd w:val="clear" w:color="auto" w:fill="auto"/>
          </w:tcPr>
          <w:p w14:paraId="686EE16C" w14:textId="77777777" w:rsidR="00D45339" w:rsidRPr="006F4D85" w:rsidRDefault="00D45339" w:rsidP="0079132D">
            <w:pPr>
              <w:pStyle w:val="TAC"/>
              <w:rPr>
                <w:noProof/>
              </w:rPr>
            </w:pPr>
            <w:r w:rsidRPr="006F4D85">
              <w:rPr>
                <w:noProof/>
              </w:rPr>
              <w:t>CSI-RS.3.2 TDD</w:t>
            </w:r>
          </w:p>
        </w:tc>
        <w:tc>
          <w:tcPr>
            <w:tcW w:w="1051" w:type="pct"/>
          </w:tcPr>
          <w:p w14:paraId="00CAEE04" w14:textId="77777777" w:rsidR="00D45339" w:rsidRPr="006F4D85" w:rsidRDefault="00D45339" w:rsidP="0079132D">
            <w:pPr>
              <w:pStyle w:val="TAC"/>
              <w:rPr>
                <w:noProof/>
              </w:rPr>
            </w:pPr>
            <w:r w:rsidRPr="006F4D85">
              <w:rPr>
                <w:noProof/>
              </w:rPr>
              <w:t>A.3.14.2</w:t>
            </w:r>
          </w:p>
        </w:tc>
      </w:tr>
      <w:tr w:rsidR="00D45339" w:rsidRPr="006F4D85" w14:paraId="432635A1" w14:textId="77777777" w:rsidTr="0079132D">
        <w:trPr>
          <w:trHeight w:val="186"/>
          <w:jc w:val="center"/>
        </w:trPr>
        <w:tc>
          <w:tcPr>
            <w:tcW w:w="2160" w:type="pct"/>
            <w:gridSpan w:val="2"/>
            <w:shd w:val="clear" w:color="auto" w:fill="auto"/>
          </w:tcPr>
          <w:p w14:paraId="690D9084" w14:textId="77777777" w:rsidR="00D45339" w:rsidRPr="006F4D85" w:rsidRDefault="00D45339" w:rsidP="0079132D">
            <w:pPr>
              <w:pStyle w:val="TAL"/>
              <w:rPr>
                <w:rFonts w:cs="Arial"/>
                <w:szCs w:val="18"/>
                <w:lang w:eastAsia="zh-CN"/>
              </w:rPr>
            </w:pPr>
            <w:r w:rsidRPr="006F4D85">
              <w:rPr>
                <w:rFonts w:cs="Arial" w:hint="eastAsia"/>
                <w:szCs w:val="18"/>
                <w:lang w:eastAsia="zh-CN"/>
              </w:rPr>
              <w:lastRenderedPageBreak/>
              <w:t>T310 Timer</w:t>
            </w:r>
          </w:p>
        </w:tc>
        <w:tc>
          <w:tcPr>
            <w:tcW w:w="596" w:type="pct"/>
            <w:shd w:val="clear" w:color="auto" w:fill="auto"/>
          </w:tcPr>
          <w:p w14:paraId="486DF98B" w14:textId="77777777" w:rsidR="00D45339" w:rsidRPr="006F4D85" w:rsidRDefault="00D45339" w:rsidP="0079132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3E0B1F11" w14:textId="77777777" w:rsidR="00D45339" w:rsidRPr="006F4D85" w:rsidRDefault="00D45339" w:rsidP="0079132D">
            <w:pPr>
              <w:pStyle w:val="TAC"/>
              <w:rPr>
                <w:rFonts w:cs="Arial"/>
                <w:szCs w:val="18"/>
                <w:lang w:eastAsia="zh-CN"/>
              </w:rPr>
            </w:pPr>
            <w:r w:rsidRPr="006F4D85">
              <w:rPr>
                <w:rFonts w:cs="Arial" w:hint="eastAsia"/>
                <w:szCs w:val="18"/>
                <w:lang w:eastAsia="zh-CN"/>
              </w:rPr>
              <w:t>1000</w:t>
            </w:r>
          </w:p>
        </w:tc>
        <w:tc>
          <w:tcPr>
            <w:tcW w:w="1051" w:type="pct"/>
          </w:tcPr>
          <w:p w14:paraId="4BB39349" w14:textId="77777777" w:rsidR="00D45339" w:rsidRPr="006F4D85" w:rsidRDefault="00D45339" w:rsidP="0079132D">
            <w:pPr>
              <w:pStyle w:val="TAC"/>
              <w:rPr>
                <w:noProof/>
              </w:rPr>
            </w:pPr>
          </w:p>
        </w:tc>
      </w:tr>
      <w:tr w:rsidR="00D45339" w:rsidRPr="006F4D85" w14:paraId="1B46FCB8" w14:textId="77777777" w:rsidTr="0079132D">
        <w:trPr>
          <w:trHeight w:val="186"/>
          <w:jc w:val="center"/>
        </w:trPr>
        <w:tc>
          <w:tcPr>
            <w:tcW w:w="2160" w:type="pct"/>
            <w:gridSpan w:val="2"/>
            <w:shd w:val="clear" w:color="auto" w:fill="auto"/>
          </w:tcPr>
          <w:p w14:paraId="2BE440B9" w14:textId="77777777" w:rsidR="00D45339" w:rsidRPr="006F4D85" w:rsidRDefault="00D45339" w:rsidP="0079132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6E93CDE0" w14:textId="77777777" w:rsidR="00D45339" w:rsidRPr="006F4D85" w:rsidRDefault="00D45339" w:rsidP="0079132D">
            <w:pPr>
              <w:pStyle w:val="TAC"/>
              <w:rPr>
                <w:rFonts w:cs="Arial"/>
                <w:noProof/>
                <w:szCs w:val="18"/>
              </w:rPr>
            </w:pPr>
          </w:p>
        </w:tc>
        <w:tc>
          <w:tcPr>
            <w:tcW w:w="1193" w:type="pct"/>
            <w:shd w:val="clear" w:color="auto" w:fill="auto"/>
          </w:tcPr>
          <w:p w14:paraId="374DEDF5" w14:textId="77777777" w:rsidR="00D45339" w:rsidRPr="006F4D85" w:rsidRDefault="00D45339" w:rsidP="0079132D">
            <w:pPr>
              <w:pStyle w:val="TAC"/>
              <w:rPr>
                <w:rFonts w:cs="Arial"/>
                <w:szCs w:val="18"/>
                <w:lang w:eastAsia="zh-CN"/>
              </w:rPr>
            </w:pPr>
            <w:r w:rsidRPr="006F4D85">
              <w:rPr>
                <w:rFonts w:cs="Arial" w:hint="eastAsia"/>
                <w:szCs w:val="18"/>
                <w:lang w:eastAsia="zh-CN"/>
              </w:rPr>
              <w:t>2</w:t>
            </w:r>
          </w:p>
        </w:tc>
        <w:tc>
          <w:tcPr>
            <w:tcW w:w="1051" w:type="pct"/>
          </w:tcPr>
          <w:p w14:paraId="43AE92EA" w14:textId="77777777" w:rsidR="00D45339" w:rsidRPr="006F4D85" w:rsidRDefault="00D45339" w:rsidP="0079132D">
            <w:pPr>
              <w:pStyle w:val="TAC"/>
              <w:rPr>
                <w:noProof/>
              </w:rPr>
            </w:pPr>
          </w:p>
        </w:tc>
      </w:tr>
      <w:tr w:rsidR="00D45339" w:rsidRPr="006F4D85" w14:paraId="704B6F13" w14:textId="77777777" w:rsidTr="0079132D">
        <w:trPr>
          <w:trHeight w:val="164"/>
          <w:jc w:val="center"/>
        </w:trPr>
        <w:tc>
          <w:tcPr>
            <w:tcW w:w="2160" w:type="pct"/>
            <w:gridSpan w:val="2"/>
            <w:shd w:val="clear" w:color="auto" w:fill="auto"/>
          </w:tcPr>
          <w:p w14:paraId="0D59CCEE" w14:textId="77777777" w:rsidR="00D45339" w:rsidRPr="006F4D85" w:rsidRDefault="00D45339" w:rsidP="0079132D">
            <w:pPr>
              <w:pStyle w:val="TAL"/>
              <w:rPr>
                <w:noProof/>
              </w:rPr>
            </w:pPr>
            <w:r w:rsidRPr="006F4D85">
              <w:rPr>
                <w:noProof/>
              </w:rPr>
              <w:t>T1</w:t>
            </w:r>
          </w:p>
        </w:tc>
        <w:tc>
          <w:tcPr>
            <w:tcW w:w="596" w:type="pct"/>
            <w:shd w:val="clear" w:color="auto" w:fill="auto"/>
          </w:tcPr>
          <w:p w14:paraId="49176EC6" w14:textId="77777777" w:rsidR="00D45339" w:rsidRPr="006F4D85" w:rsidRDefault="00D45339" w:rsidP="0079132D">
            <w:pPr>
              <w:pStyle w:val="TAC"/>
              <w:rPr>
                <w:noProof/>
              </w:rPr>
            </w:pPr>
            <w:r w:rsidRPr="006F4D85">
              <w:rPr>
                <w:noProof/>
              </w:rPr>
              <w:t>s</w:t>
            </w:r>
          </w:p>
        </w:tc>
        <w:tc>
          <w:tcPr>
            <w:tcW w:w="1193" w:type="pct"/>
            <w:shd w:val="clear" w:color="auto" w:fill="auto"/>
          </w:tcPr>
          <w:p w14:paraId="23017122" w14:textId="77777777" w:rsidR="00D45339" w:rsidRPr="006F4D85" w:rsidRDefault="00D45339" w:rsidP="0079132D">
            <w:pPr>
              <w:pStyle w:val="TAC"/>
              <w:rPr>
                <w:noProof/>
              </w:rPr>
            </w:pPr>
            <w:r w:rsidRPr="006F4D85">
              <w:rPr>
                <w:noProof/>
              </w:rPr>
              <w:t>1</w:t>
            </w:r>
          </w:p>
        </w:tc>
        <w:tc>
          <w:tcPr>
            <w:tcW w:w="1051" w:type="pct"/>
          </w:tcPr>
          <w:p w14:paraId="095DD89B" w14:textId="77777777" w:rsidR="00D45339" w:rsidRPr="006F4D85" w:rsidRDefault="00D45339" w:rsidP="0079132D">
            <w:pPr>
              <w:pStyle w:val="TAC"/>
              <w:rPr>
                <w:noProof/>
              </w:rPr>
            </w:pPr>
            <w:r w:rsidRPr="006F4D85">
              <w:rPr>
                <w:noProof/>
              </w:rPr>
              <w:t>During this time the the UE shall be fully synchronized to cell 1</w:t>
            </w:r>
          </w:p>
        </w:tc>
      </w:tr>
      <w:tr w:rsidR="00D45339" w:rsidRPr="006F4D85" w14:paraId="01AD94A3" w14:textId="77777777" w:rsidTr="0079132D">
        <w:trPr>
          <w:trHeight w:val="176"/>
          <w:jc w:val="center"/>
        </w:trPr>
        <w:tc>
          <w:tcPr>
            <w:tcW w:w="2160" w:type="pct"/>
            <w:gridSpan w:val="2"/>
            <w:shd w:val="clear" w:color="auto" w:fill="auto"/>
          </w:tcPr>
          <w:p w14:paraId="18F111A8" w14:textId="77777777" w:rsidR="00D45339" w:rsidRPr="006F4D85" w:rsidRDefault="00D45339" w:rsidP="0079132D">
            <w:pPr>
              <w:pStyle w:val="TAL"/>
              <w:rPr>
                <w:noProof/>
              </w:rPr>
            </w:pPr>
            <w:r w:rsidRPr="006F4D85">
              <w:rPr>
                <w:noProof/>
              </w:rPr>
              <w:t>T2</w:t>
            </w:r>
          </w:p>
        </w:tc>
        <w:tc>
          <w:tcPr>
            <w:tcW w:w="596" w:type="pct"/>
            <w:shd w:val="clear" w:color="auto" w:fill="auto"/>
          </w:tcPr>
          <w:p w14:paraId="733F2748" w14:textId="77777777" w:rsidR="00D45339" w:rsidRPr="006F4D85" w:rsidRDefault="00D45339" w:rsidP="0079132D">
            <w:pPr>
              <w:pStyle w:val="TAC"/>
              <w:rPr>
                <w:noProof/>
              </w:rPr>
            </w:pPr>
            <w:r w:rsidRPr="006F4D85">
              <w:rPr>
                <w:noProof/>
              </w:rPr>
              <w:t>s</w:t>
            </w:r>
          </w:p>
        </w:tc>
        <w:tc>
          <w:tcPr>
            <w:tcW w:w="1193" w:type="pct"/>
            <w:shd w:val="clear" w:color="auto" w:fill="auto"/>
          </w:tcPr>
          <w:p w14:paraId="58D2D969" w14:textId="77777777" w:rsidR="00D45339" w:rsidRPr="006F4D85" w:rsidRDefault="00D45339" w:rsidP="0079132D">
            <w:pPr>
              <w:pStyle w:val="TAC"/>
              <w:rPr>
                <w:noProof/>
              </w:rPr>
            </w:pPr>
            <w:r w:rsidRPr="006F4D85">
              <w:rPr>
                <w:noProof/>
              </w:rPr>
              <w:t>1.17</w:t>
            </w:r>
          </w:p>
        </w:tc>
        <w:tc>
          <w:tcPr>
            <w:tcW w:w="1051" w:type="pct"/>
          </w:tcPr>
          <w:p w14:paraId="2BEB6C7C" w14:textId="77777777" w:rsidR="00D45339" w:rsidRPr="006F4D85" w:rsidRDefault="00D45339" w:rsidP="0079132D">
            <w:pPr>
              <w:pStyle w:val="TAC"/>
              <w:rPr>
                <w:noProof/>
              </w:rPr>
            </w:pPr>
          </w:p>
        </w:tc>
      </w:tr>
      <w:tr w:rsidR="00D45339" w:rsidRPr="006F4D85" w14:paraId="6BFFA444" w14:textId="77777777" w:rsidTr="0079132D">
        <w:trPr>
          <w:trHeight w:val="164"/>
          <w:jc w:val="center"/>
        </w:trPr>
        <w:tc>
          <w:tcPr>
            <w:tcW w:w="2160" w:type="pct"/>
            <w:gridSpan w:val="2"/>
            <w:shd w:val="clear" w:color="auto" w:fill="auto"/>
          </w:tcPr>
          <w:p w14:paraId="7B2BDE8B" w14:textId="77777777" w:rsidR="00D45339" w:rsidRPr="006F4D85" w:rsidRDefault="00D45339" w:rsidP="0079132D">
            <w:pPr>
              <w:pStyle w:val="TAL"/>
              <w:rPr>
                <w:noProof/>
              </w:rPr>
            </w:pPr>
            <w:r w:rsidRPr="006F4D85">
              <w:rPr>
                <w:noProof/>
              </w:rPr>
              <w:t>T3</w:t>
            </w:r>
          </w:p>
        </w:tc>
        <w:tc>
          <w:tcPr>
            <w:tcW w:w="596" w:type="pct"/>
            <w:shd w:val="clear" w:color="auto" w:fill="auto"/>
          </w:tcPr>
          <w:p w14:paraId="5D057694" w14:textId="77777777" w:rsidR="00D45339" w:rsidRPr="006F4D85" w:rsidRDefault="00D45339" w:rsidP="0079132D">
            <w:pPr>
              <w:pStyle w:val="TAC"/>
              <w:rPr>
                <w:noProof/>
              </w:rPr>
            </w:pPr>
            <w:r w:rsidRPr="006F4D85">
              <w:rPr>
                <w:noProof/>
              </w:rPr>
              <w:t>s</w:t>
            </w:r>
          </w:p>
        </w:tc>
        <w:tc>
          <w:tcPr>
            <w:tcW w:w="1193" w:type="pct"/>
            <w:shd w:val="clear" w:color="auto" w:fill="auto"/>
          </w:tcPr>
          <w:p w14:paraId="35A2F4E4" w14:textId="77777777" w:rsidR="00D45339" w:rsidRPr="006F4D85" w:rsidRDefault="00D45339" w:rsidP="0079132D">
            <w:pPr>
              <w:pStyle w:val="TAC"/>
              <w:rPr>
                <w:noProof/>
              </w:rPr>
            </w:pPr>
            <w:r w:rsidRPr="006F4D85">
              <w:rPr>
                <w:noProof/>
              </w:rPr>
              <w:t>0.9</w:t>
            </w:r>
          </w:p>
        </w:tc>
        <w:tc>
          <w:tcPr>
            <w:tcW w:w="1051" w:type="pct"/>
          </w:tcPr>
          <w:p w14:paraId="4799A299" w14:textId="77777777" w:rsidR="00D45339" w:rsidRPr="006F4D85" w:rsidRDefault="00D45339" w:rsidP="0079132D">
            <w:pPr>
              <w:pStyle w:val="TAC"/>
              <w:rPr>
                <w:noProof/>
              </w:rPr>
            </w:pPr>
          </w:p>
        </w:tc>
      </w:tr>
      <w:tr w:rsidR="00D45339" w:rsidRPr="006F4D85" w14:paraId="7625A46E" w14:textId="77777777" w:rsidTr="0079132D">
        <w:trPr>
          <w:trHeight w:val="164"/>
          <w:jc w:val="center"/>
        </w:trPr>
        <w:tc>
          <w:tcPr>
            <w:tcW w:w="2160" w:type="pct"/>
            <w:gridSpan w:val="2"/>
            <w:shd w:val="clear" w:color="auto" w:fill="auto"/>
          </w:tcPr>
          <w:p w14:paraId="494DB8FE" w14:textId="77777777" w:rsidR="00D45339" w:rsidRPr="006F4D85" w:rsidRDefault="00D45339" w:rsidP="0079132D">
            <w:pPr>
              <w:pStyle w:val="TAL"/>
              <w:rPr>
                <w:noProof/>
              </w:rPr>
            </w:pPr>
            <w:r w:rsidRPr="006F4D85">
              <w:rPr>
                <w:rFonts w:hint="eastAsia"/>
                <w:noProof/>
                <w:lang w:eastAsia="zh-CN"/>
              </w:rPr>
              <w:t>T4</w:t>
            </w:r>
          </w:p>
        </w:tc>
        <w:tc>
          <w:tcPr>
            <w:tcW w:w="596" w:type="pct"/>
            <w:shd w:val="clear" w:color="auto" w:fill="auto"/>
          </w:tcPr>
          <w:p w14:paraId="45BEBE84" w14:textId="77777777" w:rsidR="00D45339" w:rsidRPr="006F4D85" w:rsidRDefault="00D45339" w:rsidP="0079132D">
            <w:pPr>
              <w:pStyle w:val="TAC"/>
              <w:rPr>
                <w:noProof/>
              </w:rPr>
            </w:pPr>
            <w:r w:rsidRPr="006F4D85">
              <w:rPr>
                <w:noProof/>
              </w:rPr>
              <w:t>s</w:t>
            </w:r>
          </w:p>
        </w:tc>
        <w:tc>
          <w:tcPr>
            <w:tcW w:w="1193" w:type="pct"/>
            <w:shd w:val="clear" w:color="auto" w:fill="auto"/>
          </w:tcPr>
          <w:p w14:paraId="419FAA6A" w14:textId="77777777" w:rsidR="00D45339" w:rsidRPr="006F4D85" w:rsidRDefault="00D45339" w:rsidP="0079132D">
            <w:pPr>
              <w:pStyle w:val="TAC"/>
              <w:rPr>
                <w:noProof/>
              </w:rPr>
            </w:pPr>
            <w:r w:rsidRPr="006F4D85">
              <w:rPr>
                <w:noProof/>
              </w:rPr>
              <w:t>0</w:t>
            </w:r>
          </w:p>
        </w:tc>
        <w:tc>
          <w:tcPr>
            <w:tcW w:w="1051" w:type="pct"/>
          </w:tcPr>
          <w:p w14:paraId="255983E5" w14:textId="77777777" w:rsidR="00D45339" w:rsidRPr="006F4D85" w:rsidRDefault="00D45339" w:rsidP="0079132D">
            <w:pPr>
              <w:pStyle w:val="TAC"/>
              <w:rPr>
                <w:noProof/>
              </w:rPr>
            </w:pPr>
          </w:p>
        </w:tc>
      </w:tr>
      <w:tr w:rsidR="00D45339" w:rsidRPr="006F4D85" w14:paraId="2FC18A92" w14:textId="77777777" w:rsidTr="0079132D">
        <w:trPr>
          <w:trHeight w:val="164"/>
          <w:jc w:val="center"/>
        </w:trPr>
        <w:tc>
          <w:tcPr>
            <w:tcW w:w="2160" w:type="pct"/>
            <w:gridSpan w:val="2"/>
            <w:shd w:val="clear" w:color="auto" w:fill="auto"/>
          </w:tcPr>
          <w:p w14:paraId="1D2211AA" w14:textId="77777777" w:rsidR="00D45339" w:rsidRPr="006F4D85" w:rsidRDefault="00D45339" w:rsidP="0079132D">
            <w:pPr>
              <w:pStyle w:val="TAL"/>
              <w:rPr>
                <w:noProof/>
              </w:rPr>
            </w:pPr>
            <w:r w:rsidRPr="006F4D85">
              <w:rPr>
                <w:rFonts w:hint="eastAsia"/>
                <w:noProof/>
                <w:lang w:eastAsia="zh-CN"/>
              </w:rPr>
              <w:t>T5</w:t>
            </w:r>
          </w:p>
        </w:tc>
        <w:tc>
          <w:tcPr>
            <w:tcW w:w="596" w:type="pct"/>
            <w:shd w:val="clear" w:color="auto" w:fill="auto"/>
          </w:tcPr>
          <w:p w14:paraId="3F0C6A6B" w14:textId="77777777" w:rsidR="00D45339" w:rsidRPr="006F4D85" w:rsidRDefault="00D45339" w:rsidP="0079132D">
            <w:pPr>
              <w:pStyle w:val="TAC"/>
              <w:rPr>
                <w:noProof/>
              </w:rPr>
            </w:pPr>
            <w:r w:rsidRPr="006F4D85">
              <w:rPr>
                <w:noProof/>
              </w:rPr>
              <w:t>s</w:t>
            </w:r>
          </w:p>
        </w:tc>
        <w:tc>
          <w:tcPr>
            <w:tcW w:w="1193" w:type="pct"/>
            <w:shd w:val="clear" w:color="auto" w:fill="auto"/>
          </w:tcPr>
          <w:p w14:paraId="5A5B6588" w14:textId="77777777" w:rsidR="00D45339" w:rsidRPr="006F4D85" w:rsidRDefault="00D45339" w:rsidP="0079132D">
            <w:pPr>
              <w:pStyle w:val="TAC"/>
              <w:rPr>
                <w:noProof/>
              </w:rPr>
            </w:pPr>
            <w:r w:rsidRPr="006F4D85">
              <w:rPr>
                <w:noProof/>
              </w:rPr>
              <w:t>0.31</w:t>
            </w:r>
          </w:p>
        </w:tc>
        <w:tc>
          <w:tcPr>
            <w:tcW w:w="1051" w:type="pct"/>
          </w:tcPr>
          <w:p w14:paraId="7F530A5D" w14:textId="77777777" w:rsidR="00D45339" w:rsidRPr="006F4D85" w:rsidRDefault="00D45339" w:rsidP="0079132D">
            <w:pPr>
              <w:pStyle w:val="TAC"/>
              <w:rPr>
                <w:noProof/>
              </w:rPr>
            </w:pPr>
          </w:p>
        </w:tc>
      </w:tr>
      <w:tr w:rsidR="00D45339" w:rsidRPr="006F4D85" w14:paraId="3232E85D" w14:textId="77777777" w:rsidTr="0079132D">
        <w:trPr>
          <w:trHeight w:val="164"/>
          <w:jc w:val="center"/>
        </w:trPr>
        <w:tc>
          <w:tcPr>
            <w:tcW w:w="2160" w:type="pct"/>
            <w:gridSpan w:val="2"/>
            <w:shd w:val="clear" w:color="auto" w:fill="auto"/>
          </w:tcPr>
          <w:p w14:paraId="2EEDD563" w14:textId="77777777" w:rsidR="00D45339" w:rsidRPr="006F4D85" w:rsidRDefault="00D45339" w:rsidP="0079132D">
            <w:pPr>
              <w:pStyle w:val="TAL"/>
              <w:rPr>
                <w:noProof/>
              </w:rPr>
            </w:pPr>
            <w:r w:rsidRPr="006F4D85">
              <w:rPr>
                <w:noProof/>
              </w:rPr>
              <w:t>D1</w:t>
            </w:r>
          </w:p>
        </w:tc>
        <w:tc>
          <w:tcPr>
            <w:tcW w:w="596" w:type="pct"/>
            <w:shd w:val="clear" w:color="auto" w:fill="auto"/>
          </w:tcPr>
          <w:p w14:paraId="75200257" w14:textId="77777777" w:rsidR="00D45339" w:rsidRPr="006F4D85" w:rsidRDefault="00D45339" w:rsidP="0079132D">
            <w:pPr>
              <w:pStyle w:val="TAC"/>
              <w:rPr>
                <w:noProof/>
              </w:rPr>
            </w:pPr>
            <w:r w:rsidRPr="006F4D85">
              <w:rPr>
                <w:noProof/>
              </w:rPr>
              <w:t>s</w:t>
            </w:r>
          </w:p>
        </w:tc>
        <w:tc>
          <w:tcPr>
            <w:tcW w:w="1193" w:type="pct"/>
            <w:shd w:val="clear" w:color="auto" w:fill="auto"/>
          </w:tcPr>
          <w:p w14:paraId="6806B977" w14:textId="77777777" w:rsidR="00D45339" w:rsidRPr="006F4D85" w:rsidRDefault="00D45339" w:rsidP="0079132D">
            <w:pPr>
              <w:pStyle w:val="TAC"/>
              <w:rPr>
                <w:noProof/>
              </w:rPr>
            </w:pPr>
            <w:r w:rsidRPr="006F4D85">
              <w:rPr>
                <w:noProof/>
              </w:rPr>
              <w:t>0.27</w:t>
            </w:r>
          </w:p>
        </w:tc>
        <w:tc>
          <w:tcPr>
            <w:tcW w:w="1051" w:type="pct"/>
          </w:tcPr>
          <w:p w14:paraId="6505FFCB" w14:textId="77777777" w:rsidR="00D45339" w:rsidRPr="006F4D85" w:rsidRDefault="00D45339" w:rsidP="0079132D">
            <w:pPr>
              <w:pStyle w:val="TAC"/>
              <w:rPr>
                <w:noProof/>
              </w:rPr>
            </w:pPr>
          </w:p>
        </w:tc>
      </w:tr>
      <w:tr w:rsidR="00D45339" w:rsidRPr="006F4D85" w14:paraId="009AAAFB" w14:textId="77777777" w:rsidTr="0079132D">
        <w:trPr>
          <w:trHeight w:val="345"/>
          <w:jc w:val="center"/>
        </w:trPr>
        <w:tc>
          <w:tcPr>
            <w:tcW w:w="5000" w:type="pct"/>
            <w:gridSpan w:val="5"/>
          </w:tcPr>
          <w:p w14:paraId="6608F48D" w14:textId="77777777" w:rsidR="00D45339" w:rsidRPr="006F4D85" w:rsidRDefault="00D45339" w:rsidP="0079132D">
            <w:pPr>
              <w:pStyle w:val="TAN"/>
            </w:pPr>
            <w:r w:rsidRPr="006F4D85">
              <w:t>Note 1:</w:t>
            </w:r>
            <w:r w:rsidRPr="006F4D85">
              <w:tab/>
              <w:t>UE-specific PDCCH is not transmitted after T1 starts.</w:t>
            </w:r>
          </w:p>
        </w:tc>
      </w:tr>
    </w:tbl>
    <w:p w14:paraId="32E142E1" w14:textId="77777777" w:rsidR="0079132D" w:rsidRPr="003A680F" w:rsidRDefault="0079132D" w:rsidP="0079132D">
      <w:pPr>
        <w:keepNext/>
        <w:keepLines/>
        <w:spacing w:before="240"/>
        <w:ind w:left="1134" w:hanging="1134"/>
        <w:outlineLvl w:val="0"/>
        <w:rPr>
          <w:rFonts w:ascii="Arial" w:hAnsi="Arial"/>
          <w:b/>
          <w:color w:val="0000FF"/>
          <w:sz w:val="36"/>
        </w:rPr>
      </w:pPr>
    </w:p>
    <w:p w14:paraId="06CF800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16FD25A" w14:textId="77777777" w:rsidR="0079132D" w:rsidRPr="003A680F" w:rsidRDefault="0079132D" w:rsidP="0079132D">
      <w:pPr>
        <w:keepNext/>
        <w:keepLines/>
        <w:spacing w:before="240"/>
        <w:ind w:left="1134" w:hanging="1134"/>
        <w:outlineLvl w:val="0"/>
        <w:rPr>
          <w:rFonts w:ascii="Arial" w:hAnsi="Arial"/>
          <w:b/>
          <w:color w:val="0000FF"/>
          <w:sz w:val="36"/>
        </w:rPr>
      </w:pPr>
    </w:p>
    <w:p w14:paraId="10562BD1" w14:textId="77777777" w:rsidR="00D45339" w:rsidRPr="006F4D85" w:rsidRDefault="00D45339" w:rsidP="00D45339">
      <w:pPr>
        <w:pStyle w:val="TH"/>
        <w:rPr>
          <w:lang w:val="en-US"/>
        </w:rPr>
      </w:pPr>
      <w:r w:rsidRPr="006F4D85">
        <w:rPr>
          <w:lang w:val="en-US"/>
        </w:rPr>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D45339" w:rsidRPr="006F4D85" w14:paraId="4D8186DC" w14:textId="77777777" w:rsidTr="0079132D">
        <w:trPr>
          <w:trHeight w:val="164"/>
          <w:jc w:val="center"/>
        </w:trPr>
        <w:tc>
          <w:tcPr>
            <w:tcW w:w="2140" w:type="pct"/>
            <w:gridSpan w:val="2"/>
            <w:tcBorders>
              <w:bottom w:val="nil"/>
            </w:tcBorders>
            <w:shd w:val="clear" w:color="auto" w:fill="auto"/>
          </w:tcPr>
          <w:p w14:paraId="54DBB4A9" w14:textId="77777777" w:rsidR="00D45339" w:rsidRPr="006F4D85" w:rsidRDefault="00D45339" w:rsidP="0079132D">
            <w:pPr>
              <w:pStyle w:val="TAH"/>
              <w:rPr>
                <w:noProof/>
              </w:rPr>
            </w:pPr>
            <w:r w:rsidRPr="006F4D85">
              <w:rPr>
                <w:noProof/>
              </w:rPr>
              <w:lastRenderedPageBreak/>
              <w:t>Parameter</w:t>
            </w:r>
          </w:p>
        </w:tc>
        <w:tc>
          <w:tcPr>
            <w:tcW w:w="628" w:type="pct"/>
            <w:tcBorders>
              <w:bottom w:val="nil"/>
            </w:tcBorders>
            <w:shd w:val="clear" w:color="auto" w:fill="auto"/>
          </w:tcPr>
          <w:p w14:paraId="0BAE9908" w14:textId="77777777" w:rsidR="00D45339" w:rsidRPr="006F4D85" w:rsidRDefault="00D45339" w:rsidP="0079132D">
            <w:pPr>
              <w:pStyle w:val="TAH"/>
              <w:rPr>
                <w:noProof/>
              </w:rPr>
            </w:pPr>
            <w:r w:rsidRPr="006F4D85">
              <w:rPr>
                <w:noProof/>
              </w:rPr>
              <w:t>Unit</w:t>
            </w:r>
          </w:p>
        </w:tc>
        <w:tc>
          <w:tcPr>
            <w:tcW w:w="1181" w:type="pct"/>
            <w:shd w:val="clear" w:color="auto" w:fill="auto"/>
          </w:tcPr>
          <w:p w14:paraId="44316F05" w14:textId="77777777" w:rsidR="00D45339" w:rsidRPr="006F4D85" w:rsidRDefault="00D45339" w:rsidP="0079132D">
            <w:pPr>
              <w:pStyle w:val="TAH"/>
              <w:rPr>
                <w:noProof/>
              </w:rPr>
            </w:pPr>
            <w:r w:rsidRPr="006F4D85">
              <w:rPr>
                <w:noProof/>
              </w:rPr>
              <w:t>Value</w:t>
            </w:r>
          </w:p>
        </w:tc>
        <w:tc>
          <w:tcPr>
            <w:tcW w:w="1051" w:type="pct"/>
          </w:tcPr>
          <w:p w14:paraId="377CE59D" w14:textId="77777777" w:rsidR="00D45339" w:rsidRPr="006F4D85" w:rsidRDefault="00D45339" w:rsidP="0079132D">
            <w:pPr>
              <w:pStyle w:val="TAH"/>
              <w:rPr>
                <w:noProof/>
              </w:rPr>
            </w:pPr>
            <w:r w:rsidRPr="006F4D85">
              <w:rPr>
                <w:noProof/>
              </w:rPr>
              <w:t>Comment</w:t>
            </w:r>
          </w:p>
        </w:tc>
      </w:tr>
      <w:tr w:rsidR="00D45339" w:rsidRPr="006F4D85" w14:paraId="1584E9EB" w14:textId="77777777" w:rsidTr="0079132D">
        <w:trPr>
          <w:trHeight w:val="48"/>
          <w:jc w:val="center"/>
        </w:trPr>
        <w:tc>
          <w:tcPr>
            <w:tcW w:w="2140" w:type="pct"/>
            <w:gridSpan w:val="2"/>
            <w:tcBorders>
              <w:top w:val="nil"/>
            </w:tcBorders>
            <w:shd w:val="clear" w:color="auto" w:fill="auto"/>
          </w:tcPr>
          <w:p w14:paraId="7D1F830E" w14:textId="77777777" w:rsidR="00D45339" w:rsidRPr="006F4D85" w:rsidRDefault="00D45339" w:rsidP="0079132D">
            <w:pPr>
              <w:pStyle w:val="TAH"/>
              <w:rPr>
                <w:noProof/>
              </w:rPr>
            </w:pPr>
          </w:p>
        </w:tc>
        <w:tc>
          <w:tcPr>
            <w:tcW w:w="628" w:type="pct"/>
            <w:tcBorders>
              <w:top w:val="nil"/>
            </w:tcBorders>
            <w:shd w:val="clear" w:color="auto" w:fill="auto"/>
          </w:tcPr>
          <w:p w14:paraId="3CF3A7D2" w14:textId="77777777" w:rsidR="00D45339" w:rsidRPr="006F4D85" w:rsidRDefault="00D45339" w:rsidP="0079132D">
            <w:pPr>
              <w:pStyle w:val="TAH"/>
              <w:rPr>
                <w:noProof/>
              </w:rPr>
            </w:pPr>
          </w:p>
        </w:tc>
        <w:tc>
          <w:tcPr>
            <w:tcW w:w="1181" w:type="pct"/>
            <w:shd w:val="clear" w:color="auto" w:fill="auto"/>
          </w:tcPr>
          <w:p w14:paraId="6A7A0751" w14:textId="77777777" w:rsidR="00D45339" w:rsidRPr="006F4D85" w:rsidRDefault="00D45339" w:rsidP="0079132D">
            <w:pPr>
              <w:pStyle w:val="TAH"/>
              <w:rPr>
                <w:noProof/>
              </w:rPr>
            </w:pPr>
            <w:r w:rsidRPr="006F4D85">
              <w:rPr>
                <w:noProof/>
              </w:rPr>
              <w:t>Test 1</w:t>
            </w:r>
          </w:p>
        </w:tc>
        <w:tc>
          <w:tcPr>
            <w:tcW w:w="1051" w:type="pct"/>
          </w:tcPr>
          <w:p w14:paraId="66779B12" w14:textId="77777777" w:rsidR="00D45339" w:rsidRPr="006F4D85" w:rsidRDefault="00D45339" w:rsidP="0079132D">
            <w:pPr>
              <w:pStyle w:val="TAH"/>
              <w:rPr>
                <w:noProof/>
              </w:rPr>
            </w:pPr>
          </w:p>
        </w:tc>
      </w:tr>
      <w:tr w:rsidR="00D45339" w:rsidRPr="006F4D85" w14:paraId="74E8BD65" w14:textId="77777777" w:rsidTr="0079132D">
        <w:trPr>
          <w:trHeight w:val="64"/>
          <w:jc w:val="center"/>
        </w:trPr>
        <w:tc>
          <w:tcPr>
            <w:tcW w:w="2140" w:type="pct"/>
            <w:gridSpan w:val="2"/>
            <w:shd w:val="clear" w:color="auto" w:fill="auto"/>
          </w:tcPr>
          <w:p w14:paraId="270E90D3" w14:textId="77777777" w:rsidR="00D45339" w:rsidRPr="006F4D85" w:rsidRDefault="00D45339" w:rsidP="0079132D">
            <w:pPr>
              <w:pStyle w:val="TAL"/>
              <w:rPr>
                <w:noProof/>
              </w:rPr>
            </w:pPr>
            <w:r w:rsidRPr="006F4D85">
              <w:rPr>
                <w:noProof/>
              </w:rPr>
              <w:t xml:space="preserve">Active E-UTRA PCell </w:t>
            </w:r>
          </w:p>
        </w:tc>
        <w:tc>
          <w:tcPr>
            <w:tcW w:w="628" w:type="pct"/>
            <w:shd w:val="clear" w:color="auto" w:fill="auto"/>
          </w:tcPr>
          <w:p w14:paraId="74D6A7D2" w14:textId="77777777" w:rsidR="00D45339" w:rsidRPr="006F4D85" w:rsidRDefault="00D45339" w:rsidP="0079132D">
            <w:pPr>
              <w:pStyle w:val="TAC"/>
              <w:rPr>
                <w:noProof/>
              </w:rPr>
            </w:pPr>
          </w:p>
        </w:tc>
        <w:tc>
          <w:tcPr>
            <w:tcW w:w="1181" w:type="pct"/>
            <w:shd w:val="clear" w:color="auto" w:fill="auto"/>
          </w:tcPr>
          <w:p w14:paraId="69F113D4" w14:textId="77777777" w:rsidR="00D45339" w:rsidRPr="006F4D85" w:rsidRDefault="00D45339" w:rsidP="0079132D">
            <w:pPr>
              <w:pStyle w:val="TAC"/>
              <w:rPr>
                <w:noProof/>
              </w:rPr>
            </w:pPr>
            <w:r w:rsidRPr="006F4D85">
              <w:rPr>
                <w:noProof/>
              </w:rPr>
              <w:t>Cell 1</w:t>
            </w:r>
          </w:p>
        </w:tc>
        <w:tc>
          <w:tcPr>
            <w:tcW w:w="1051" w:type="pct"/>
          </w:tcPr>
          <w:p w14:paraId="6092A59F" w14:textId="77777777" w:rsidR="00D45339" w:rsidRPr="006F4D85" w:rsidRDefault="00D45339" w:rsidP="0079132D">
            <w:pPr>
              <w:pStyle w:val="TAC"/>
              <w:rPr>
                <w:noProof/>
              </w:rPr>
            </w:pPr>
          </w:p>
        </w:tc>
      </w:tr>
      <w:tr w:rsidR="00D45339" w:rsidRPr="006F4D85" w14:paraId="13559C54" w14:textId="77777777" w:rsidTr="0079132D">
        <w:trPr>
          <w:trHeight w:val="164"/>
          <w:jc w:val="center"/>
        </w:trPr>
        <w:tc>
          <w:tcPr>
            <w:tcW w:w="2140" w:type="pct"/>
            <w:gridSpan w:val="2"/>
            <w:shd w:val="clear" w:color="auto" w:fill="auto"/>
          </w:tcPr>
          <w:p w14:paraId="1FB6B677" w14:textId="77777777" w:rsidR="00D45339" w:rsidRPr="006F4D85" w:rsidRDefault="00D45339" w:rsidP="0079132D">
            <w:pPr>
              <w:pStyle w:val="TAL"/>
              <w:rPr>
                <w:noProof/>
                <w:lang w:val="sv-FI"/>
              </w:rPr>
            </w:pPr>
            <w:r w:rsidRPr="006F4D85">
              <w:rPr>
                <w:noProof/>
                <w:lang w:val="sv-FI"/>
              </w:rPr>
              <w:t>E-UTRA RF Channel Number</w:t>
            </w:r>
          </w:p>
        </w:tc>
        <w:tc>
          <w:tcPr>
            <w:tcW w:w="628" w:type="pct"/>
            <w:shd w:val="clear" w:color="auto" w:fill="auto"/>
          </w:tcPr>
          <w:p w14:paraId="3F82C6ED" w14:textId="77777777" w:rsidR="00D45339" w:rsidRPr="006F4D85" w:rsidRDefault="00D45339" w:rsidP="0079132D">
            <w:pPr>
              <w:pStyle w:val="TAC"/>
              <w:rPr>
                <w:noProof/>
                <w:lang w:val="sv-FI"/>
              </w:rPr>
            </w:pPr>
          </w:p>
        </w:tc>
        <w:tc>
          <w:tcPr>
            <w:tcW w:w="1181" w:type="pct"/>
            <w:shd w:val="clear" w:color="auto" w:fill="auto"/>
          </w:tcPr>
          <w:p w14:paraId="171647D2" w14:textId="77777777" w:rsidR="00D45339" w:rsidRPr="006F4D85" w:rsidRDefault="00D45339" w:rsidP="0079132D">
            <w:pPr>
              <w:pStyle w:val="TAC"/>
              <w:rPr>
                <w:noProof/>
              </w:rPr>
            </w:pPr>
            <w:r w:rsidRPr="006F4D85">
              <w:rPr>
                <w:noProof/>
              </w:rPr>
              <w:t>1</w:t>
            </w:r>
          </w:p>
        </w:tc>
        <w:tc>
          <w:tcPr>
            <w:tcW w:w="1051" w:type="pct"/>
          </w:tcPr>
          <w:p w14:paraId="4CCDEEF9" w14:textId="77777777" w:rsidR="00D45339" w:rsidRPr="006F4D85" w:rsidRDefault="00D45339" w:rsidP="0079132D">
            <w:pPr>
              <w:pStyle w:val="TAC"/>
              <w:rPr>
                <w:noProof/>
              </w:rPr>
            </w:pPr>
          </w:p>
        </w:tc>
      </w:tr>
      <w:tr w:rsidR="00D45339" w:rsidRPr="006F4D85" w14:paraId="67D83131" w14:textId="77777777" w:rsidTr="0079132D">
        <w:trPr>
          <w:trHeight w:val="164"/>
          <w:jc w:val="center"/>
        </w:trPr>
        <w:tc>
          <w:tcPr>
            <w:tcW w:w="2140" w:type="pct"/>
            <w:gridSpan w:val="2"/>
            <w:shd w:val="clear" w:color="auto" w:fill="auto"/>
          </w:tcPr>
          <w:p w14:paraId="565AFC22" w14:textId="77777777" w:rsidR="00D45339" w:rsidRPr="006F4D85" w:rsidRDefault="00D45339" w:rsidP="0079132D">
            <w:pPr>
              <w:pStyle w:val="TAL"/>
              <w:rPr>
                <w:noProof/>
              </w:rPr>
            </w:pPr>
            <w:r w:rsidRPr="006F4D85">
              <w:rPr>
                <w:noProof/>
              </w:rPr>
              <w:t xml:space="preserve">Active PSCell </w:t>
            </w:r>
          </w:p>
        </w:tc>
        <w:tc>
          <w:tcPr>
            <w:tcW w:w="628" w:type="pct"/>
            <w:shd w:val="clear" w:color="auto" w:fill="auto"/>
          </w:tcPr>
          <w:p w14:paraId="7B879856" w14:textId="77777777" w:rsidR="00D45339" w:rsidRPr="006F4D85" w:rsidRDefault="00D45339" w:rsidP="0079132D">
            <w:pPr>
              <w:pStyle w:val="TAC"/>
              <w:rPr>
                <w:noProof/>
              </w:rPr>
            </w:pPr>
          </w:p>
        </w:tc>
        <w:tc>
          <w:tcPr>
            <w:tcW w:w="1181" w:type="pct"/>
            <w:shd w:val="clear" w:color="auto" w:fill="auto"/>
          </w:tcPr>
          <w:p w14:paraId="1BEC2257" w14:textId="77777777" w:rsidR="00D45339" w:rsidRPr="006F4D85" w:rsidRDefault="00D45339" w:rsidP="0079132D">
            <w:pPr>
              <w:pStyle w:val="TAC"/>
              <w:rPr>
                <w:noProof/>
              </w:rPr>
            </w:pPr>
            <w:r w:rsidRPr="006F4D85">
              <w:rPr>
                <w:noProof/>
              </w:rPr>
              <w:t>Cell 2</w:t>
            </w:r>
          </w:p>
        </w:tc>
        <w:tc>
          <w:tcPr>
            <w:tcW w:w="1051" w:type="pct"/>
          </w:tcPr>
          <w:p w14:paraId="4CEE2A43" w14:textId="77777777" w:rsidR="00D45339" w:rsidRPr="006F4D85" w:rsidRDefault="00D45339" w:rsidP="0079132D">
            <w:pPr>
              <w:pStyle w:val="TAC"/>
              <w:rPr>
                <w:noProof/>
              </w:rPr>
            </w:pPr>
          </w:p>
        </w:tc>
      </w:tr>
      <w:tr w:rsidR="00D45339" w:rsidRPr="006F4D85" w14:paraId="707D80D6" w14:textId="77777777" w:rsidTr="0079132D">
        <w:trPr>
          <w:trHeight w:val="164"/>
          <w:jc w:val="center"/>
        </w:trPr>
        <w:tc>
          <w:tcPr>
            <w:tcW w:w="2140" w:type="pct"/>
            <w:gridSpan w:val="2"/>
            <w:shd w:val="clear" w:color="auto" w:fill="auto"/>
          </w:tcPr>
          <w:p w14:paraId="6BE4115F" w14:textId="77777777" w:rsidR="00D45339" w:rsidRPr="006F4D85" w:rsidRDefault="00D45339" w:rsidP="0079132D">
            <w:pPr>
              <w:pStyle w:val="TAL"/>
              <w:rPr>
                <w:noProof/>
              </w:rPr>
            </w:pPr>
            <w:r w:rsidRPr="006F4D85">
              <w:rPr>
                <w:noProof/>
              </w:rPr>
              <w:t>RF Channel Number</w:t>
            </w:r>
          </w:p>
        </w:tc>
        <w:tc>
          <w:tcPr>
            <w:tcW w:w="628" w:type="pct"/>
            <w:shd w:val="clear" w:color="auto" w:fill="auto"/>
          </w:tcPr>
          <w:p w14:paraId="277B4AEC" w14:textId="77777777" w:rsidR="00D45339" w:rsidRPr="006F4D85" w:rsidRDefault="00D45339" w:rsidP="0079132D">
            <w:pPr>
              <w:pStyle w:val="TAC"/>
              <w:rPr>
                <w:noProof/>
              </w:rPr>
            </w:pPr>
          </w:p>
        </w:tc>
        <w:tc>
          <w:tcPr>
            <w:tcW w:w="1181" w:type="pct"/>
            <w:shd w:val="clear" w:color="auto" w:fill="auto"/>
          </w:tcPr>
          <w:p w14:paraId="3FF5F84E" w14:textId="77777777" w:rsidR="00D45339" w:rsidRPr="006F4D85" w:rsidRDefault="00D45339" w:rsidP="0079132D">
            <w:pPr>
              <w:pStyle w:val="TAC"/>
              <w:rPr>
                <w:noProof/>
              </w:rPr>
            </w:pPr>
            <w:r w:rsidRPr="006F4D85">
              <w:rPr>
                <w:noProof/>
              </w:rPr>
              <w:t>2</w:t>
            </w:r>
          </w:p>
        </w:tc>
        <w:tc>
          <w:tcPr>
            <w:tcW w:w="1051" w:type="pct"/>
          </w:tcPr>
          <w:p w14:paraId="5A43A77E" w14:textId="77777777" w:rsidR="00D45339" w:rsidRPr="006F4D85" w:rsidRDefault="00D45339" w:rsidP="0079132D">
            <w:pPr>
              <w:pStyle w:val="TAC"/>
              <w:rPr>
                <w:noProof/>
              </w:rPr>
            </w:pPr>
          </w:p>
        </w:tc>
      </w:tr>
      <w:tr w:rsidR="00D45339" w:rsidRPr="006F4D85" w14:paraId="3D643382" w14:textId="77777777" w:rsidTr="0079132D">
        <w:trPr>
          <w:trHeight w:val="164"/>
          <w:jc w:val="center"/>
        </w:trPr>
        <w:tc>
          <w:tcPr>
            <w:tcW w:w="1304" w:type="pct"/>
            <w:shd w:val="clear" w:color="auto" w:fill="auto"/>
          </w:tcPr>
          <w:p w14:paraId="19C47972" w14:textId="77777777" w:rsidR="00D45339" w:rsidRPr="006F4D85" w:rsidRDefault="00D45339" w:rsidP="0079132D">
            <w:pPr>
              <w:pStyle w:val="TAL"/>
              <w:rPr>
                <w:noProof/>
              </w:rPr>
            </w:pPr>
            <w:r w:rsidRPr="006F4D85">
              <w:rPr>
                <w:noProof/>
                <w:lang w:val="it-IT"/>
              </w:rPr>
              <w:t>Duplex mode</w:t>
            </w:r>
          </w:p>
        </w:tc>
        <w:tc>
          <w:tcPr>
            <w:tcW w:w="836" w:type="pct"/>
            <w:shd w:val="clear" w:color="auto" w:fill="auto"/>
          </w:tcPr>
          <w:p w14:paraId="2173CCE1" w14:textId="77777777" w:rsidR="00D45339" w:rsidRPr="006672E9" w:rsidRDefault="00D45339" w:rsidP="0079132D">
            <w:pPr>
              <w:pStyle w:val="TAL"/>
              <w:rPr>
                <w:noProof/>
                <w:lang w:val="it-IT"/>
              </w:rPr>
            </w:pPr>
            <w:r w:rsidRPr="006F4D85">
              <w:rPr>
                <w:noProof/>
                <w:lang w:val="it-IT"/>
              </w:rPr>
              <w:t>Config 1</w:t>
            </w:r>
          </w:p>
        </w:tc>
        <w:tc>
          <w:tcPr>
            <w:tcW w:w="628" w:type="pct"/>
            <w:shd w:val="clear" w:color="auto" w:fill="auto"/>
          </w:tcPr>
          <w:p w14:paraId="72878BA2" w14:textId="77777777" w:rsidR="00D45339" w:rsidRPr="006F4D85" w:rsidRDefault="00D45339" w:rsidP="0079132D">
            <w:pPr>
              <w:pStyle w:val="TAC"/>
              <w:rPr>
                <w:noProof/>
              </w:rPr>
            </w:pPr>
          </w:p>
        </w:tc>
        <w:tc>
          <w:tcPr>
            <w:tcW w:w="1181" w:type="pct"/>
            <w:shd w:val="clear" w:color="auto" w:fill="auto"/>
          </w:tcPr>
          <w:p w14:paraId="5504B305" w14:textId="77777777" w:rsidR="00D45339" w:rsidRPr="006F4D85" w:rsidRDefault="00D45339" w:rsidP="0079132D">
            <w:pPr>
              <w:pStyle w:val="TAC"/>
              <w:rPr>
                <w:noProof/>
              </w:rPr>
            </w:pPr>
            <w:r w:rsidRPr="006F4D85">
              <w:rPr>
                <w:noProof/>
              </w:rPr>
              <w:t>TDD</w:t>
            </w:r>
          </w:p>
        </w:tc>
        <w:tc>
          <w:tcPr>
            <w:tcW w:w="1051" w:type="pct"/>
          </w:tcPr>
          <w:p w14:paraId="3054B9AF" w14:textId="77777777" w:rsidR="00D45339" w:rsidRPr="006F4D85" w:rsidRDefault="00D45339" w:rsidP="0079132D">
            <w:pPr>
              <w:pStyle w:val="TAC"/>
              <w:rPr>
                <w:noProof/>
              </w:rPr>
            </w:pPr>
          </w:p>
        </w:tc>
      </w:tr>
      <w:tr w:rsidR="00D45339" w:rsidRPr="006F4D85" w14:paraId="07321945" w14:textId="77777777" w:rsidTr="0079132D">
        <w:trPr>
          <w:trHeight w:val="164"/>
          <w:jc w:val="center"/>
        </w:trPr>
        <w:tc>
          <w:tcPr>
            <w:tcW w:w="1304" w:type="pct"/>
            <w:shd w:val="clear" w:color="auto" w:fill="auto"/>
          </w:tcPr>
          <w:p w14:paraId="4818E043" w14:textId="77777777" w:rsidR="00D45339" w:rsidRPr="006F4D85" w:rsidRDefault="00D45339" w:rsidP="0079132D">
            <w:pPr>
              <w:pStyle w:val="TAL"/>
              <w:rPr>
                <w:noProof/>
                <w:lang w:val="it-IT"/>
              </w:rPr>
            </w:pPr>
            <w:r w:rsidRPr="006F4D85">
              <w:rPr>
                <w:noProof/>
                <w:lang w:val="it-IT"/>
              </w:rPr>
              <w:t>TDD Configuration</w:t>
            </w:r>
          </w:p>
        </w:tc>
        <w:tc>
          <w:tcPr>
            <w:tcW w:w="836" w:type="pct"/>
            <w:shd w:val="clear" w:color="auto" w:fill="auto"/>
          </w:tcPr>
          <w:p w14:paraId="7D60429A"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0E80D19" w14:textId="77777777" w:rsidR="00D45339" w:rsidRPr="006F4D85" w:rsidRDefault="00D45339" w:rsidP="0079132D">
            <w:pPr>
              <w:pStyle w:val="TAC"/>
              <w:rPr>
                <w:noProof/>
              </w:rPr>
            </w:pPr>
          </w:p>
        </w:tc>
        <w:tc>
          <w:tcPr>
            <w:tcW w:w="1181" w:type="pct"/>
            <w:shd w:val="clear" w:color="auto" w:fill="auto"/>
          </w:tcPr>
          <w:p w14:paraId="114B5B5D" w14:textId="77777777" w:rsidR="00D45339" w:rsidRPr="006F4D85" w:rsidRDefault="00D45339" w:rsidP="0079132D">
            <w:pPr>
              <w:pStyle w:val="TAC"/>
              <w:rPr>
                <w:noProof/>
              </w:rPr>
            </w:pPr>
            <w:r w:rsidRPr="006F4D85">
              <w:rPr>
                <w:noProof/>
              </w:rPr>
              <w:t>TDDConf.3.1</w:t>
            </w:r>
          </w:p>
        </w:tc>
        <w:tc>
          <w:tcPr>
            <w:tcW w:w="1051" w:type="pct"/>
          </w:tcPr>
          <w:p w14:paraId="12FCCC30" w14:textId="77777777" w:rsidR="00D45339" w:rsidRPr="006F4D85" w:rsidRDefault="00D45339" w:rsidP="0079132D">
            <w:pPr>
              <w:pStyle w:val="TAC"/>
              <w:rPr>
                <w:noProof/>
              </w:rPr>
            </w:pPr>
          </w:p>
        </w:tc>
      </w:tr>
      <w:tr w:rsidR="00D45339" w:rsidRPr="006F4D85" w14:paraId="335D314C" w14:textId="77777777" w:rsidTr="0079132D">
        <w:trPr>
          <w:trHeight w:val="164"/>
          <w:jc w:val="center"/>
        </w:trPr>
        <w:tc>
          <w:tcPr>
            <w:tcW w:w="1304" w:type="pct"/>
            <w:shd w:val="clear" w:color="auto" w:fill="auto"/>
          </w:tcPr>
          <w:p w14:paraId="280018A7" w14:textId="77777777" w:rsidR="00D45339" w:rsidRPr="006F4D85" w:rsidRDefault="00D45339" w:rsidP="0079132D">
            <w:pPr>
              <w:pStyle w:val="TAL"/>
              <w:rPr>
                <w:noProof/>
                <w:lang w:val="it-IT"/>
              </w:rPr>
            </w:pPr>
            <w:r w:rsidRPr="006F4D85">
              <w:rPr>
                <w:noProof/>
              </w:rPr>
              <w:t>CORESET Reference Channel</w:t>
            </w:r>
          </w:p>
        </w:tc>
        <w:tc>
          <w:tcPr>
            <w:tcW w:w="836" w:type="pct"/>
            <w:shd w:val="clear" w:color="auto" w:fill="auto"/>
          </w:tcPr>
          <w:p w14:paraId="26BE7511"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39DE211" w14:textId="77777777" w:rsidR="00D45339" w:rsidRPr="006F4D85" w:rsidRDefault="00D45339" w:rsidP="0079132D">
            <w:pPr>
              <w:pStyle w:val="TAC"/>
              <w:rPr>
                <w:noProof/>
              </w:rPr>
            </w:pPr>
          </w:p>
        </w:tc>
        <w:tc>
          <w:tcPr>
            <w:tcW w:w="1181" w:type="pct"/>
            <w:shd w:val="clear" w:color="auto" w:fill="auto"/>
          </w:tcPr>
          <w:p w14:paraId="0AF69EAA" w14:textId="77777777" w:rsidR="00D45339" w:rsidRPr="006F4D85" w:rsidRDefault="00D45339" w:rsidP="0079132D">
            <w:pPr>
              <w:pStyle w:val="TAC"/>
              <w:rPr>
                <w:noProof/>
              </w:rPr>
            </w:pPr>
            <w:r w:rsidRPr="006F4D85">
              <w:rPr>
                <w:noProof/>
              </w:rPr>
              <w:t>CR.3.1 TDD</w:t>
            </w:r>
          </w:p>
        </w:tc>
        <w:tc>
          <w:tcPr>
            <w:tcW w:w="1051" w:type="pct"/>
          </w:tcPr>
          <w:p w14:paraId="3231963B" w14:textId="77777777" w:rsidR="00D45339" w:rsidRPr="006F4D85" w:rsidRDefault="00D45339" w:rsidP="0079132D">
            <w:pPr>
              <w:pStyle w:val="TAC"/>
              <w:rPr>
                <w:noProof/>
              </w:rPr>
            </w:pPr>
            <w:r w:rsidRPr="006F4D85">
              <w:rPr>
                <w:noProof/>
              </w:rPr>
              <w:t>A.3.1.2</w:t>
            </w:r>
          </w:p>
        </w:tc>
      </w:tr>
      <w:tr w:rsidR="00D45339" w:rsidRPr="006F4D85" w14:paraId="38E3CA41" w14:textId="77777777" w:rsidTr="0079132D">
        <w:trPr>
          <w:trHeight w:val="164"/>
          <w:jc w:val="center"/>
        </w:trPr>
        <w:tc>
          <w:tcPr>
            <w:tcW w:w="1304" w:type="pct"/>
            <w:shd w:val="clear" w:color="auto" w:fill="auto"/>
          </w:tcPr>
          <w:p w14:paraId="1938FE9D" w14:textId="77777777" w:rsidR="00D45339" w:rsidRPr="006F4D85" w:rsidRDefault="00D45339" w:rsidP="0079132D">
            <w:pPr>
              <w:pStyle w:val="TAL"/>
              <w:rPr>
                <w:noProof/>
              </w:rPr>
            </w:pPr>
            <w:r w:rsidRPr="006F4D85">
              <w:rPr>
                <w:noProof/>
              </w:rPr>
              <w:t>SSB Configuration</w:t>
            </w:r>
          </w:p>
        </w:tc>
        <w:tc>
          <w:tcPr>
            <w:tcW w:w="836" w:type="pct"/>
            <w:shd w:val="clear" w:color="auto" w:fill="auto"/>
          </w:tcPr>
          <w:p w14:paraId="3A8C83E2"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3BAC4D71" w14:textId="77777777" w:rsidR="00D45339" w:rsidRPr="006F4D85" w:rsidRDefault="00D45339" w:rsidP="0079132D">
            <w:pPr>
              <w:pStyle w:val="TAC"/>
              <w:rPr>
                <w:noProof/>
              </w:rPr>
            </w:pPr>
          </w:p>
        </w:tc>
        <w:tc>
          <w:tcPr>
            <w:tcW w:w="1181" w:type="pct"/>
            <w:shd w:val="clear" w:color="auto" w:fill="auto"/>
          </w:tcPr>
          <w:p w14:paraId="5C23C7CF" w14:textId="77777777" w:rsidR="00D45339" w:rsidRPr="006F4D85" w:rsidRDefault="00D45339" w:rsidP="0079132D">
            <w:pPr>
              <w:pStyle w:val="TAC"/>
              <w:rPr>
                <w:noProof/>
              </w:rPr>
            </w:pPr>
            <w:r w:rsidRPr="00FA49FA">
              <w:rPr>
                <w:bCs/>
              </w:rPr>
              <w:t>SSB.3 FR2</w:t>
            </w:r>
          </w:p>
        </w:tc>
        <w:tc>
          <w:tcPr>
            <w:tcW w:w="1051" w:type="pct"/>
          </w:tcPr>
          <w:p w14:paraId="63B52F48" w14:textId="77777777" w:rsidR="00D45339" w:rsidRPr="006F4D85" w:rsidRDefault="00D45339" w:rsidP="0079132D">
            <w:pPr>
              <w:pStyle w:val="TAC"/>
              <w:rPr>
                <w:noProof/>
              </w:rPr>
            </w:pPr>
            <w:r w:rsidRPr="006F4D85">
              <w:rPr>
                <w:noProof/>
              </w:rPr>
              <w:t>A.3.10</w:t>
            </w:r>
          </w:p>
        </w:tc>
      </w:tr>
      <w:tr w:rsidR="00D45339" w:rsidRPr="006F4D85" w14:paraId="150EFED9" w14:textId="77777777" w:rsidTr="0079132D">
        <w:trPr>
          <w:trHeight w:val="164"/>
          <w:jc w:val="center"/>
        </w:trPr>
        <w:tc>
          <w:tcPr>
            <w:tcW w:w="1304" w:type="pct"/>
            <w:shd w:val="clear" w:color="auto" w:fill="auto"/>
          </w:tcPr>
          <w:p w14:paraId="15D2E513" w14:textId="77777777" w:rsidR="00D45339" w:rsidRPr="006F4D85" w:rsidRDefault="00D45339" w:rsidP="0079132D">
            <w:pPr>
              <w:pStyle w:val="TAL"/>
              <w:rPr>
                <w:noProof/>
              </w:rPr>
            </w:pPr>
            <w:r w:rsidRPr="006F4D85">
              <w:rPr>
                <w:noProof/>
              </w:rPr>
              <w:t>SMTC Configuration</w:t>
            </w:r>
          </w:p>
        </w:tc>
        <w:tc>
          <w:tcPr>
            <w:tcW w:w="836" w:type="pct"/>
            <w:shd w:val="clear" w:color="auto" w:fill="auto"/>
          </w:tcPr>
          <w:p w14:paraId="56AACBFD"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71608AB0" w14:textId="77777777" w:rsidR="00D45339" w:rsidRPr="006F4D85" w:rsidRDefault="00D45339" w:rsidP="0079132D">
            <w:pPr>
              <w:pStyle w:val="TAC"/>
              <w:rPr>
                <w:noProof/>
              </w:rPr>
            </w:pPr>
          </w:p>
        </w:tc>
        <w:tc>
          <w:tcPr>
            <w:tcW w:w="1181" w:type="pct"/>
            <w:shd w:val="clear" w:color="auto" w:fill="auto"/>
          </w:tcPr>
          <w:p w14:paraId="1FB583B7" w14:textId="77777777" w:rsidR="00D45339" w:rsidRPr="006F4D85" w:rsidRDefault="00D45339" w:rsidP="0079132D">
            <w:pPr>
              <w:pStyle w:val="TAC"/>
              <w:rPr>
                <w:noProof/>
              </w:rPr>
            </w:pPr>
            <w:r w:rsidRPr="006F4D85">
              <w:rPr>
                <w:bCs/>
                <w:noProof/>
              </w:rPr>
              <w:t>SMTC.3</w:t>
            </w:r>
          </w:p>
        </w:tc>
        <w:tc>
          <w:tcPr>
            <w:tcW w:w="1051" w:type="pct"/>
          </w:tcPr>
          <w:p w14:paraId="118ACE0A" w14:textId="77777777" w:rsidR="00D45339" w:rsidRPr="006F4D85" w:rsidRDefault="00D45339" w:rsidP="0079132D">
            <w:pPr>
              <w:pStyle w:val="TAC"/>
              <w:rPr>
                <w:noProof/>
              </w:rPr>
            </w:pPr>
            <w:r w:rsidRPr="006F4D85">
              <w:rPr>
                <w:noProof/>
              </w:rPr>
              <w:t>A.3.11</w:t>
            </w:r>
          </w:p>
        </w:tc>
      </w:tr>
      <w:tr w:rsidR="00D45339" w:rsidRPr="006F4D85" w14:paraId="1F22D6D2" w14:textId="77777777" w:rsidTr="0079132D">
        <w:trPr>
          <w:trHeight w:val="164"/>
          <w:jc w:val="center"/>
        </w:trPr>
        <w:tc>
          <w:tcPr>
            <w:tcW w:w="1304" w:type="pct"/>
            <w:shd w:val="clear" w:color="auto" w:fill="auto"/>
          </w:tcPr>
          <w:p w14:paraId="7B537A8F" w14:textId="77777777" w:rsidR="00D45339" w:rsidRPr="006F4D85" w:rsidRDefault="00D45339" w:rsidP="0079132D">
            <w:pPr>
              <w:pStyle w:val="TAL"/>
              <w:rPr>
                <w:noProof/>
              </w:rPr>
            </w:pPr>
            <w:r w:rsidRPr="006F4D85">
              <w:rPr>
                <w:noProof/>
              </w:rPr>
              <w:t>PDSCH/PDCCH subcarrier spacing</w:t>
            </w:r>
          </w:p>
        </w:tc>
        <w:tc>
          <w:tcPr>
            <w:tcW w:w="836" w:type="pct"/>
            <w:shd w:val="clear" w:color="auto" w:fill="auto"/>
          </w:tcPr>
          <w:p w14:paraId="4C91B4D6" w14:textId="77777777" w:rsidR="00D45339" w:rsidRPr="006F4D85" w:rsidRDefault="00D45339" w:rsidP="0079132D">
            <w:pPr>
              <w:pStyle w:val="TAL"/>
              <w:rPr>
                <w:noProof/>
                <w:lang w:val="it-IT"/>
              </w:rPr>
            </w:pPr>
            <w:r w:rsidRPr="006F4D85">
              <w:rPr>
                <w:noProof/>
                <w:lang w:val="it-IT"/>
              </w:rPr>
              <w:t>Config 1</w:t>
            </w:r>
          </w:p>
        </w:tc>
        <w:tc>
          <w:tcPr>
            <w:tcW w:w="628" w:type="pct"/>
            <w:shd w:val="clear" w:color="auto" w:fill="auto"/>
          </w:tcPr>
          <w:p w14:paraId="0CD35D5F" w14:textId="77777777" w:rsidR="00D45339" w:rsidRPr="006F4D85" w:rsidRDefault="00D45339" w:rsidP="0079132D">
            <w:pPr>
              <w:pStyle w:val="TAC"/>
              <w:rPr>
                <w:noProof/>
              </w:rPr>
            </w:pPr>
          </w:p>
        </w:tc>
        <w:tc>
          <w:tcPr>
            <w:tcW w:w="1181" w:type="pct"/>
            <w:shd w:val="clear" w:color="auto" w:fill="auto"/>
          </w:tcPr>
          <w:p w14:paraId="23B1C102" w14:textId="77777777" w:rsidR="00D45339" w:rsidRPr="006F4D85" w:rsidRDefault="00D45339" w:rsidP="0079132D">
            <w:pPr>
              <w:pStyle w:val="TAC"/>
              <w:rPr>
                <w:noProof/>
              </w:rPr>
            </w:pPr>
            <w:r w:rsidRPr="006F4D85">
              <w:rPr>
                <w:noProof/>
              </w:rPr>
              <w:t>120 KHz</w:t>
            </w:r>
          </w:p>
        </w:tc>
        <w:tc>
          <w:tcPr>
            <w:tcW w:w="1051" w:type="pct"/>
          </w:tcPr>
          <w:p w14:paraId="754625BE" w14:textId="77777777" w:rsidR="00D45339" w:rsidRPr="006F4D85" w:rsidRDefault="00D45339" w:rsidP="0079132D">
            <w:pPr>
              <w:pStyle w:val="TAC"/>
              <w:rPr>
                <w:noProof/>
              </w:rPr>
            </w:pPr>
          </w:p>
        </w:tc>
      </w:tr>
      <w:tr w:rsidR="00D45339" w:rsidRPr="006F4D85" w14:paraId="02A7B3F0" w14:textId="77777777" w:rsidTr="0079132D">
        <w:trPr>
          <w:trHeight w:val="164"/>
          <w:jc w:val="center"/>
        </w:trPr>
        <w:tc>
          <w:tcPr>
            <w:tcW w:w="2140" w:type="pct"/>
            <w:gridSpan w:val="2"/>
            <w:shd w:val="clear" w:color="auto" w:fill="auto"/>
          </w:tcPr>
          <w:p w14:paraId="1698063E" w14:textId="77777777" w:rsidR="00D45339" w:rsidRPr="006F4D85" w:rsidRDefault="00D45339" w:rsidP="0079132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613424BB" w14:textId="77777777" w:rsidR="00D45339" w:rsidRPr="006F4D85" w:rsidRDefault="00D45339" w:rsidP="0079132D">
            <w:pPr>
              <w:pStyle w:val="TAC"/>
              <w:rPr>
                <w:noProof/>
              </w:rPr>
            </w:pPr>
          </w:p>
        </w:tc>
        <w:tc>
          <w:tcPr>
            <w:tcW w:w="1181" w:type="pct"/>
            <w:shd w:val="clear" w:color="auto" w:fill="auto"/>
          </w:tcPr>
          <w:p w14:paraId="2871FA38" w14:textId="77777777" w:rsidR="00D45339" w:rsidRPr="006F4D85" w:rsidRDefault="00D45339" w:rsidP="0079132D">
            <w:pPr>
              <w:pStyle w:val="TAC"/>
              <w:rPr>
                <w:noProof/>
              </w:rPr>
            </w:pPr>
            <w:r w:rsidRPr="006F4D85">
              <w:rPr>
                <w:noProof/>
              </w:rPr>
              <w:t>0</w:t>
            </w:r>
          </w:p>
        </w:tc>
        <w:tc>
          <w:tcPr>
            <w:tcW w:w="1051" w:type="pct"/>
          </w:tcPr>
          <w:p w14:paraId="3798F97B" w14:textId="77777777" w:rsidR="00D45339" w:rsidRPr="006F4D85" w:rsidRDefault="00D45339" w:rsidP="0079132D">
            <w:pPr>
              <w:pStyle w:val="TAC"/>
              <w:rPr>
                <w:noProof/>
              </w:rPr>
            </w:pPr>
          </w:p>
        </w:tc>
      </w:tr>
      <w:tr w:rsidR="00D45339" w:rsidRPr="006F4D85" w14:paraId="64385A77" w14:textId="77777777" w:rsidTr="0079132D">
        <w:trPr>
          <w:trHeight w:val="164"/>
          <w:jc w:val="center"/>
        </w:trPr>
        <w:tc>
          <w:tcPr>
            <w:tcW w:w="2140" w:type="pct"/>
            <w:gridSpan w:val="2"/>
            <w:shd w:val="clear" w:color="auto" w:fill="auto"/>
          </w:tcPr>
          <w:p w14:paraId="76AE9FE7" w14:textId="77777777" w:rsidR="00D45339" w:rsidRPr="006F4D85" w:rsidRDefault="00D45339" w:rsidP="0079132D">
            <w:pPr>
              <w:pStyle w:val="TAL"/>
              <w:rPr>
                <w:noProof/>
              </w:rPr>
            </w:pPr>
            <w:r w:rsidRPr="006F4D85">
              <w:rPr>
                <w:noProof/>
              </w:rPr>
              <w:t>TRS configuration</w:t>
            </w:r>
          </w:p>
        </w:tc>
        <w:tc>
          <w:tcPr>
            <w:tcW w:w="628" w:type="pct"/>
            <w:shd w:val="clear" w:color="auto" w:fill="auto"/>
          </w:tcPr>
          <w:p w14:paraId="24395716" w14:textId="77777777" w:rsidR="00D45339" w:rsidRPr="006F4D85" w:rsidRDefault="00D45339" w:rsidP="0079132D">
            <w:pPr>
              <w:pStyle w:val="TAC"/>
              <w:rPr>
                <w:noProof/>
              </w:rPr>
            </w:pPr>
          </w:p>
        </w:tc>
        <w:tc>
          <w:tcPr>
            <w:tcW w:w="1181" w:type="pct"/>
            <w:shd w:val="clear" w:color="auto" w:fill="auto"/>
          </w:tcPr>
          <w:p w14:paraId="46CE9C44" w14:textId="77777777" w:rsidR="00D45339" w:rsidRPr="006F4D85" w:rsidRDefault="00D45339" w:rsidP="0079132D">
            <w:pPr>
              <w:pStyle w:val="TAC"/>
              <w:rPr>
                <w:noProof/>
              </w:rPr>
            </w:pPr>
            <w:r w:rsidRPr="006F4D85">
              <w:rPr>
                <w:noProof/>
              </w:rPr>
              <w:t>TRS.2.1 TDD</w:t>
            </w:r>
          </w:p>
        </w:tc>
        <w:tc>
          <w:tcPr>
            <w:tcW w:w="1051" w:type="pct"/>
          </w:tcPr>
          <w:p w14:paraId="7F4DBC29" w14:textId="77777777" w:rsidR="00D45339" w:rsidRPr="006F4D85" w:rsidRDefault="00D45339" w:rsidP="0079132D">
            <w:pPr>
              <w:pStyle w:val="TAC"/>
              <w:rPr>
                <w:noProof/>
              </w:rPr>
            </w:pPr>
          </w:p>
        </w:tc>
      </w:tr>
      <w:tr w:rsidR="00D45339" w:rsidRPr="006F4D85" w14:paraId="6EA9CEA4" w14:textId="77777777" w:rsidTr="0079132D">
        <w:trPr>
          <w:trHeight w:val="164"/>
          <w:jc w:val="center"/>
        </w:trPr>
        <w:tc>
          <w:tcPr>
            <w:tcW w:w="2140" w:type="pct"/>
            <w:gridSpan w:val="2"/>
            <w:shd w:val="clear" w:color="auto" w:fill="auto"/>
          </w:tcPr>
          <w:p w14:paraId="60F384E2" w14:textId="19393FF3" w:rsidR="00D45339" w:rsidRPr="006F4D85" w:rsidRDefault="0045489B" w:rsidP="0079132D">
            <w:pPr>
              <w:pStyle w:val="TAL"/>
              <w:rPr>
                <w:noProof/>
              </w:rPr>
            </w:pPr>
            <w:ins w:id="14" w:author="Karajani Bledar 1SI1" w:date="2021-02-08T10:31:00Z">
              <w:r w:rsidRPr="003A680F">
                <w:t>PDSCH/PDCCH TCI state</w:t>
              </w:r>
            </w:ins>
            <w:del w:id="15" w:author="Karajani Bledar 1SI1" w:date="2021-02-08T10:31:00Z">
              <w:r w:rsidR="00D45339" w:rsidRPr="006F4D85" w:rsidDel="0045489B">
                <w:rPr>
                  <w:noProof/>
                </w:rPr>
                <w:delText>TCI configuration</w:delText>
              </w:r>
            </w:del>
          </w:p>
        </w:tc>
        <w:tc>
          <w:tcPr>
            <w:tcW w:w="628" w:type="pct"/>
            <w:shd w:val="clear" w:color="auto" w:fill="auto"/>
          </w:tcPr>
          <w:p w14:paraId="793DC364" w14:textId="77777777" w:rsidR="00D45339" w:rsidRPr="006F4D85" w:rsidRDefault="00D45339" w:rsidP="0079132D">
            <w:pPr>
              <w:pStyle w:val="TAC"/>
              <w:rPr>
                <w:noProof/>
              </w:rPr>
            </w:pPr>
          </w:p>
        </w:tc>
        <w:tc>
          <w:tcPr>
            <w:tcW w:w="1181" w:type="pct"/>
            <w:shd w:val="clear" w:color="auto" w:fill="auto"/>
          </w:tcPr>
          <w:p w14:paraId="517DC5BE" w14:textId="0AEB96D2" w:rsidR="00D45339" w:rsidRPr="006F4D85" w:rsidRDefault="00D45339" w:rsidP="0079132D">
            <w:pPr>
              <w:pStyle w:val="TAC"/>
              <w:rPr>
                <w:noProof/>
              </w:rPr>
            </w:pPr>
            <w:del w:id="16" w:author="Karajani Bledar 1SI1" w:date="2021-02-08T09:52:00Z">
              <w:r w:rsidRPr="006F4D85" w:rsidDel="00647D5E">
                <w:rPr>
                  <w:noProof/>
                </w:rPr>
                <w:delText>CSI-RS.Config.0</w:delText>
              </w:r>
            </w:del>
            <w:ins w:id="17" w:author="Karajani Bledar 1SI1" w:date="2021-02-08T09:52:00Z">
              <w:r w:rsidR="00647D5E">
                <w:rPr>
                  <w:noProof/>
                </w:rPr>
                <w:t>TCI.State.2</w:t>
              </w:r>
            </w:ins>
          </w:p>
        </w:tc>
        <w:tc>
          <w:tcPr>
            <w:tcW w:w="1051" w:type="pct"/>
          </w:tcPr>
          <w:p w14:paraId="6117F1F3" w14:textId="77777777" w:rsidR="00D45339" w:rsidRPr="006F4D85" w:rsidRDefault="00D45339" w:rsidP="0079132D">
            <w:pPr>
              <w:pStyle w:val="TAC"/>
              <w:rPr>
                <w:noProof/>
              </w:rPr>
            </w:pPr>
          </w:p>
        </w:tc>
      </w:tr>
      <w:tr w:rsidR="00D45339" w:rsidRPr="006F4D85" w14:paraId="74A64611" w14:textId="77777777" w:rsidTr="0079132D">
        <w:trPr>
          <w:trHeight w:val="176"/>
          <w:jc w:val="center"/>
        </w:trPr>
        <w:tc>
          <w:tcPr>
            <w:tcW w:w="2140" w:type="pct"/>
            <w:gridSpan w:val="2"/>
            <w:shd w:val="clear" w:color="auto" w:fill="auto"/>
          </w:tcPr>
          <w:p w14:paraId="036961D8" w14:textId="77777777" w:rsidR="00D45339" w:rsidRPr="006F4D85" w:rsidRDefault="00D45339" w:rsidP="0079132D">
            <w:pPr>
              <w:pStyle w:val="TAL"/>
              <w:rPr>
                <w:noProof/>
              </w:rPr>
            </w:pPr>
            <w:r w:rsidRPr="006F4D85">
              <w:rPr>
                <w:noProof/>
              </w:rPr>
              <w:t>OCNG parameters</w:t>
            </w:r>
          </w:p>
        </w:tc>
        <w:tc>
          <w:tcPr>
            <w:tcW w:w="628" w:type="pct"/>
            <w:shd w:val="clear" w:color="auto" w:fill="auto"/>
          </w:tcPr>
          <w:p w14:paraId="7CDB3D1C" w14:textId="77777777" w:rsidR="00D45339" w:rsidRPr="006F4D85" w:rsidRDefault="00D45339" w:rsidP="0079132D">
            <w:pPr>
              <w:pStyle w:val="TAC"/>
              <w:rPr>
                <w:noProof/>
              </w:rPr>
            </w:pPr>
          </w:p>
        </w:tc>
        <w:tc>
          <w:tcPr>
            <w:tcW w:w="1181" w:type="pct"/>
            <w:shd w:val="clear" w:color="auto" w:fill="auto"/>
          </w:tcPr>
          <w:p w14:paraId="01C44A5F" w14:textId="77777777" w:rsidR="00D45339" w:rsidRPr="006F4D85" w:rsidRDefault="00D45339" w:rsidP="0079132D">
            <w:pPr>
              <w:pStyle w:val="TAC"/>
              <w:rPr>
                <w:noProof/>
              </w:rPr>
            </w:pPr>
            <w:r w:rsidRPr="006F4D85">
              <w:rPr>
                <w:noProof/>
              </w:rPr>
              <w:t>OP.1</w:t>
            </w:r>
          </w:p>
        </w:tc>
        <w:tc>
          <w:tcPr>
            <w:tcW w:w="1051" w:type="pct"/>
          </w:tcPr>
          <w:p w14:paraId="6265C0E7" w14:textId="77777777" w:rsidR="00D45339" w:rsidRPr="006F4D85" w:rsidRDefault="00D45339" w:rsidP="0079132D">
            <w:pPr>
              <w:pStyle w:val="TAC"/>
              <w:rPr>
                <w:noProof/>
              </w:rPr>
            </w:pPr>
            <w:r w:rsidRPr="006F4D85">
              <w:rPr>
                <w:noProof/>
              </w:rPr>
              <w:t>A.3.2.1</w:t>
            </w:r>
          </w:p>
        </w:tc>
      </w:tr>
      <w:tr w:rsidR="00D45339" w:rsidRPr="006F4D85" w14:paraId="0B3A3D06" w14:textId="77777777" w:rsidTr="0079132D">
        <w:trPr>
          <w:trHeight w:val="164"/>
          <w:jc w:val="center"/>
        </w:trPr>
        <w:tc>
          <w:tcPr>
            <w:tcW w:w="2140" w:type="pct"/>
            <w:gridSpan w:val="2"/>
            <w:shd w:val="clear" w:color="auto" w:fill="auto"/>
          </w:tcPr>
          <w:p w14:paraId="29DAFD74" w14:textId="77777777" w:rsidR="00D45339" w:rsidRPr="006F4D85" w:rsidRDefault="00D45339" w:rsidP="0079132D">
            <w:pPr>
              <w:pStyle w:val="TAL"/>
              <w:rPr>
                <w:noProof/>
              </w:rPr>
            </w:pPr>
            <w:r w:rsidRPr="006F4D85">
              <w:rPr>
                <w:noProof/>
              </w:rPr>
              <w:t>CP length</w:t>
            </w:r>
          </w:p>
        </w:tc>
        <w:tc>
          <w:tcPr>
            <w:tcW w:w="628" w:type="pct"/>
            <w:shd w:val="clear" w:color="auto" w:fill="auto"/>
          </w:tcPr>
          <w:p w14:paraId="513A079B" w14:textId="77777777" w:rsidR="00D45339" w:rsidRPr="006F4D85" w:rsidRDefault="00D45339" w:rsidP="0079132D">
            <w:pPr>
              <w:pStyle w:val="TAC"/>
              <w:rPr>
                <w:noProof/>
              </w:rPr>
            </w:pPr>
          </w:p>
        </w:tc>
        <w:tc>
          <w:tcPr>
            <w:tcW w:w="1181" w:type="pct"/>
            <w:shd w:val="clear" w:color="auto" w:fill="auto"/>
          </w:tcPr>
          <w:p w14:paraId="3A42B58D" w14:textId="77777777" w:rsidR="00D45339" w:rsidRPr="006F4D85" w:rsidRDefault="00D45339" w:rsidP="0079132D">
            <w:pPr>
              <w:pStyle w:val="TAC"/>
              <w:rPr>
                <w:noProof/>
              </w:rPr>
            </w:pPr>
            <w:r w:rsidRPr="006F4D85">
              <w:rPr>
                <w:noProof/>
              </w:rPr>
              <w:t>Normal</w:t>
            </w:r>
          </w:p>
        </w:tc>
        <w:tc>
          <w:tcPr>
            <w:tcW w:w="1051" w:type="pct"/>
          </w:tcPr>
          <w:p w14:paraId="2C3BBFCF" w14:textId="77777777" w:rsidR="00D45339" w:rsidRPr="006F4D85" w:rsidRDefault="00D45339" w:rsidP="0079132D">
            <w:pPr>
              <w:pStyle w:val="TAC"/>
              <w:rPr>
                <w:noProof/>
              </w:rPr>
            </w:pPr>
          </w:p>
        </w:tc>
      </w:tr>
      <w:tr w:rsidR="00D45339" w:rsidRPr="006F4D85" w14:paraId="2AEF50E0" w14:textId="77777777" w:rsidTr="0079132D">
        <w:trPr>
          <w:trHeight w:val="164"/>
          <w:jc w:val="center"/>
        </w:trPr>
        <w:tc>
          <w:tcPr>
            <w:tcW w:w="1304" w:type="pct"/>
            <w:tcBorders>
              <w:bottom w:val="nil"/>
            </w:tcBorders>
            <w:shd w:val="clear" w:color="auto" w:fill="auto"/>
          </w:tcPr>
          <w:p w14:paraId="5443B3F8" w14:textId="77777777" w:rsidR="00D45339" w:rsidRPr="006F4D85" w:rsidRDefault="00D45339" w:rsidP="0079132D">
            <w:pPr>
              <w:pStyle w:val="TAL"/>
              <w:rPr>
                <w:noProof/>
              </w:rPr>
            </w:pPr>
            <w:r w:rsidRPr="006F4D85">
              <w:rPr>
                <w:noProof/>
              </w:rPr>
              <w:t xml:space="preserve">Beam failure </w:t>
            </w:r>
          </w:p>
        </w:tc>
        <w:tc>
          <w:tcPr>
            <w:tcW w:w="836" w:type="pct"/>
            <w:shd w:val="clear" w:color="auto" w:fill="auto"/>
          </w:tcPr>
          <w:p w14:paraId="445C120D" w14:textId="77777777" w:rsidR="00D45339" w:rsidRPr="006F4D85" w:rsidRDefault="00D45339" w:rsidP="0079132D">
            <w:pPr>
              <w:pStyle w:val="TAL"/>
              <w:rPr>
                <w:noProof/>
              </w:rPr>
            </w:pPr>
            <w:r w:rsidRPr="006F4D85">
              <w:rPr>
                <w:noProof/>
              </w:rPr>
              <w:t>DCI format</w:t>
            </w:r>
          </w:p>
        </w:tc>
        <w:tc>
          <w:tcPr>
            <w:tcW w:w="628" w:type="pct"/>
            <w:shd w:val="clear" w:color="auto" w:fill="auto"/>
          </w:tcPr>
          <w:p w14:paraId="1B2D5836" w14:textId="77777777" w:rsidR="00D45339" w:rsidRPr="006F4D85" w:rsidRDefault="00D45339" w:rsidP="0079132D">
            <w:pPr>
              <w:pStyle w:val="TAC"/>
              <w:rPr>
                <w:noProof/>
              </w:rPr>
            </w:pPr>
          </w:p>
        </w:tc>
        <w:tc>
          <w:tcPr>
            <w:tcW w:w="1181" w:type="pct"/>
            <w:shd w:val="clear" w:color="auto" w:fill="auto"/>
          </w:tcPr>
          <w:p w14:paraId="359DE124" w14:textId="77777777" w:rsidR="00D45339" w:rsidRPr="006F4D85" w:rsidRDefault="00D45339" w:rsidP="0079132D">
            <w:pPr>
              <w:pStyle w:val="TAC"/>
              <w:rPr>
                <w:noProof/>
              </w:rPr>
            </w:pPr>
            <w:r w:rsidRPr="006F4D85">
              <w:rPr>
                <w:noProof/>
              </w:rPr>
              <w:t>1-0</w:t>
            </w:r>
          </w:p>
        </w:tc>
        <w:tc>
          <w:tcPr>
            <w:tcW w:w="1051" w:type="pct"/>
          </w:tcPr>
          <w:p w14:paraId="04D2ED89" w14:textId="77777777" w:rsidR="00D45339" w:rsidRPr="006F4D85" w:rsidRDefault="00D45339" w:rsidP="0079132D">
            <w:pPr>
              <w:pStyle w:val="TAC"/>
              <w:rPr>
                <w:noProof/>
              </w:rPr>
            </w:pPr>
          </w:p>
        </w:tc>
      </w:tr>
      <w:tr w:rsidR="00D45339" w:rsidRPr="006F4D85" w14:paraId="1603F536" w14:textId="77777777" w:rsidTr="0079132D">
        <w:trPr>
          <w:trHeight w:val="352"/>
          <w:jc w:val="center"/>
        </w:trPr>
        <w:tc>
          <w:tcPr>
            <w:tcW w:w="1304" w:type="pct"/>
            <w:tcBorders>
              <w:top w:val="nil"/>
              <w:bottom w:val="nil"/>
            </w:tcBorders>
            <w:shd w:val="clear" w:color="auto" w:fill="auto"/>
          </w:tcPr>
          <w:p w14:paraId="39FE6C61" w14:textId="77777777" w:rsidR="00D45339" w:rsidRPr="006F4D85" w:rsidRDefault="00D45339" w:rsidP="0079132D">
            <w:pPr>
              <w:pStyle w:val="TAL"/>
              <w:rPr>
                <w:noProof/>
              </w:rPr>
            </w:pPr>
            <w:r w:rsidRPr="006F4D85">
              <w:rPr>
                <w:noProof/>
              </w:rPr>
              <w:t>detection transmission parameters</w:t>
            </w:r>
          </w:p>
        </w:tc>
        <w:tc>
          <w:tcPr>
            <w:tcW w:w="836" w:type="pct"/>
            <w:shd w:val="clear" w:color="auto" w:fill="auto"/>
          </w:tcPr>
          <w:p w14:paraId="70909842" w14:textId="77777777" w:rsidR="00D45339" w:rsidRPr="006F4D85" w:rsidRDefault="00D45339" w:rsidP="0079132D">
            <w:pPr>
              <w:pStyle w:val="TAL"/>
              <w:rPr>
                <w:noProof/>
              </w:rPr>
            </w:pPr>
            <w:r w:rsidRPr="006F4D85">
              <w:rPr>
                <w:noProof/>
              </w:rPr>
              <w:t>Number of Control OFDM symbols</w:t>
            </w:r>
          </w:p>
        </w:tc>
        <w:tc>
          <w:tcPr>
            <w:tcW w:w="628" w:type="pct"/>
            <w:shd w:val="clear" w:color="auto" w:fill="auto"/>
          </w:tcPr>
          <w:p w14:paraId="762DFFB4" w14:textId="77777777" w:rsidR="00D45339" w:rsidRPr="006F4D85" w:rsidRDefault="00D45339" w:rsidP="0079132D">
            <w:pPr>
              <w:pStyle w:val="TAC"/>
              <w:rPr>
                <w:noProof/>
              </w:rPr>
            </w:pPr>
          </w:p>
        </w:tc>
        <w:tc>
          <w:tcPr>
            <w:tcW w:w="1181" w:type="pct"/>
            <w:shd w:val="clear" w:color="auto" w:fill="auto"/>
          </w:tcPr>
          <w:p w14:paraId="5DB7939A" w14:textId="77777777" w:rsidR="00D45339" w:rsidRPr="006F4D85" w:rsidRDefault="00D45339" w:rsidP="0079132D">
            <w:pPr>
              <w:pStyle w:val="TAC"/>
              <w:rPr>
                <w:noProof/>
              </w:rPr>
            </w:pPr>
            <w:r w:rsidRPr="006F4D85">
              <w:rPr>
                <w:noProof/>
              </w:rPr>
              <w:t>2</w:t>
            </w:r>
          </w:p>
        </w:tc>
        <w:tc>
          <w:tcPr>
            <w:tcW w:w="1051" w:type="pct"/>
          </w:tcPr>
          <w:p w14:paraId="66A6547C" w14:textId="77777777" w:rsidR="00D45339" w:rsidRPr="006F4D85" w:rsidRDefault="00D45339" w:rsidP="0079132D">
            <w:pPr>
              <w:pStyle w:val="TAC"/>
              <w:rPr>
                <w:noProof/>
              </w:rPr>
            </w:pPr>
          </w:p>
        </w:tc>
      </w:tr>
      <w:tr w:rsidR="00D45339" w:rsidRPr="006F4D85" w14:paraId="03007535" w14:textId="77777777" w:rsidTr="0079132D">
        <w:trPr>
          <w:trHeight w:val="176"/>
          <w:jc w:val="center"/>
        </w:trPr>
        <w:tc>
          <w:tcPr>
            <w:tcW w:w="1304" w:type="pct"/>
            <w:tcBorders>
              <w:top w:val="nil"/>
              <w:bottom w:val="nil"/>
            </w:tcBorders>
            <w:shd w:val="clear" w:color="auto" w:fill="auto"/>
          </w:tcPr>
          <w:p w14:paraId="30E2DC21" w14:textId="77777777" w:rsidR="00D45339" w:rsidRPr="006F4D85" w:rsidRDefault="00D45339" w:rsidP="0079132D">
            <w:pPr>
              <w:pStyle w:val="TAL"/>
              <w:rPr>
                <w:noProof/>
              </w:rPr>
            </w:pPr>
          </w:p>
        </w:tc>
        <w:tc>
          <w:tcPr>
            <w:tcW w:w="836" w:type="pct"/>
            <w:shd w:val="clear" w:color="auto" w:fill="auto"/>
          </w:tcPr>
          <w:p w14:paraId="0A23AAB8" w14:textId="77777777" w:rsidR="00D45339" w:rsidRPr="006F4D85" w:rsidRDefault="00D45339" w:rsidP="0079132D">
            <w:pPr>
              <w:pStyle w:val="TAL"/>
              <w:rPr>
                <w:noProof/>
              </w:rPr>
            </w:pPr>
            <w:r w:rsidRPr="006F4D85">
              <w:rPr>
                <w:noProof/>
              </w:rPr>
              <w:t xml:space="preserve">Aggregation level </w:t>
            </w:r>
          </w:p>
        </w:tc>
        <w:tc>
          <w:tcPr>
            <w:tcW w:w="628" w:type="pct"/>
            <w:shd w:val="clear" w:color="auto" w:fill="auto"/>
          </w:tcPr>
          <w:p w14:paraId="15590853" w14:textId="77777777" w:rsidR="00D45339" w:rsidRPr="006F4D85" w:rsidRDefault="00D45339" w:rsidP="0079132D">
            <w:pPr>
              <w:pStyle w:val="TAC"/>
              <w:rPr>
                <w:noProof/>
              </w:rPr>
            </w:pPr>
            <w:r w:rsidRPr="006F4D85">
              <w:rPr>
                <w:noProof/>
              </w:rPr>
              <w:t>CCE</w:t>
            </w:r>
          </w:p>
        </w:tc>
        <w:tc>
          <w:tcPr>
            <w:tcW w:w="1181" w:type="pct"/>
            <w:shd w:val="clear" w:color="auto" w:fill="auto"/>
          </w:tcPr>
          <w:p w14:paraId="13A10377" w14:textId="77777777" w:rsidR="00D45339" w:rsidRPr="006F4D85" w:rsidRDefault="00D45339" w:rsidP="0079132D">
            <w:pPr>
              <w:pStyle w:val="TAC"/>
              <w:rPr>
                <w:noProof/>
              </w:rPr>
            </w:pPr>
            <w:r w:rsidRPr="006F4D85">
              <w:rPr>
                <w:noProof/>
              </w:rPr>
              <w:t>8</w:t>
            </w:r>
          </w:p>
        </w:tc>
        <w:tc>
          <w:tcPr>
            <w:tcW w:w="1051" w:type="pct"/>
          </w:tcPr>
          <w:p w14:paraId="230E9F42" w14:textId="77777777" w:rsidR="00D45339" w:rsidRPr="006F4D85" w:rsidRDefault="00D45339" w:rsidP="0079132D">
            <w:pPr>
              <w:pStyle w:val="TAC"/>
              <w:rPr>
                <w:noProof/>
              </w:rPr>
            </w:pPr>
          </w:p>
        </w:tc>
      </w:tr>
      <w:tr w:rsidR="00D45339" w:rsidRPr="006F4D85" w14:paraId="471242F7" w14:textId="77777777" w:rsidTr="0079132D">
        <w:trPr>
          <w:trHeight w:val="872"/>
          <w:jc w:val="center"/>
        </w:trPr>
        <w:tc>
          <w:tcPr>
            <w:tcW w:w="1304" w:type="pct"/>
            <w:tcBorders>
              <w:top w:val="nil"/>
              <w:bottom w:val="nil"/>
            </w:tcBorders>
            <w:shd w:val="clear" w:color="auto" w:fill="auto"/>
          </w:tcPr>
          <w:p w14:paraId="439D17A5" w14:textId="77777777" w:rsidR="00D45339" w:rsidRPr="006F4D85" w:rsidRDefault="00D45339" w:rsidP="0079132D">
            <w:pPr>
              <w:pStyle w:val="TAL"/>
              <w:rPr>
                <w:noProof/>
              </w:rPr>
            </w:pPr>
          </w:p>
        </w:tc>
        <w:tc>
          <w:tcPr>
            <w:tcW w:w="836" w:type="pct"/>
            <w:shd w:val="clear" w:color="auto" w:fill="auto"/>
          </w:tcPr>
          <w:p w14:paraId="7CA0E0EB" w14:textId="77777777" w:rsidR="00D45339" w:rsidRPr="006F4D85" w:rsidRDefault="00D45339" w:rsidP="0079132D">
            <w:pPr>
              <w:pStyle w:val="TAL"/>
              <w:rPr>
                <w:noProof/>
              </w:rPr>
            </w:pPr>
            <w:r w:rsidRPr="006F4D85">
              <w:rPr>
                <w:rFonts w:eastAsia="?? ??"/>
              </w:rPr>
              <w:t>Ratio of hypothetical PDCCH RE energy to average CSI-RS RE energy</w:t>
            </w:r>
          </w:p>
        </w:tc>
        <w:tc>
          <w:tcPr>
            <w:tcW w:w="628" w:type="pct"/>
            <w:shd w:val="clear" w:color="auto" w:fill="auto"/>
          </w:tcPr>
          <w:p w14:paraId="42E18F42" w14:textId="77777777" w:rsidR="00D45339" w:rsidRPr="006F4D85" w:rsidRDefault="00D45339" w:rsidP="0079132D">
            <w:pPr>
              <w:pStyle w:val="TAC"/>
              <w:rPr>
                <w:noProof/>
              </w:rPr>
            </w:pPr>
            <w:r w:rsidRPr="006F4D85">
              <w:rPr>
                <w:noProof/>
              </w:rPr>
              <w:t>dB</w:t>
            </w:r>
          </w:p>
        </w:tc>
        <w:tc>
          <w:tcPr>
            <w:tcW w:w="1181" w:type="pct"/>
            <w:shd w:val="clear" w:color="auto" w:fill="auto"/>
          </w:tcPr>
          <w:p w14:paraId="6241A26D" w14:textId="77777777" w:rsidR="00D45339" w:rsidRPr="006F4D85" w:rsidRDefault="00D45339" w:rsidP="0079132D">
            <w:pPr>
              <w:pStyle w:val="TAC"/>
              <w:rPr>
                <w:noProof/>
              </w:rPr>
            </w:pPr>
            <w:r w:rsidRPr="006F4D85">
              <w:rPr>
                <w:noProof/>
              </w:rPr>
              <w:t>0</w:t>
            </w:r>
          </w:p>
        </w:tc>
        <w:tc>
          <w:tcPr>
            <w:tcW w:w="1051" w:type="pct"/>
          </w:tcPr>
          <w:p w14:paraId="0B012C6F" w14:textId="77777777" w:rsidR="00D45339" w:rsidRPr="006F4D85" w:rsidRDefault="00D45339" w:rsidP="0079132D">
            <w:pPr>
              <w:pStyle w:val="TAC"/>
              <w:rPr>
                <w:noProof/>
              </w:rPr>
            </w:pPr>
          </w:p>
        </w:tc>
      </w:tr>
      <w:tr w:rsidR="00D45339" w:rsidRPr="006F4D85" w14:paraId="2887F6AF" w14:textId="77777777" w:rsidTr="0079132D">
        <w:trPr>
          <w:trHeight w:val="859"/>
          <w:jc w:val="center"/>
        </w:trPr>
        <w:tc>
          <w:tcPr>
            <w:tcW w:w="1304" w:type="pct"/>
            <w:tcBorders>
              <w:top w:val="nil"/>
              <w:bottom w:val="nil"/>
            </w:tcBorders>
            <w:shd w:val="clear" w:color="auto" w:fill="auto"/>
          </w:tcPr>
          <w:p w14:paraId="229FD0C1" w14:textId="77777777" w:rsidR="00D45339" w:rsidRPr="006F4D85" w:rsidRDefault="00D45339" w:rsidP="0079132D">
            <w:pPr>
              <w:pStyle w:val="TAL"/>
              <w:rPr>
                <w:noProof/>
              </w:rPr>
            </w:pPr>
          </w:p>
        </w:tc>
        <w:tc>
          <w:tcPr>
            <w:tcW w:w="836" w:type="pct"/>
            <w:shd w:val="clear" w:color="auto" w:fill="auto"/>
          </w:tcPr>
          <w:p w14:paraId="6818397A" w14:textId="77777777" w:rsidR="00D45339" w:rsidRPr="006F4D85" w:rsidRDefault="00D45339" w:rsidP="0079132D">
            <w:pPr>
              <w:pStyle w:val="TAL"/>
              <w:rPr>
                <w:noProof/>
              </w:rPr>
            </w:pPr>
            <w:r w:rsidRPr="006F4D85">
              <w:rPr>
                <w:rFonts w:eastAsia="?? ??"/>
              </w:rPr>
              <w:t>Ratio of hypothetical PDCCH DMRS energy to average CSI-RS RE energy</w:t>
            </w:r>
          </w:p>
        </w:tc>
        <w:tc>
          <w:tcPr>
            <w:tcW w:w="628" w:type="pct"/>
            <w:shd w:val="clear" w:color="auto" w:fill="auto"/>
          </w:tcPr>
          <w:p w14:paraId="0461F476" w14:textId="77777777" w:rsidR="00D45339" w:rsidRPr="006F4D85" w:rsidRDefault="00D45339" w:rsidP="0079132D">
            <w:pPr>
              <w:pStyle w:val="TAC"/>
              <w:rPr>
                <w:noProof/>
              </w:rPr>
            </w:pPr>
            <w:r w:rsidRPr="006F4D85">
              <w:rPr>
                <w:noProof/>
              </w:rPr>
              <w:t>dB</w:t>
            </w:r>
          </w:p>
        </w:tc>
        <w:tc>
          <w:tcPr>
            <w:tcW w:w="1181" w:type="pct"/>
            <w:shd w:val="clear" w:color="auto" w:fill="auto"/>
          </w:tcPr>
          <w:p w14:paraId="3CEBFF00" w14:textId="77777777" w:rsidR="00D45339" w:rsidRPr="006F4D85" w:rsidRDefault="00D45339" w:rsidP="0079132D">
            <w:pPr>
              <w:pStyle w:val="TAC"/>
              <w:rPr>
                <w:noProof/>
              </w:rPr>
            </w:pPr>
            <w:r w:rsidRPr="006F4D85">
              <w:rPr>
                <w:noProof/>
              </w:rPr>
              <w:t>0</w:t>
            </w:r>
          </w:p>
        </w:tc>
        <w:tc>
          <w:tcPr>
            <w:tcW w:w="1051" w:type="pct"/>
          </w:tcPr>
          <w:p w14:paraId="44A27C51" w14:textId="77777777" w:rsidR="00D45339" w:rsidRPr="006F4D85" w:rsidRDefault="00D45339" w:rsidP="0079132D">
            <w:pPr>
              <w:pStyle w:val="TAC"/>
              <w:rPr>
                <w:noProof/>
              </w:rPr>
            </w:pPr>
          </w:p>
        </w:tc>
      </w:tr>
      <w:tr w:rsidR="00D45339" w:rsidRPr="006F4D85" w14:paraId="22B09143" w14:textId="77777777" w:rsidTr="0079132D">
        <w:trPr>
          <w:trHeight w:val="379"/>
          <w:jc w:val="center"/>
        </w:trPr>
        <w:tc>
          <w:tcPr>
            <w:tcW w:w="1304" w:type="pct"/>
            <w:tcBorders>
              <w:top w:val="nil"/>
              <w:bottom w:val="nil"/>
            </w:tcBorders>
            <w:shd w:val="clear" w:color="auto" w:fill="auto"/>
          </w:tcPr>
          <w:p w14:paraId="030F6774" w14:textId="77777777" w:rsidR="00D45339" w:rsidRPr="006F4D85" w:rsidRDefault="00D45339" w:rsidP="0079132D">
            <w:pPr>
              <w:pStyle w:val="TAL"/>
              <w:rPr>
                <w:noProof/>
              </w:rPr>
            </w:pPr>
          </w:p>
        </w:tc>
        <w:tc>
          <w:tcPr>
            <w:tcW w:w="836" w:type="pct"/>
            <w:shd w:val="clear" w:color="auto" w:fill="auto"/>
            <w:vAlign w:val="center"/>
          </w:tcPr>
          <w:p w14:paraId="01007262" w14:textId="77777777" w:rsidR="00D45339" w:rsidRPr="006F4D85" w:rsidRDefault="00D45339" w:rsidP="0079132D">
            <w:pPr>
              <w:pStyle w:val="TAL"/>
              <w:rPr>
                <w:rFonts w:eastAsia="?? ??"/>
              </w:rPr>
            </w:pPr>
            <w:r w:rsidRPr="006F4D85">
              <w:rPr>
                <w:rFonts w:eastAsia="?? ??"/>
              </w:rPr>
              <w:t>DMRS precoder granularity</w:t>
            </w:r>
          </w:p>
        </w:tc>
        <w:tc>
          <w:tcPr>
            <w:tcW w:w="628" w:type="pct"/>
            <w:shd w:val="clear" w:color="auto" w:fill="auto"/>
            <w:vAlign w:val="center"/>
          </w:tcPr>
          <w:p w14:paraId="0930D7A6" w14:textId="77777777" w:rsidR="00D45339" w:rsidRPr="006F4D85" w:rsidRDefault="00D45339" w:rsidP="0079132D">
            <w:pPr>
              <w:pStyle w:val="TAC"/>
              <w:rPr>
                <w:rFonts w:eastAsia="?? ??"/>
              </w:rPr>
            </w:pPr>
          </w:p>
        </w:tc>
        <w:tc>
          <w:tcPr>
            <w:tcW w:w="1181" w:type="pct"/>
            <w:shd w:val="clear" w:color="auto" w:fill="auto"/>
          </w:tcPr>
          <w:p w14:paraId="31CDAEB3" w14:textId="77777777" w:rsidR="00D45339" w:rsidRPr="006F4D85" w:rsidRDefault="00D45339" w:rsidP="0079132D">
            <w:pPr>
              <w:pStyle w:val="TAC"/>
              <w:rPr>
                <w:noProof/>
              </w:rPr>
            </w:pPr>
            <w:r w:rsidRPr="006F4D85">
              <w:rPr>
                <w:rFonts w:eastAsia="?? ??"/>
              </w:rPr>
              <w:t>REG bundle size</w:t>
            </w:r>
          </w:p>
        </w:tc>
        <w:tc>
          <w:tcPr>
            <w:tcW w:w="1051" w:type="pct"/>
          </w:tcPr>
          <w:p w14:paraId="3AB3E6F8" w14:textId="77777777" w:rsidR="00D45339" w:rsidRPr="006F4D85" w:rsidRDefault="00D45339" w:rsidP="0079132D">
            <w:pPr>
              <w:pStyle w:val="TAC"/>
              <w:rPr>
                <w:rFonts w:eastAsia="?? ??"/>
              </w:rPr>
            </w:pPr>
          </w:p>
        </w:tc>
      </w:tr>
      <w:tr w:rsidR="00D45339" w:rsidRPr="006F4D85" w14:paraId="7713B731" w14:textId="77777777" w:rsidTr="0079132D">
        <w:trPr>
          <w:trHeight w:val="188"/>
          <w:jc w:val="center"/>
        </w:trPr>
        <w:tc>
          <w:tcPr>
            <w:tcW w:w="1304" w:type="pct"/>
            <w:tcBorders>
              <w:top w:val="nil"/>
            </w:tcBorders>
            <w:shd w:val="clear" w:color="auto" w:fill="auto"/>
          </w:tcPr>
          <w:p w14:paraId="6AC170A8" w14:textId="77777777" w:rsidR="00D45339" w:rsidRPr="006F4D85" w:rsidRDefault="00D45339" w:rsidP="0079132D">
            <w:pPr>
              <w:pStyle w:val="TAL"/>
              <w:rPr>
                <w:noProof/>
              </w:rPr>
            </w:pPr>
          </w:p>
        </w:tc>
        <w:tc>
          <w:tcPr>
            <w:tcW w:w="836" w:type="pct"/>
            <w:shd w:val="clear" w:color="auto" w:fill="auto"/>
            <w:vAlign w:val="center"/>
          </w:tcPr>
          <w:p w14:paraId="1A0BDB83" w14:textId="77777777" w:rsidR="00D45339" w:rsidRPr="006F4D85" w:rsidRDefault="00D45339" w:rsidP="0079132D">
            <w:pPr>
              <w:pStyle w:val="TAL"/>
              <w:rPr>
                <w:rFonts w:eastAsia="?? ??"/>
              </w:rPr>
            </w:pPr>
            <w:r w:rsidRPr="006F4D85">
              <w:rPr>
                <w:rFonts w:eastAsia="?? ??"/>
              </w:rPr>
              <w:t>REG bundle size</w:t>
            </w:r>
          </w:p>
        </w:tc>
        <w:tc>
          <w:tcPr>
            <w:tcW w:w="628" w:type="pct"/>
            <w:shd w:val="clear" w:color="auto" w:fill="auto"/>
            <w:vAlign w:val="center"/>
          </w:tcPr>
          <w:p w14:paraId="53F0FB71" w14:textId="77777777" w:rsidR="00D45339" w:rsidRPr="006F4D85" w:rsidRDefault="00D45339" w:rsidP="0079132D">
            <w:pPr>
              <w:pStyle w:val="TAC"/>
              <w:rPr>
                <w:rFonts w:eastAsia="?? ??"/>
              </w:rPr>
            </w:pPr>
          </w:p>
        </w:tc>
        <w:tc>
          <w:tcPr>
            <w:tcW w:w="1181" w:type="pct"/>
            <w:shd w:val="clear" w:color="auto" w:fill="auto"/>
          </w:tcPr>
          <w:p w14:paraId="5EEB097F" w14:textId="77777777" w:rsidR="00D45339" w:rsidRPr="006F4D85" w:rsidRDefault="00D45339" w:rsidP="0079132D">
            <w:pPr>
              <w:pStyle w:val="TAC"/>
              <w:rPr>
                <w:noProof/>
              </w:rPr>
            </w:pPr>
            <w:r w:rsidRPr="006F4D85">
              <w:rPr>
                <w:noProof/>
              </w:rPr>
              <w:t>6</w:t>
            </w:r>
          </w:p>
        </w:tc>
        <w:tc>
          <w:tcPr>
            <w:tcW w:w="1051" w:type="pct"/>
          </w:tcPr>
          <w:p w14:paraId="79D8391B" w14:textId="77777777" w:rsidR="00D45339" w:rsidRPr="006F4D85" w:rsidRDefault="00D45339" w:rsidP="0079132D">
            <w:pPr>
              <w:pStyle w:val="TAC"/>
              <w:rPr>
                <w:noProof/>
              </w:rPr>
            </w:pPr>
          </w:p>
        </w:tc>
      </w:tr>
      <w:tr w:rsidR="00D45339" w:rsidRPr="006F4D85" w14:paraId="0665EC3F" w14:textId="77777777" w:rsidTr="0079132D">
        <w:trPr>
          <w:trHeight w:val="176"/>
          <w:jc w:val="center"/>
        </w:trPr>
        <w:tc>
          <w:tcPr>
            <w:tcW w:w="2140" w:type="pct"/>
            <w:gridSpan w:val="2"/>
            <w:shd w:val="clear" w:color="auto" w:fill="auto"/>
          </w:tcPr>
          <w:p w14:paraId="4A67D2B4" w14:textId="77777777" w:rsidR="00D45339" w:rsidRPr="006F4D85" w:rsidRDefault="00D45339" w:rsidP="0079132D">
            <w:pPr>
              <w:pStyle w:val="TAL"/>
              <w:rPr>
                <w:noProof/>
              </w:rPr>
            </w:pPr>
            <w:r w:rsidRPr="006F4D85">
              <w:rPr>
                <w:noProof/>
              </w:rPr>
              <w:t>DRX</w:t>
            </w:r>
          </w:p>
        </w:tc>
        <w:tc>
          <w:tcPr>
            <w:tcW w:w="628" w:type="pct"/>
            <w:shd w:val="clear" w:color="auto" w:fill="auto"/>
          </w:tcPr>
          <w:p w14:paraId="0C0B1FA1" w14:textId="77777777" w:rsidR="00D45339" w:rsidRPr="006F4D85" w:rsidRDefault="00D45339" w:rsidP="0079132D">
            <w:pPr>
              <w:pStyle w:val="TAC"/>
              <w:rPr>
                <w:noProof/>
              </w:rPr>
            </w:pPr>
          </w:p>
        </w:tc>
        <w:tc>
          <w:tcPr>
            <w:tcW w:w="1181" w:type="pct"/>
            <w:shd w:val="clear" w:color="auto" w:fill="auto"/>
          </w:tcPr>
          <w:p w14:paraId="21C92DF8" w14:textId="77777777" w:rsidR="00D45339" w:rsidRPr="006F4D85" w:rsidRDefault="00D45339" w:rsidP="0079132D">
            <w:pPr>
              <w:pStyle w:val="TAC"/>
              <w:rPr>
                <w:iCs/>
              </w:rPr>
            </w:pPr>
            <w:r w:rsidRPr="006F4D85">
              <w:rPr>
                <w:iCs/>
              </w:rPr>
              <w:t>DRX.3</w:t>
            </w:r>
          </w:p>
        </w:tc>
        <w:tc>
          <w:tcPr>
            <w:tcW w:w="1051" w:type="pct"/>
          </w:tcPr>
          <w:p w14:paraId="3DF54BB3" w14:textId="77777777" w:rsidR="00D45339" w:rsidRPr="006F4D85" w:rsidRDefault="00D45339" w:rsidP="0079132D">
            <w:pPr>
              <w:pStyle w:val="TAC"/>
              <w:rPr>
                <w:iCs/>
              </w:rPr>
            </w:pPr>
            <w:r w:rsidRPr="006F4D85">
              <w:rPr>
                <w:iCs/>
              </w:rPr>
              <w:t>A.3.3.3</w:t>
            </w:r>
          </w:p>
        </w:tc>
      </w:tr>
      <w:tr w:rsidR="00D45339" w:rsidRPr="006F4D85" w14:paraId="3BD1A810" w14:textId="77777777" w:rsidTr="0079132D">
        <w:trPr>
          <w:trHeight w:val="164"/>
          <w:jc w:val="center"/>
        </w:trPr>
        <w:tc>
          <w:tcPr>
            <w:tcW w:w="2140" w:type="pct"/>
            <w:gridSpan w:val="2"/>
            <w:shd w:val="clear" w:color="auto" w:fill="auto"/>
          </w:tcPr>
          <w:p w14:paraId="0F24D4AD" w14:textId="77777777" w:rsidR="00D45339" w:rsidRPr="006F4D85" w:rsidRDefault="00D45339" w:rsidP="0079132D">
            <w:pPr>
              <w:pStyle w:val="TAL"/>
              <w:rPr>
                <w:noProof/>
              </w:rPr>
            </w:pPr>
            <w:r w:rsidRPr="006F4D85">
              <w:rPr>
                <w:noProof/>
              </w:rPr>
              <w:t xml:space="preserve">Gap pattern ID </w:t>
            </w:r>
          </w:p>
        </w:tc>
        <w:tc>
          <w:tcPr>
            <w:tcW w:w="628" w:type="pct"/>
            <w:shd w:val="clear" w:color="auto" w:fill="auto"/>
          </w:tcPr>
          <w:p w14:paraId="12FFB5A3" w14:textId="77777777" w:rsidR="00D45339" w:rsidRPr="006F4D85" w:rsidRDefault="00D45339" w:rsidP="0079132D">
            <w:pPr>
              <w:pStyle w:val="TAC"/>
              <w:rPr>
                <w:noProof/>
              </w:rPr>
            </w:pPr>
          </w:p>
        </w:tc>
        <w:tc>
          <w:tcPr>
            <w:tcW w:w="1181" w:type="pct"/>
            <w:shd w:val="clear" w:color="auto" w:fill="auto"/>
          </w:tcPr>
          <w:p w14:paraId="76E7D7F2" w14:textId="77777777" w:rsidR="00D45339" w:rsidRPr="006F4D85" w:rsidRDefault="00D45339" w:rsidP="0079132D">
            <w:pPr>
              <w:pStyle w:val="TAC"/>
              <w:rPr>
                <w:iCs/>
              </w:rPr>
            </w:pPr>
            <w:r w:rsidRPr="006F4D85">
              <w:rPr>
                <w:iCs/>
              </w:rPr>
              <w:t>N.A.</w:t>
            </w:r>
          </w:p>
        </w:tc>
        <w:tc>
          <w:tcPr>
            <w:tcW w:w="1051" w:type="pct"/>
          </w:tcPr>
          <w:p w14:paraId="375465C9" w14:textId="77777777" w:rsidR="00D45339" w:rsidRPr="006F4D85" w:rsidRDefault="00D45339" w:rsidP="0079132D">
            <w:pPr>
              <w:pStyle w:val="TAC"/>
              <w:rPr>
                <w:iCs/>
              </w:rPr>
            </w:pPr>
          </w:p>
        </w:tc>
      </w:tr>
      <w:tr w:rsidR="00D45339" w:rsidRPr="006F4D85" w14:paraId="2B6BE9D0" w14:textId="77777777" w:rsidTr="0079132D">
        <w:trPr>
          <w:trHeight w:val="164"/>
          <w:jc w:val="center"/>
        </w:trPr>
        <w:tc>
          <w:tcPr>
            <w:tcW w:w="2140" w:type="pct"/>
            <w:gridSpan w:val="2"/>
            <w:shd w:val="clear" w:color="auto" w:fill="auto"/>
          </w:tcPr>
          <w:p w14:paraId="752931B2"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4864693B" w14:textId="77777777" w:rsidR="00D45339" w:rsidRPr="006F4D85" w:rsidRDefault="00D45339" w:rsidP="0079132D">
            <w:pPr>
              <w:pStyle w:val="TAC"/>
              <w:rPr>
                <w:noProof/>
              </w:rPr>
            </w:pPr>
          </w:p>
        </w:tc>
        <w:tc>
          <w:tcPr>
            <w:tcW w:w="1181" w:type="pct"/>
            <w:shd w:val="clear" w:color="auto" w:fill="auto"/>
          </w:tcPr>
          <w:p w14:paraId="4F25E81B" w14:textId="77777777" w:rsidR="00D45339" w:rsidRPr="006F4D85" w:rsidRDefault="00D45339" w:rsidP="0079132D">
            <w:pPr>
              <w:pStyle w:val="TAC"/>
              <w:rPr>
                <w:iCs/>
              </w:rPr>
            </w:pPr>
            <w:r w:rsidRPr="006F4D85">
              <w:rPr>
                <w:iCs/>
              </w:rPr>
              <w:t>1</w:t>
            </w:r>
          </w:p>
        </w:tc>
        <w:tc>
          <w:tcPr>
            <w:tcW w:w="1051" w:type="pct"/>
          </w:tcPr>
          <w:p w14:paraId="7C462E52" w14:textId="77777777" w:rsidR="00D45339" w:rsidRPr="006F4D85" w:rsidRDefault="00D45339" w:rsidP="0079132D">
            <w:pPr>
              <w:pStyle w:val="TAC"/>
              <w:rPr>
                <w:iCs/>
              </w:rPr>
            </w:pPr>
          </w:p>
        </w:tc>
      </w:tr>
      <w:tr w:rsidR="00D45339" w:rsidRPr="006F4D85" w14:paraId="2D5DF638" w14:textId="77777777" w:rsidTr="0079132D">
        <w:trPr>
          <w:trHeight w:val="164"/>
          <w:jc w:val="center"/>
        </w:trPr>
        <w:tc>
          <w:tcPr>
            <w:tcW w:w="2140" w:type="pct"/>
            <w:gridSpan w:val="2"/>
            <w:shd w:val="clear" w:color="auto" w:fill="auto"/>
          </w:tcPr>
          <w:p w14:paraId="65F5AB4C" w14:textId="77777777" w:rsidR="00D45339" w:rsidRPr="006F4D85" w:rsidRDefault="00D45339" w:rsidP="0079132D">
            <w:pPr>
              <w:pStyle w:val="TAL"/>
            </w:pPr>
            <w:proofErr w:type="spellStart"/>
            <w:r w:rsidRPr="006F4D85">
              <w:t>rlmInSyncOutOfSyncThreshold</w:t>
            </w:r>
            <w:proofErr w:type="spellEnd"/>
          </w:p>
        </w:tc>
        <w:tc>
          <w:tcPr>
            <w:tcW w:w="628" w:type="pct"/>
            <w:shd w:val="clear" w:color="auto" w:fill="auto"/>
          </w:tcPr>
          <w:p w14:paraId="1CB9818A" w14:textId="77777777" w:rsidR="00D45339" w:rsidRPr="006F4D85" w:rsidRDefault="00D45339" w:rsidP="0079132D">
            <w:pPr>
              <w:pStyle w:val="TAC"/>
              <w:rPr>
                <w:noProof/>
              </w:rPr>
            </w:pPr>
          </w:p>
        </w:tc>
        <w:tc>
          <w:tcPr>
            <w:tcW w:w="1181" w:type="pct"/>
            <w:shd w:val="clear" w:color="auto" w:fill="auto"/>
          </w:tcPr>
          <w:p w14:paraId="13AB5970" w14:textId="77777777" w:rsidR="00D45339" w:rsidRPr="006F4D85" w:rsidRDefault="00D45339" w:rsidP="0079132D">
            <w:pPr>
              <w:pStyle w:val="TAC"/>
              <w:rPr>
                <w:iCs/>
              </w:rPr>
            </w:pPr>
            <w:r w:rsidRPr="006F4D85">
              <w:rPr>
                <w:iCs/>
              </w:rPr>
              <w:t>absent</w:t>
            </w:r>
          </w:p>
        </w:tc>
        <w:tc>
          <w:tcPr>
            <w:tcW w:w="1051" w:type="pct"/>
          </w:tcPr>
          <w:p w14:paraId="2F92CA0C" w14:textId="77777777" w:rsidR="00D45339" w:rsidRPr="006F4D85" w:rsidRDefault="00D45339" w:rsidP="0079132D">
            <w:pPr>
              <w:pStyle w:val="TAC"/>
              <w:rPr>
                <w:iCs/>
              </w:rPr>
            </w:pPr>
            <w:r w:rsidRPr="006F4D85">
              <w:rPr>
                <w:iCs/>
              </w:rPr>
              <w:t>When the field is absent, the UE applies the value 0. (Table 8.1.1-1).</w:t>
            </w:r>
          </w:p>
        </w:tc>
      </w:tr>
      <w:tr w:rsidR="00D45339" w:rsidRPr="006F4D85" w14:paraId="113A46AD" w14:textId="77777777" w:rsidTr="0079132D">
        <w:trPr>
          <w:trHeight w:val="340"/>
          <w:jc w:val="center"/>
        </w:trPr>
        <w:tc>
          <w:tcPr>
            <w:tcW w:w="2140" w:type="pct"/>
            <w:gridSpan w:val="2"/>
            <w:shd w:val="clear" w:color="auto" w:fill="auto"/>
          </w:tcPr>
          <w:p w14:paraId="08BB7D3E" w14:textId="77777777" w:rsidR="00D45339" w:rsidRPr="006F4D85" w:rsidRDefault="00D45339" w:rsidP="0079132D">
            <w:pPr>
              <w:pStyle w:val="TAL"/>
              <w:rPr>
                <w:noProof/>
              </w:rPr>
            </w:pPr>
            <w:proofErr w:type="spellStart"/>
            <w:r w:rsidRPr="006F4D85">
              <w:t>rsrp-ThresholdSSB</w:t>
            </w:r>
            <w:proofErr w:type="spellEnd"/>
          </w:p>
        </w:tc>
        <w:tc>
          <w:tcPr>
            <w:tcW w:w="628" w:type="pct"/>
            <w:shd w:val="clear" w:color="auto" w:fill="auto"/>
          </w:tcPr>
          <w:p w14:paraId="1BC05E29" w14:textId="77777777" w:rsidR="00D45339" w:rsidRPr="006F4D85" w:rsidRDefault="00D45339" w:rsidP="0079132D">
            <w:pPr>
              <w:pStyle w:val="TAC"/>
              <w:rPr>
                <w:noProof/>
              </w:rPr>
            </w:pPr>
            <w:r w:rsidRPr="00B3067E">
              <w:t>dBm/SCS kHz</w:t>
            </w:r>
          </w:p>
        </w:tc>
        <w:tc>
          <w:tcPr>
            <w:tcW w:w="1181" w:type="pct"/>
            <w:shd w:val="clear" w:color="auto" w:fill="auto"/>
          </w:tcPr>
          <w:p w14:paraId="3DE90BEF" w14:textId="77777777" w:rsidR="00D45339" w:rsidRPr="006F4D85" w:rsidRDefault="00D45339" w:rsidP="0079132D">
            <w:pPr>
              <w:pStyle w:val="TAC"/>
              <w:rPr>
                <w:noProof/>
              </w:rPr>
            </w:pPr>
            <w:r>
              <w:rPr>
                <w:iCs/>
                <w:lang w:eastAsia="zh-CN"/>
              </w:rPr>
              <w:t>-94.5</w:t>
            </w:r>
          </w:p>
        </w:tc>
        <w:tc>
          <w:tcPr>
            <w:tcW w:w="1051" w:type="pct"/>
          </w:tcPr>
          <w:p w14:paraId="307B9CC7" w14:textId="77777777" w:rsidR="00D45339" w:rsidRPr="006F4D85" w:rsidRDefault="00D45339" w:rsidP="0079132D">
            <w:pPr>
              <w:pStyle w:val="TAC"/>
              <w:rPr>
                <w:iCs/>
              </w:rPr>
            </w:pPr>
            <w:r w:rsidRPr="006F4D85">
              <w:rPr>
                <w:noProof/>
              </w:rPr>
              <w:t>Threshold used for Q</w:t>
            </w:r>
            <w:r w:rsidRPr="006F4D85">
              <w:rPr>
                <w:noProof/>
                <w:vertAlign w:val="subscript"/>
              </w:rPr>
              <w:t>in_LR_SSB</w:t>
            </w:r>
          </w:p>
        </w:tc>
      </w:tr>
      <w:tr w:rsidR="00D45339" w:rsidRPr="006F4D85" w14:paraId="4D247F3A" w14:textId="77777777" w:rsidTr="0079132D">
        <w:trPr>
          <w:trHeight w:val="340"/>
          <w:jc w:val="center"/>
        </w:trPr>
        <w:tc>
          <w:tcPr>
            <w:tcW w:w="2140" w:type="pct"/>
            <w:gridSpan w:val="2"/>
            <w:shd w:val="clear" w:color="auto" w:fill="auto"/>
          </w:tcPr>
          <w:p w14:paraId="03B62029" w14:textId="77777777" w:rsidR="00D45339" w:rsidRPr="006F4D85" w:rsidRDefault="00D45339" w:rsidP="0079132D">
            <w:pPr>
              <w:pStyle w:val="TAL"/>
            </w:pPr>
            <w:proofErr w:type="spellStart"/>
            <w:r w:rsidRPr="006F4D85">
              <w:t>powerControlOffsetSS</w:t>
            </w:r>
            <w:proofErr w:type="spellEnd"/>
          </w:p>
        </w:tc>
        <w:tc>
          <w:tcPr>
            <w:tcW w:w="628" w:type="pct"/>
            <w:shd w:val="clear" w:color="auto" w:fill="auto"/>
          </w:tcPr>
          <w:p w14:paraId="7CFC790B" w14:textId="77777777" w:rsidR="00D45339" w:rsidRPr="006F4D85" w:rsidRDefault="00D45339" w:rsidP="0079132D">
            <w:pPr>
              <w:pStyle w:val="TAC"/>
              <w:rPr>
                <w:noProof/>
              </w:rPr>
            </w:pPr>
          </w:p>
        </w:tc>
        <w:tc>
          <w:tcPr>
            <w:tcW w:w="1181" w:type="pct"/>
            <w:shd w:val="clear" w:color="auto" w:fill="auto"/>
          </w:tcPr>
          <w:p w14:paraId="7CBC8504" w14:textId="77777777" w:rsidR="00D45339" w:rsidRPr="006F4D85" w:rsidRDefault="00D45339" w:rsidP="0079132D">
            <w:pPr>
              <w:pStyle w:val="TAC"/>
              <w:rPr>
                <w:iCs/>
              </w:rPr>
            </w:pPr>
            <w:r w:rsidRPr="006F4D85">
              <w:rPr>
                <w:iCs/>
              </w:rPr>
              <w:t>db0</w:t>
            </w:r>
          </w:p>
        </w:tc>
        <w:tc>
          <w:tcPr>
            <w:tcW w:w="1051" w:type="pct"/>
          </w:tcPr>
          <w:p w14:paraId="6747EB8D" w14:textId="77777777" w:rsidR="00D45339" w:rsidRPr="006F4D85" w:rsidRDefault="00D45339" w:rsidP="0079132D">
            <w:pPr>
              <w:pStyle w:val="TAC"/>
              <w:rPr>
                <w:noProof/>
              </w:rPr>
            </w:pPr>
            <w:r w:rsidRPr="006F4D85">
              <w:rPr>
                <w:noProof/>
              </w:rPr>
              <w:t>Used for deriving rsrp-ThresholdCSI-RS</w:t>
            </w:r>
          </w:p>
        </w:tc>
      </w:tr>
      <w:tr w:rsidR="00D45339" w:rsidRPr="006F4D85" w14:paraId="0728B76A" w14:textId="77777777" w:rsidTr="0079132D">
        <w:trPr>
          <w:trHeight w:val="164"/>
          <w:jc w:val="center"/>
        </w:trPr>
        <w:tc>
          <w:tcPr>
            <w:tcW w:w="2140" w:type="pct"/>
            <w:gridSpan w:val="2"/>
            <w:shd w:val="clear" w:color="auto" w:fill="auto"/>
          </w:tcPr>
          <w:p w14:paraId="0C31A958" w14:textId="77777777" w:rsidR="00D45339" w:rsidRPr="006F4D85" w:rsidRDefault="00D45339" w:rsidP="0079132D">
            <w:pPr>
              <w:pStyle w:val="TAL"/>
              <w:rPr>
                <w:noProof/>
              </w:rPr>
            </w:pPr>
            <w:r w:rsidRPr="006F4D85">
              <w:rPr>
                <w:noProof/>
              </w:rPr>
              <w:t>beamFailureInstanceMaxCount</w:t>
            </w:r>
          </w:p>
        </w:tc>
        <w:tc>
          <w:tcPr>
            <w:tcW w:w="628" w:type="pct"/>
            <w:shd w:val="clear" w:color="auto" w:fill="auto"/>
          </w:tcPr>
          <w:p w14:paraId="683A3D34" w14:textId="77777777" w:rsidR="00D45339" w:rsidRPr="006F4D85" w:rsidRDefault="00D45339" w:rsidP="0079132D">
            <w:pPr>
              <w:pStyle w:val="TAC"/>
              <w:rPr>
                <w:iCs/>
              </w:rPr>
            </w:pPr>
          </w:p>
        </w:tc>
        <w:tc>
          <w:tcPr>
            <w:tcW w:w="1181" w:type="pct"/>
            <w:shd w:val="clear" w:color="auto" w:fill="auto"/>
          </w:tcPr>
          <w:p w14:paraId="1D4AE27D" w14:textId="77777777" w:rsidR="00D45339" w:rsidRPr="006F4D85" w:rsidRDefault="00D45339" w:rsidP="0079132D">
            <w:pPr>
              <w:pStyle w:val="TAC"/>
              <w:rPr>
                <w:iCs/>
              </w:rPr>
            </w:pPr>
            <w:r w:rsidRPr="006F4D85">
              <w:rPr>
                <w:iCs/>
              </w:rPr>
              <w:t>n1</w:t>
            </w:r>
          </w:p>
        </w:tc>
        <w:tc>
          <w:tcPr>
            <w:tcW w:w="1051" w:type="pct"/>
          </w:tcPr>
          <w:p w14:paraId="5CDF8CC8" w14:textId="77777777" w:rsidR="00D45339" w:rsidRPr="006F4D85" w:rsidRDefault="00D45339" w:rsidP="0079132D">
            <w:pPr>
              <w:pStyle w:val="TAC"/>
              <w:rPr>
                <w:iCs/>
              </w:rPr>
            </w:pPr>
            <w:r w:rsidRPr="006F4D85">
              <w:rPr>
                <w:iCs/>
              </w:rPr>
              <w:t>see TS 38.321 [7], clause 5.17</w:t>
            </w:r>
          </w:p>
        </w:tc>
      </w:tr>
      <w:tr w:rsidR="00D45339" w:rsidRPr="006F4D85" w14:paraId="5F08BE50" w14:textId="77777777" w:rsidTr="0079132D">
        <w:trPr>
          <w:trHeight w:val="164"/>
          <w:jc w:val="center"/>
        </w:trPr>
        <w:tc>
          <w:tcPr>
            <w:tcW w:w="2140" w:type="pct"/>
            <w:gridSpan w:val="2"/>
            <w:shd w:val="clear" w:color="auto" w:fill="auto"/>
          </w:tcPr>
          <w:p w14:paraId="4011206B" w14:textId="77777777" w:rsidR="00D45339" w:rsidRPr="006F4D85" w:rsidRDefault="00D45339" w:rsidP="0079132D">
            <w:pPr>
              <w:pStyle w:val="TAL"/>
              <w:rPr>
                <w:noProof/>
              </w:rPr>
            </w:pPr>
            <w:r w:rsidRPr="006F4D85">
              <w:rPr>
                <w:noProof/>
              </w:rPr>
              <w:t>beamFailureDetectionTimer</w:t>
            </w:r>
          </w:p>
        </w:tc>
        <w:tc>
          <w:tcPr>
            <w:tcW w:w="628" w:type="pct"/>
            <w:shd w:val="clear" w:color="auto" w:fill="auto"/>
          </w:tcPr>
          <w:p w14:paraId="6C158A93" w14:textId="77777777" w:rsidR="00D45339" w:rsidRPr="006F4D85" w:rsidRDefault="00D45339" w:rsidP="0079132D">
            <w:pPr>
              <w:pStyle w:val="TAC"/>
              <w:rPr>
                <w:iCs/>
              </w:rPr>
            </w:pPr>
          </w:p>
        </w:tc>
        <w:tc>
          <w:tcPr>
            <w:tcW w:w="1181" w:type="pct"/>
            <w:shd w:val="clear" w:color="auto" w:fill="auto"/>
          </w:tcPr>
          <w:p w14:paraId="11722437" w14:textId="77777777" w:rsidR="00D45339" w:rsidRPr="006F4D85" w:rsidRDefault="00D45339" w:rsidP="0079132D">
            <w:pPr>
              <w:pStyle w:val="TAC"/>
              <w:rPr>
                <w:i/>
                <w:iCs/>
              </w:rPr>
            </w:pPr>
            <w:r w:rsidRPr="006F4D85">
              <w:rPr>
                <w:noProof/>
              </w:rPr>
              <w:t>pbfd4</w:t>
            </w:r>
          </w:p>
        </w:tc>
        <w:tc>
          <w:tcPr>
            <w:tcW w:w="1051" w:type="pct"/>
          </w:tcPr>
          <w:p w14:paraId="62E3FA5D" w14:textId="77777777" w:rsidR="00D45339" w:rsidRPr="006F4D85" w:rsidRDefault="00D45339" w:rsidP="0079132D">
            <w:pPr>
              <w:pStyle w:val="TAC"/>
              <w:rPr>
                <w:noProof/>
              </w:rPr>
            </w:pPr>
            <w:r w:rsidRPr="006F4D85">
              <w:rPr>
                <w:iCs/>
              </w:rPr>
              <w:t>see TS 38.321 [7], clause 5.17</w:t>
            </w:r>
          </w:p>
        </w:tc>
      </w:tr>
      <w:tr w:rsidR="00D45339" w:rsidRPr="006F4D85" w14:paraId="550A2C6C" w14:textId="77777777" w:rsidTr="0079132D">
        <w:trPr>
          <w:trHeight w:val="186"/>
          <w:jc w:val="center"/>
        </w:trPr>
        <w:tc>
          <w:tcPr>
            <w:tcW w:w="1304" w:type="pct"/>
            <w:shd w:val="clear" w:color="auto" w:fill="auto"/>
          </w:tcPr>
          <w:p w14:paraId="6D79FEEB" w14:textId="77777777" w:rsidR="00D45339" w:rsidRPr="006F4D85" w:rsidRDefault="00D45339" w:rsidP="0079132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7C3560DF" w14:textId="77777777" w:rsidR="00D45339" w:rsidRPr="006F4D85" w:rsidRDefault="00D45339" w:rsidP="0079132D">
            <w:pPr>
              <w:pStyle w:val="TAL"/>
              <w:rPr>
                <w:noProof/>
              </w:rPr>
            </w:pPr>
            <w:r w:rsidRPr="006F4D85">
              <w:rPr>
                <w:noProof/>
              </w:rPr>
              <w:t>Config 1</w:t>
            </w:r>
          </w:p>
        </w:tc>
        <w:tc>
          <w:tcPr>
            <w:tcW w:w="628" w:type="pct"/>
            <w:shd w:val="clear" w:color="auto" w:fill="auto"/>
          </w:tcPr>
          <w:p w14:paraId="26D2539C" w14:textId="77777777" w:rsidR="00D45339" w:rsidRPr="006F4D85" w:rsidRDefault="00D45339" w:rsidP="0079132D">
            <w:pPr>
              <w:pStyle w:val="TAC"/>
              <w:rPr>
                <w:noProof/>
              </w:rPr>
            </w:pPr>
          </w:p>
        </w:tc>
        <w:tc>
          <w:tcPr>
            <w:tcW w:w="1181" w:type="pct"/>
            <w:shd w:val="clear" w:color="auto" w:fill="auto"/>
          </w:tcPr>
          <w:p w14:paraId="6DDE403E" w14:textId="77777777" w:rsidR="00D45339" w:rsidRPr="006F4D85" w:rsidRDefault="00D45339" w:rsidP="0079132D">
            <w:pPr>
              <w:pStyle w:val="TAC"/>
              <w:rPr>
                <w:noProof/>
              </w:rPr>
            </w:pPr>
            <w:r w:rsidRPr="006F4D85">
              <w:rPr>
                <w:noProof/>
              </w:rPr>
              <w:t>CSI-RS.3.2 TDD</w:t>
            </w:r>
          </w:p>
        </w:tc>
        <w:tc>
          <w:tcPr>
            <w:tcW w:w="1051" w:type="pct"/>
          </w:tcPr>
          <w:p w14:paraId="025369B0" w14:textId="77777777" w:rsidR="00D45339" w:rsidRPr="006F4D85" w:rsidRDefault="00D45339" w:rsidP="0079132D">
            <w:pPr>
              <w:pStyle w:val="TAC"/>
              <w:rPr>
                <w:noProof/>
              </w:rPr>
            </w:pPr>
            <w:r w:rsidRPr="006F4D85">
              <w:rPr>
                <w:noProof/>
              </w:rPr>
              <w:t>A.3.14.2</w:t>
            </w:r>
          </w:p>
        </w:tc>
      </w:tr>
      <w:tr w:rsidR="00D45339" w:rsidRPr="006F4D85" w14:paraId="5315D499" w14:textId="77777777" w:rsidTr="0079132D">
        <w:trPr>
          <w:trHeight w:val="186"/>
          <w:jc w:val="center"/>
        </w:trPr>
        <w:tc>
          <w:tcPr>
            <w:tcW w:w="1304" w:type="pct"/>
            <w:shd w:val="clear" w:color="auto" w:fill="auto"/>
          </w:tcPr>
          <w:p w14:paraId="025720E1" w14:textId="77777777" w:rsidR="00D45339" w:rsidRPr="006F4D85" w:rsidRDefault="00D45339" w:rsidP="0079132D">
            <w:pPr>
              <w:pStyle w:val="TAL"/>
              <w:rPr>
                <w:noProof/>
              </w:rPr>
            </w:pPr>
            <w:r w:rsidRPr="006F4D85">
              <w:rPr>
                <w:noProof/>
              </w:rPr>
              <w:lastRenderedPageBreak/>
              <w:t>CSI-RS configuration for CSI reporting</w:t>
            </w:r>
          </w:p>
        </w:tc>
        <w:tc>
          <w:tcPr>
            <w:tcW w:w="836" w:type="pct"/>
            <w:shd w:val="clear" w:color="auto" w:fill="auto"/>
          </w:tcPr>
          <w:p w14:paraId="63950298" w14:textId="77777777" w:rsidR="00D45339" w:rsidRPr="006F4D85" w:rsidRDefault="00D45339" w:rsidP="0079132D">
            <w:pPr>
              <w:pStyle w:val="TAL"/>
              <w:rPr>
                <w:noProof/>
              </w:rPr>
            </w:pPr>
            <w:r w:rsidRPr="006F4D85">
              <w:rPr>
                <w:noProof/>
              </w:rPr>
              <w:t>Config 1</w:t>
            </w:r>
          </w:p>
        </w:tc>
        <w:tc>
          <w:tcPr>
            <w:tcW w:w="628" w:type="pct"/>
            <w:shd w:val="clear" w:color="auto" w:fill="auto"/>
          </w:tcPr>
          <w:p w14:paraId="66917D86" w14:textId="77777777" w:rsidR="00D45339" w:rsidRPr="006F4D85" w:rsidRDefault="00D45339" w:rsidP="0079132D">
            <w:pPr>
              <w:pStyle w:val="TAC"/>
              <w:rPr>
                <w:noProof/>
              </w:rPr>
            </w:pPr>
          </w:p>
        </w:tc>
        <w:tc>
          <w:tcPr>
            <w:tcW w:w="1181" w:type="pct"/>
            <w:shd w:val="clear" w:color="auto" w:fill="auto"/>
          </w:tcPr>
          <w:p w14:paraId="76897BA2" w14:textId="77777777" w:rsidR="00D45339" w:rsidRPr="006F4D85" w:rsidRDefault="00D45339" w:rsidP="0079132D">
            <w:pPr>
              <w:pStyle w:val="TAC"/>
              <w:rPr>
                <w:noProof/>
              </w:rPr>
            </w:pPr>
            <w:r w:rsidRPr="006F4D85">
              <w:rPr>
                <w:noProof/>
              </w:rPr>
              <w:t>CSI-RS.3.1 TDD</w:t>
            </w:r>
          </w:p>
        </w:tc>
        <w:tc>
          <w:tcPr>
            <w:tcW w:w="1051" w:type="pct"/>
          </w:tcPr>
          <w:p w14:paraId="1358DCA8" w14:textId="77777777" w:rsidR="00D45339" w:rsidRPr="006F4D85" w:rsidRDefault="00D45339" w:rsidP="0079132D">
            <w:pPr>
              <w:pStyle w:val="TAC"/>
              <w:rPr>
                <w:noProof/>
              </w:rPr>
            </w:pPr>
            <w:r w:rsidRPr="006F4D85">
              <w:rPr>
                <w:noProof/>
              </w:rPr>
              <w:t>A.3.14.2</w:t>
            </w:r>
          </w:p>
        </w:tc>
      </w:tr>
      <w:tr w:rsidR="00D45339" w:rsidRPr="006F4D85" w14:paraId="4368B19F" w14:textId="77777777" w:rsidTr="0079132D">
        <w:trPr>
          <w:trHeight w:val="186"/>
          <w:jc w:val="center"/>
        </w:trPr>
        <w:tc>
          <w:tcPr>
            <w:tcW w:w="1304" w:type="pct"/>
            <w:shd w:val="clear" w:color="auto" w:fill="auto"/>
          </w:tcPr>
          <w:p w14:paraId="0789DAEF" w14:textId="77777777" w:rsidR="00D45339" w:rsidRPr="006F4D85" w:rsidRDefault="00D45339" w:rsidP="0079132D">
            <w:pPr>
              <w:pStyle w:val="TAL"/>
              <w:rPr>
                <w:noProof/>
              </w:rPr>
            </w:pPr>
            <w:proofErr w:type="spellStart"/>
            <w:r w:rsidRPr="006F4D85">
              <w:t>csi</w:t>
            </w:r>
            <w:proofErr w:type="spellEnd"/>
            <w:r w:rsidRPr="006F4D85">
              <w:t>-RS-Index</w:t>
            </w:r>
            <w:r w:rsidRPr="006F4D85">
              <w:rPr>
                <w:noProof/>
              </w:rPr>
              <w:t xml:space="preserve"> assigned as</w:t>
            </w:r>
            <w:r w:rsidRPr="006F4D85">
              <w:rPr>
                <w:rFonts w:cs="Arial"/>
                <w:szCs w:val="18"/>
              </w:rPr>
              <w:t xml:space="preserve"> RLM RS</w:t>
            </w:r>
          </w:p>
        </w:tc>
        <w:tc>
          <w:tcPr>
            <w:tcW w:w="836" w:type="pct"/>
            <w:shd w:val="clear" w:color="auto" w:fill="auto"/>
          </w:tcPr>
          <w:p w14:paraId="4EA0C523" w14:textId="77777777" w:rsidR="00D45339" w:rsidRPr="006F4D85" w:rsidRDefault="00D45339" w:rsidP="0079132D">
            <w:pPr>
              <w:pStyle w:val="TAL"/>
              <w:rPr>
                <w:noProof/>
              </w:rPr>
            </w:pPr>
            <w:r w:rsidRPr="006F4D85">
              <w:rPr>
                <w:noProof/>
              </w:rPr>
              <w:t>Config 1</w:t>
            </w:r>
          </w:p>
        </w:tc>
        <w:tc>
          <w:tcPr>
            <w:tcW w:w="628" w:type="pct"/>
            <w:shd w:val="clear" w:color="auto" w:fill="auto"/>
          </w:tcPr>
          <w:p w14:paraId="08B7A00B" w14:textId="77777777" w:rsidR="00D45339" w:rsidRPr="006F4D85" w:rsidRDefault="00D45339" w:rsidP="0079132D">
            <w:pPr>
              <w:pStyle w:val="TAC"/>
              <w:rPr>
                <w:noProof/>
              </w:rPr>
            </w:pPr>
          </w:p>
        </w:tc>
        <w:tc>
          <w:tcPr>
            <w:tcW w:w="1181" w:type="pct"/>
            <w:shd w:val="clear" w:color="auto" w:fill="auto"/>
          </w:tcPr>
          <w:p w14:paraId="07836EB0" w14:textId="77777777" w:rsidR="00D45339" w:rsidRPr="006F4D85" w:rsidRDefault="00D45339" w:rsidP="0079132D">
            <w:pPr>
              <w:pStyle w:val="TAC"/>
              <w:rPr>
                <w:noProof/>
              </w:rPr>
            </w:pPr>
            <w:r w:rsidRPr="006F4D85">
              <w:rPr>
                <w:noProof/>
              </w:rPr>
              <w:t>CSI-RS.3.2 TDD</w:t>
            </w:r>
          </w:p>
        </w:tc>
        <w:tc>
          <w:tcPr>
            <w:tcW w:w="1051" w:type="pct"/>
          </w:tcPr>
          <w:p w14:paraId="5839FB40" w14:textId="77777777" w:rsidR="00D45339" w:rsidRPr="006F4D85" w:rsidRDefault="00D45339" w:rsidP="0079132D">
            <w:pPr>
              <w:pStyle w:val="TAC"/>
              <w:rPr>
                <w:noProof/>
              </w:rPr>
            </w:pPr>
            <w:r w:rsidRPr="006F4D85">
              <w:rPr>
                <w:noProof/>
              </w:rPr>
              <w:t>A.3.14.2</w:t>
            </w:r>
          </w:p>
        </w:tc>
      </w:tr>
      <w:tr w:rsidR="00D45339" w:rsidRPr="006F4D85" w14:paraId="6EE4367A" w14:textId="77777777" w:rsidTr="0079132D">
        <w:trPr>
          <w:trHeight w:val="186"/>
          <w:jc w:val="center"/>
        </w:trPr>
        <w:tc>
          <w:tcPr>
            <w:tcW w:w="2140" w:type="pct"/>
            <w:gridSpan w:val="2"/>
            <w:shd w:val="clear" w:color="auto" w:fill="auto"/>
          </w:tcPr>
          <w:p w14:paraId="227305C4" w14:textId="77777777" w:rsidR="00D45339" w:rsidRPr="006F4D85" w:rsidRDefault="00D45339" w:rsidP="0079132D">
            <w:pPr>
              <w:pStyle w:val="TAL"/>
              <w:rPr>
                <w:noProof/>
                <w:lang w:eastAsia="zh-CN"/>
              </w:rPr>
            </w:pPr>
            <w:r w:rsidRPr="006F4D85">
              <w:rPr>
                <w:rFonts w:hint="eastAsia"/>
                <w:noProof/>
                <w:lang w:eastAsia="zh-CN"/>
              </w:rPr>
              <w:t>T310 Timer</w:t>
            </w:r>
          </w:p>
        </w:tc>
        <w:tc>
          <w:tcPr>
            <w:tcW w:w="628" w:type="pct"/>
            <w:shd w:val="clear" w:color="auto" w:fill="auto"/>
          </w:tcPr>
          <w:p w14:paraId="31B10459" w14:textId="77777777" w:rsidR="00D45339" w:rsidRPr="006F4D85" w:rsidRDefault="00D45339" w:rsidP="0079132D">
            <w:pPr>
              <w:pStyle w:val="TAC"/>
              <w:rPr>
                <w:noProof/>
                <w:lang w:eastAsia="zh-CN"/>
              </w:rPr>
            </w:pPr>
            <w:r w:rsidRPr="006F4D85">
              <w:rPr>
                <w:rFonts w:hint="eastAsia"/>
                <w:noProof/>
                <w:lang w:eastAsia="zh-CN"/>
              </w:rPr>
              <w:t>ms</w:t>
            </w:r>
          </w:p>
        </w:tc>
        <w:tc>
          <w:tcPr>
            <w:tcW w:w="1181" w:type="pct"/>
            <w:shd w:val="clear" w:color="auto" w:fill="auto"/>
          </w:tcPr>
          <w:p w14:paraId="6F00A37F" w14:textId="77777777" w:rsidR="00D45339" w:rsidRPr="006F4D85" w:rsidRDefault="00D45339" w:rsidP="0079132D">
            <w:pPr>
              <w:pStyle w:val="TAC"/>
              <w:rPr>
                <w:noProof/>
                <w:lang w:eastAsia="zh-CN"/>
              </w:rPr>
            </w:pPr>
            <w:r w:rsidRPr="006F4D85">
              <w:rPr>
                <w:rFonts w:hint="eastAsia"/>
                <w:noProof/>
                <w:lang w:eastAsia="zh-CN"/>
              </w:rPr>
              <w:t>1000</w:t>
            </w:r>
          </w:p>
        </w:tc>
        <w:tc>
          <w:tcPr>
            <w:tcW w:w="1051" w:type="pct"/>
          </w:tcPr>
          <w:p w14:paraId="068D1ED3" w14:textId="77777777" w:rsidR="00D45339" w:rsidRPr="006F4D85" w:rsidRDefault="00D45339" w:rsidP="0079132D">
            <w:pPr>
              <w:pStyle w:val="TAC"/>
              <w:rPr>
                <w:noProof/>
              </w:rPr>
            </w:pPr>
          </w:p>
        </w:tc>
      </w:tr>
      <w:tr w:rsidR="00D45339" w:rsidRPr="006F4D85" w14:paraId="6E86275A" w14:textId="77777777" w:rsidTr="0079132D">
        <w:trPr>
          <w:trHeight w:val="186"/>
          <w:jc w:val="center"/>
        </w:trPr>
        <w:tc>
          <w:tcPr>
            <w:tcW w:w="2140" w:type="pct"/>
            <w:gridSpan w:val="2"/>
            <w:shd w:val="clear" w:color="auto" w:fill="auto"/>
          </w:tcPr>
          <w:p w14:paraId="440ADE81" w14:textId="77777777" w:rsidR="00D45339" w:rsidRPr="006F4D85" w:rsidRDefault="00D45339" w:rsidP="0079132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7006E230" w14:textId="77777777" w:rsidR="00D45339" w:rsidRPr="006F4D85" w:rsidRDefault="00D45339" w:rsidP="0079132D">
            <w:pPr>
              <w:pStyle w:val="TAC"/>
              <w:rPr>
                <w:noProof/>
              </w:rPr>
            </w:pPr>
          </w:p>
        </w:tc>
        <w:tc>
          <w:tcPr>
            <w:tcW w:w="1181" w:type="pct"/>
            <w:shd w:val="clear" w:color="auto" w:fill="auto"/>
          </w:tcPr>
          <w:p w14:paraId="532037C8" w14:textId="77777777" w:rsidR="00D45339" w:rsidRPr="006F4D85" w:rsidRDefault="00D45339" w:rsidP="0079132D">
            <w:pPr>
              <w:pStyle w:val="TAC"/>
              <w:rPr>
                <w:rFonts w:cs="Arial"/>
                <w:szCs w:val="18"/>
                <w:lang w:eastAsia="zh-CN"/>
              </w:rPr>
            </w:pPr>
            <w:r w:rsidRPr="006F4D85">
              <w:rPr>
                <w:rFonts w:cs="Arial" w:hint="eastAsia"/>
                <w:szCs w:val="18"/>
                <w:lang w:eastAsia="zh-CN"/>
              </w:rPr>
              <w:t>2</w:t>
            </w:r>
          </w:p>
        </w:tc>
        <w:tc>
          <w:tcPr>
            <w:tcW w:w="1051" w:type="pct"/>
          </w:tcPr>
          <w:p w14:paraId="1608E6AD" w14:textId="77777777" w:rsidR="00D45339" w:rsidRPr="006F4D85" w:rsidRDefault="00D45339" w:rsidP="0079132D">
            <w:pPr>
              <w:pStyle w:val="TAC"/>
              <w:rPr>
                <w:noProof/>
              </w:rPr>
            </w:pPr>
          </w:p>
        </w:tc>
      </w:tr>
      <w:tr w:rsidR="00D45339" w:rsidRPr="006F4D85" w14:paraId="7F29CDBF" w14:textId="77777777" w:rsidTr="0079132D">
        <w:trPr>
          <w:trHeight w:val="164"/>
          <w:jc w:val="center"/>
        </w:trPr>
        <w:tc>
          <w:tcPr>
            <w:tcW w:w="2140" w:type="pct"/>
            <w:gridSpan w:val="2"/>
            <w:shd w:val="clear" w:color="auto" w:fill="auto"/>
          </w:tcPr>
          <w:p w14:paraId="2BA0A3DA" w14:textId="77777777" w:rsidR="00D45339" w:rsidRPr="006F4D85" w:rsidRDefault="00D45339" w:rsidP="0079132D">
            <w:pPr>
              <w:pStyle w:val="TAL"/>
              <w:rPr>
                <w:noProof/>
              </w:rPr>
            </w:pPr>
            <w:r w:rsidRPr="006F4D85">
              <w:rPr>
                <w:noProof/>
              </w:rPr>
              <w:t>T1</w:t>
            </w:r>
          </w:p>
        </w:tc>
        <w:tc>
          <w:tcPr>
            <w:tcW w:w="628" w:type="pct"/>
            <w:shd w:val="clear" w:color="auto" w:fill="auto"/>
          </w:tcPr>
          <w:p w14:paraId="4CBABB49" w14:textId="77777777" w:rsidR="00D45339" w:rsidRPr="006F4D85" w:rsidRDefault="00D45339" w:rsidP="0079132D">
            <w:pPr>
              <w:pStyle w:val="TAC"/>
              <w:rPr>
                <w:noProof/>
              </w:rPr>
            </w:pPr>
            <w:r w:rsidRPr="006F4D85">
              <w:rPr>
                <w:noProof/>
              </w:rPr>
              <w:t>s</w:t>
            </w:r>
          </w:p>
        </w:tc>
        <w:tc>
          <w:tcPr>
            <w:tcW w:w="1181" w:type="pct"/>
            <w:shd w:val="clear" w:color="auto" w:fill="auto"/>
          </w:tcPr>
          <w:p w14:paraId="32AFB83C" w14:textId="77777777" w:rsidR="00D45339" w:rsidRPr="006F4D85" w:rsidRDefault="00D45339" w:rsidP="0079132D">
            <w:pPr>
              <w:pStyle w:val="TAC"/>
              <w:rPr>
                <w:noProof/>
              </w:rPr>
            </w:pPr>
            <w:r w:rsidRPr="006F4D85">
              <w:rPr>
                <w:noProof/>
              </w:rPr>
              <w:t>1</w:t>
            </w:r>
          </w:p>
        </w:tc>
        <w:tc>
          <w:tcPr>
            <w:tcW w:w="1051" w:type="pct"/>
          </w:tcPr>
          <w:p w14:paraId="1A3BB209" w14:textId="77777777" w:rsidR="00D45339" w:rsidRPr="006F4D85" w:rsidRDefault="00D45339" w:rsidP="0079132D">
            <w:pPr>
              <w:pStyle w:val="TAC"/>
              <w:rPr>
                <w:noProof/>
              </w:rPr>
            </w:pPr>
            <w:r w:rsidRPr="006F4D85">
              <w:rPr>
                <w:noProof/>
              </w:rPr>
              <w:t>During this time the the UE shall be fully synchronized to cell 1</w:t>
            </w:r>
          </w:p>
        </w:tc>
      </w:tr>
      <w:tr w:rsidR="00D45339" w:rsidRPr="006F4D85" w14:paraId="47616CC1" w14:textId="77777777" w:rsidTr="0079132D">
        <w:trPr>
          <w:trHeight w:val="176"/>
          <w:jc w:val="center"/>
        </w:trPr>
        <w:tc>
          <w:tcPr>
            <w:tcW w:w="2140" w:type="pct"/>
            <w:gridSpan w:val="2"/>
            <w:shd w:val="clear" w:color="auto" w:fill="auto"/>
          </w:tcPr>
          <w:p w14:paraId="01C7075C" w14:textId="77777777" w:rsidR="00D45339" w:rsidRPr="006F4D85" w:rsidRDefault="00D45339" w:rsidP="0079132D">
            <w:pPr>
              <w:pStyle w:val="TAL"/>
              <w:rPr>
                <w:noProof/>
              </w:rPr>
            </w:pPr>
            <w:r w:rsidRPr="006F4D85">
              <w:rPr>
                <w:noProof/>
              </w:rPr>
              <w:t>T2</w:t>
            </w:r>
          </w:p>
        </w:tc>
        <w:tc>
          <w:tcPr>
            <w:tcW w:w="628" w:type="pct"/>
            <w:shd w:val="clear" w:color="auto" w:fill="auto"/>
          </w:tcPr>
          <w:p w14:paraId="4B720859" w14:textId="77777777" w:rsidR="00D45339" w:rsidRPr="006F4D85" w:rsidRDefault="00D45339" w:rsidP="0079132D">
            <w:pPr>
              <w:pStyle w:val="TAC"/>
              <w:rPr>
                <w:noProof/>
              </w:rPr>
            </w:pPr>
            <w:r w:rsidRPr="006F4D85">
              <w:rPr>
                <w:noProof/>
              </w:rPr>
              <w:t>s</w:t>
            </w:r>
          </w:p>
        </w:tc>
        <w:tc>
          <w:tcPr>
            <w:tcW w:w="1181" w:type="pct"/>
            <w:shd w:val="clear" w:color="auto" w:fill="auto"/>
          </w:tcPr>
          <w:p w14:paraId="70B71373" w14:textId="77777777" w:rsidR="00D45339" w:rsidRPr="006F4D85" w:rsidRDefault="00D45339" w:rsidP="0079132D">
            <w:pPr>
              <w:pStyle w:val="TAC"/>
              <w:rPr>
                <w:noProof/>
              </w:rPr>
            </w:pPr>
            <w:r w:rsidRPr="006F4D85">
              <w:rPr>
                <w:noProof/>
              </w:rPr>
              <w:t>5.43</w:t>
            </w:r>
          </w:p>
        </w:tc>
        <w:tc>
          <w:tcPr>
            <w:tcW w:w="1051" w:type="pct"/>
          </w:tcPr>
          <w:p w14:paraId="3A7220CF" w14:textId="77777777" w:rsidR="00D45339" w:rsidRPr="006F4D85" w:rsidRDefault="00D45339" w:rsidP="0079132D">
            <w:pPr>
              <w:pStyle w:val="TAC"/>
              <w:rPr>
                <w:noProof/>
              </w:rPr>
            </w:pPr>
          </w:p>
        </w:tc>
      </w:tr>
      <w:tr w:rsidR="00D45339" w:rsidRPr="006F4D85" w14:paraId="5B848DFB" w14:textId="77777777" w:rsidTr="0079132D">
        <w:trPr>
          <w:trHeight w:val="164"/>
          <w:jc w:val="center"/>
        </w:trPr>
        <w:tc>
          <w:tcPr>
            <w:tcW w:w="2140" w:type="pct"/>
            <w:gridSpan w:val="2"/>
            <w:shd w:val="clear" w:color="auto" w:fill="auto"/>
          </w:tcPr>
          <w:p w14:paraId="7F9613DB" w14:textId="77777777" w:rsidR="00D45339" w:rsidRPr="006F4D85" w:rsidRDefault="00D45339" w:rsidP="0079132D">
            <w:pPr>
              <w:pStyle w:val="TAL"/>
              <w:rPr>
                <w:noProof/>
              </w:rPr>
            </w:pPr>
            <w:r w:rsidRPr="006F4D85">
              <w:rPr>
                <w:noProof/>
              </w:rPr>
              <w:t>T3</w:t>
            </w:r>
          </w:p>
        </w:tc>
        <w:tc>
          <w:tcPr>
            <w:tcW w:w="628" w:type="pct"/>
            <w:shd w:val="clear" w:color="auto" w:fill="auto"/>
          </w:tcPr>
          <w:p w14:paraId="3B84C067" w14:textId="77777777" w:rsidR="00D45339" w:rsidRPr="006F4D85" w:rsidRDefault="00D45339" w:rsidP="0079132D">
            <w:pPr>
              <w:pStyle w:val="TAC"/>
              <w:rPr>
                <w:noProof/>
              </w:rPr>
            </w:pPr>
            <w:r w:rsidRPr="006F4D85">
              <w:rPr>
                <w:noProof/>
              </w:rPr>
              <w:t>s</w:t>
            </w:r>
          </w:p>
        </w:tc>
        <w:tc>
          <w:tcPr>
            <w:tcW w:w="1181" w:type="pct"/>
            <w:shd w:val="clear" w:color="auto" w:fill="auto"/>
          </w:tcPr>
          <w:p w14:paraId="6ED61565" w14:textId="77777777" w:rsidR="00D45339" w:rsidRPr="006F4D85" w:rsidRDefault="00D45339" w:rsidP="0079132D">
            <w:pPr>
              <w:pStyle w:val="TAC"/>
              <w:rPr>
                <w:noProof/>
              </w:rPr>
            </w:pPr>
            <w:r w:rsidRPr="006F4D85">
              <w:rPr>
                <w:noProof/>
              </w:rPr>
              <w:t>5.16</w:t>
            </w:r>
          </w:p>
        </w:tc>
        <w:tc>
          <w:tcPr>
            <w:tcW w:w="1051" w:type="pct"/>
          </w:tcPr>
          <w:p w14:paraId="25FFA5B3" w14:textId="77777777" w:rsidR="00D45339" w:rsidRPr="006F4D85" w:rsidRDefault="00D45339" w:rsidP="0079132D">
            <w:pPr>
              <w:pStyle w:val="TAC"/>
              <w:rPr>
                <w:noProof/>
              </w:rPr>
            </w:pPr>
          </w:p>
        </w:tc>
      </w:tr>
      <w:tr w:rsidR="00D45339" w:rsidRPr="006F4D85" w14:paraId="3145BB5D" w14:textId="77777777" w:rsidTr="0079132D">
        <w:trPr>
          <w:trHeight w:val="164"/>
          <w:jc w:val="center"/>
        </w:trPr>
        <w:tc>
          <w:tcPr>
            <w:tcW w:w="2140" w:type="pct"/>
            <w:gridSpan w:val="2"/>
            <w:shd w:val="clear" w:color="auto" w:fill="auto"/>
          </w:tcPr>
          <w:p w14:paraId="0747BABE" w14:textId="77777777" w:rsidR="00D45339" w:rsidRPr="006F4D85" w:rsidRDefault="00D45339" w:rsidP="0079132D">
            <w:pPr>
              <w:pStyle w:val="TAL"/>
              <w:rPr>
                <w:noProof/>
              </w:rPr>
            </w:pPr>
            <w:r w:rsidRPr="006F4D85">
              <w:rPr>
                <w:noProof/>
              </w:rPr>
              <w:t>T4</w:t>
            </w:r>
          </w:p>
        </w:tc>
        <w:tc>
          <w:tcPr>
            <w:tcW w:w="628" w:type="pct"/>
            <w:shd w:val="clear" w:color="auto" w:fill="auto"/>
          </w:tcPr>
          <w:p w14:paraId="65D3B55B" w14:textId="77777777" w:rsidR="00D45339" w:rsidRPr="006F4D85" w:rsidRDefault="00D45339" w:rsidP="0079132D">
            <w:pPr>
              <w:pStyle w:val="TAC"/>
              <w:rPr>
                <w:noProof/>
              </w:rPr>
            </w:pPr>
            <w:r w:rsidRPr="006F4D85">
              <w:rPr>
                <w:noProof/>
              </w:rPr>
              <w:t>s</w:t>
            </w:r>
          </w:p>
        </w:tc>
        <w:tc>
          <w:tcPr>
            <w:tcW w:w="1181" w:type="pct"/>
            <w:shd w:val="clear" w:color="auto" w:fill="auto"/>
          </w:tcPr>
          <w:p w14:paraId="05E155F4" w14:textId="77777777" w:rsidR="00D45339" w:rsidRPr="006F4D85" w:rsidRDefault="00D45339" w:rsidP="0079132D">
            <w:pPr>
              <w:pStyle w:val="TAC"/>
              <w:rPr>
                <w:noProof/>
              </w:rPr>
            </w:pPr>
            <w:r w:rsidRPr="006F4D85">
              <w:rPr>
                <w:noProof/>
              </w:rPr>
              <w:t>0</w:t>
            </w:r>
          </w:p>
        </w:tc>
        <w:tc>
          <w:tcPr>
            <w:tcW w:w="1051" w:type="pct"/>
          </w:tcPr>
          <w:p w14:paraId="30AB28B7" w14:textId="77777777" w:rsidR="00D45339" w:rsidRPr="006F4D85" w:rsidRDefault="00D45339" w:rsidP="0079132D">
            <w:pPr>
              <w:pStyle w:val="TAC"/>
              <w:rPr>
                <w:noProof/>
              </w:rPr>
            </w:pPr>
          </w:p>
        </w:tc>
      </w:tr>
      <w:tr w:rsidR="00D45339" w:rsidRPr="006F4D85" w14:paraId="3F2C0FBD" w14:textId="77777777" w:rsidTr="0079132D">
        <w:trPr>
          <w:trHeight w:val="164"/>
          <w:jc w:val="center"/>
        </w:trPr>
        <w:tc>
          <w:tcPr>
            <w:tcW w:w="2140" w:type="pct"/>
            <w:gridSpan w:val="2"/>
            <w:shd w:val="clear" w:color="auto" w:fill="auto"/>
          </w:tcPr>
          <w:p w14:paraId="5B31B22E" w14:textId="77777777" w:rsidR="00D45339" w:rsidRPr="006F4D85" w:rsidRDefault="00D45339" w:rsidP="0079132D">
            <w:pPr>
              <w:pStyle w:val="TAL"/>
              <w:rPr>
                <w:noProof/>
              </w:rPr>
            </w:pPr>
            <w:r w:rsidRPr="006F4D85">
              <w:rPr>
                <w:noProof/>
              </w:rPr>
              <w:t>T5</w:t>
            </w:r>
          </w:p>
        </w:tc>
        <w:tc>
          <w:tcPr>
            <w:tcW w:w="628" w:type="pct"/>
            <w:shd w:val="clear" w:color="auto" w:fill="auto"/>
          </w:tcPr>
          <w:p w14:paraId="1C8D6EEC" w14:textId="77777777" w:rsidR="00D45339" w:rsidRPr="006F4D85" w:rsidRDefault="00D45339" w:rsidP="0079132D">
            <w:pPr>
              <w:pStyle w:val="TAC"/>
              <w:rPr>
                <w:noProof/>
              </w:rPr>
            </w:pPr>
            <w:r w:rsidRPr="006F4D85">
              <w:rPr>
                <w:noProof/>
              </w:rPr>
              <w:t>s</w:t>
            </w:r>
          </w:p>
        </w:tc>
        <w:tc>
          <w:tcPr>
            <w:tcW w:w="1181" w:type="pct"/>
            <w:shd w:val="clear" w:color="auto" w:fill="auto"/>
          </w:tcPr>
          <w:p w14:paraId="78E50FE6" w14:textId="77777777" w:rsidR="00D45339" w:rsidRPr="006F4D85" w:rsidRDefault="00D45339" w:rsidP="0079132D">
            <w:pPr>
              <w:pStyle w:val="TAC"/>
              <w:rPr>
                <w:noProof/>
              </w:rPr>
            </w:pPr>
            <w:r w:rsidRPr="006F4D85">
              <w:rPr>
                <w:noProof/>
              </w:rPr>
              <w:t>0.31</w:t>
            </w:r>
          </w:p>
        </w:tc>
        <w:tc>
          <w:tcPr>
            <w:tcW w:w="1051" w:type="pct"/>
          </w:tcPr>
          <w:p w14:paraId="069FE54B" w14:textId="77777777" w:rsidR="00D45339" w:rsidRPr="006F4D85" w:rsidRDefault="00D45339" w:rsidP="0079132D">
            <w:pPr>
              <w:pStyle w:val="TAC"/>
              <w:rPr>
                <w:noProof/>
              </w:rPr>
            </w:pPr>
          </w:p>
        </w:tc>
      </w:tr>
      <w:tr w:rsidR="00D45339" w:rsidRPr="006F4D85" w14:paraId="46DA4FCE" w14:textId="77777777" w:rsidTr="0079132D">
        <w:trPr>
          <w:trHeight w:val="164"/>
          <w:jc w:val="center"/>
        </w:trPr>
        <w:tc>
          <w:tcPr>
            <w:tcW w:w="2140" w:type="pct"/>
            <w:gridSpan w:val="2"/>
            <w:shd w:val="clear" w:color="auto" w:fill="auto"/>
          </w:tcPr>
          <w:p w14:paraId="1864A6EB" w14:textId="77777777" w:rsidR="00D45339" w:rsidRPr="006F4D85" w:rsidRDefault="00D45339" w:rsidP="0079132D">
            <w:pPr>
              <w:pStyle w:val="TAL"/>
              <w:rPr>
                <w:noProof/>
              </w:rPr>
            </w:pPr>
            <w:r w:rsidRPr="006F4D85">
              <w:rPr>
                <w:noProof/>
              </w:rPr>
              <w:t>D1</w:t>
            </w:r>
          </w:p>
        </w:tc>
        <w:tc>
          <w:tcPr>
            <w:tcW w:w="628" w:type="pct"/>
            <w:shd w:val="clear" w:color="auto" w:fill="auto"/>
          </w:tcPr>
          <w:p w14:paraId="6864565E" w14:textId="77777777" w:rsidR="00D45339" w:rsidRPr="006F4D85" w:rsidRDefault="00D45339" w:rsidP="0079132D">
            <w:pPr>
              <w:pStyle w:val="TAC"/>
              <w:rPr>
                <w:noProof/>
              </w:rPr>
            </w:pPr>
            <w:r w:rsidRPr="006F4D85">
              <w:rPr>
                <w:noProof/>
              </w:rPr>
              <w:t>s</w:t>
            </w:r>
          </w:p>
        </w:tc>
        <w:tc>
          <w:tcPr>
            <w:tcW w:w="1181" w:type="pct"/>
            <w:shd w:val="clear" w:color="auto" w:fill="auto"/>
          </w:tcPr>
          <w:p w14:paraId="6C523B8C" w14:textId="77777777" w:rsidR="00D45339" w:rsidRPr="006F4D85" w:rsidRDefault="00D45339" w:rsidP="0079132D">
            <w:pPr>
              <w:pStyle w:val="TAC"/>
              <w:rPr>
                <w:noProof/>
              </w:rPr>
            </w:pPr>
            <w:r w:rsidRPr="006F4D85">
              <w:rPr>
                <w:noProof/>
              </w:rPr>
              <w:t>0.27</w:t>
            </w:r>
          </w:p>
        </w:tc>
        <w:tc>
          <w:tcPr>
            <w:tcW w:w="1051" w:type="pct"/>
          </w:tcPr>
          <w:p w14:paraId="29C35D2D" w14:textId="77777777" w:rsidR="00D45339" w:rsidRPr="006F4D85" w:rsidRDefault="00D45339" w:rsidP="0079132D">
            <w:pPr>
              <w:pStyle w:val="TAC"/>
              <w:rPr>
                <w:noProof/>
              </w:rPr>
            </w:pPr>
          </w:p>
        </w:tc>
      </w:tr>
      <w:tr w:rsidR="00D45339" w:rsidRPr="006F4D85" w14:paraId="340B54EE" w14:textId="77777777" w:rsidTr="0079132D">
        <w:trPr>
          <w:trHeight w:val="48"/>
          <w:jc w:val="center"/>
        </w:trPr>
        <w:tc>
          <w:tcPr>
            <w:tcW w:w="5000" w:type="pct"/>
            <w:gridSpan w:val="5"/>
          </w:tcPr>
          <w:p w14:paraId="40345E1D" w14:textId="77777777" w:rsidR="00D45339" w:rsidRPr="006F4D85" w:rsidRDefault="00D45339" w:rsidP="0079132D">
            <w:pPr>
              <w:pStyle w:val="TAN"/>
            </w:pPr>
            <w:r w:rsidRPr="006F4D85">
              <w:t>Note 1:</w:t>
            </w:r>
            <w:r w:rsidRPr="006F4D85">
              <w:tab/>
              <w:t>UE-specific PDCCH is not transmitted after T1 starts.</w:t>
            </w:r>
          </w:p>
        </w:tc>
      </w:tr>
    </w:tbl>
    <w:p w14:paraId="19E5B4EB" w14:textId="77777777" w:rsidR="0079132D" w:rsidRPr="003A680F" w:rsidRDefault="0079132D" w:rsidP="0079132D">
      <w:pPr>
        <w:keepNext/>
        <w:keepLines/>
        <w:spacing w:before="240"/>
        <w:ind w:left="1134" w:hanging="1134"/>
        <w:outlineLvl w:val="0"/>
        <w:rPr>
          <w:rFonts w:ascii="Arial" w:hAnsi="Arial"/>
          <w:b/>
          <w:color w:val="0000FF"/>
          <w:sz w:val="36"/>
        </w:rPr>
      </w:pPr>
    </w:p>
    <w:p w14:paraId="1C5A5644"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0AC3FB3" w14:textId="77777777" w:rsidR="0079132D" w:rsidRPr="003A680F" w:rsidRDefault="0079132D" w:rsidP="0079132D">
      <w:pPr>
        <w:keepNext/>
        <w:keepLines/>
        <w:spacing w:before="240"/>
        <w:ind w:left="1134" w:hanging="1134"/>
        <w:outlineLvl w:val="0"/>
        <w:rPr>
          <w:rFonts w:ascii="Arial" w:hAnsi="Arial"/>
          <w:b/>
          <w:color w:val="0000FF"/>
          <w:sz w:val="36"/>
        </w:rPr>
      </w:pPr>
    </w:p>
    <w:p w14:paraId="6F1BC98D" w14:textId="77777777" w:rsidR="00D45339" w:rsidRPr="006F4D85" w:rsidRDefault="00D45339" w:rsidP="00D45339">
      <w:pPr>
        <w:pStyle w:val="TH"/>
      </w:pPr>
      <w:r w:rsidRPr="006F4D85">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D45339" w:rsidRPr="006F4D85" w14:paraId="530E5A83" w14:textId="77777777" w:rsidTr="0079132D">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18101EA3" w14:textId="77777777" w:rsidR="00D45339" w:rsidRPr="006F4D85" w:rsidRDefault="00D45339" w:rsidP="0079132D">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D7402CB" w14:textId="77777777" w:rsidR="00D45339" w:rsidRPr="006F4D85" w:rsidRDefault="00D45339" w:rsidP="0079132D">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269C0CB3" w14:textId="77777777" w:rsidR="00D45339" w:rsidRPr="006F4D85" w:rsidRDefault="00D45339" w:rsidP="0079132D">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B9FF888" w14:textId="77777777" w:rsidR="00D45339" w:rsidRPr="006F4D85" w:rsidRDefault="00D45339" w:rsidP="0079132D">
            <w:pPr>
              <w:pStyle w:val="TAH"/>
            </w:pPr>
            <w:r w:rsidRPr="006F4D85">
              <w:t>Test</w:t>
            </w:r>
          </w:p>
        </w:tc>
      </w:tr>
      <w:tr w:rsidR="00D45339" w:rsidRPr="006F4D85" w14:paraId="0D645971" w14:textId="77777777" w:rsidTr="0079132D">
        <w:trPr>
          <w:jc w:val="center"/>
        </w:trPr>
        <w:tc>
          <w:tcPr>
            <w:tcW w:w="3531" w:type="dxa"/>
            <w:tcBorders>
              <w:top w:val="nil"/>
              <w:left w:val="single" w:sz="4" w:space="0" w:color="auto"/>
              <w:bottom w:val="single" w:sz="4" w:space="0" w:color="auto"/>
              <w:right w:val="single" w:sz="4" w:space="0" w:color="auto"/>
            </w:tcBorders>
            <w:shd w:val="clear" w:color="auto" w:fill="auto"/>
          </w:tcPr>
          <w:p w14:paraId="68B33D03" w14:textId="77777777" w:rsidR="00D45339" w:rsidRPr="006F4D85" w:rsidRDefault="00D45339" w:rsidP="0079132D">
            <w:pPr>
              <w:pStyle w:val="TAH"/>
            </w:pPr>
          </w:p>
        </w:tc>
        <w:tc>
          <w:tcPr>
            <w:tcW w:w="713" w:type="dxa"/>
            <w:tcBorders>
              <w:top w:val="nil"/>
              <w:left w:val="single" w:sz="4" w:space="0" w:color="auto"/>
              <w:bottom w:val="single" w:sz="4" w:space="0" w:color="auto"/>
              <w:right w:val="single" w:sz="4" w:space="0" w:color="auto"/>
            </w:tcBorders>
            <w:shd w:val="clear" w:color="auto" w:fill="auto"/>
          </w:tcPr>
          <w:p w14:paraId="3F388BBC" w14:textId="77777777" w:rsidR="00D45339" w:rsidRPr="006F4D85" w:rsidRDefault="00D45339" w:rsidP="0079132D">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755777F" w14:textId="77777777" w:rsidR="00D45339" w:rsidRPr="006F4D85" w:rsidRDefault="00D45339" w:rsidP="0079132D">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638ED" w14:textId="77777777" w:rsidR="00D45339" w:rsidRPr="006F4D85" w:rsidRDefault="00D45339" w:rsidP="0079132D">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952A441" w14:textId="77777777" w:rsidR="00D45339" w:rsidRPr="006F4D85" w:rsidRDefault="00D45339" w:rsidP="0079132D">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2742862" w14:textId="77777777" w:rsidR="00D45339" w:rsidRPr="006F4D85" w:rsidRDefault="00D45339" w:rsidP="0079132D">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D3DF81E" w14:textId="77777777" w:rsidR="00D45339" w:rsidRPr="006F4D85" w:rsidRDefault="00D45339" w:rsidP="0079132D">
            <w:pPr>
              <w:pStyle w:val="TAH"/>
            </w:pPr>
            <w:r w:rsidRPr="006F4D85">
              <w:t>T4</w:t>
            </w:r>
          </w:p>
        </w:tc>
      </w:tr>
      <w:tr w:rsidR="00D45339" w:rsidRPr="006F4D85" w14:paraId="22401E5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DC7F38E" w14:textId="77777777" w:rsidR="00D45339" w:rsidRPr="006F4D85" w:rsidRDefault="00D45339" w:rsidP="0079132D">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D76E91"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B9A4AB"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DEEEE7E" w14:textId="77777777" w:rsidR="00D45339" w:rsidRPr="006F4D85" w:rsidRDefault="00D45339" w:rsidP="0079132D">
            <w:pPr>
              <w:pStyle w:val="TAC"/>
            </w:pPr>
            <w:r w:rsidRPr="006F4D85">
              <w:t>1</w:t>
            </w:r>
          </w:p>
        </w:tc>
      </w:tr>
      <w:tr w:rsidR="00D45339" w:rsidRPr="006F4D85" w14:paraId="1E48E44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D966F2" w14:textId="77777777" w:rsidR="00D45339" w:rsidRPr="006F4D85" w:rsidRDefault="00D45339" w:rsidP="0079132D">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4F1C3D"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B578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D5AC51D" w14:textId="77777777" w:rsidR="00D45339" w:rsidRPr="006F4D85" w:rsidRDefault="00D45339" w:rsidP="0079132D">
            <w:pPr>
              <w:pStyle w:val="TAC"/>
            </w:pPr>
            <w:r w:rsidRPr="006F4D85">
              <w:t>2</w:t>
            </w:r>
          </w:p>
        </w:tc>
      </w:tr>
      <w:tr w:rsidR="00D45339" w:rsidRPr="006F4D85" w14:paraId="129E935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D69F2EC" w14:textId="77777777" w:rsidR="00D45339" w:rsidRPr="006F4D85" w:rsidRDefault="00D45339" w:rsidP="0079132D">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49928FF"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52C6696C"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20C72336" w14:textId="77777777" w:rsidR="00D45339" w:rsidRPr="006F4D85" w:rsidRDefault="00D45339" w:rsidP="0079132D">
            <w:pPr>
              <w:pStyle w:val="TAC"/>
            </w:pPr>
            <w:r w:rsidRPr="006F4D85">
              <w:t>TDD</w:t>
            </w:r>
          </w:p>
        </w:tc>
      </w:tr>
      <w:tr w:rsidR="00D45339" w:rsidRPr="006F4D85" w14:paraId="11D421B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86C6A5" w14:textId="77777777" w:rsidR="00D45339" w:rsidRPr="006F4D85" w:rsidRDefault="00D45339" w:rsidP="0079132D">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57F8C93"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594094B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D95AB2A" w14:textId="77777777" w:rsidR="00D45339" w:rsidRPr="006F4D85" w:rsidRDefault="00D45339" w:rsidP="0079132D">
            <w:pPr>
              <w:pStyle w:val="TAC"/>
            </w:pPr>
            <w:r w:rsidRPr="006F4D85">
              <w:t>TDDConf.1.2</w:t>
            </w:r>
          </w:p>
        </w:tc>
      </w:tr>
      <w:tr w:rsidR="00D45339" w:rsidRPr="006F4D85" w14:paraId="13856619"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1DE01E" w14:textId="77777777" w:rsidR="00D45339" w:rsidRPr="006F4D85" w:rsidRDefault="00D45339" w:rsidP="0079132D">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F2B9DB1" w14:textId="77777777" w:rsidR="00D45339" w:rsidRPr="006F4D85" w:rsidRDefault="00D45339" w:rsidP="0079132D">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674D4B0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B43CFBE" w14:textId="77777777" w:rsidR="00D45339" w:rsidRPr="006F4D85" w:rsidRDefault="00D45339" w:rsidP="0079132D">
            <w:pPr>
              <w:pStyle w:val="TAC"/>
            </w:pPr>
            <w:r w:rsidRPr="006F4D85">
              <w:t xml:space="preserve">100: </w:t>
            </w:r>
            <w:proofErr w:type="spellStart"/>
            <w:proofErr w:type="gramStart"/>
            <w:r w:rsidRPr="006F4D85">
              <w:t>NRB,c</w:t>
            </w:r>
            <w:proofErr w:type="spellEnd"/>
            <w:proofErr w:type="gramEnd"/>
            <w:r w:rsidRPr="006F4D85">
              <w:t xml:space="preserve"> = 66</w:t>
            </w:r>
          </w:p>
        </w:tc>
      </w:tr>
      <w:tr w:rsidR="00D45339" w:rsidRPr="006F4D85" w14:paraId="615FB98A"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FAA77CA" w14:textId="77777777" w:rsidR="00D45339" w:rsidRPr="006F4D85" w:rsidRDefault="00D45339" w:rsidP="0079132D">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9C26EC0"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431FAB05"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0F0AE8B" w14:textId="77777777" w:rsidR="00D45339" w:rsidRPr="006F4D85" w:rsidRDefault="00D45339" w:rsidP="0079132D">
            <w:pPr>
              <w:pStyle w:val="TAC"/>
              <w:rPr>
                <w:szCs w:val="18"/>
              </w:rPr>
            </w:pPr>
            <w:r w:rsidRPr="006F4D85">
              <w:rPr>
                <w:szCs w:val="18"/>
              </w:rPr>
              <w:t>DLBWP.0.1</w:t>
            </w:r>
          </w:p>
          <w:p w14:paraId="1C64C82A" w14:textId="77777777" w:rsidR="00D45339" w:rsidRPr="006F4D85" w:rsidRDefault="00D45339" w:rsidP="0079132D">
            <w:pPr>
              <w:pStyle w:val="TAC"/>
              <w:rPr>
                <w:szCs w:val="18"/>
              </w:rPr>
            </w:pPr>
            <w:r w:rsidRPr="006F4D85">
              <w:rPr>
                <w:szCs w:val="18"/>
              </w:rPr>
              <w:t>ULBWP.0.1</w:t>
            </w:r>
          </w:p>
        </w:tc>
      </w:tr>
      <w:tr w:rsidR="00D45339" w:rsidRPr="006F4D85" w14:paraId="02AD3732"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05DCB82" w14:textId="77777777" w:rsidR="00D45339" w:rsidRPr="006F4D85" w:rsidRDefault="00D45339" w:rsidP="0079132D">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55150B"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7015002A"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0B43BCC" w14:textId="77777777" w:rsidR="00D45339" w:rsidRPr="006F4D85" w:rsidRDefault="00D45339" w:rsidP="0079132D">
            <w:pPr>
              <w:pStyle w:val="TAC"/>
              <w:rPr>
                <w:szCs w:val="18"/>
              </w:rPr>
            </w:pPr>
            <w:r w:rsidRPr="006F4D85">
              <w:rPr>
                <w:szCs w:val="18"/>
              </w:rPr>
              <w:t>DLBWP.1.1</w:t>
            </w:r>
          </w:p>
          <w:p w14:paraId="4D66FAB8" w14:textId="77777777" w:rsidR="00D45339" w:rsidRPr="006F4D85" w:rsidRDefault="00D45339" w:rsidP="0079132D">
            <w:pPr>
              <w:pStyle w:val="TAC"/>
              <w:rPr>
                <w:szCs w:val="18"/>
              </w:rPr>
            </w:pPr>
            <w:r w:rsidRPr="006F4D85">
              <w:rPr>
                <w:szCs w:val="18"/>
              </w:rPr>
              <w:t>ULBWP.1.1</w:t>
            </w:r>
          </w:p>
        </w:tc>
      </w:tr>
      <w:tr w:rsidR="00D45339" w:rsidRPr="006F4D85" w14:paraId="123B3AAE"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2B1E2E" w14:textId="77777777" w:rsidR="00D45339" w:rsidRPr="006F4D85" w:rsidRDefault="00D45339" w:rsidP="0079132D">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3319A36"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50F5EFBE" w14:textId="77777777" w:rsidR="00D45339" w:rsidRPr="006F4D85" w:rsidRDefault="00D45339" w:rsidP="0079132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5FB3C0C" w14:textId="77777777" w:rsidR="00D45339" w:rsidRPr="006F4D85" w:rsidRDefault="00D45339" w:rsidP="0079132D">
            <w:pPr>
              <w:pStyle w:val="TAC"/>
              <w:rPr>
                <w:szCs w:val="22"/>
              </w:rPr>
            </w:pPr>
            <w:r w:rsidRPr="006F4D85">
              <w:rPr>
                <w:szCs w:val="22"/>
              </w:rPr>
              <w:t>TRS.2.1 TDD</w:t>
            </w:r>
          </w:p>
        </w:tc>
      </w:tr>
      <w:tr w:rsidR="00D45339" w:rsidRPr="006F4D85" w14:paraId="67EC788B"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546E009" w14:textId="5BF7F8ED" w:rsidR="00D45339" w:rsidRPr="006F4D85" w:rsidRDefault="0045489B" w:rsidP="0079132D">
            <w:pPr>
              <w:pStyle w:val="TAL"/>
              <w:rPr>
                <w:szCs w:val="18"/>
              </w:rPr>
            </w:pPr>
            <w:ins w:id="18" w:author="Karajani Bledar 1SI1" w:date="2021-02-08T10:31:00Z">
              <w:r w:rsidRPr="003A680F">
                <w:t>PDSCH/PDCCH TCI state</w:t>
              </w:r>
            </w:ins>
            <w:del w:id="19" w:author="Karajani Bledar 1SI1" w:date="2021-02-08T10:31:00Z">
              <w:r w:rsidR="00D45339" w:rsidRPr="006F4D85" w:rsidDel="0045489B">
                <w:rPr>
                  <w:szCs w:val="18"/>
                </w:rPr>
                <w:delText>TCI State</w:delText>
              </w:r>
            </w:del>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B0D5CF0"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1AB32859" w14:textId="77777777" w:rsidR="00D45339" w:rsidRPr="006F4D85" w:rsidRDefault="00D45339" w:rsidP="0079132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661FAAE8" w14:textId="0B05B0E3" w:rsidR="00D45339" w:rsidRPr="006F4D85" w:rsidRDefault="00D45339" w:rsidP="0079132D">
            <w:pPr>
              <w:pStyle w:val="TAC"/>
              <w:rPr>
                <w:szCs w:val="22"/>
              </w:rPr>
            </w:pPr>
            <w:del w:id="20" w:author="Karajani Bledar 1SI1" w:date="2021-02-08T09:52:00Z">
              <w:r w:rsidRPr="006F4D85" w:rsidDel="00647D5E">
                <w:rPr>
                  <w:szCs w:val="22"/>
                  <w:lang w:val="en-US"/>
                </w:rPr>
                <w:delText>CSI-RS.Config.0</w:delText>
              </w:r>
            </w:del>
            <w:ins w:id="21" w:author="Karajani Bledar 1SI1" w:date="2021-02-08T09:52:00Z">
              <w:r w:rsidR="00647D5E">
                <w:rPr>
                  <w:szCs w:val="22"/>
                  <w:lang w:val="en-US"/>
                </w:rPr>
                <w:t>TCI.State.2</w:t>
              </w:r>
            </w:ins>
          </w:p>
        </w:tc>
      </w:tr>
      <w:tr w:rsidR="00D45339" w:rsidRPr="006F4D85" w14:paraId="7E595317"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D96CC5" w14:textId="77777777" w:rsidR="00D45339" w:rsidRPr="006F4D85" w:rsidRDefault="00D45339" w:rsidP="0079132D">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2EC092"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699E7661"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F30632B" w14:textId="77777777" w:rsidR="00D45339" w:rsidRPr="006F4D85" w:rsidRDefault="00D45339" w:rsidP="0079132D">
            <w:pPr>
              <w:pStyle w:val="TAC"/>
            </w:pPr>
            <w:r w:rsidRPr="006F4D85">
              <w:t>SR.3.1 TDD</w:t>
            </w:r>
          </w:p>
        </w:tc>
      </w:tr>
      <w:tr w:rsidR="00D45339" w:rsidRPr="006F4D85" w14:paraId="579C510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3D59DE7" w14:textId="77777777" w:rsidR="00D45339" w:rsidRPr="006F4D85" w:rsidRDefault="00D45339" w:rsidP="0079132D">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5178D31"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23908EA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BBE890A" w14:textId="77777777" w:rsidR="00D45339" w:rsidRPr="006F4D85" w:rsidRDefault="00D45339" w:rsidP="0079132D">
            <w:pPr>
              <w:pStyle w:val="TAC"/>
            </w:pPr>
            <w:r w:rsidRPr="006F4D85">
              <w:t>CR.3.1 TDD</w:t>
            </w:r>
          </w:p>
        </w:tc>
      </w:tr>
      <w:tr w:rsidR="00D45339" w:rsidRPr="006F4D85" w14:paraId="01671F9D"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DE227C" w14:textId="77777777" w:rsidR="00D45339" w:rsidRPr="006F4D85" w:rsidRDefault="00D45339" w:rsidP="0079132D">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DDC2D1"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5C87A89C"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5B5C5CF6" w14:textId="77777777" w:rsidR="00D45339" w:rsidRPr="006F4D85" w:rsidRDefault="00D45339" w:rsidP="0079132D">
            <w:pPr>
              <w:pStyle w:val="TAC"/>
            </w:pPr>
            <w:r w:rsidRPr="006F4D85">
              <w:t>CCR.3.1 TDD</w:t>
            </w:r>
          </w:p>
        </w:tc>
      </w:tr>
      <w:tr w:rsidR="00D45339" w:rsidRPr="006F4D85" w14:paraId="7C2E0A9C"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348022" w14:textId="77777777" w:rsidR="00D45339" w:rsidRPr="006F4D85" w:rsidRDefault="00D45339" w:rsidP="0079132D">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52477BD"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3125584"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678A37" w14:textId="77777777" w:rsidR="00D45339" w:rsidRPr="006F4D85" w:rsidRDefault="00D45339" w:rsidP="0079132D">
            <w:pPr>
              <w:pStyle w:val="TAC"/>
            </w:pPr>
            <w:r w:rsidRPr="006F4D85">
              <w:rPr>
                <w:snapToGrid w:val="0"/>
              </w:rPr>
              <w:t>OP.1</w:t>
            </w:r>
          </w:p>
        </w:tc>
      </w:tr>
      <w:tr w:rsidR="00D45339" w:rsidRPr="006F4D85" w14:paraId="35994C97"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5A1071" w14:textId="77777777" w:rsidR="00D45339" w:rsidRPr="006F4D85" w:rsidRDefault="00D45339" w:rsidP="0079132D">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35712D"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hideMark/>
          </w:tcPr>
          <w:p w14:paraId="4443B90B"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51EB1D6" w14:textId="77777777" w:rsidR="00D45339" w:rsidRPr="006F4D85" w:rsidRDefault="00D45339" w:rsidP="0079132D">
            <w:pPr>
              <w:pStyle w:val="TAC"/>
            </w:pPr>
            <w:r w:rsidRPr="006F4D85">
              <w:t>SSB.1 FR2</w:t>
            </w:r>
          </w:p>
        </w:tc>
      </w:tr>
      <w:tr w:rsidR="00D45339" w:rsidRPr="006F4D85" w14:paraId="5BF239B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51BFB6B" w14:textId="77777777" w:rsidR="00D45339" w:rsidRPr="006F4D85" w:rsidRDefault="00D45339" w:rsidP="0079132D">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892B69" w14:textId="77777777" w:rsidR="00D45339" w:rsidRPr="006F4D85" w:rsidRDefault="00D45339" w:rsidP="0079132D">
            <w:pPr>
              <w:pStyle w:val="TAC"/>
            </w:pPr>
          </w:p>
        </w:tc>
        <w:tc>
          <w:tcPr>
            <w:tcW w:w="850" w:type="dxa"/>
            <w:tcBorders>
              <w:top w:val="single" w:sz="4" w:space="0" w:color="auto"/>
              <w:left w:val="single" w:sz="4" w:space="0" w:color="auto"/>
              <w:right w:val="single" w:sz="4" w:space="0" w:color="auto"/>
            </w:tcBorders>
            <w:shd w:val="clear" w:color="auto" w:fill="auto"/>
          </w:tcPr>
          <w:p w14:paraId="0253386F"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DA8B345" w14:textId="77777777" w:rsidR="00D45339" w:rsidRPr="006F4D85" w:rsidRDefault="00D45339" w:rsidP="0079132D">
            <w:pPr>
              <w:pStyle w:val="TAC"/>
            </w:pPr>
            <w:r w:rsidRPr="006F4D85">
              <w:t>SMTC.2</w:t>
            </w:r>
          </w:p>
        </w:tc>
      </w:tr>
      <w:tr w:rsidR="00D45339" w:rsidRPr="006F4D85" w14:paraId="01D382B2"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69CA4D9" w14:textId="77777777" w:rsidR="00D45339" w:rsidRPr="006F4D85" w:rsidRDefault="00D45339" w:rsidP="0079132D">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6D1FB3"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66146E"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A2AAA48" w14:textId="77777777" w:rsidR="00D45339" w:rsidRPr="006F4D85" w:rsidRDefault="00D45339" w:rsidP="0079132D">
            <w:pPr>
              <w:pStyle w:val="TAC"/>
            </w:pPr>
            <w:r w:rsidRPr="006F4D85">
              <w:t>TRS.2.1 TDD</w:t>
            </w:r>
          </w:p>
        </w:tc>
      </w:tr>
      <w:tr w:rsidR="00D45339" w:rsidRPr="006F4D85" w14:paraId="6EB9BBC0"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A49A7C7" w14:textId="77777777" w:rsidR="00D45339" w:rsidRPr="006F4D85" w:rsidRDefault="00D45339" w:rsidP="0079132D">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66B65137" w14:textId="77777777" w:rsidR="00D45339" w:rsidRPr="006F4D85" w:rsidRDefault="00D45339" w:rsidP="0079132D">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7B56863D"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168DB81" w14:textId="77777777" w:rsidR="00D45339" w:rsidRPr="006F4D85" w:rsidRDefault="00D45339" w:rsidP="0079132D">
            <w:pPr>
              <w:pStyle w:val="TAC"/>
            </w:pPr>
            <w:r w:rsidRPr="006F4D85">
              <w:t>0</w:t>
            </w:r>
          </w:p>
        </w:tc>
      </w:tr>
      <w:tr w:rsidR="00D45339" w:rsidRPr="006F4D85" w14:paraId="1095F915"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64B76C" w14:textId="77777777" w:rsidR="00D45339" w:rsidRPr="006F4D85" w:rsidRDefault="00D45339" w:rsidP="0079132D">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40DDA20C"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119E6AD9"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575BB10" w14:textId="77777777" w:rsidR="00D45339" w:rsidRPr="006F4D85" w:rsidRDefault="00D45339" w:rsidP="0079132D">
            <w:pPr>
              <w:pStyle w:val="TAC"/>
            </w:pPr>
          </w:p>
        </w:tc>
      </w:tr>
      <w:tr w:rsidR="00D45339" w:rsidRPr="006F4D85" w14:paraId="698CEB81"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814ACE" w14:textId="77777777" w:rsidR="00D45339" w:rsidRPr="006F4D85" w:rsidRDefault="00D45339" w:rsidP="0079132D">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4F1FB92C"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0F0F9BE3"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4DC1134" w14:textId="77777777" w:rsidR="00D45339" w:rsidRPr="006F4D85" w:rsidRDefault="00D45339" w:rsidP="0079132D">
            <w:pPr>
              <w:pStyle w:val="TAC"/>
            </w:pPr>
          </w:p>
        </w:tc>
      </w:tr>
      <w:tr w:rsidR="00D45339" w:rsidRPr="006F4D85" w14:paraId="50435B04"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E33981E" w14:textId="77777777" w:rsidR="00D45339" w:rsidRPr="006F4D85" w:rsidRDefault="00D45339" w:rsidP="0079132D">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7C5F9215"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79743200"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9AF2C4C" w14:textId="77777777" w:rsidR="00D45339" w:rsidRPr="006F4D85" w:rsidRDefault="00D45339" w:rsidP="0079132D">
            <w:pPr>
              <w:pStyle w:val="TAC"/>
            </w:pPr>
          </w:p>
        </w:tc>
      </w:tr>
      <w:tr w:rsidR="00D45339" w:rsidRPr="006F4D85" w14:paraId="028885EE"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3078896" w14:textId="77777777" w:rsidR="00D45339" w:rsidRPr="006F4D85" w:rsidRDefault="00D45339" w:rsidP="0079132D">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130FBE0F"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5DFAF793"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FF8B018" w14:textId="77777777" w:rsidR="00D45339" w:rsidRPr="006F4D85" w:rsidRDefault="00D45339" w:rsidP="0079132D">
            <w:pPr>
              <w:pStyle w:val="TAC"/>
            </w:pPr>
          </w:p>
        </w:tc>
      </w:tr>
      <w:tr w:rsidR="00D45339" w:rsidRPr="006F4D85" w14:paraId="6BCF6708"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A869CA7" w14:textId="77777777" w:rsidR="00D45339" w:rsidRPr="006F4D85" w:rsidRDefault="00D45339" w:rsidP="0079132D">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29349E6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62AE40FE"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2002D1C" w14:textId="77777777" w:rsidR="00D45339" w:rsidRPr="006F4D85" w:rsidRDefault="00D45339" w:rsidP="0079132D">
            <w:pPr>
              <w:pStyle w:val="TAC"/>
            </w:pPr>
          </w:p>
        </w:tc>
      </w:tr>
      <w:tr w:rsidR="00D45339" w:rsidRPr="006F4D85" w14:paraId="0BAA0B76"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B09246" w14:textId="77777777" w:rsidR="00D45339" w:rsidRPr="006F4D85" w:rsidRDefault="00D45339" w:rsidP="0079132D">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26E83E5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36ACE201"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1671C01" w14:textId="77777777" w:rsidR="00D45339" w:rsidRPr="006F4D85" w:rsidRDefault="00D45339" w:rsidP="0079132D">
            <w:pPr>
              <w:pStyle w:val="TAC"/>
            </w:pPr>
          </w:p>
        </w:tc>
      </w:tr>
      <w:tr w:rsidR="00D45339" w:rsidRPr="006F4D85" w14:paraId="4B24DB08"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5867115" w14:textId="77777777" w:rsidR="00D45339" w:rsidRPr="006F4D85" w:rsidRDefault="00D45339" w:rsidP="0079132D">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61ACE37B" w14:textId="77777777" w:rsidR="00D45339" w:rsidRPr="006F4D85" w:rsidRDefault="00D45339" w:rsidP="0079132D">
            <w:pPr>
              <w:pStyle w:val="TAC"/>
            </w:pPr>
          </w:p>
        </w:tc>
        <w:tc>
          <w:tcPr>
            <w:tcW w:w="850" w:type="dxa"/>
            <w:tcBorders>
              <w:top w:val="nil"/>
              <w:left w:val="single" w:sz="4" w:space="0" w:color="auto"/>
              <w:bottom w:val="nil"/>
              <w:right w:val="single" w:sz="4" w:space="0" w:color="auto"/>
            </w:tcBorders>
            <w:shd w:val="clear" w:color="auto" w:fill="auto"/>
            <w:hideMark/>
          </w:tcPr>
          <w:p w14:paraId="409FD002" w14:textId="77777777" w:rsidR="00D45339" w:rsidRPr="006F4D85" w:rsidRDefault="00D45339" w:rsidP="0079132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DFBACE6" w14:textId="77777777" w:rsidR="00D45339" w:rsidRPr="006F4D85" w:rsidRDefault="00D45339" w:rsidP="0079132D">
            <w:pPr>
              <w:pStyle w:val="TAC"/>
            </w:pPr>
          </w:p>
        </w:tc>
      </w:tr>
      <w:tr w:rsidR="00D45339" w:rsidRPr="006F4D85" w14:paraId="2D9DD88F"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F395D3" w14:textId="77777777" w:rsidR="00D45339" w:rsidRPr="006F4D85" w:rsidRDefault="00D45339" w:rsidP="0079132D">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1EC7AA47" w14:textId="77777777" w:rsidR="00D45339" w:rsidRPr="006F4D85" w:rsidRDefault="00D45339" w:rsidP="0079132D">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6CDC2B79" w14:textId="77777777" w:rsidR="00D45339" w:rsidRPr="006F4D85" w:rsidRDefault="00D45339" w:rsidP="0079132D">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557CBE50" w14:textId="77777777" w:rsidR="00D45339" w:rsidRPr="006F4D85" w:rsidRDefault="00D45339" w:rsidP="0079132D">
            <w:pPr>
              <w:pStyle w:val="TAC"/>
            </w:pPr>
          </w:p>
        </w:tc>
      </w:tr>
      <w:tr w:rsidR="00D45339" w:rsidRPr="006F4D85" w14:paraId="6B91F249" w14:textId="77777777" w:rsidTr="0079132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89A318" w14:textId="77777777" w:rsidR="00D45339" w:rsidRPr="006F4D85" w:rsidRDefault="00D45339" w:rsidP="0079132D">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A428B97" w14:textId="77777777" w:rsidR="00D45339" w:rsidRPr="006F4D85" w:rsidRDefault="00D45339" w:rsidP="0079132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5F1D85A" w14:textId="77777777" w:rsidR="00D45339" w:rsidRPr="006F4D85" w:rsidRDefault="00D45339" w:rsidP="0079132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A05CCE3" w14:textId="77777777" w:rsidR="00D45339" w:rsidRPr="006F4D85" w:rsidRDefault="00D45339" w:rsidP="0079132D">
            <w:pPr>
              <w:pStyle w:val="TAC"/>
            </w:pPr>
            <w:r w:rsidRPr="006F4D85">
              <w:t>AWGN</w:t>
            </w:r>
          </w:p>
        </w:tc>
      </w:tr>
    </w:tbl>
    <w:p w14:paraId="7B149D6D" w14:textId="77777777" w:rsidR="0079132D" w:rsidRPr="003A680F" w:rsidRDefault="0079132D" w:rsidP="0079132D">
      <w:pPr>
        <w:keepNext/>
        <w:keepLines/>
        <w:spacing w:before="240"/>
        <w:ind w:left="1134" w:hanging="1134"/>
        <w:outlineLvl w:val="0"/>
        <w:rPr>
          <w:rFonts w:ascii="Arial" w:hAnsi="Arial"/>
          <w:b/>
          <w:color w:val="0000FF"/>
          <w:sz w:val="36"/>
        </w:rPr>
      </w:pPr>
    </w:p>
    <w:p w14:paraId="60E851E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lastRenderedPageBreak/>
        <w:t>&lt; Unchanged sections omitted &gt;</w:t>
      </w:r>
    </w:p>
    <w:p w14:paraId="4B9B4677" w14:textId="77777777" w:rsidR="0079132D" w:rsidRPr="003A680F" w:rsidRDefault="0079132D" w:rsidP="0079132D">
      <w:pPr>
        <w:keepNext/>
        <w:keepLines/>
        <w:spacing w:before="240"/>
        <w:ind w:left="1134" w:hanging="1134"/>
        <w:outlineLvl w:val="0"/>
        <w:rPr>
          <w:rFonts w:ascii="Arial" w:hAnsi="Arial"/>
          <w:b/>
          <w:color w:val="0000FF"/>
          <w:sz w:val="36"/>
        </w:rPr>
      </w:pPr>
    </w:p>
    <w:p w14:paraId="02F82D7D" w14:textId="77777777" w:rsidR="00D45339" w:rsidRPr="006F4D85" w:rsidRDefault="00D45339" w:rsidP="00D45339">
      <w:pPr>
        <w:pStyle w:val="TH"/>
        <w:rPr>
          <w:rFonts w:cs="v4.2.0"/>
        </w:rPr>
      </w:pPr>
      <w:r w:rsidRPr="006F4D85">
        <w:rPr>
          <w:rFonts w:cs="v4.2.0"/>
        </w:rPr>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45339" w:rsidRPr="006F4D85" w14:paraId="7A3BBAEC" w14:textId="77777777" w:rsidTr="0079132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5F5D54D" w14:textId="77777777" w:rsidR="00D45339" w:rsidRPr="006F4D85" w:rsidRDefault="00D45339" w:rsidP="0079132D">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4304A9FD" w14:textId="77777777" w:rsidR="00D45339" w:rsidRPr="006F4D85" w:rsidRDefault="00D45339" w:rsidP="0079132D">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4FA3687" w14:textId="77777777" w:rsidR="00D45339" w:rsidRPr="006F4D85" w:rsidRDefault="00D45339" w:rsidP="0079132D">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E0AAB9E" w14:textId="77777777" w:rsidR="00D45339" w:rsidRPr="006F4D85" w:rsidRDefault="00D45339" w:rsidP="0079132D">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A668651" w14:textId="77777777" w:rsidR="00D45339" w:rsidRPr="006F4D85" w:rsidRDefault="00D45339" w:rsidP="0079132D">
            <w:pPr>
              <w:pStyle w:val="TAH"/>
              <w:rPr>
                <w:lang w:eastAsia="zh-CN"/>
              </w:rPr>
            </w:pPr>
            <w:r w:rsidRPr="006F4D85">
              <w:rPr>
                <w:lang w:eastAsia="zh-CN"/>
              </w:rPr>
              <w:t>Cell 3</w:t>
            </w:r>
          </w:p>
        </w:tc>
      </w:tr>
      <w:tr w:rsidR="00D45339" w:rsidRPr="006F4D85" w14:paraId="58E4E4D4" w14:textId="77777777" w:rsidTr="0079132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07EE658" w14:textId="77777777" w:rsidR="00D45339" w:rsidRPr="006F4D85" w:rsidRDefault="00D45339" w:rsidP="0079132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F57AC7C" w14:textId="77777777" w:rsidR="00D45339" w:rsidRPr="006F4D85" w:rsidRDefault="00D45339" w:rsidP="007913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810E2D" w14:textId="77777777" w:rsidR="00D45339" w:rsidRPr="006F4D85" w:rsidRDefault="00D45339" w:rsidP="007913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F09BB60" w14:textId="77777777" w:rsidR="00D45339" w:rsidRPr="006F4D85" w:rsidRDefault="00D45339" w:rsidP="0079132D">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2366225A" w14:textId="77777777" w:rsidR="00D45339" w:rsidRPr="006F4D85" w:rsidRDefault="00D45339" w:rsidP="0079132D">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20408D52" w14:textId="77777777" w:rsidR="00D45339" w:rsidRPr="006F4D85" w:rsidRDefault="00D45339" w:rsidP="0079132D">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7A4639" w14:textId="77777777" w:rsidR="00D45339" w:rsidRPr="006F4D85" w:rsidRDefault="00D45339" w:rsidP="0079132D">
            <w:pPr>
              <w:pStyle w:val="TAH"/>
              <w:rPr>
                <w:lang w:eastAsia="zh-CN"/>
              </w:rPr>
            </w:pPr>
            <w:r w:rsidRPr="006F4D85">
              <w:rPr>
                <w:lang w:eastAsia="zh-CN"/>
              </w:rPr>
              <w:t>T2</w:t>
            </w:r>
          </w:p>
        </w:tc>
      </w:tr>
      <w:tr w:rsidR="00D45339" w:rsidRPr="006F4D85" w14:paraId="07C07D9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2B76F9" w14:textId="77777777" w:rsidR="00D45339" w:rsidRPr="006F4D85" w:rsidRDefault="00D45339" w:rsidP="0079132D">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7E80261D"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4329D0"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A7CD07" w14:textId="77777777" w:rsidR="00D45339" w:rsidRPr="006F4D85" w:rsidRDefault="00D45339" w:rsidP="0079132D">
            <w:pPr>
              <w:pStyle w:val="TAC"/>
              <w:rPr>
                <w:rFonts w:cs="v4.2.0"/>
                <w:lang w:eastAsia="zh-CN"/>
              </w:rPr>
            </w:pPr>
            <w:r w:rsidRPr="006F4D85">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7175C9" w14:textId="77777777" w:rsidR="00D45339" w:rsidRPr="006F4D85" w:rsidRDefault="00D45339" w:rsidP="0079132D">
            <w:pPr>
              <w:pStyle w:val="TAC"/>
              <w:rPr>
                <w:rFonts w:cs="v4.2.0"/>
                <w:lang w:eastAsia="zh-CN"/>
              </w:rPr>
            </w:pPr>
            <w:r w:rsidRPr="006F4D85">
              <w:rPr>
                <w:rFonts w:cs="v4.2.0"/>
                <w:lang w:eastAsia="zh-CN"/>
              </w:rPr>
              <w:t>TDDConf.3.1</w:t>
            </w:r>
          </w:p>
        </w:tc>
      </w:tr>
      <w:tr w:rsidR="00D45339" w:rsidRPr="006F4D85" w14:paraId="7D4786B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7E9F7820" w14:textId="77777777" w:rsidR="00D45339" w:rsidRPr="006F4D85" w:rsidRDefault="00D45339" w:rsidP="0079132D">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6D05524" w14:textId="77777777" w:rsidR="00D45339" w:rsidRPr="006F4D85" w:rsidRDefault="00D45339" w:rsidP="0079132D">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15F271C" w14:textId="77777777" w:rsidR="00D45339" w:rsidRPr="006F4D85" w:rsidRDefault="00D45339" w:rsidP="0079132D">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A6C3FA0" w14:textId="77777777" w:rsidR="00D45339" w:rsidRPr="006F4D85" w:rsidRDefault="00D45339" w:rsidP="0079132D">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25D1D0E4" w14:textId="77777777" w:rsidR="00D45339" w:rsidRPr="006F4D85" w:rsidRDefault="00D45339" w:rsidP="0079132D">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D45339" w:rsidRPr="006F4D85" w14:paraId="4E739592"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088DD9" w14:textId="77777777" w:rsidR="00D45339" w:rsidRPr="006F4D85" w:rsidRDefault="00D45339" w:rsidP="0079132D">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F369679"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377539" w14:textId="77777777" w:rsidR="00D45339" w:rsidRPr="006F4D85" w:rsidRDefault="00D45339" w:rsidP="0079132D">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9900AB" w14:textId="77777777" w:rsidR="00D45339" w:rsidRPr="006F4D85" w:rsidRDefault="00D45339" w:rsidP="0079132D">
            <w:pPr>
              <w:pStyle w:val="TAC"/>
              <w:rPr>
                <w:rFonts w:cs="v4.2.0"/>
                <w:lang w:eastAsia="zh-CN"/>
              </w:rPr>
            </w:pPr>
            <w:r w:rsidRPr="006F4D85">
              <w:rPr>
                <w:rFonts w:cs="v4.2.0"/>
                <w:lang w:eastAsia="zh-CN"/>
              </w:rPr>
              <w:t>DLBWP.0.1</w:t>
            </w:r>
          </w:p>
          <w:p w14:paraId="46BB8EB7" w14:textId="77777777" w:rsidR="00D45339" w:rsidRPr="006F4D85" w:rsidRDefault="00D45339" w:rsidP="0079132D">
            <w:pPr>
              <w:pStyle w:val="TAC"/>
              <w:rPr>
                <w:rFonts w:cs="v4.2.0"/>
                <w:lang w:eastAsia="zh-CN"/>
              </w:rPr>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45EE038" w14:textId="77777777" w:rsidR="00D45339" w:rsidRPr="006F4D85" w:rsidRDefault="00D45339" w:rsidP="0079132D">
            <w:pPr>
              <w:pStyle w:val="TAC"/>
              <w:rPr>
                <w:rFonts w:cs="v4.2.0"/>
                <w:lang w:eastAsia="zh-CN"/>
              </w:rPr>
            </w:pPr>
            <w:r w:rsidRPr="006F4D85">
              <w:rPr>
                <w:rFonts w:cs="v4.2.0"/>
                <w:lang w:eastAsia="zh-CN"/>
              </w:rPr>
              <w:t>DLBWP.0.1</w:t>
            </w:r>
          </w:p>
          <w:p w14:paraId="66CC80BC" w14:textId="77777777" w:rsidR="00D45339" w:rsidRPr="006F4D85" w:rsidRDefault="00D45339" w:rsidP="0079132D">
            <w:pPr>
              <w:pStyle w:val="TAC"/>
              <w:rPr>
                <w:rFonts w:cs="v4.2.0"/>
                <w:lang w:eastAsia="zh-CN"/>
              </w:rPr>
            </w:pPr>
            <w:r w:rsidRPr="006F4D85">
              <w:rPr>
                <w:rFonts w:cs="v4.2.0"/>
                <w:lang w:eastAsia="zh-CN"/>
              </w:rPr>
              <w:t>ULBWP.0.1</w:t>
            </w:r>
          </w:p>
        </w:tc>
      </w:tr>
      <w:tr w:rsidR="00D45339" w:rsidRPr="006F4D85" w14:paraId="50FC115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33DE3BF" w14:textId="77777777" w:rsidR="00D45339" w:rsidRPr="006F4D85" w:rsidRDefault="00D45339" w:rsidP="0079132D">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856EAD5"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7BBC0D"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EA344A" w14:textId="77777777" w:rsidR="00D45339" w:rsidRPr="006F4D85" w:rsidRDefault="00D45339" w:rsidP="0079132D">
            <w:pPr>
              <w:pStyle w:val="TAC"/>
              <w:rPr>
                <w:rFonts w:cs="v4.2.0"/>
                <w:lang w:eastAsia="zh-CN"/>
              </w:rPr>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4AE36" w14:textId="77777777" w:rsidR="00D45339" w:rsidRPr="006F4D85" w:rsidRDefault="00D45339" w:rsidP="0079132D">
            <w:pPr>
              <w:pStyle w:val="TAC"/>
              <w:rPr>
                <w:rFonts w:cs="v4.2.0"/>
                <w:lang w:eastAsia="zh-CN"/>
              </w:rPr>
            </w:pPr>
            <w:r w:rsidRPr="006F4D85">
              <w:rPr>
                <w:rFonts w:cs="v4.2.0"/>
                <w:lang w:eastAsia="zh-CN"/>
              </w:rPr>
              <w:t>DLBWP.1.1</w:t>
            </w:r>
          </w:p>
        </w:tc>
      </w:tr>
      <w:tr w:rsidR="00D45339" w:rsidRPr="006F4D85" w14:paraId="61FA2583"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28B53" w14:textId="77777777" w:rsidR="00D45339" w:rsidRPr="006F4D85" w:rsidRDefault="00D45339" w:rsidP="0079132D">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3B17E2FE"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6BFD39"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DE2A1B" w14:textId="77777777" w:rsidR="00D45339" w:rsidRPr="006F4D85" w:rsidRDefault="00D45339" w:rsidP="0079132D">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0222B3" w14:textId="77777777" w:rsidR="00D45339" w:rsidRPr="006F4D85" w:rsidRDefault="00D45339" w:rsidP="0079132D">
            <w:pPr>
              <w:pStyle w:val="TAC"/>
              <w:rPr>
                <w:rFonts w:cs="v4.2.0"/>
                <w:lang w:eastAsia="zh-CN"/>
              </w:rPr>
            </w:pPr>
            <w:r w:rsidRPr="006F4D85">
              <w:rPr>
                <w:rFonts w:cs="v4.2.0"/>
                <w:lang w:eastAsia="zh-CN"/>
              </w:rPr>
              <w:t>ULBWP.1.1</w:t>
            </w:r>
          </w:p>
        </w:tc>
      </w:tr>
      <w:tr w:rsidR="00D45339" w:rsidRPr="006F4D85" w14:paraId="6E985CD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47DEF6D" w14:textId="77777777" w:rsidR="00D45339" w:rsidRPr="006F4D85" w:rsidRDefault="00D45339" w:rsidP="0079132D">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E570475"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52F0DD" w14:textId="77777777" w:rsidR="00D45339" w:rsidRPr="006F4D85" w:rsidRDefault="00D45339" w:rsidP="0079132D">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7EF51EF" w14:textId="77777777" w:rsidR="00D45339" w:rsidRPr="006F4D85" w:rsidRDefault="00D45339" w:rsidP="0079132D">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271D35" w14:textId="77777777" w:rsidR="00D45339" w:rsidRPr="006F4D85" w:rsidRDefault="00D45339" w:rsidP="0079132D">
            <w:pPr>
              <w:pStyle w:val="TAC"/>
              <w:rPr>
                <w:rFonts w:cs="v4.2.0"/>
                <w:lang w:eastAsia="zh-CN"/>
              </w:rPr>
            </w:pPr>
            <w:r w:rsidRPr="006F4D85">
              <w:rPr>
                <w:rFonts w:cs="v4.2.0"/>
                <w:lang w:eastAsia="zh-CN"/>
              </w:rPr>
              <w:t>SSB</w:t>
            </w:r>
          </w:p>
        </w:tc>
      </w:tr>
      <w:tr w:rsidR="00D45339" w:rsidRPr="006F4D85" w14:paraId="549E47F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62F3F42" w14:textId="77777777" w:rsidR="00D45339" w:rsidRPr="006F4D85" w:rsidRDefault="00D45339" w:rsidP="0079132D">
            <w:pPr>
              <w:pStyle w:val="TAL"/>
              <w:rPr>
                <w:lang w:val="it-IT" w:eastAsia="zh-CN"/>
              </w:rPr>
            </w:pPr>
            <w:r w:rsidRPr="006F4D85">
              <w:t>PDSCH RMC configuration</w:t>
            </w:r>
          </w:p>
        </w:tc>
        <w:tc>
          <w:tcPr>
            <w:tcW w:w="1615" w:type="dxa"/>
            <w:tcBorders>
              <w:top w:val="single" w:sz="4" w:space="0" w:color="auto"/>
              <w:left w:val="single" w:sz="4" w:space="0" w:color="auto"/>
              <w:bottom w:val="single" w:sz="4" w:space="0" w:color="auto"/>
              <w:right w:val="single" w:sz="4" w:space="0" w:color="auto"/>
            </w:tcBorders>
          </w:tcPr>
          <w:p w14:paraId="3D9AB100"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8527A9" w14:textId="77777777" w:rsidR="00D45339" w:rsidRPr="006F4D85" w:rsidRDefault="00D45339" w:rsidP="0079132D">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4F765A" w14:textId="77777777" w:rsidR="00D45339" w:rsidRPr="006F4D85" w:rsidRDefault="00D45339" w:rsidP="0079132D">
            <w:pPr>
              <w:pStyle w:val="TAC"/>
              <w:rPr>
                <w:rFonts w:cs="v4.2.0"/>
                <w:lang w:eastAsia="zh-CN"/>
              </w:rPr>
            </w:pPr>
            <w:r w:rsidRPr="006F4D85">
              <w:rPr>
                <w:rFonts w:cs="v4.2.0"/>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7C538D" w14:textId="77777777" w:rsidR="00D45339" w:rsidRPr="006F4D85" w:rsidRDefault="00D45339" w:rsidP="0079132D">
            <w:pPr>
              <w:pStyle w:val="TAC"/>
              <w:rPr>
                <w:rFonts w:cs="v4.2.0"/>
                <w:lang w:eastAsia="zh-CN"/>
              </w:rPr>
            </w:pPr>
            <w:r w:rsidRPr="006F4D85">
              <w:rPr>
                <w:rFonts w:cs="v4.2.0"/>
                <w:lang w:eastAsia="zh-CN"/>
              </w:rPr>
              <w:t>N/A</w:t>
            </w:r>
          </w:p>
        </w:tc>
      </w:tr>
      <w:tr w:rsidR="00D45339" w:rsidRPr="006F4D85" w14:paraId="6CAB6CDE"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73C101F" w14:textId="77777777" w:rsidR="00D45339" w:rsidRPr="006F4D85" w:rsidRDefault="00D45339" w:rsidP="0079132D">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364347FC"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2D5667" w14:textId="77777777" w:rsidR="00D45339" w:rsidRPr="006F4D85" w:rsidRDefault="00D45339" w:rsidP="0079132D">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588EAD" w14:textId="77777777" w:rsidR="00D45339" w:rsidRPr="006F4D85" w:rsidRDefault="00D45339" w:rsidP="0079132D">
            <w:pPr>
              <w:pStyle w:val="TAC"/>
              <w:rPr>
                <w:rFonts w:cs="v4.2.0"/>
                <w:lang w:eastAsia="zh-CN"/>
              </w:rPr>
            </w:pPr>
            <w:r w:rsidRPr="006F4D85">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6653D9" w14:textId="77777777" w:rsidR="00D45339" w:rsidRPr="006F4D85" w:rsidRDefault="00D45339" w:rsidP="0079132D">
            <w:pPr>
              <w:pStyle w:val="TAC"/>
              <w:rPr>
                <w:rFonts w:cs="v4.2.0"/>
                <w:lang w:eastAsia="zh-CN"/>
              </w:rPr>
            </w:pPr>
            <w:r w:rsidRPr="006F4D85">
              <w:rPr>
                <w:rFonts w:cs="v4.2.0"/>
                <w:lang w:eastAsia="zh-CN"/>
              </w:rPr>
              <w:t>CR.3.1 TDD</w:t>
            </w:r>
          </w:p>
        </w:tc>
      </w:tr>
      <w:tr w:rsidR="00D45339" w:rsidRPr="006F4D85" w14:paraId="0A5A1A2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77C73F8" w14:textId="77777777" w:rsidR="00D45339" w:rsidRPr="006F4D85" w:rsidRDefault="00D45339" w:rsidP="0079132D">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799330" w14:textId="77777777" w:rsidR="00D45339" w:rsidRPr="006F4D85" w:rsidRDefault="00D45339" w:rsidP="0079132D">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1064B6"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F496DF" w14:textId="77777777" w:rsidR="00D45339" w:rsidRPr="006F4D85" w:rsidRDefault="00D45339" w:rsidP="0079132D">
            <w:pPr>
              <w:pStyle w:val="TAC"/>
              <w:rPr>
                <w:rFonts w:cs="v4.2.0"/>
                <w:lang w:eastAsia="zh-CN"/>
              </w:rPr>
            </w:pPr>
            <w:r w:rsidRPr="006F4D85">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4CD37C" w14:textId="77777777" w:rsidR="00D45339" w:rsidRPr="006F4D85" w:rsidRDefault="00D45339" w:rsidP="0079132D">
            <w:pPr>
              <w:pStyle w:val="TAC"/>
              <w:rPr>
                <w:rFonts w:cs="v4.2.0"/>
                <w:lang w:eastAsia="zh-CN"/>
              </w:rPr>
            </w:pPr>
            <w:r w:rsidRPr="006F4D85">
              <w:rPr>
                <w:rFonts w:cs="v4.2.0"/>
                <w:lang w:eastAsia="zh-CN"/>
              </w:rPr>
              <w:t>CCR.3.1 TDD</w:t>
            </w:r>
          </w:p>
        </w:tc>
      </w:tr>
      <w:tr w:rsidR="00D45339" w:rsidRPr="006F4D85" w14:paraId="0AF5643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3DAA4FC4" w14:textId="77777777" w:rsidR="00D45339" w:rsidRPr="006F4D85" w:rsidRDefault="00D45339" w:rsidP="0079132D">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9C2E6DF" w14:textId="77777777" w:rsidR="00D45339" w:rsidRPr="006F4D85" w:rsidRDefault="00D45339" w:rsidP="0079132D">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551FDC97" w14:textId="77777777" w:rsidR="00D45339" w:rsidRPr="006F4D85" w:rsidRDefault="00D45339" w:rsidP="0079132D">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25E760E" w14:textId="77777777" w:rsidR="00D45339" w:rsidRPr="006F4D85" w:rsidRDefault="00D45339" w:rsidP="0079132D">
            <w:pPr>
              <w:pStyle w:val="TAC"/>
              <w:rPr>
                <w:rFonts w:cs="v4.2.0"/>
                <w:lang w:eastAsia="zh-CN"/>
              </w:rPr>
            </w:pPr>
            <w:r w:rsidRPr="00C9465E">
              <w:rPr>
                <w:bCs/>
              </w:rPr>
              <w:t>120</w:t>
            </w:r>
          </w:p>
        </w:tc>
        <w:tc>
          <w:tcPr>
            <w:tcW w:w="1842" w:type="dxa"/>
            <w:gridSpan w:val="2"/>
            <w:tcBorders>
              <w:top w:val="single" w:sz="4" w:space="0" w:color="auto"/>
              <w:left w:val="single" w:sz="4" w:space="0" w:color="auto"/>
              <w:bottom w:val="single" w:sz="4" w:space="0" w:color="auto"/>
              <w:right w:val="single" w:sz="4" w:space="0" w:color="auto"/>
            </w:tcBorders>
          </w:tcPr>
          <w:p w14:paraId="3CE3D1D3" w14:textId="77777777" w:rsidR="00D45339" w:rsidRPr="006F4D85" w:rsidRDefault="00D45339" w:rsidP="0079132D">
            <w:pPr>
              <w:pStyle w:val="TAC"/>
              <w:rPr>
                <w:rFonts w:cs="v4.2.0"/>
                <w:lang w:eastAsia="zh-CN"/>
              </w:rPr>
            </w:pPr>
            <w:r w:rsidRPr="00C9465E">
              <w:rPr>
                <w:bCs/>
              </w:rPr>
              <w:t>120</w:t>
            </w:r>
          </w:p>
        </w:tc>
      </w:tr>
      <w:tr w:rsidR="00D45339" w:rsidRPr="006F4D85" w14:paraId="54C68B5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31286A6" w14:textId="77777777" w:rsidR="00D45339" w:rsidRPr="006F4D85" w:rsidRDefault="00D45339" w:rsidP="0079132D">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8C43AA9"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0B539E" w14:textId="77777777" w:rsidR="00D45339" w:rsidRPr="006F4D85" w:rsidRDefault="00D45339" w:rsidP="0079132D">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93A64C" w14:textId="77777777" w:rsidR="00D45339" w:rsidRPr="006F4D85" w:rsidRDefault="00D45339" w:rsidP="0079132D">
            <w:pPr>
              <w:pStyle w:val="TAC"/>
              <w:rPr>
                <w:rFonts w:cs="v4.2.0"/>
              </w:rPr>
            </w:pPr>
            <w:r w:rsidRPr="006F4D85">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5F798A" w14:textId="77777777" w:rsidR="00D45339" w:rsidRPr="006F4D85" w:rsidRDefault="00D45339" w:rsidP="0079132D">
            <w:pPr>
              <w:pStyle w:val="TAC"/>
            </w:pPr>
            <w:r w:rsidRPr="006F4D85">
              <w:rPr>
                <w:lang w:eastAsia="x-none"/>
              </w:rPr>
              <w:t>OP.1</w:t>
            </w:r>
          </w:p>
        </w:tc>
      </w:tr>
      <w:tr w:rsidR="00D45339" w:rsidRPr="006F4D85" w14:paraId="61ACAA37"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DD154C" w14:textId="77777777" w:rsidR="00D45339" w:rsidRPr="006F4D85" w:rsidRDefault="00D45339" w:rsidP="0079132D">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3F86EC63"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275B65" w14:textId="77777777" w:rsidR="00D45339" w:rsidRPr="006F4D85" w:rsidRDefault="00D45339" w:rsidP="0079132D">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EA0BD5" w14:textId="77777777" w:rsidR="00D45339" w:rsidRPr="006F4D85" w:rsidRDefault="00D45339" w:rsidP="0079132D">
            <w:pPr>
              <w:pStyle w:val="TAC"/>
              <w:rPr>
                <w:lang w:eastAsia="zh-CN"/>
              </w:rPr>
            </w:pPr>
            <w:r w:rsidRPr="006F4D85">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3D4B190" w14:textId="77777777" w:rsidR="00D45339" w:rsidRPr="006F4D85" w:rsidRDefault="00D45339" w:rsidP="0079132D">
            <w:pPr>
              <w:pStyle w:val="TAC"/>
              <w:rPr>
                <w:lang w:eastAsia="x-none"/>
              </w:rPr>
            </w:pPr>
            <w:r w:rsidRPr="006F4D85">
              <w:rPr>
                <w:rFonts w:cs="v4.2.0"/>
                <w:lang w:eastAsia="zh-CN"/>
              </w:rPr>
              <w:t>N/A</w:t>
            </w:r>
          </w:p>
        </w:tc>
      </w:tr>
      <w:tr w:rsidR="00D45339" w:rsidRPr="006F4D85" w:rsidDel="0045489B" w14:paraId="34B25C26" w14:textId="32C9EE68" w:rsidTr="0079132D">
        <w:trPr>
          <w:cantSplit/>
          <w:jc w:val="center"/>
          <w:del w:id="22" w:author="Karajani Bledar 1SI1" w:date="2021-02-08T10:32:00Z"/>
        </w:trPr>
        <w:tc>
          <w:tcPr>
            <w:tcW w:w="1754" w:type="dxa"/>
            <w:tcBorders>
              <w:top w:val="single" w:sz="4" w:space="0" w:color="auto"/>
              <w:left w:val="single" w:sz="4" w:space="0" w:color="auto"/>
              <w:bottom w:val="single" w:sz="4" w:space="0" w:color="auto"/>
              <w:right w:val="single" w:sz="4" w:space="0" w:color="auto"/>
            </w:tcBorders>
            <w:hideMark/>
          </w:tcPr>
          <w:p w14:paraId="380AF611" w14:textId="5315843F" w:rsidR="00D45339" w:rsidRPr="006F4D85" w:rsidDel="0045489B" w:rsidRDefault="00D45339" w:rsidP="0079132D">
            <w:pPr>
              <w:pStyle w:val="TAL"/>
              <w:rPr>
                <w:del w:id="23" w:author="Karajani Bledar 1SI1" w:date="2021-02-08T10:32:00Z"/>
                <w:bCs/>
                <w:lang w:eastAsia="zh-CN"/>
              </w:rPr>
            </w:pPr>
            <w:del w:id="24" w:author="Karajani Bledar 1SI1" w:date="2021-02-08T10:32:00Z">
              <w:r w:rsidRPr="006F4D85" w:rsidDel="0045489B">
                <w:rPr>
                  <w:bCs/>
                  <w:lang w:eastAsia="zh-CN"/>
                </w:rPr>
                <w:delText>TCI state</w:delText>
              </w:r>
            </w:del>
          </w:p>
        </w:tc>
        <w:tc>
          <w:tcPr>
            <w:tcW w:w="1615" w:type="dxa"/>
            <w:tcBorders>
              <w:top w:val="single" w:sz="4" w:space="0" w:color="auto"/>
              <w:left w:val="single" w:sz="4" w:space="0" w:color="auto"/>
              <w:bottom w:val="single" w:sz="4" w:space="0" w:color="auto"/>
              <w:right w:val="single" w:sz="4" w:space="0" w:color="auto"/>
            </w:tcBorders>
          </w:tcPr>
          <w:p w14:paraId="178ECE35" w14:textId="7B7F5128" w:rsidR="00D45339" w:rsidRPr="006F4D85" w:rsidDel="0045489B" w:rsidRDefault="00D45339" w:rsidP="0079132D">
            <w:pPr>
              <w:pStyle w:val="TAC"/>
              <w:rPr>
                <w:del w:id="25" w:author="Karajani Bledar 1SI1" w:date="2021-02-08T10:32:00Z"/>
              </w:rPr>
            </w:pPr>
          </w:p>
        </w:tc>
        <w:tc>
          <w:tcPr>
            <w:tcW w:w="1701" w:type="dxa"/>
            <w:tcBorders>
              <w:top w:val="single" w:sz="4" w:space="0" w:color="auto"/>
              <w:left w:val="single" w:sz="4" w:space="0" w:color="auto"/>
              <w:bottom w:val="single" w:sz="4" w:space="0" w:color="auto"/>
              <w:right w:val="single" w:sz="4" w:space="0" w:color="auto"/>
            </w:tcBorders>
            <w:hideMark/>
          </w:tcPr>
          <w:p w14:paraId="5C898D89" w14:textId="5E59576D" w:rsidR="00D45339" w:rsidRPr="006F4D85" w:rsidDel="0045489B" w:rsidRDefault="00D45339" w:rsidP="0079132D">
            <w:pPr>
              <w:pStyle w:val="TAC"/>
              <w:rPr>
                <w:del w:id="26" w:author="Karajani Bledar 1SI1" w:date="2021-02-08T10:32:00Z"/>
                <w:rFonts w:cs="v4.2.0"/>
                <w:bCs/>
              </w:rPr>
            </w:pPr>
            <w:del w:id="27" w:author="Karajani Bledar 1SI1" w:date="2021-02-08T10:32:00Z">
              <w:r w:rsidRPr="006F4D85" w:rsidDel="0045489B">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407A926" w14:textId="3F4DD71D" w:rsidR="00D45339" w:rsidRPr="006F4D85" w:rsidDel="0045489B" w:rsidRDefault="00D45339" w:rsidP="0079132D">
            <w:pPr>
              <w:pStyle w:val="TAC"/>
              <w:rPr>
                <w:del w:id="28" w:author="Karajani Bledar 1SI1" w:date="2021-02-08T10:32:00Z"/>
                <w:lang w:eastAsia="zh-CN"/>
              </w:rPr>
            </w:pPr>
            <w:del w:id="29" w:author="Karajani Bledar 1SI1" w:date="2021-02-08T09:52:00Z">
              <w:r w:rsidRPr="006F4D85" w:rsidDel="00647D5E">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54F0CB41" w14:textId="12E9EA30" w:rsidR="00D45339" w:rsidRPr="006F4D85" w:rsidDel="0045489B" w:rsidRDefault="00D45339" w:rsidP="0079132D">
            <w:pPr>
              <w:pStyle w:val="TAC"/>
              <w:rPr>
                <w:del w:id="30" w:author="Karajani Bledar 1SI1" w:date="2021-02-08T10:32:00Z"/>
                <w:lang w:eastAsia="x-none"/>
              </w:rPr>
            </w:pPr>
            <w:del w:id="31" w:author="Karajani Bledar 1SI1" w:date="2021-02-08T10:32:00Z">
              <w:r w:rsidRPr="006F4D85" w:rsidDel="0045489B">
                <w:rPr>
                  <w:rFonts w:cs="v4.2.0"/>
                  <w:lang w:eastAsia="zh-CN"/>
                </w:rPr>
                <w:delText>N/A</w:delText>
              </w:r>
            </w:del>
          </w:p>
        </w:tc>
      </w:tr>
      <w:tr w:rsidR="00D45339" w:rsidRPr="006F4D85" w14:paraId="1BE8C551" w14:textId="77777777" w:rsidTr="0079132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985E7FC" w14:textId="77777777" w:rsidR="00D45339" w:rsidRPr="006F4D85" w:rsidRDefault="00D45339" w:rsidP="0079132D">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612181A4"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775B46" w14:textId="77777777" w:rsidR="00D45339" w:rsidRPr="006F4D85" w:rsidRDefault="00D45339" w:rsidP="0079132D">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F57F72" w14:textId="77777777" w:rsidR="00D45339" w:rsidRPr="006F4D85" w:rsidRDefault="00D45339" w:rsidP="0079132D">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3270B49" w14:textId="77777777" w:rsidR="00D45339" w:rsidRPr="006F4D85" w:rsidRDefault="00D45339" w:rsidP="0079132D">
            <w:pPr>
              <w:pStyle w:val="TAC"/>
              <w:rPr>
                <w:lang w:eastAsia="x-none"/>
              </w:rPr>
            </w:pPr>
            <w:r w:rsidRPr="00E32BBB">
              <w:rPr>
                <w:lang w:eastAsia="x-none"/>
              </w:rPr>
              <w:t>SSB.</w:t>
            </w:r>
            <w:r>
              <w:rPr>
                <w:lang w:eastAsia="x-none"/>
              </w:rPr>
              <w:t>3</w:t>
            </w:r>
            <w:r w:rsidRPr="00E32BBB">
              <w:rPr>
                <w:lang w:eastAsia="x-none"/>
              </w:rPr>
              <w:t xml:space="preserve"> FR2</w:t>
            </w:r>
          </w:p>
        </w:tc>
      </w:tr>
      <w:tr w:rsidR="00D45339" w:rsidRPr="006F4D85" w14:paraId="7F94E9E3" w14:textId="77777777" w:rsidTr="0079132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4BE66714" w14:textId="77777777" w:rsidR="00D45339" w:rsidRPr="006F4D85" w:rsidRDefault="00D45339" w:rsidP="0079132D">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610D3C03"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C41F72" w14:textId="77777777" w:rsidR="00D45339" w:rsidRPr="006F4D85" w:rsidRDefault="00D45339" w:rsidP="0079132D">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5F748E2" w14:textId="77777777" w:rsidR="00D45339" w:rsidRPr="006F4D85" w:rsidRDefault="00D45339" w:rsidP="0079132D">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B3D23B" w14:textId="77777777" w:rsidR="00D45339" w:rsidRPr="006F4D85" w:rsidRDefault="00D45339" w:rsidP="0079132D">
            <w:pPr>
              <w:pStyle w:val="TAC"/>
              <w:rPr>
                <w:lang w:eastAsia="x-none"/>
              </w:rPr>
            </w:pPr>
            <w:r w:rsidRPr="00E32BBB">
              <w:rPr>
                <w:lang w:eastAsia="x-none"/>
              </w:rPr>
              <w:t>SSB.</w:t>
            </w:r>
            <w:r>
              <w:rPr>
                <w:lang w:eastAsia="x-none"/>
              </w:rPr>
              <w:t>4</w:t>
            </w:r>
            <w:r w:rsidRPr="00E32BBB">
              <w:rPr>
                <w:lang w:eastAsia="x-none"/>
              </w:rPr>
              <w:t xml:space="preserve"> FR2</w:t>
            </w:r>
          </w:p>
        </w:tc>
      </w:tr>
      <w:tr w:rsidR="00D45339" w:rsidRPr="006F4D85" w14:paraId="5C4FFAEB"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DD9C1C" w14:textId="77777777" w:rsidR="00D45339" w:rsidRPr="006F4D85" w:rsidRDefault="00D45339" w:rsidP="0079132D">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6BA8E59" w14:textId="77777777" w:rsidR="00D45339" w:rsidRPr="006F4D85"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F3E4AB" w14:textId="77777777" w:rsidR="00D45339" w:rsidRPr="006F4D85" w:rsidRDefault="00D45339" w:rsidP="0079132D">
            <w:pPr>
              <w:pStyle w:val="TAC"/>
              <w:rPr>
                <w:rFonts w:cs="v4.2.0"/>
              </w:rPr>
            </w:pPr>
            <w:r w:rsidRPr="006F4D85">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984306" w14:textId="77777777" w:rsidR="00D45339" w:rsidRPr="006F4D85" w:rsidRDefault="00D45339" w:rsidP="0079132D">
            <w:pPr>
              <w:pStyle w:val="TAC"/>
              <w:rPr>
                <w:rFonts w:cs="v4.2.0"/>
              </w:rPr>
            </w:pPr>
            <w:r w:rsidRPr="006F4D85">
              <w:rPr>
                <w:rFonts w:cs="v4.2.0"/>
              </w:rPr>
              <w:t>AWGN</w:t>
            </w:r>
          </w:p>
        </w:tc>
      </w:tr>
    </w:tbl>
    <w:p w14:paraId="1EEB0F83" w14:textId="77777777" w:rsidR="0079132D" w:rsidRPr="003A680F" w:rsidRDefault="0079132D" w:rsidP="0079132D">
      <w:pPr>
        <w:keepNext/>
        <w:keepLines/>
        <w:spacing w:before="240"/>
        <w:ind w:left="1134" w:hanging="1134"/>
        <w:outlineLvl w:val="0"/>
        <w:rPr>
          <w:rFonts w:ascii="Arial" w:hAnsi="Arial"/>
          <w:b/>
          <w:color w:val="0000FF"/>
          <w:sz w:val="36"/>
        </w:rPr>
      </w:pPr>
    </w:p>
    <w:p w14:paraId="3ABEC49F"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4389CBCC" w14:textId="77777777" w:rsidR="0079132D" w:rsidRPr="003A680F" w:rsidRDefault="0079132D" w:rsidP="0079132D">
      <w:pPr>
        <w:keepNext/>
        <w:keepLines/>
        <w:spacing w:before="240"/>
        <w:ind w:left="1134" w:hanging="1134"/>
        <w:outlineLvl w:val="0"/>
        <w:rPr>
          <w:rFonts w:ascii="Arial" w:hAnsi="Arial"/>
          <w:b/>
          <w:color w:val="0000FF"/>
          <w:sz w:val="36"/>
        </w:rPr>
      </w:pPr>
    </w:p>
    <w:p w14:paraId="5BFF5ED4" w14:textId="77777777" w:rsidR="00D45339" w:rsidRPr="006F4D85" w:rsidRDefault="00D45339" w:rsidP="00D45339">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418"/>
        <w:gridCol w:w="952"/>
        <w:gridCol w:w="978"/>
        <w:gridCol w:w="990"/>
        <w:gridCol w:w="1211"/>
      </w:tblGrid>
      <w:tr w:rsidR="00D45339" w:rsidRPr="006F4D85" w14:paraId="43825E21" w14:textId="77777777" w:rsidTr="0079132D">
        <w:trPr>
          <w:cantSplit/>
          <w:trHeight w:val="150"/>
        </w:trPr>
        <w:tc>
          <w:tcPr>
            <w:tcW w:w="2405" w:type="dxa"/>
            <w:tcBorders>
              <w:top w:val="single" w:sz="4" w:space="0" w:color="auto"/>
              <w:left w:val="single" w:sz="4" w:space="0" w:color="auto"/>
              <w:bottom w:val="nil"/>
            </w:tcBorders>
            <w:shd w:val="clear" w:color="auto" w:fill="auto"/>
          </w:tcPr>
          <w:p w14:paraId="6EE5DE2E" w14:textId="77777777" w:rsidR="00D45339" w:rsidRPr="006F4D85" w:rsidRDefault="00D45339" w:rsidP="0079132D">
            <w:pPr>
              <w:pStyle w:val="TAH"/>
              <w:rPr>
                <w:rFonts w:cs="Arial"/>
              </w:rPr>
            </w:pPr>
            <w:r w:rsidRPr="006F4D85">
              <w:t>Parameter</w:t>
            </w:r>
          </w:p>
        </w:tc>
        <w:tc>
          <w:tcPr>
            <w:tcW w:w="992" w:type="dxa"/>
            <w:tcBorders>
              <w:top w:val="single" w:sz="4" w:space="0" w:color="auto"/>
              <w:bottom w:val="nil"/>
            </w:tcBorders>
            <w:shd w:val="clear" w:color="auto" w:fill="auto"/>
          </w:tcPr>
          <w:p w14:paraId="03896B86" w14:textId="77777777" w:rsidR="00D45339" w:rsidRPr="006F4D85" w:rsidRDefault="00D45339" w:rsidP="0079132D">
            <w:pPr>
              <w:pStyle w:val="TAH"/>
              <w:rPr>
                <w:rFonts w:cs="Arial"/>
              </w:rPr>
            </w:pPr>
            <w:r w:rsidRPr="006F4D85">
              <w:t>Unit</w:t>
            </w:r>
          </w:p>
        </w:tc>
        <w:tc>
          <w:tcPr>
            <w:tcW w:w="1418" w:type="dxa"/>
            <w:tcBorders>
              <w:top w:val="single" w:sz="4" w:space="0" w:color="auto"/>
              <w:bottom w:val="nil"/>
            </w:tcBorders>
            <w:shd w:val="clear" w:color="auto" w:fill="auto"/>
          </w:tcPr>
          <w:p w14:paraId="49EE9ADE" w14:textId="77777777" w:rsidR="00D45339" w:rsidRPr="006F4D85" w:rsidRDefault="00D45339" w:rsidP="0079132D">
            <w:pPr>
              <w:pStyle w:val="TAH"/>
            </w:pPr>
            <w:r w:rsidRPr="006F4D85">
              <w:rPr>
                <w:rFonts w:cs="Arial"/>
              </w:rPr>
              <w:t xml:space="preserve">Test </w:t>
            </w:r>
          </w:p>
        </w:tc>
        <w:tc>
          <w:tcPr>
            <w:tcW w:w="1930" w:type="dxa"/>
            <w:gridSpan w:val="2"/>
            <w:tcBorders>
              <w:top w:val="single" w:sz="4" w:space="0" w:color="auto"/>
            </w:tcBorders>
          </w:tcPr>
          <w:p w14:paraId="61B81069" w14:textId="77777777" w:rsidR="00D45339" w:rsidRPr="006F4D85" w:rsidRDefault="00D45339" w:rsidP="0079132D">
            <w:pPr>
              <w:pStyle w:val="TAH"/>
              <w:rPr>
                <w:rFonts w:cs="Arial"/>
              </w:rPr>
            </w:pPr>
            <w:r w:rsidRPr="006F4D85">
              <w:t>Cell 2</w:t>
            </w:r>
          </w:p>
        </w:tc>
        <w:tc>
          <w:tcPr>
            <w:tcW w:w="2201" w:type="dxa"/>
            <w:gridSpan w:val="2"/>
            <w:tcBorders>
              <w:top w:val="single" w:sz="4" w:space="0" w:color="auto"/>
              <w:right w:val="single" w:sz="4" w:space="0" w:color="auto"/>
            </w:tcBorders>
          </w:tcPr>
          <w:p w14:paraId="6D5A7D35" w14:textId="77777777" w:rsidR="00D45339" w:rsidRPr="006F4D85" w:rsidRDefault="00D45339" w:rsidP="0079132D">
            <w:pPr>
              <w:pStyle w:val="TAH"/>
              <w:rPr>
                <w:rFonts w:cs="Arial"/>
              </w:rPr>
            </w:pPr>
            <w:r w:rsidRPr="006F4D85">
              <w:t>Cell 3</w:t>
            </w:r>
          </w:p>
        </w:tc>
      </w:tr>
      <w:tr w:rsidR="00D45339" w:rsidRPr="006F4D85" w14:paraId="1AC79B74" w14:textId="77777777" w:rsidTr="0079132D">
        <w:trPr>
          <w:cantSplit/>
          <w:trHeight w:val="150"/>
        </w:trPr>
        <w:tc>
          <w:tcPr>
            <w:tcW w:w="2405" w:type="dxa"/>
            <w:tcBorders>
              <w:top w:val="nil"/>
              <w:left w:val="single" w:sz="4" w:space="0" w:color="auto"/>
              <w:bottom w:val="single" w:sz="4" w:space="0" w:color="auto"/>
            </w:tcBorders>
            <w:shd w:val="clear" w:color="auto" w:fill="auto"/>
          </w:tcPr>
          <w:p w14:paraId="7B61E5D6" w14:textId="77777777" w:rsidR="00D45339" w:rsidRPr="006F4D85" w:rsidRDefault="00D45339" w:rsidP="0079132D">
            <w:pPr>
              <w:pStyle w:val="TAH"/>
              <w:rPr>
                <w:rFonts w:cs="Arial"/>
              </w:rPr>
            </w:pPr>
          </w:p>
        </w:tc>
        <w:tc>
          <w:tcPr>
            <w:tcW w:w="992" w:type="dxa"/>
            <w:tcBorders>
              <w:top w:val="nil"/>
              <w:bottom w:val="single" w:sz="4" w:space="0" w:color="auto"/>
            </w:tcBorders>
            <w:shd w:val="clear" w:color="auto" w:fill="auto"/>
          </w:tcPr>
          <w:p w14:paraId="75BB3860" w14:textId="77777777" w:rsidR="00D45339" w:rsidRPr="006F4D85" w:rsidRDefault="00D45339" w:rsidP="0079132D">
            <w:pPr>
              <w:pStyle w:val="TAH"/>
              <w:rPr>
                <w:rFonts w:cs="Arial"/>
              </w:rPr>
            </w:pPr>
          </w:p>
        </w:tc>
        <w:tc>
          <w:tcPr>
            <w:tcW w:w="1418" w:type="dxa"/>
            <w:tcBorders>
              <w:top w:val="nil"/>
              <w:bottom w:val="single" w:sz="4" w:space="0" w:color="auto"/>
            </w:tcBorders>
            <w:shd w:val="clear" w:color="auto" w:fill="auto"/>
          </w:tcPr>
          <w:p w14:paraId="2A6EC1F9" w14:textId="77777777" w:rsidR="00D45339" w:rsidRPr="006F4D85" w:rsidRDefault="00D45339" w:rsidP="0079132D">
            <w:pPr>
              <w:pStyle w:val="TAH"/>
            </w:pPr>
            <w:r w:rsidRPr="006F4D85">
              <w:rPr>
                <w:rFonts w:cs="Arial"/>
              </w:rPr>
              <w:t>configuration</w:t>
            </w:r>
          </w:p>
        </w:tc>
        <w:tc>
          <w:tcPr>
            <w:tcW w:w="952" w:type="dxa"/>
            <w:tcBorders>
              <w:bottom w:val="single" w:sz="4" w:space="0" w:color="auto"/>
            </w:tcBorders>
          </w:tcPr>
          <w:p w14:paraId="7614341D"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00202165" w14:textId="77777777" w:rsidR="00D45339" w:rsidRPr="006F4D85" w:rsidRDefault="00D45339" w:rsidP="0079132D">
            <w:pPr>
              <w:pStyle w:val="TAH"/>
              <w:rPr>
                <w:rFonts w:cs="Arial"/>
              </w:rPr>
            </w:pPr>
            <w:r w:rsidRPr="006F4D85">
              <w:t>T2</w:t>
            </w:r>
          </w:p>
        </w:tc>
        <w:tc>
          <w:tcPr>
            <w:tcW w:w="990" w:type="dxa"/>
            <w:tcBorders>
              <w:bottom w:val="single" w:sz="4" w:space="0" w:color="auto"/>
            </w:tcBorders>
          </w:tcPr>
          <w:p w14:paraId="6BADBFAF"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039F8BEC" w14:textId="77777777" w:rsidR="00D45339" w:rsidRPr="006F4D85" w:rsidRDefault="00D45339" w:rsidP="0079132D">
            <w:pPr>
              <w:pStyle w:val="TAH"/>
              <w:rPr>
                <w:rFonts w:cs="Arial"/>
              </w:rPr>
            </w:pPr>
            <w:r w:rsidRPr="006F4D85">
              <w:t>T2</w:t>
            </w:r>
          </w:p>
        </w:tc>
      </w:tr>
      <w:tr w:rsidR="00D45339" w:rsidRPr="006F4D85" w14:paraId="4AEC9CB9" w14:textId="77777777" w:rsidTr="0079132D">
        <w:trPr>
          <w:cantSplit/>
          <w:trHeight w:val="292"/>
        </w:trPr>
        <w:tc>
          <w:tcPr>
            <w:tcW w:w="2405" w:type="dxa"/>
            <w:tcBorders>
              <w:left w:val="single" w:sz="4" w:space="0" w:color="auto"/>
              <w:bottom w:val="nil"/>
            </w:tcBorders>
            <w:shd w:val="clear" w:color="auto" w:fill="auto"/>
          </w:tcPr>
          <w:p w14:paraId="76A365E3" w14:textId="77777777" w:rsidR="00D45339" w:rsidRPr="006F4D85" w:rsidRDefault="00D45339" w:rsidP="0079132D">
            <w:pPr>
              <w:pStyle w:val="TAL"/>
              <w:keepNext w:val="0"/>
              <w:rPr>
                <w:lang w:val="it-IT"/>
              </w:rPr>
            </w:pPr>
            <w:proofErr w:type="spellStart"/>
            <w:r w:rsidRPr="006F4D85">
              <w:rPr>
                <w:lang w:val="it-IT"/>
              </w:rPr>
              <w:t>AoA</w:t>
            </w:r>
            <w:proofErr w:type="spellEnd"/>
            <w:r w:rsidRPr="006F4D85">
              <w:rPr>
                <w:lang w:val="it-IT"/>
              </w:rPr>
              <w:t xml:space="preserve"> setup</w:t>
            </w:r>
          </w:p>
        </w:tc>
        <w:tc>
          <w:tcPr>
            <w:tcW w:w="992" w:type="dxa"/>
            <w:tcBorders>
              <w:bottom w:val="nil"/>
            </w:tcBorders>
            <w:shd w:val="clear" w:color="auto" w:fill="auto"/>
          </w:tcPr>
          <w:p w14:paraId="7588B0DE" w14:textId="77777777" w:rsidR="00D45339" w:rsidRPr="006F4D85" w:rsidRDefault="00D45339" w:rsidP="0079132D">
            <w:pPr>
              <w:pStyle w:val="TAC"/>
              <w:rPr>
                <w:lang w:val="it-IT"/>
              </w:rPr>
            </w:pPr>
          </w:p>
        </w:tc>
        <w:tc>
          <w:tcPr>
            <w:tcW w:w="1418" w:type="dxa"/>
            <w:tcBorders>
              <w:bottom w:val="nil"/>
            </w:tcBorders>
            <w:shd w:val="clear" w:color="auto" w:fill="auto"/>
          </w:tcPr>
          <w:p w14:paraId="17F63B26" w14:textId="77777777" w:rsidR="00D45339" w:rsidRPr="006F4D85" w:rsidRDefault="00D45339" w:rsidP="0079132D">
            <w:pPr>
              <w:pStyle w:val="TAC"/>
            </w:pPr>
            <w:r w:rsidRPr="006F4D85">
              <w:t>Config 1,2</w:t>
            </w:r>
          </w:p>
        </w:tc>
        <w:tc>
          <w:tcPr>
            <w:tcW w:w="4131" w:type="dxa"/>
            <w:gridSpan w:val="4"/>
            <w:tcBorders>
              <w:bottom w:val="single" w:sz="4" w:space="0" w:color="auto"/>
            </w:tcBorders>
          </w:tcPr>
          <w:p w14:paraId="5C47D614" w14:textId="77777777" w:rsidR="00D45339" w:rsidRPr="006F4D85" w:rsidRDefault="00D45339" w:rsidP="0079132D">
            <w:pPr>
              <w:pStyle w:val="TAC"/>
              <w:rPr>
                <w:rFonts w:cs="v4.2.0"/>
              </w:rPr>
            </w:pPr>
            <w:r w:rsidRPr="006F4D85">
              <w:rPr>
                <w:rFonts w:cs="v4.2.0"/>
              </w:rPr>
              <w:t>Setup 3 as specified in clause A.3.15</w:t>
            </w:r>
          </w:p>
        </w:tc>
      </w:tr>
      <w:tr w:rsidR="00D45339" w:rsidRPr="006F4D85" w14:paraId="4BCF0577" w14:textId="77777777" w:rsidTr="0079132D">
        <w:trPr>
          <w:cantSplit/>
          <w:trHeight w:val="292"/>
        </w:trPr>
        <w:tc>
          <w:tcPr>
            <w:tcW w:w="2405" w:type="dxa"/>
            <w:tcBorders>
              <w:top w:val="nil"/>
              <w:left w:val="single" w:sz="4" w:space="0" w:color="auto"/>
              <w:bottom w:val="single" w:sz="4" w:space="0" w:color="auto"/>
            </w:tcBorders>
            <w:shd w:val="clear" w:color="auto" w:fill="auto"/>
          </w:tcPr>
          <w:p w14:paraId="72454EC7" w14:textId="77777777" w:rsidR="00D45339" w:rsidRPr="006F4D85" w:rsidRDefault="00D45339" w:rsidP="0079132D">
            <w:pPr>
              <w:pStyle w:val="TAL"/>
              <w:keepNext w:val="0"/>
              <w:rPr>
                <w:lang w:val="it-IT"/>
              </w:rPr>
            </w:pPr>
          </w:p>
        </w:tc>
        <w:tc>
          <w:tcPr>
            <w:tcW w:w="992" w:type="dxa"/>
            <w:tcBorders>
              <w:top w:val="nil"/>
              <w:bottom w:val="single" w:sz="4" w:space="0" w:color="auto"/>
            </w:tcBorders>
            <w:shd w:val="clear" w:color="auto" w:fill="auto"/>
          </w:tcPr>
          <w:p w14:paraId="67EC25DF" w14:textId="77777777" w:rsidR="00D45339" w:rsidRPr="006F4D85" w:rsidRDefault="00D45339" w:rsidP="0079132D">
            <w:pPr>
              <w:pStyle w:val="TAC"/>
              <w:rPr>
                <w:lang w:val="it-IT"/>
              </w:rPr>
            </w:pPr>
          </w:p>
        </w:tc>
        <w:tc>
          <w:tcPr>
            <w:tcW w:w="1418" w:type="dxa"/>
            <w:tcBorders>
              <w:top w:val="nil"/>
              <w:bottom w:val="single" w:sz="4" w:space="0" w:color="auto"/>
            </w:tcBorders>
            <w:shd w:val="clear" w:color="auto" w:fill="auto"/>
          </w:tcPr>
          <w:p w14:paraId="6975C655" w14:textId="77777777" w:rsidR="00D45339" w:rsidRPr="006F4D85" w:rsidRDefault="00D45339" w:rsidP="0079132D">
            <w:pPr>
              <w:pStyle w:val="TAC"/>
            </w:pPr>
          </w:p>
        </w:tc>
        <w:tc>
          <w:tcPr>
            <w:tcW w:w="1930" w:type="dxa"/>
            <w:gridSpan w:val="2"/>
            <w:tcBorders>
              <w:bottom w:val="single" w:sz="4" w:space="0" w:color="auto"/>
            </w:tcBorders>
          </w:tcPr>
          <w:p w14:paraId="6646A16A" w14:textId="77777777" w:rsidR="00D45339" w:rsidRPr="006F4D85" w:rsidRDefault="00D45339" w:rsidP="0079132D">
            <w:pPr>
              <w:pStyle w:val="TAC"/>
              <w:rPr>
                <w:rFonts w:cs="v4.2.0"/>
                <w:b/>
              </w:rPr>
            </w:pPr>
            <w:r w:rsidRPr="006F4D85">
              <w:rPr>
                <w:rFonts w:cs="v4.2.0"/>
                <w:b/>
              </w:rPr>
              <w:t>AoA1</w:t>
            </w:r>
          </w:p>
        </w:tc>
        <w:tc>
          <w:tcPr>
            <w:tcW w:w="2201" w:type="dxa"/>
            <w:gridSpan w:val="2"/>
            <w:tcBorders>
              <w:bottom w:val="single" w:sz="4" w:space="0" w:color="auto"/>
            </w:tcBorders>
          </w:tcPr>
          <w:p w14:paraId="3EAB46FC" w14:textId="77777777" w:rsidR="00D45339" w:rsidRPr="006F4D85" w:rsidRDefault="00D45339" w:rsidP="0079132D">
            <w:pPr>
              <w:pStyle w:val="TAC"/>
              <w:rPr>
                <w:rFonts w:cs="v4.2.0"/>
                <w:b/>
              </w:rPr>
            </w:pPr>
            <w:r w:rsidRPr="006F4D85">
              <w:rPr>
                <w:rFonts w:cs="v4.2.0"/>
                <w:b/>
              </w:rPr>
              <w:t>AoA2</w:t>
            </w:r>
          </w:p>
        </w:tc>
      </w:tr>
      <w:tr w:rsidR="00D45339" w:rsidRPr="006F4D85" w14:paraId="1F5348B7" w14:textId="77777777" w:rsidTr="0079132D">
        <w:trPr>
          <w:cantSplit/>
          <w:trHeight w:val="292"/>
        </w:trPr>
        <w:tc>
          <w:tcPr>
            <w:tcW w:w="2405" w:type="dxa"/>
            <w:tcBorders>
              <w:left w:val="single" w:sz="4" w:space="0" w:color="auto"/>
              <w:bottom w:val="single" w:sz="4" w:space="0" w:color="auto"/>
            </w:tcBorders>
          </w:tcPr>
          <w:p w14:paraId="601190DA" w14:textId="77777777" w:rsidR="00D45339" w:rsidRPr="006F4D85" w:rsidRDefault="00D45339" w:rsidP="0079132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1CEEE73F" w14:textId="77777777" w:rsidR="00D45339" w:rsidRPr="006F4D85" w:rsidRDefault="00D45339" w:rsidP="0079132D">
            <w:pPr>
              <w:pStyle w:val="TAC"/>
              <w:rPr>
                <w:lang w:val="it-IT"/>
              </w:rPr>
            </w:pPr>
          </w:p>
        </w:tc>
        <w:tc>
          <w:tcPr>
            <w:tcW w:w="1418" w:type="dxa"/>
            <w:tcBorders>
              <w:bottom w:val="single" w:sz="4" w:space="0" w:color="auto"/>
            </w:tcBorders>
          </w:tcPr>
          <w:p w14:paraId="142A0C85" w14:textId="77777777" w:rsidR="00D45339" w:rsidRPr="006F4D85" w:rsidRDefault="00D45339" w:rsidP="0079132D">
            <w:pPr>
              <w:pStyle w:val="TAC"/>
            </w:pPr>
            <w:r w:rsidRPr="00736FBC">
              <w:t>Config 1,2</w:t>
            </w:r>
          </w:p>
        </w:tc>
        <w:tc>
          <w:tcPr>
            <w:tcW w:w="1930" w:type="dxa"/>
            <w:gridSpan w:val="2"/>
            <w:tcBorders>
              <w:bottom w:val="single" w:sz="4" w:space="0" w:color="auto"/>
            </w:tcBorders>
          </w:tcPr>
          <w:p w14:paraId="2C2EF95F"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21218E0D"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10E5B319" w14:textId="77777777" w:rsidTr="0079132D">
        <w:trPr>
          <w:cantSplit/>
          <w:trHeight w:val="292"/>
        </w:trPr>
        <w:tc>
          <w:tcPr>
            <w:tcW w:w="2405" w:type="dxa"/>
            <w:tcBorders>
              <w:left w:val="single" w:sz="4" w:space="0" w:color="auto"/>
              <w:bottom w:val="single" w:sz="4" w:space="0" w:color="auto"/>
            </w:tcBorders>
          </w:tcPr>
          <w:p w14:paraId="59194C9A" w14:textId="77777777" w:rsidR="00D45339" w:rsidRPr="006F4D85" w:rsidRDefault="00D45339" w:rsidP="0079132D">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3A9C8BA8" w14:textId="77777777" w:rsidR="00D45339" w:rsidRPr="006F4D85" w:rsidRDefault="00D45339" w:rsidP="0079132D">
            <w:pPr>
              <w:pStyle w:val="TAC"/>
              <w:rPr>
                <w:lang w:val="it-IT"/>
              </w:rPr>
            </w:pPr>
          </w:p>
        </w:tc>
        <w:tc>
          <w:tcPr>
            <w:tcW w:w="1418" w:type="dxa"/>
            <w:tcBorders>
              <w:bottom w:val="single" w:sz="4" w:space="0" w:color="auto"/>
            </w:tcBorders>
          </w:tcPr>
          <w:p w14:paraId="22A69276" w14:textId="77777777" w:rsidR="00D45339" w:rsidRPr="006F4D85" w:rsidRDefault="00D45339" w:rsidP="0079132D">
            <w:pPr>
              <w:pStyle w:val="TAC"/>
              <w:rPr>
                <w:rFonts w:cs="v4.2.0"/>
              </w:rPr>
            </w:pPr>
            <w:r w:rsidRPr="006F4D85">
              <w:t>Config 1,2</w:t>
            </w:r>
          </w:p>
        </w:tc>
        <w:tc>
          <w:tcPr>
            <w:tcW w:w="1930" w:type="dxa"/>
            <w:gridSpan w:val="2"/>
            <w:tcBorders>
              <w:bottom w:val="single" w:sz="4" w:space="0" w:color="auto"/>
            </w:tcBorders>
          </w:tcPr>
          <w:p w14:paraId="6B4D77F4" w14:textId="77777777" w:rsidR="00D45339" w:rsidRPr="006F4D85" w:rsidRDefault="00D45339" w:rsidP="0079132D">
            <w:pPr>
              <w:pStyle w:val="TAC"/>
            </w:pPr>
            <w:r w:rsidRPr="006F4D85">
              <w:rPr>
                <w:rFonts w:cs="v4.2.0"/>
              </w:rPr>
              <w:t>1</w:t>
            </w:r>
          </w:p>
        </w:tc>
        <w:tc>
          <w:tcPr>
            <w:tcW w:w="2201" w:type="dxa"/>
            <w:gridSpan w:val="2"/>
            <w:tcBorders>
              <w:bottom w:val="single" w:sz="4" w:space="0" w:color="auto"/>
            </w:tcBorders>
          </w:tcPr>
          <w:p w14:paraId="15FFC999" w14:textId="77777777" w:rsidR="00D45339" w:rsidRPr="006F4D85" w:rsidRDefault="00D45339" w:rsidP="0079132D">
            <w:pPr>
              <w:pStyle w:val="TAC"/>
            </w:pPr>
            <w:r w:rsidRPr="006F4D85">
              <w:rPr>
                <w:rFonts w:cs="v4.2.0"/>
              </w:rPr>
              <w:t>2</w:t>
            </w:r>
          </w:p>
        </w:tc>
      </w:tr>
      <w:tr w:rsidR="00D45339" w:rsidRPr="006F4D85" w14:paraId="4B120A96" w14:textId="77777777" w:rsidTr="0079132D">
        <w:trPr>
          <w:cantSplit/>
          <w:trHeight w:val="150"/>
        </w:trPr>
        <w:tc>
          <w:tcPr>
            <w:tcW w:w="2405" w:type="dxa"/>
            <w:tcBorders>
              <w:left w:val="single" w:sz="4" w:space="0" w:color="auto"/>
            </w:tcBorders>
          </w:tcPr>
          <w:p w14:paraId="5714889E" w14:textId="77777777" w:rsidR="00D45339" w:rsidRPr="006F4D85" w:rsidRDefault="00D45339" w:rsidP="0079132D">
            <w:pPr>
              <w:pStyle w:val="TAL"/>
              <w:keepNext w:val="0"/>
              <w:rPr>
                <w:lang w:val="en-US"/>
              </w:rPr>
            </w:pPr>
            <w:r w:rsidRPr="006F4D85">
              <w:rPr>
                <w:lang w:val="en-US"/>
              </w:rPr>
              <w:t>Duplex mode</w:t>
            </w:r>
          </w:p>
        </w:tc>
        <w:tc>
          <w:tcPr>
            <w:tcW w:w="992" w:type="dxa"/>
          </w:tcPr>
          <w:p w14:paraId="49C9FAA0" w14:textId="77777777" w:rsidR="00D45339" w:rsidRPr="006F4D85" w:rsidRDefault="00D45339" w:rsidP="0079132D">
            <w:pPr>
              <w:pStyle w:val="TAC"/>
              <w:rPr>
                <w:rFonts w:cs="v4.2.0"/>
              </w:rPr>
            </w:pPr>
          </w:p>
        </w:tc>
        <w:tc>
          <w:tcPr>
            <w:tcW w:w="1418" w:type="dxa"/>
            <w:tcBorders>
              <w:bottom w:val="single" w:sz="4" w:space="0" w:color="auto"/>
            </w:tcBorders>
          </w:tcPr>
          <w:p w14:paraId="64A0B52C"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04534C27" w14:textId="77777777" w:rsidR="00D45339" w:rsidRPr="006F4D85" w:rsidRDefault="00D45339" w:rsidP="0079132D">
            <w:pPr>
              <w:pStyle w:val="TAC"/>
              <w:rPr>
                <w:lang w:val="en-US"/>
              </w:rPr>
            </w:pPr>
            <w:r w:rsidRPr="006F4D85">
              <w:rPr>
                <w:lang w:val="en-US"/>
              </w:rPr>
              <w:t>TDD</w:t>
            </w:r>
          </w:p>
        </w:tc>
        <w:tc>
          <w:tcPr>
            <w:tcW w:w="2201" w:type="dxa"/>
            <w:gridSpan w:val="2"/>
            <w:tcBorders>
              <w:bottom w:val="single" w:sz="4" w:space="0" w:color="auto"/>
            </w:tcBorders>
          </w:tcPr>
          <w:p w14:paraId="0A9D2E9E" w14:textId="77777777" w:rsidR="00D45339" w:rsidRPr="006F4D85" w:rsidRDefault="00D45339" w:rsidP="0079132D">
            <w:pPr>
              <w:pStyle w:val="TAC"/>
              <w:rPr>
                <w:lang w:val="en-US"/>
              </w:rPr>
            </w:pPr>
            <w:r w:rsidRPr="006F4D85">
              <w:rPr>
                <w:lang w:val="en-US"/>
              </w:rPr>
              <w:t>TDD</w:t>
            </w:r>
          </w:p>
        </w:tc>
      </w:tr>
      <w:tr w:rsidR="00D45339" w:rsidRPr="006F4D85" w14:paraId="3C422ACA" w14:textId="77777777" w:rsidTr="0079132D">
        <w:trPr>
          <w:cantSplit/>
          <w:trHeight w:val="150"/>
        </w:trPr>
        <w:tc>
          <w:tcPr>
            <w:tcW w:w="2405" w:type="dxa"/>
            <w:tcBorders>
              <w:left w:val="single" w:sz="4" w:space="0" w:color="auto"/>
            </w:tcBorders>
          </w:tcPr>
          <w:p w14:paraId="0E2CF642" w14:textId="77777777" w:rsidR="00D45339" w:rsidRPr="006F4D85" w:rsidRDefault="00D45339" w:rsidP="0079132D">
            <w:pPr>
              <w:pStyle w:val="TAL"/>
              <w:keepNext w:val="0"/>
            </w:pPr>
            <w:proofErr w:type="spellStart"/>
            <w:r w:rsidRPr="006F4D85">
              <w:rPr>
                <w:bCs/>
              </w:rPr>
              <w:t>BW</w:t>
            </w:r>
            <w:r w:rsidRPr="006F4D85">
              <w:rPr>
                <w:vertAlign w:val="subscript"/>
              </w:rPr>
              <w:t>channel</w:t>
            </w:r>
            <w:proofErr w:type="spellEnd"/>
          </w:p>
        </w:tc>
        <w:tc>
          <w:tcPr>
            <w:tcW w:w="992" w:type="dxa"/>
          </w:tcPr>
          <w:p w14:paraId="6DF00CAD" w14:textId="77777777" w:rsidR="00D45339" w:rsidRPr="006F4D85" w:rsidRDefault="00D45339" w:rsidP="0079132D">
            <w:pPr>
              <w:pStyle w:val="TAC"/>
            </w:pPr>
            <w:r w:rsidRPr="006F4D85">
              <w:rPr>
                <w:rFonts w:cs="v4.2.0"/>
              </w:rPr>
              <w:t>MHz</w:t>
            </w:r>
          </w:p>
        </w:tc>
        <w:tc>
          <w:tcPr>
            <w:tcW w:w="1418" w:type="dxa"/>
            <w:tcBorders>
              <w:bottom w:val="single" w:sz="4" w:space="0" w:color="auto"/>
            </w:tcBorders>
          </w:tcPr>
          <w:p w14:paraId="2D234CB9"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3E43230F"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2"/>
            <w:tcBorders>
              <w:bottom w:val="single" w:sz="4" w:space="0" w:color="auto"/>
            </w:tcBorders>
          </w:tcPr>
          <w:p w14:paraId="30A4C5BA"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B19DB51" w14:textId="77777777" w:rsidTr="0079132D">
        <w:trPr>
          <w:cantSplit/>
          <w:trHeight w:val="81"/>
        </w:trPr>
        <w:tc>
          <w:tcPr>
            <w:tcW w:w="2405" w:type="dxa"/>
            <w:tcBorders>
              <w:left w:val="single" w:sz="4" w:space="0" w:color="auto"/>
            </w:tcBorders>
          </w:tcPr>
          <w:p w14:paraId="51706664" w14:textId="77777777" w:rsidR="00D45339" w:rsidRPr="006F4D85" w:rsidRDefault="00D45339" w:rsidP="0079132D">
            <w:pPr>
              <w:pStyle w:val="TAL"/>
              <w:keepNext w:val="0"/>
              <w:rPr>
                <w:bCs/>
              </w:rPr>
            </w:pPr>
            <w:r w:rsidRPr="006F4D85">
              <w:rPr>
                <w:lang w:val="en-US"/>
              </w:rPr>
              <w:t>BWP BW</w:t>
            </w:r>
          </w:p>
        </w:tc>
        <w:tc>
          <w:tcPr>
            <w:tcW w:w="992" w:type="dxa"/>
          </w:tcPr>
          <w:p w14:paraId="6014F074" w14:textId="77777777" w:rsidR="00D45339" w:rsidRPr="006F4D85" w:rsidRDefault="00D45339" w:rsidP="0079132D">
            <w:pPr>
              <w:pStyle w:val="TAC"/>
            </w:pPr>
            <w:r w:rsidRPr="006F4D85">
              <w:t>MHz</w:t>
            </w:r>
          </w:p>
        </w:tc>
        <w:tc>
          <w:tcPr>
            <w:tcW w:w="1418" w:type="dxa"/>
            <w:tcBorders>
              <w:bottom w:val="single" w:sz="4" w:space="0" w:color="auto"/>
            </w:tcBorders>
          </w:tcPr>
          <w:p w14:paraId="1E598216"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6AE047B4"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2"/>
            <w:tcBorders>
              <w:bottom w:val="single" w:sz="4" w:space="0" w:color="auto"/>
            </w:tcBorders>
          </w:tcPr>
          <w:p w14:paraId="392BA9B2"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6D36B67A" w14:textId="77777777" w:rsidTr="0079132D">
        <w:trPr>
          <w:cantSplit/>
          <w:trHeight w:val="443"/>
        </w:trPr>
        <w:tc>
          <w:tcPr>
            <w:tcW w:w="2405" w:type="dxa"/>
            <w:tcBorders>
              <w:left w:val="single" w:sz="4" w:space="0" w:color="auto"/>
            </w:tcBorders>
          </w:tcPr>
          <w:p w14:paraId="09FFA179" w14:textId="77777777" w:rsidR="00D45339" w:rsidRPr="006F4D85" w:rsidRDefault="00D45339" w:rsidP="0079132D">
            <w:pPr>
              <w:pStyle w:val="TAL"/>
              <w:keepNext w:val="0"/>
              <w:rPr>
                <w:bCs/>
              </w:rPr>
            </w:pPr>
            <w:r w:rsidRPr="006F4D85">
              <w:rPr>
                <w:bCs/>
              </w:rPr>
              <w:t>TDD configuration</w:t>
            </w:r>
          </w:p>
        </w:tc>
        <w:tc>
          <w:tcPr>
            <w:tcW w:w="992" w:type="dxa"/>
            <w:tcBorders>
              <w:bottom w:val="single" w:sz="4" w:space="0" w:color="auto"/>
            </w:tcBorders>
          </w:tcPr>
          <w:p w14:paraId="2EE259C7" w14:textId="77777777" w:rsidR="00D45339" w:rsidRPr="006F4D85" w:rsidRDefault="00D45339" w:rsidP="0079132D">
            <w:pPr>
              <w:pStyle w:val="TAC"/>
            </w:pPr>
          </w:p>
        </w:tc>
        <w:tc>
          <w:tcPr>
            <w:tcW w:w="1418" w:type="dxa"/>
            <w:tcBorders>
              <w:bottom w:val="single" w:sz="4" w:space="0" w:color="auto"/>
            </w:tcBorders>
          </w:tcPr>
          <w:p w14:paraId="3C9AF153" w14:textId="77777777" w:rsidR="00D45339" w:rsidRPr="006F4D85" w:rsidRDefault="00D45339" w:rsidP="0079132D">
            <w:pPr>
              <w:pStyle w:val="TAC"/>
            </w:pPr>
            <w:r w:rsidRPr="006F4D85">
              <w:t>Config</w:t>
            </w:r>
            <w:r w:rsidRPr="006F4D85">
              <w:rPr>
                <w:szCs w:val="18"/>
              </w:rPr>
              <w:t xml:space="preserve"> 1,2</w:t>
            </w:r>
          </w:p>
        </w:tc>
        <w:tc>
          <w:tcPr>
            <w:tcW w:w="1930" w:type="dxa"/>
            <w:gridSpan w:val="2"/>
            <w:tcBorders>
              <w:bottom w:val="single" w:sz="4" w:space="0" w:color="auto"/>
            </w:tcBorders>
          </w:tcPr>
          <w:p w14:paraId="1F28C250" w14:textId="77777777" w:rsidR="00D45339" w:rsidRPr="006F4D85" w:rsidRDefault="00D45339" w:rsidP="0079132D">
            <w:pPr>
              <w:pStyle w:val="TAC"/>
            </w:pPr>
            <w:r w:rsidRPr="006F4D85">
              <w:rPr>
                <w:bCs/>
              </w:rPr>
              <w:t>TDDConf.3.1</w:t>
            </w:r>
          </w:p>
        </w:tc>
        <w:tc>
          <w:tcPr>
            <w:tcW w:w="2201" w:type="dxa"/>
            <w:gridSpan w:val="2"/>
            <w:tcBorders>
              <w:bottom w:val="single" w:sz="4" w:space="0" w:color="auto"/>
            </w:tcBorders>
          </w:tcPr>
          <w:p w14:paraId="79B343A3" w14:textId="77777777" w:rsidR="00D45339" w:rsidRPr="006F4D85" w:rsidRDefault="00D45339" w:rsidP="0079132D">
            <w:pPr>
              <w:pStyle w:val="TAC"/>
            </w:pPr>
            <w:r w:rsidRPr="006F4D85">
              <w:rPr>
                <w:bCs/>
              </w:rPr>
              <w:t>TDDConf.3.1</w:t>
            </w:r>
          </w:p>
        </w:tc>
      </w:tr>
      <w:tr w:rsidR="00D45339" w:rsidRPr="006F4D85" w14:paraId="074DA43F" w14:textId="77777777" w:rsidTr="0079132D">
        <w:trPr>
          <w:cantSplit/>
          <w:trHeight w:val="443"/>
        </w:trPr>
        <w:tc>
          <w:tcPr>
            <w:tcW w:w="2405" w:type="dxa"/>
            <w:tcBorders>
              <w:left w:val="single" w:sz="4" w:space="0" w:color="auto"/>
              <w:bottom w:val="single" w:sz="4" w:space="0" w:color="auto"/>
            </w:tcBorders>
          </w:tcPr>
          <w:p w14:paraId="670366AC" w14:textId="77777777" w:rsidR="00D45339" w:rsidRPr="006F4D85" w:rsidRDefault="00D45339" w:rsidP="0079132D">
            <w:pPr>
              <w:pStyle w:val="TAL"/>
              <w:keepNext w:val="0"/>
              <w:rPr>
                <w:bCs/>
              </w:rPr>
            </w:pPr>
            <w:r w:rsidRPr="006F4D85">
              <w:rPr>
                <w:bCs/>
              </w:rPr>
              <w:t>Initial DL BWP</w:t>
            </w:r>
          </w:p>
        </w:tc>
        <w:tc>
          <w:tcPr>
            <w:tcW w:w="992" w:type="dxa"/>
            <w:tcBorders>
              <w:bottom w:val="single" w:sz="4" w:space="0" w:color="auto"/>
            </w:tcBorders>
          </w:tcPr>
          <w:p w14:paraId="0886B42C" w14:textId="77777777" w:rsidR="00D45339" w:rsidRPr="006F4D85" w:rsidRDefault="00D45339" w:rsidP="0079132D">
            <w:pPr>
              <w:pStyle w:val="TAC"/>
            </w:pPr>
          </w:p>
        </w:tc>
        <w:tc>
          <w:tcPr>
            <w:tcW w:w="1418" w:type="dxa"/>
            <w:tcBorders>
              <w:bottom w:val="single" w:sz="4" w:space="0" w:color="auto"/>
            </w:tcBorders>
          </w:tcPr>
          <w:p w14:paraId="32BAADBD"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3EA7F684" w14:textId="77777777" w:rsidR="00D45339" w:rsidRPr="006F4D85" w:rsidRDefault="00D45339" w:rsidP="0079132D">
            <w:pPr>
              <w:pStyle w:val="TAC"/>
            </w:pPr>
            <w:r w:rsidRPr="006F4D85">
              <w:rPr>
                <w:bCs/>
              </w:rPr>
              <w:t>DLBWP.0.1</w:t>
            </w:r>
          </w:p>
        </w:tc>
        <w:tc>
          <w:tcPr>
            <w:tcW w:w="2201" w:type="dxa"/>
            <w:gridSpan w:val="2"/>
            <w:tcBorders>
              <w:bottom w:val="single" w:sz="4" w:space="0" w:color="auto"/>
            </w:tcBorders>
          </w:tcPr>
          <w:p w14:paraId="4CA8EB09" w14:textId="77777777" w:rsidR="00D45339" w:rsidRPr="006F4D85" w:rsidRDefault="00D45339" w:rsidP="0079132D">
            <w:pPr>
              <w:pStyle w:val="TAC"/>
            </w:pPr>
            <w:r w:rsidRPr="006F4D85">
              <w:rPr>
                <w:bCs/>
              </w:rPr>
              <w:t>NA</w:t>
            </w:r>
          </w:p>
        </w:tc>
      </w:tr>
      <w:tr w:rsidR="00D45339" w:rsidRPr="006F4D85" w14:paraId="7B49923A" w14:textId="77777777" w:rsidTr="0079132D">
        <w:trPr>
          <w:cantSplit/>
          <w:trHeight w:val="443"/>
        </w:trPr>
        <w:tc>
          <w:tcPr>
            <w:tcW w:w="2405" w:type="dxa"/>
            <w:tcBorders>
              <w:left w:val="single" w:sz="4" w:space="0" w:color="auto"/>
              <w:bottom w:val="single" w:sz="4" w:space="0" w:color="auto"/>
            </w:tcBorders>
          </w:tcPr>
          <w:p w14:paraId="48A2AE8C" w14:textId="77777777" w:rsidR="00D45339" w:rsidRPr="006F4D85" w:rsidRDefault="00D45339" w:rsidP="0079132D">
            <w:pPr>
              <w:pStyle w:val="TAL"/>
              <w:keepNext w:val="0"/>
              <w:rPr>
                <w:bCs/>
              </w:rPr>
            </w:pPr>
            <w:r w:rsidRPr="006F4D85">
              <w:rPr>
                <w:bCs/>
              </w:rPr>
              <w:lastRenderedPageBreak/>
              <w:t>Initial UL BWP</w:t>
            </w:r>
          </w:p>
        </w:tc>
        <w:tc>
          <w:tcPr>
            <w:tcW w:w="992" w:type="dxa"/>
            <w:tcBorders>
              <w:bottom w:val="single" w:sz="4" w:space="0" w:color="auto"/>
            </w:tcBorders>
          </w:tcPr>
          <w:p w14:paraId="240F0A67" w14:textId="77777777" w:rsidR="00D45339" w:rsidRPr="006F4D85" w:rsidRDefault="00D45339" w:rsidP="0079132D">
            <w:pPr>
              <w:pStyle w:val="TAC"/>
            </w:pPr>
          </w:p>
        </w:tc>
        <w:tc>
          <w:tcPr>
            <w:tcW w:w="1418" w:type="dxa"/>
            <w:tcBorders>
              <w:bottom w:val="single" w:sz="4" w:space="0" w:color="auto"/>
            </w:tcBorders>
          </w:tcPr>
          <w:p w14:paraId="700EC737"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01FD72DC" w14:textId="77777777" w:rsidR="00D45339" w:rsidRPr="006F4D85" w:rsidRDefault="00D45339" w:rsidP="0079132D">
            <w:pPr>
              <w:pStyle w:val="TAC"/>
              <w:rPr>
                <w:bCs/>
              </w:rPr>
            </w:pPr>
            <w:r w:rsidRPr="006F4D85">
              <w:rPr>
                <w:bCs/>
              </w:rPr>
              <w:t>ULBWP.0.1</w:t>
            </w:r>
          </w:p>
        </w:tc>
        <w:tc>
          <w:tcPr>
            <w:tcW w:w="2201" w:type="dxa"/>
            <w:gridSpan w:val="2"/>
            <w:tcBorders>
              <w:bottom w:val="single" w:sz="4" w:space="0" w:color="auto"/>
            </w:tcBorders>
          </w:tcPr>
          <w:p w14:paraId="732C085B" w14:textId="77777777" w:rsidR="00D45339" w:rsidRPr="006F4D85" w:rsidRDefault="00D45339" w:rsidP="0079132D">
            <w:pPr>
              <w:pStyle w:val="TAC"/>
              <w:rPr>
                <w:bCs/>
              </w:rPr>
            </w:pPr>
            <w:r w:rsidRPr="006F4D85">
              <w:rPr>
                <w:bCs/>
              </w:rPr>
              <w:t>NA</w:t>
            </w:r>
          </w:p>
        </w:tc>
      </w:tr>
      <w:tr w:rsidR="00D45339" w:rsidRPr="006F4D85" w14:paraId="0D2D16A8" w14:textId="77777777" w:rsidTr="0079132D">
        <w:trPr>
          <w:cantSplit/>
          <w:trHeight w:val="443"/>
        </w:trPr>
        <w:tc>
          <w:tcPr>
            <w:tcW w:w="2405" w:type="dxa"/>
            <w:tcBorders>
              <w:left w:val="single" w:sz="4" w:space="0" w:color="auto"/>
              <w:bottom w:val="single" w:sz="4" w:space="0" w:color="auto"/>
            </w:tcBorders>
          </w:tcPr>
          <w:p w14:paraId="507BC610" w14:textId="77777777" w:rsidR="00D45339" w:rsidRPr="006F4D85" w:rsidRDefault="00D45339" w:rsidP="0079132D">
            <w:pPr>
              <w:pStyle w:val="TAL"/>
              <w:keepNext w:val="0"/>
              <w:rPr>
                <w:bCs/>
              </w:rPr>
            </w:pPr>
            <w:r w:rsidRPr="006F4D85">
              <w:rPr>
                <w:bCs/>
              </w:rPr>
              <w:t>Dedicated DL BWP</w:t>
            </w:r>
          </w:p>
        </w:tc>
        <w:tc>
          <w:tcPr>
            <w:tcW w:w="992" w:type="dxa"/>
            <w:tcBorders>
              <w:bottom w:val="single" w:sz="4" w:space="0" w:color="auto"/>
            </w:tcBorders>
          </w:tcPr>
          <w:p w14:paraId="376A2B8E" w14:textId="77777777" w:rsidR="00D45339" w:rsidRPr="006F4D85" w:rsidRDefault="00D45339" w:rsidP="0079132D">
            <w:pPr>
              <w:pStyle w:val="TAC"/>
            </w:pPr>
          </w:p>
        </w:tc>
        <w:tc>
          <w:tcPr>
            <w:tcW w:w="1418" w:type="dxa"/>
            <w:tcBorders>
              <w:bottom w:val="single" w:sz="4" w:space="0" w:color="auto"/>
            </w:tcBorders>
          </w:tcPr>
          <w:p w14:paraId="7F15B4F5"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7ECC1B0E" w14:textId="77777777" w:rsidR="00D45339" w:rsidRPr="006F4D85" w:rsidRDefault="00D45339" w:rsidP="0079132D">
            <w:pPr>
              <w:pStyle w:val="TAC"/>
            </w:pPr>
            <w:r w:rsidRPr="006F4D85">
              <w:rPr>
                <w:bCs/>
              </w:rPr>
              <w:t>DLBWP.1.1</w:t>
            </w:r>
          </w:p>
        </w:tc>
        <w:tc>
          <w:tcPr>
            <w:tcW w:w="2201" w:type="dxa"/>
            <w:gridSpan w:val="2"/>
            <w:tcBorders>
              <w:bottom w:val="single" w:sz="4" w:space="0" w:color="auto"/>
            </w:tcBorders>
          </w:tcPr>
          <w:p w14:paraId="7736D242" w14:textId="77777777" w:rsidR="00D45339" w:rsidRPr="006F4D85" w:rsidRDefault="00D45339" w:rsidP="0079132D">
            <w:pPr>
              <w:pStyle w:val="TAC"/>
            </w:pPr>
            <w:r w:rsidRPr="006F4D85">
              <w:rPr>
                <w:bCs/>
              </w:rPr>
              <w:t>NA</w:t>
            </w:r>
          </w:p>
        </w:tc>
      </w:tr>
      <w:tr w:rsidR="00D45339" w:rsidRPr="006F4D85" w14:paraId="21A03CE3" w14:textId="77777777" w:rsidTr="0079132D">
        <w:trPr>
          <w:cantSplit/>
          <w:trHeight w:val="443"/>
        </w:trPr>
        <w:tc>
          <w:tcPr>
            <w:tcW w:w="2405" w:type="dxa"/>
            <w:tcBorders>
              <w:left w:val="single" w:sz="4" w:space="0" w:color="auto"/>
              <w:bottom w:val="single" w:sz="4" w:space="0" w:color="auto"/>
            </w:tcBorders>
          </w:tcPr>
          <w:p w14:paraId="15CAD512" w14:textId="77777777" w:rsidR="00D45339" w:rsidRPr="006F4D85" w:rsidRDefault="00D45339" w:rsidP="0079132D">
            <w:pPr>
              <w:pStyle w:val="TAL"/>
              <w:keepNext w:val="0"/>
              <w:rPr>
                <w:bCs/>
              </w:rPr>
            </w:pPr>
            <w:r w:rsidRPr="006F4D85">
              <w:rPr>
                <w:bCs/>
              </w:rPr>
              <w:t>Dedicated UL BWP</w:t>
            </w:r>
          </w:p>
        </w:tc>
        <w:tc>
          <w:tcPr>
            <w:tcW w:w="992" w:type="dxa"/>
            <w:tcBorders>
              <w:bottom w:val="single" w:sz="4" w:space="0" w:color="auto"/>
            </w:tcBorders>
          </w:tcPr>
          <w:p w14:paraId="215CC332" w14:textId="77777777" w:rsidR="00D45339" w:rsidRPr="006F4D85" w:rsidRDefault="00D45339" w:rsidP="0079132D">
            <w:pPr>
              <w:pStyle w:val="TAC"/>
            </w:pPr>
          </w:p>
        </w:tc>
        <w:tc>
          <w:tcPr>
            <w:tcW w:w="1418" w:type="dxa"/>
            <w:tcBorders>
              <w:bottom w:val="single" w:sz="4" w:space="0" w:color="auto"/>
            </w:tcBorders>
          </w:tcPr>
          <w:p w14:paraId="7EB91CB8"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1E8FAA98" w14:textId="77777777" w:rsidR="00D45339" w:rsidRPr="006F4D85" w:rsidRDefault="00D45339" w:rsidP="0079132D">
            <w:pPr>
              <w:pStyle w:val="TAC"/>
            </w:pPr>
            <w:r w:rsidRPr="006F4D85">
              <w:rPr>
                <w:bCs/>
              </w:rPr>
              <w:t>ULBWP.1.1</w:t>
            </w:r>
          </w:p>
        </w:tc>
        <w:tc>
          <w:tcPr>
            <w:tcW w:w="2201" w:type="dxa"/>
            <w:gridSpan w:val="2"/>
            <w:tcBorders>
              <w:bottom w:val="single" w:sz="4" w:space="0" w:color="auto"/>
            </w:tcBorders>
          </w:tcPr>
          <w:p w14:paraId="0890447E" w14:textId="77777777" w:rsidR="00D45339" w:rsidRPr="006F4D85" w:rsidRDefault="00D45339" w:rsidP="0079132D">
            <w:pPr>
              <w:pStyle w:val="TAC"/>
            </w:pPr>
            <w:r w:rsidRPr="006F4D85">
              <w:rPr>
                <w:bCs/>
              </w:rPr>
              <w:t>NA</w:t>
            </w:r>
          </w:p>
        </w:tc>
      </w:tr>
      <w:tr w:rsidR="00D45339" w:rsidRPr="006F4D85" w14:paraId="69E415C0" w14:textId="77777777" w:rsidTr="0079132D">
        <w:trPr>
          <w:cantSplit/>
          <w:trHeight w:val="443"/>
        </w:trPr>
        <w:tc>
          <w:tcPr>
            <w:tcW w:w="2405" w:type="dxa"/>
            <w:tcBorders>
              <w:left w:val="single" w:sz="4" w:space="0" w:color="auto"/>
              <w:bottom w:val="single" w:sz="4" w:space="0" w:color="auto"/>
            </w:tcBorders>
          </w:tcPr>
          <w:p w14:paraId="1B4CA343" w14:textId="77777777" w:rsidR="00D45339" w:rsidRPr="006F4D85" w:rsidRDefault="00D45339" w:rsidP="0079132D">
            <w:pPr>
              <w:pStyle w:val="TAL"/>
              <w:keepNext w:val="0"/>
            </w:pPr>
            <w:r w:rsidRPr="006F4D85">
              <w:rPr>
                <w:bCs/>
              </w:rPr>
              <w:t xml:space="preserve">OCNG Patterns defined in A.3.2.1.1 (OP.1) </w:t>
            </w:r>
          </w:p>
        </w:tc>
        <w:tc>
          <w:tcPr>
            <w:tcW w:w="992" w:type="dxa"/>
            <w:tcBorders>
              <w:bottom w:val="single" w:sz="4" w:space="0" w:color="auto"/>
            </w:tcBorders>
          </w:tcPr>
          <w:p w14:paraId="6620102A" w14:textId="77777777" w:rsidR="00D45339" w:rsidRPr="006F4D85" w:rsidRDefault="00D45339" w:rsidP="0079132D">
            <w:pPr>
              <w:pStyle w:val="TAC"/>
            </w:pPr>
          </w:p>
        </w:tc>
        <w:tc>
          <w:tcPr>
            <w:tcW w:w="1418" w:type="dxa"/>
            <w:tcBorders>
              <w:bottom w:val="single" w:sz="4" w:space="0" w:color="auto"/>
            </w:tcBorders>
          </w:tcPr>
          <w:p w14:paraId="7718F864" w14:textId="77777777" w:rsidR="00D45339" w:rsidRPr="006F4D85" w:rsidRDefault="00D45339" w:rsidP="0079132D">
            <w:pPr>
              <w:pStyle w:val="TAC"/>
            </w:pPr>
            <w:r w:rsidRPr="006F4D85">
              <w:t>Config 1,2</w:t>
            </w:r>
          </w:p>
        </w:tc>
        <w:tc>
          <w:tcPr>
            <w:tcW w:w="1930" w:type="dxa"/>
            <w:gridSpan w:val="2"/>
            <w:tcBorders>
              <w:bottom w:val="single" w:sz="4" w:space="0" w:color="auto"/>
            </w:tcBorders>
          </w:tcPr>
          <w:p w14:paraId="13FE0C11" w14:textId="77777777" w:rsidR="00D45339" w:rsidRPr="006F4D85" w:rsidRDefault="00D45339" w:rsidP="0079132D">
            <w:pPr>
              <w:pStyle w:val="TAC"/>
              <w:rPr>
                <w:rFonts w:cs="v4.2.0"/>
              </w:rPr>
            </w:pPr>
            <w:r w:rsidRPr="006F4D85">
              <w:t>OP.1</w:t>
            </w:r>
          </w:p>
        </w:tc>
        <w:tc>
          <w:tcPr>
            <w:tcW w:w="2201" w:type="dxa"/>
            <w:gridSpan w:val="2"/>
            <w:tcBorders>
              <w:bottom w:val="single" w:sz="4" w:space="0" w:color="auto"/>
            </w:tcBorders>
          </w:tcPr>
          <w:p w14:paraId="1421A5D8" w14:textId="77777777" w:rsidR="00D45339" w:rsidRPr="006F4D85" w:rsidRDefault="00D45339" w:rsidP="0079132D">
            <w:pPr>
              <w:pStyle w:val="TAC"/>
              <w:rPr>
                <w:rFonts w:cs="v4.2.0"/>
              </w:rPr>
            </w:pPr>
            <w:r w:rsidRPr="006F4D85">
              <w:t>OP.1</w:t>
            </w:r>
          </w:p>
        </w:tc>
      </w:tr>
      <w:tr w:rsidR="00D45339" w:rsidRPr="006F4D85" w14:paraId="528E58A5" w14:textId="77777777" w:rsidTr="0079132D">
        <w:trPr>
          <w:cantSplit/>
          <w:trHeight w:val="641"/>
        </w:trPr>
        <w:tc>
          <w:tcPr>
            <w:tcW w:w="2405" w:type="dxa"/>
            <w:tcBorders>
              <w:left w:val="single" w:sz="4" w:space="0" w:color="auto"/>
            </w:tcBorders>
          </w:tcPr>
          <w:p w14:paraId="6E234F1F" w14:textId="77777777" w:rsidR="00D45339" w:rsidRPr="006F4D85" w:rsidRDefault="00D45339" w:rsidP="0079132D">
            <w:pPr>
              <w:pStyle w:val="TAL"/>
              <w:keepNext w:val="0"/>
              <w:rPr>
                <w:bCs/>
              </w:rPr>
            </w:pPr>
            <w:r w:rsidRPr="006F4D85">
              <w:rPr>
                <w:bCs/>
              </w:rPr>
              <w:t>TRS configuration</w:t>
            </w:r>
          </w:p>
        </w:tc>
        <w:tc>
          <w:tcPr>
            <w:tcW w:w="992" w:type="dxa"/>
          </w:tcPr>
          <w:p w14:paraId="5B9F5970" w14:textId="77777777" w:rsidR="00D45339" w:rsidRPr="006F4D85" w:rsidRDefault="00D45339" w:rsidP="0079132D">
            <w:pPr>
              <w:pStyle w:val="TAC"/>
            </w:pPr>
          </w:p>
        </w:tc>
        <w:tc>
          <w:tcPr>
            <w:tcW w:w="1418" w:type="dxa"/>
          </w:tcPr>
          <w:p w14:paraId="0B36FD3A" w14:textId="77777777" w:rsidR="00D45339" w:rsidRPr="006F4D85" w:rsidRDefault="00D45339" w:rsidP="0079132D">
            <w:pPr>
              <w:pStyle w:val="TAC"/>
            </w:pPr>
            <w:r w:rsidRPr="006F4D85">
              <w:t>Config</w:t>
            </w:r>
            <w:r w:rsidRPr="006F4D85">
              <w:rPr>
                <w:szCs w:val="18"/>
              </w:rPr>
              <w:t xml:space="preserve"> 1,2</w:t>
            </w:r>
          </w:p>
        </w:tc>
        <w:tc>
          <w:tcPr>
            <w:tcW w:w="1930" w:type="dxa"/>
            <w:gridSpan w:val="2"/>
          </w:tcPr>
          <w:p w14:paraId="579D3DE3" w14:textId="77777777" w:rsidR="00D45339" w:rsidRPr="006F4D85" w:rsidRDefault="00D45339" w:rsidP="0079132D">
            <w:pPr>
              <w:pStyle w:val="TAC"/>
            </w:pPr>
            <w:r w:rsidRPr="006F4D85">
              <w:rPr>
                <w:szCs w:val="18"/>
              </w:rPr>
              <w:t>TRS.2.1 TDD</w:t>
            </w:r>
          </w:p>
        </w:tc>
        <w:tc>
          <w:tcPr>
            <w:tcW w:w="2201" w:type="dxa"/>
            <w:gridSpan w:val="2"/>
          </w:tcPr>
          <w:p w14:paraId="465C008F" w14:textId="77777777" w:rsidR="00D45339" w:rsidRPr="006F4D85" w:rsidRDefault="00D45339" w:rsidP="0079132D">
            <w:pPr>
              <w:pStyle w:val="TAC"/>
            </w:pPr>
            <w:r w:rsidRPr="006F4D85">
              <w:t>NA</w:t>
            </w:r>
          </w:p>
        </w:tc>
      </w:tr>
      <w:tr w:rsidR="00D45339" w:rsidRPr="006F4D85" w14:paraId="473B0DBA" w14:textId="77777777" w:rsidTr="0079132D">
        <w:trPr>
          <w:cantSplit/>
          <w:trHeight w:val="641"/>
        </w:trPr>
        <w:tc>
          <w:tcPr>
            <w:tcW w:w="2405" w:type="dxa"/>
            <w:tcBorders>
              <w:left w:val="single" w:sz="4" w:space="0" w:color="auto"/>
            </w:tcBorders>
          </w:tcPr>
          <w:p w14:paraId="39EBA4F5" w14:textId="33ECF9AB" w:rsidR="00D45339" w:rsidRPr="006F4D85" w:rsidRDefault="0045489B" w:rsidP="0079132D">
            <w:pPr>
              <w:pStyle w:val="TAL"/>
              <w:keepNext w:val="0"/>
              <w:rPr>
                <w:bCs/>
              </w:rPr>
            </w:pPr>
            <w:ins w:id="32" w:author="Karajani Bledar 1SI1" w:date="2021-02-08T10:32:00Z">
              <w:r w:rsidRPr="003A680F">
                <w:t>PDSCH/PDCCH TCI state</w:t>
              </w:r>
            </w:ins>
            <w:del w:id="33" w:author="Karajani Bledar 1SI1" w:date="2021-02-08T10:32:00Z">
              <w:r w:rsidR="00D45339" w:rsidRPr="006F4D85" w:rsidDel="0045489B">
                <w:rPr>
                  <w:bCs/>
                </w:rPr>
                <w:delText>TCI configuration</w:delText>
              </w:r>
            </w:del>
          </w:p>
        </w:tc>
        <w:tc>
          <w:tcPr>
            <w:tcW w:w="992" w:type="dxa"/>
          </w:tcPr>
          <w:p w14:paraId="20241DE0" w14:textId="77777777" w:rsidR="00D45339" w:rsidRPr="006F4D85" w:rsidRDefault="00D45339" w:rsidP="0079132D">
            <w:pPr>
              <w:pStyle w:val="TAC"/>
            </w:pPr>
          </w:p>
        </w:tc>
        <w:tc>
          <w:tcPr>
            <w:tcW w:w="1418" w:type="dxa"/>
          </w:tcPr>
          <w:p w14:paraId="249AF02B" w14:textId="77777777" w:rsidR="00D45339" w:rsidRPr="006F4D85" w:rsidRDefault="00D45339" w:rsidP="0079132D">
            <w:pPr>
              <w:pStyle w:val="TAC"/>
            </w:pPr>
            <w:r w:rsidRPr="006F4D85">
              <w:t>Config</w:t>
            </w:r>
            <w:r w:rsidRPr="006F4D85">
              <w:rPr>
                <w:szCs w:val="18"/>
              </w:rPr>
              <w:t xml:space="preserve"> 1,2</w:t>
            </w:r>
          </w:p>
        </w:tc>
        <w:tc>
          <w:tcPr>
            <w:tcW w:w="1930" w:type="dxa"/>
            <w:gridSpan w:val="2"/>
          </w:tcPr>
          <w:p w14:paraId="66FC7AA2" w14:textId="14F9D761" w:rsidR="00D45339" w:rsidRPr="006F4D85" w:rsidRDefault="00D45339" w:rsidP="0079132D">
            <w:pPr>
              <w:pStyle w:val="TAC"/>
              <w:rPr>
                <w:szCs w:val="18"/>
              </w:rPr>
            </w:pPr>
            <w:del w:id="34" w:author="Karajani Bledar 1SI1" w:date="2021-02-08T09:52:00Z">
              <w:r w:rsidRPr="006F4D85" w:rsidDel="00647D5E">
                <w:delText>CSI-RS.Config.0</w:delText>
              </w:r>
            </w:del>
            <w:ins w:id="35" w:author="Karajani Bledar 1SI1" w:date="2021-02-08T09:52:00Z">
              <w:r w:rsidR="00647D5E">
                <w:t>TCI.State.2</w:t>
              </w:r>
            </w:ins>
          </w:p>
        </w:tc>
        <w:tc>
          <w:tcPr>
            <w:tcW w:w="2201" w:type="dxa"/>
            <w:gridSpan w:val="2"/>
          </w:tcPr>
          <w:p w14:paraId="7EF990F5" w14:textId="77777777" w:rsidR="00D45339" w:rsidRPr="006F4D85" w:rsidRDefault="00D45339" w:rsidP="0079132D">
            <w:pPr>
              <w:pStyle w:val="TAC"/>
            </w:pPr>
            <w:r w:rsidRPr="006F4D85">
              <w:t>NA</w:t>
            </w:r>
          </w:p>
        </w:tc>
      </w:tr>
      <w:tr w:rsidR="00D45339" w:rsidRPr="006F4D85" w14:paraId="78FE645F" w14:textId="77777777" w:rsidTr="0079132D">
        <w:trPr>
          <w:cantSplit/>
          <w:trHeight w:val="259"/>
        </w:trPr>
        <w:tc>
          <w:tcPr>
            <w:tcW w:w="2405" w:type="dxa"/>
            <w:tcBorders>
              <w:left w:val="single" w:sz="4" w:space="0" w:color="auto"/>
            </w:tcBorders>
          </w:tcPr>
          <w:p w14:paraId="3F8A62D3" w14:textId="77777777" w:rsidR="00D45339" w:rsidRPr="006F4D85" w:rsidRDefault="00D45339" w:rsidP="0079132D">
            <w:pPr>
              <w:pStyle w:val="TAL"/>
              <w:keepNext w:val="0"/>
            </w:pPr>
            <w:r w:rsidRPr="006F4D85">
              <w:rPr>
                <w:lang w:val="en-US"/>
              </w:rPr>
              <w:t>PDSCH Reference measurement channel</w:t>
            </w:r>
          </w:p>
        </w:tc>
        <w:tc>
          <w:tcPr>
            <w:tcW w:w="992" w:type="dxa"/>
            <w:tcBorders>
              <w:bottom w:val="single" w:sz="4" w:space="0" w:color="auto"/>
            </w:tcBorders>
          </w:tcPr>
          <w:p w14:paraId="3AFE12B7" w14:textId="77777777" w:rsidR="00D45339" w:rsidRPr="006F4D85" w:rsidRDefault="00D45339" w:rsidP="0079132D">
            <w:pPr>
              <w:pStyle w:val="TAC"/>
            </w:pPr>
          </w:p>
        </w:tc>
        <w:tc>
          <w:tcPr>
            <w:tcW w:w="1418" w:type="dxa"/>
            <w:tcBorders>
              <w:bottom w:val="single" w:sz="4" w:space="0" w:color="auto"/>
            </w:tcBorders>
          </w:tcPr>
          <w:p w14:paraId="4020DD0F"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47CD557A" w14:textId="77777777" w:rsidR="00D45339" w:rsidRPr="006F4D85" w:rsidRDefault="00D45339" w:rsidP="0079132D">
            <w:pPr>
              <w:pStyle w:val="TAC"/>
              <w:rPr>
                <w:lang w:val="en-US"/>
              </w:rPr>
            </w:pPr>
            <w:r w:rsidRPr="006F4D85">
              <w:t>SR.3.1 TDD</w:t>
            </w:r>
          </w:p>
          <w:p w14:paraId="2B54F8AC" w14:textId="77777777" w:rsidR="00D45339" w:rsidRPr="006F4D85" w:rsidRDefault="00D45339" w:rsidP="0079132D">
            <w:pPr>
              <w:pStyle w:val="TAC"/>
              <w:rPr>
                <w:lang w:val="en-US"/>
              </w:rPr>
            </w:pPr>
          </w:p>
        </w:tc>
        <w:tc>
          <w:tcPr>
            <w:tcW w:w="2201" w:type="dxa"/>
            <w:gridSpan w:val="2"/>
          </w:tcPr>
          <w:p w14:paraId="75D49FAB" w14:textId="77777777" w:rsidR="00D45339" w:rsidRPr="006F4D85" w:rsidRDefault="00D45339" w:rsidP="0079132D">
            <w:pPr>
              <w:pStyle w:val="TAC"/>
            </w:pPr>
            <w:r w:rsidRPr="006F4D85">
              <w:t>-</w:t>
            </w:r>
          </w:p>
        </w:tc>
      </w:tr>
      <w:tr w:rsidR="00D45339" w:rsidRPr="006F4D85" w14:paraId="1A5127F1" w14:textId="77777777" w:rsidTr="0079132D">
        <w:trPr>
          <w:cantSplit/>
          <w:trHeight w:val="186"/>
        </w:trPr>
        <w:tc>
          <w:tcPr>
            <w:tcW w:w="2405" w:type="dxa"/>
            <w:tcBorders>
              <w:left w:val="single" w:sz="4" w:space="0" w:color="auto"/>
            </w:tcBorders>
          </w:tcPr>
          <w:p w14:paraId="525D7716" w14:textId="77777777" w:rsidR="00D45339" w:rsidRPr="006F4D85" w:rsidRDefault="00D45339" w:rsidP="0079132D">
            <w:pPr>
              <w:pStyle w:val="TAL"/>
              <w:keepNext w:val="0"/>
              <w:rPr>
                <w:rFonts w:cs="v5.0.0"/>
              </w:rPr>
            </w:pPr>
            <w:r w:rsidRPr="006F4D85">
              <w:rPr>
                <w:rFonts w:cs="v5.0.0"/>
              </w:rPr>
              <w:t>CORESET Reference Channel</w:t>
            </w:r>
          </w:p>
        </w:tc>
        <w:tc>
          <w:tcPr>
            <w:tcW w:w="992" w:type="dxa"/>
            <w:tcBorders>
              <w:bottom w:val="single" w:sz="4" w:space="0" w:color="auto"/>
            </w:tcBorders>
          </w:tcPr>
          <w:p w14:paraId="66AE7A74" w14:textId="77777777" w:rsidR="00D45339" w:rsidRPr="006F4D85" w:rsidRDefault="00D45339" w:rsidP="0079132D">
            <w:pPr>
              <w:pStyle w:val="TAC"/>
              <w:rPr>
                <w:lang w:val="it-IT"/>
              </w:rPr>
            </w:pPr>
          </w:p>
        </w:tc>
        <w:tc>
          <w:tcPr>
            <w:tcW w:w="1418" w:type="dxa"/>
            <w:tcBorders>
              <w:bottom w:val="single" w:sz="4" w:space="0" w:color="auto"/>
            </w:tcBorders>
          </w:tcPr>
          <w:p w14:paraId="4E9CB0D2" w14:textId="77777777" w:rsidR="00D45339" w:rsidRPr="006F4D85" w:rsidRDefault="00D45339" w:rsidP="0079132D">
            <w:pPr>
              <w:pStyle w:val="TAC"/>
              <w:rPr>
                <w:lang w:val="en-US"/>
              </w:rPr>
            </w:pPr>
            <w:r w:rsidRPr="006F4D85">
              <w:t>Config 1,2</w:t>
            </w:r>
          </w:p>
        </w:tc>
        <w:tc>
          <w:tcPr>
            <w:tcW w:w="1930" w:type="dxa"/>
            <w:gridSpan w:val="2"/>
            <w:tcBorders>
              <w:bottom w:val="single" w:sz="4" w:space="0" w:color="auto"/>
            </w:tcBorders>
          </w:tcPr>
          <w:p w14:paraId="6C384BB7" w14:textId="77777777" w:rsidR="00D45339" w:rsidRPr="006F4D85" w:rsidRDefault="00D45339" w:rsidP="0079132D">
            <w:pPr>
              <w:pStyle w:val="TAC"/>
              <w:rPr>
                <w:lang w:val="en-US"/>
              </w:rPr>
            </w:pPr>
            <w:r w:rsidRPr="006F4D85">
              <w:t>CR.3.1 TDD</w:t>
            </w:r>
          </w:p>
          <w:p w14:paraId="46BDAD1B" w14:textId="77777777" w:rsidR="00D45339" w:rsidRPr="006F4D85" w:rsidRDefault="00D45339" w:rsidP="0079132D">
            <w:pPr>
              <w:pStyle w:val="TAC"/>
              <w:rPr>
                <w:lang w:val="en-US"/>
              </w:rPr>
            </w:pPr>
          </w:p>
        </w:tc>
        <w:tc>
          <w:tcPr>
            <w:tcW w:w="2201" w:type="dxa"/>
            <w:gridSpan w:val="2"/>
          </w:tcPr>
          <w:p w14:paraId="75A6C7F0"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391DBD31" w14:textId="77777777" w:rsidTr="0079132D">
        <w:trPr>
          <w:cantSplit/>
          <w:trHeight w:val="450"/>
        </w:trPr>
        <w:tc>
          <w:tcPr>
            <w:tcW w:w="2405" w:type="dxa"/>
            <w:tcBorders>
              <w:left w:val="single" w:sz="4" w:space="0" w:color="auto"/>
            </w:tcBorders>
          </w:tcPr>
          <w:p w14:paraId="367615CE" w14:textId="77777777" w:rsidR="00D45339" w:rsidRPr="006F4D85" w:rsidRDefault="00D45339" w:rsidP="0079132D">
            <w:pPr>
              <w:pStyle w:val="TAL"/>
              <w:keepNext w:val="0"/>
            </w:pPr>
            <w:r w:rsidRPr="006F4D85">
              <w:t>SMTC configuration defined in A.3.11</w:t>
            </w:r>
          </w:p>
        </w:tc>
        <w:tc>
          <w:tcPr>
            <w:tcW w:w="992" w:type="dxa"/>
            <w:tcBorders>
              <w:bottom w:val="single" w:sz="4" w:space="0" w:color="auto"/>
            </w:tcBorders>
          </w:tcPr>
          <w:p w14:paraId="6B2F3DB9" w14:textId="77777777" w:rsidR="00D45339" w:rsidRPr="006F4D85" w:rsidRDefault="00D45339" w:rsidP="0079132D">
            <w:pPr>
              <w:pStyle w:val="TAC"/>
              <w:rPr>
                <w:lang w:val="it-IT"/>
              </w:rPr>
            </w:pPr>
          </w:p>
        </w:tc>
        <w:tc>
          <w:tcPr>
            <w:tcW w:w="1418" w:type="dxa"/>
            <w:tcBorders>
              <w:bottom w:val="single" w:sz="4" w:space="0" w:color="auto"/>
            </w:tcBorders>
          </w:tcPr>
          <w:p w14:paraId="0E5FE3C3" w14:textId="77777777" w:rsidR="00D45339" w:rsidRPr="006F4D85" w:rsidRDefault="00D45339" w:rsidP="0079132D">
            <w:pPr>
              <w:pStyle w:val="TAC"/>
              <w:rPr>
                <w:lang w:val="da-DK"/>
              </w:rPr>
            </w:pPr>
            <w:r w:rsidRPr="006F4D85">
              <w:t>Config 1,2</w:t>
            </w:r>
          </w:p>
        </w:tc>
        <w:tc>
          <w:tcPr>
            <w:tcW w:w="1930" w:type="dxa"/>
            <w:gridSpan w:val="2"/>
            <w:tcBorders>
              <w:bottom w:val="single" w:sz="4" w:space="0" w:color="auto"/>
            </w:tcBorders>
          </w:tcPr>
          <w:p w14:paraId="0FB16591" w14:textId="77777777" w:rsidR="00D45339" w:rsidRPr="006F4D85" w:rsidRDefault="00D45339" w:rsidP="0079132D">
            <w:pPr>
              <w:pStyle w:val="TAC"/>
              <w:rPr>
                <w:rFonts w:cs="v4.2.0"/>
                <w:lang w:eastAsia="zh-CN"/>
              </w:rPr>
            </w:pPr>
            <w:r w:rsidRPr="006F4D85">
              <w:t>SMTC.1</w:t>
            </w:r>
          </w:p>
        </w:tc>
        <w:tc>
          <w:tcPr>
            <w:tcW w:w="2201" w:type="dxa"/>
            <w:gridSpan w:val="2"/>
            <w:tcBorders>
              <w:bottom w:val="single" w:sz="4" w:space="0" w:color="auto"/>
            </w:tcBorders>
          </w:tcPr>
          <w:p w14:paraId="23922838" w14:textId="77777777" w:rsidR="00D45339" w:rsidRPr="006F4D85" w:rsidRDefault="00D45339" w:rsidP="0079132D">
            <w:pPr>
              <w:pStyle w:val="TAC"/>
              <w:rPr>
                <w:rFonts w:cs="v4.2.0"/>
                <w:lang w:eastAsia="zh-CN"/>
              </w:rPr>
            </w:pPr>
            <w:r w:rsidRPr="006F4D85">
              <w:t>SMTC.1</w:t>
            </w:r>
          </w:p>
        </w:tc>
      </w:tr>
      <w:tr w:rsidR="00D45339" w:rsidRPr="006F4D85" w14:paraId="2972804D" w14:textId="77777777" w:rsidTr="0079132D">
        <w:trPr>
          <w:cantSplit/>
          <w:trHeight w:val="193"/>
        </w:trPr>
        <w:tc>
          <w:tcPr>
            <w:tcW w:w="2405" w:type="dxa"/>
            <w:tcBorders>
              <w:left w:val="single" w:sz="4" w:space="0" w:color="auto"/>
            </w:tcBorders>
          </w:tcPr>
          <w:p w14:paraId="44EFDA44" w14:textId="77777777" w:rsidR="00D45339" w:rsidRPr="006F4D85" w:rsidRDefault="00D45339" w:rsidP="0079132D">
            <w:pPr>
              <w:pStyle w:val="TAL"/>
              <w:keepNext w:val="0"/>
              <w:rPr>
                <w:lang w:val="da-DK"/>
              </w:rPr>
            </w:pPr>
            <w:r w:rsidRPr="006F4D85">
              <w:rPr>
                <w:lang w:val="da-DK"/>
              </w:rPr>
              <w:t>PDSCH/PDCCH subcarrier spacing</w:t>
            </w:r>
          </w:p>
        </w:tc>
        <w:tc>
          <w:tcPr>
            <w:tcW w:w="992" w:type="dxa"/>
          </w:tcPr>
          <w:p w14:paraId="409537E6" w14:textId="77777777" w:rsidR="00D45339" w:rsidRPr="006F4D85" w:rsidRDefault="00D45339" w:rsidP="0079132D">
            <w:pPr>
              <w:pStyle w:val="TAC"/>
              <w:rPr>
                <w:lang w:val="it-IT"/>
              </w:rPr>
            </w:pPr>
            <w:r w:rsidRPr="006F4D85">
              <w:rPr>
                <w:lang w:val="it-IT"/>
              </w:rPr>
              <w:t>kHz</w:t>
            </w:r>
          </w:p>
        </w:tc>
        <w:tc>
          <w:tcPr>
            <w:tcW w:w="1418" w:type="dxa"/>
            <w:tcBorders>
              <w:bottom w:val="single" w:sz="4" w:space="0" w:color="auto"/>
            </w:tcBorders>
          </w:tcPr>
          <w:p w14:paraId="378E3A30"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30" w:type="dxa"/>
            <w:gridSpan w:val="2"/>
            <w:tcBorders>
              <w:bottom w:val="single" w:sz="4" w:space="0" w:color="auto"/>
            </w:tcBorders>
          </w:tcPr>
          <w:p w14:paraId="665B0FCA" w14:textId="77777777" w:rsidR="00D45339" w:rsidRPr="006F4D85" w:rsidRDefault="00D45339" w:rsidP="0079132D">
            <w:pPr>
              <w:pStyle w:val="TAC"/>
              <w:rPr>
                <w:lang w:val="en-US"/>
              </w:rPr>
            </w:pPr>
            <w:r w:rsidRPr="006F4D85">
              <w:rPr>
                <w:lang w:val="en-US"/>
              </w:rPr>
              <w:t>120</w:t>
            </w:r>
          </w:p>
        </w:tc>
        <w:tc>
          <w:tcPr>
            <w:tcW w:w="2201" w:type="dxa"/>
            <w:gridSpan w:val="2"/>
            <w:tcBorders>
              <w:bottom w:val="single" w:sz="4" w:space="0" w:color="auto"/>
            </w:tcBorders>
          </w:tcPr>
          <w:p w14:paraId="4E7995BE" w14:textId="77777777" w:rsidR="00D45339" w:rsidRPr="006F4D85" w:rsidRDefault="00D45339" w:rsidP="0079132D">
            <w:pPr>
              <w:pStyle w:val="TAC"/>
              <w:rPr>
                <w:lang w:val="en-US"/>
              </w:rPr>
            </w:pPr>
            <w:r w:rsidRPr="006F4D85">
              <w:rPr>
                <w:lang w:val="en-US"/>
              </w:rPr>
              <w:t>120</w:t>
            </w:r>
          </w:p>
        </w:tc>
      </w:tr>
      <w:tr w:rsidR="00D45339" w:rsidRPr="006F4D85" w14:paraId="53698277" w14:textId="77777777" w:rsidTr="0079132D">
        <w:trPr>
          <w:cantSplit/>
          <w:trHeight w:val="292"/>
        </w:trPr>
        <w:tc>
          <w:tcPr>
            <w:tcW w:w="2405" w:type="dxa"/>
            <w:tcBorders>
              <w:left w:val="single" w:sz="4" w:space="0" w:color="auto"/>
              <w:bottom w:val="single" w:sz="4" w:space="0" w:color="auto"/>
            </w:tcBorders>
          </w:tcPr>
          <w:p w14:paraId="28B0E17E" w14:textId="77777777" w:rsidR="00D45339" w:rsidRPr="006F4D85" w:rsidRDefault="00D45339" w:rsidP="0079132D">
            <w:pPr>
              <w:pStyle w:val="TAL"/>
              <w:keepNext w:val="0"/>
              <w:rPr>
                <w:lang w:val="en-US"/>
              </w:rPr>
            </w:pPr>
            <w:r w:rsidRPr="006F4D85">
              <w:rPr>
                <w:szCs w:val="16"/>
                <w:lang w:eastAsia="ja-JP"/>
              </w:rPr>
              <w:t>EPRE ratio of PSS to SSS</w:t>
            </w:r>
          </w:p>
        </w:tc>
        <w:tc>
          <w:tcPr>
            <w:tcW w:w="992" w:type="dxa"/>
            <w:tcBorders>
              <w:bottom w:val="single" w:sz="4" w:space="0" w:color="auto"/>
            </w:tcBorders>
          </w:tcPr>
          <w:p w14:paraId="24C7583F" w14:textId="77777777" w:rsidR="00D45339" w:rsidRPr="006F4D85" w:rsidRDefault="00D45339" w:rsidP="0079132D">
            <w:pPr>
              <w:pStyle w:val="TAC"/>
            </w:pPr>
          </w:p>
        </w:tc>
        <w:tc>
          <w:tcPr>
            <w:tcW w:w="1418" w:type="dxa"/>
            <w:tcBorders>
              <w:bottom w:val="nil"/>
            </w:tcBorders>
            <w:shd w:val="clear" w:color="auto" w:fill="auto"/>
          </w:tcPr>
          <w:p w14:paraId="0E912894" w14:textId="77777777" w:rsidR="00D45339" w:rsidRPr="006F4D85" w:rsidRDefault="00D45339" w:rsidP="0079132D">
            <w:pPr>
              <w:pStyle w:val="TAC"/>
            </w:pPr>
            <w:r w:rsidRPr="006F4D85">
              <w:t>Config 1,2</w:t>
            </w:r>
          </w:p>
        </w:tc>
        <w:tc>
          <w:tcPr>
            <w:tcW w:w="1930" w:type="dxa"/>
            <w:gridSpan w:val="2"/>
            <w:tcBorders>
              <w:bottom w:val="nil"/>
            </w:tcBorders>
            <w:shd w:val="clear" w:color="auto" w:fill="auto"/>
          </w:tcPr>
          <w:p w14:paraId="71CE7860" w14:textId="77777777" w:rsidR="00D45339" w:rsidRPr="006F4D85" w:rsidRDefault="00D45339" w:rsidP="0079132D">
            <w:pPr>
              <w:pStyle w:val="TAC"/>
              <w:rPr>
                <w:rFonts w:cs="v4.2.0"/>
              </w:rPr>
            </w:pPr>
            <w:r w:rsidRPr="006F4D85">
              <w:rPr>
                <w:rFonts w:cs="v4.2.0"/>
              </w:rPr>
              <w:t>0</w:t>
            </w:r>
          </w:p>
        </w:tc>
        <w:tc>
          <w:tcPr>
            <w:tcW w:w="2201" w:type="dxa"/>
            <w:gridSpan w:val="2"/>
            <w:tcBorders>
              <w:bottom w:val="nil"/>
            </w:tcBorders>
            <w:shd w:val="clear" w:color="auto" w:fill="auto"/>
          </w:tcPr>
          <w:p w14:paraId="18ECE713" w14:textId="77777777" w:rsidR="00D45339" w:rsidRPr="006F4D85" w:rsidRDefault="00D45339" w:rsidP="0079132D">
            <w:pPr>
              <w:pStyle w:val="TAC"/>
            </w:pPr>
            <w:r w:rsidRPr="006F4D85">
              <w:t>0</w:t>
            </w:r>
          </w:p>
        </w:tc>
      </w:tr>
      <w:tr w:rsidR="00D45339" w:rsidRPr="006F4D85" w14:paraId="7B829793" w14:textId="77777777" w:rsidTr="0079132D">
        <w:trPr>
          <w:cantSplit/>
          <w:trHeight w:val="292"/>
        </w:trPr>
        <w:tc>
          <w:tcPr>
            <w:tcW w:w="2405" w:type="dxa"/>
            <w:tcBorders>
              <w:left w:val="single" w:sz="4" w:space="0" w:color="auto"/>
              <w:bottom w:val="single" w:sz="4" w:space="0" w:color="auto"/>
            </w:tcBorders>
          </w:tcPr>
          <w:p w14:paraId="11BF02C6" w14:textId="77777777" w:rsidR="00D45339" w:rsidRPr="006F4D85" w:rsidRDefault="00D45339" w:rsidP="0079132D">
            <w:pPr>
              <w:pStyle w:val="TAL"/>
              <w:keepNext w:val="0"/>
              <w:rPr>
                <w:lang w:val="en-US"/>
              </w:rPr>
            </w:pPr>
            <w:r w:rsidRPr="006F4D85">
              <w:rPr>
                <w:szCs w:val="16"/>
                <w:lang w:eastAsia="ja-JP"/>
              </w:rPr>
              <w:t>EPRE ratio of PBCH DMRS to SSS</w:t>
            </w:r>
          </w:p>
        </w:tc>
        <w:tc>
          <w:tcPr>
            <w:tcW w:w="992" w:type="dxa"/>
            <w:tcBorders>
              <w:bottom w:val="single" w:sz="4" w:space="0" w:color="auto"/>
            </w:tcBorders>
          </w:tcPr>
          <w:p w14:paraId="67DA1CDA" w14:textId="77777777" w:rsidR="00D45339" w:rsidRPr="006F4D85" w:rsidRDefault="00D45339" w:rsidP="0079132D">
            <w:pPr>
              <w:pStyle w:val="TAC"/>
            </w:pPr>
          </w:p>
        </w:tc>
        <w:tc>
          <w:tcPr>
            <w:tcW w:w="1418" w:type="dxa"/>
            <w:tcBorders>
              <w:top w:val="nil"/>
              <w:bottom w:val="nil"/>
            </w:tcBorders>
            <w:shd w:val="clear" w:color="auto" w:fill="auto"/>
          </w:tcPr>
          <w:p w14:paraId="3591B681" w14:textId="77777777" w:rsidR="00D45339" w:rsidRPr="006F4D85" w:rsidRDefault="00D45339" w:rsidP="0079132D">
            <w:pPr>
              <w:pStyle w:val="TAC"/>
            </w:pPr>
          </w:p>
        </w:tc>
        <w:tc>
          <w:tcPr>
            <w:tcW w:w="1930" w:type="dxa"/>
            <w:gridSpan w:val="2"/>
            <w:tcBorders>
              <w:top w:val="nil"/>
              <w:bottom w:val="nil"/>
            </w:tcBorders>
            <w:shd w:val="clear" w:color="auto" w:fill="auto"/>
          </w:tcPr>
          <w:p w14:paraId="32134E80"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9B763F6" w14:textId="77777777" w:rsidR="00D45339" w:rsidRPr="006F4D85" w:rsidRDefault="00D45339" w:rsidP="0079132D">
            <w:pPr>
              <w:pStyle w:val="TAC"/>
            </w:pPr>
          </w:p>
        </w:tc>
      </w:tr>
      <w:tr w:rsidR="00D45339" w:rsidRPr="006F4D85" w14:paraId="742F6CC6" w14:textId="77777777" w:rsidTr="0079132D">
        <w:trPr>
          <w:cantSplit/>
          <w:trHeight w:val="292"/>
        </w:trPr>
        <w:tc>
          <w:tcPr>
            <w:tcW w:w="2405" w:type="dxa"/>
            <w:tcBorders>
              <w:left w:val="single" w:sz="4" w:space="0" w:color="auto"/>
              <w:bottom w:val="single" w:sz="4" w:space="0" w:color="auto"/>
            </w:tcBorders>
          </w:tcPr>
          <w:p w14:paraId="5BFDDFFB" w14:textId="77777777" w:rsidR="00D45339" w:rsidRPr="006F4D85" w:rsidRDefault="00D45339" w:rsidP="0079132D">
            <w:pPr>
              <w:pStyle w:val="TAL"/>
              <w:keepNext w:val="0"/>
              <w:rPr>
                <w:lang w:val="en-US"/>
              </w:rPr>
            </w:pPr>
            <w:r w:rsidRPr="006F4D85">
              <w:rPr>
                <w:szCs w:val="16"/>
                <w:lang w:eastAsia="ja-JP"/>
              </w:rPr>
              <w:t>EPRE ratio of PBCH to PBCH DMRS</w:t>
            </w:r>
          </w:p>
        </w:tc>
        <w:tc>
          <w:tcPr>
            <w:tcW w:w="992" w:type="dxa"/>
            <w:tcBorders>
              <w:bottom w:val="single" w:sz="4" w:space="0" w:color="auto"/>
            </w:tcBorders>
          </w:tcPr>
          <w:p w14:paraId="35868A82" w14:textId="77777777" w:rsidR="00D45339" w:rsidRPr="006F4D85" w:rsidRDefault="00D45339" w:rsidP="0079132D">
            <w:pPr>
              <w:pStyle w:val="TAC"/>
            </w:pPr>
          </w:p>
        </w:tc>
        <w:tc>
          <w:tcPr>
            <w:tcW w:w="1418" w:type="dxa"/>
            <w:tcBorders>
              <w:top w:val="nil"/>
              <w:bottom w:val="nil"/>
            </w:tcBorders>
            <w:shd w:val="clear" w:color="auto" w:fill="auto"/>
          </w:tcPr>
          <w:p w14:paraId="057C6D67" w14:textId="77777777" w:rsidR="00D45339" w:rsidRPr="006F4D85" w:rsidRDefault="00D45339" w:rsidP="0079132D">
            <w:pPr>
              <w:pStyle w:val="TAC"/>
            </w:pPr>
          </w:p>
        </w:tc>
        <w:tc>
          <w:tcPr>
            <w:tcW w:w="1930" w:type="dxa"/>
            <w:gridSpan w:val="2"/>
            <w:tcBorders>
              <w:top w:val="nil"/>
              <w:bottom w:val="nil"/>
            </w:tcBorders>
            <w:shd w:val="clear" w:color="auto" w:fill="auto"/>
          </w:tcPr>
          <w:p w14:paraId="117DC989"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1A93A54" w14:textId="77777777" w:rsidR="00D45339" w:rsidRPr="006F4D85" w:rsidRDefault="00D45339" w:rsidP="0079132D">
            <w:pPr>
              <w:pStyle w:val="TAC"/>
            </w:pPr>
          </w:p>
        </w:tc>
      </w:tr>
      <w:tr w:rsidR="00D45339" w:rsidRPr="006F4D85" w14:paraId="71913563" w14:textId="77777777" w:rsidTr="0079132D">
        <w:trPr>
          <w:cantSplit/>
          <w:trHeight w:val="292"/>
        </w:trPr>
        <w:tc>
          <w:tcPr>
            <w:tcW w:w="2405" w:type="dxa"/>
            <w:tcBorders>
              <w:left w:val="single" w:sz="4" w:space="0" w:color="auto"/>
              <w:bottom w:val="single" w:sz="4" w:space="0" w:color="auto"/>
            </w:tcBorders>
          </w:tcPr>
          <w:p w14:paraId="5A6CD3FA" w14:textId="77777777" w:rsidR="00D45339" w:rsidRPr="006F4D85" w:rsidRDefault="00D45339" w:rsidP="0079132D">
            <w:pPr>
              <w:pStyle w:val="TAL"/>
              <w:keepNext w:val="0"/>
              <w:rPr>
                <w:lang w:val="en-US"/>
              </w:rPr>
            </w:pPr>
            <w:r w:rsidRPr="006F4D85">
              <w:rPr>
                <w:szCs w:val="16"/>
                <w:lang w:eastAsia="ja-JP"/>
              </w:rPr>
              <w:t>EPRE ratio of PDCCH DMRS to SSS</w:t>
            </w:r>
          </w:p>
        </w:tc>
        <w:tc>
          <w:tcPr>
            <w:tcW w:w="992" w:type="dxa"/>
            <w:tcBorders>
              <w:bottom w:val="single" w:sz="4" w:space="0" w:color="auto"/>
            </w:tcBorders>
          </w:tcPr>
          <w:p w14:paraId="1C0CF4F7" w14:textId="77777777" w:rsidR="00D45339" w:rsidRPr="006F4D85" w:rsidRDefault="00D45339" w:rsidP="0079132D">
            <w:pPr>
              <w:pStyle w:val="TAC"/>
            </w:pPr>
          </w:p>
        </w:tc>
        <w:tc>
          <w:tcPr>
            <w:tcW w:w="1418" w:type="dxa"/>
            <w:tcBorders>
              <w:top w:val="nil"/>
              <w:bottom w:val="nil"/>
            </w:tcBorders>
            <w:shd w:val="clear" w:color="auto" w:fill="auto"/>
          </w:tcPr>
          <w:p w14:paraId="381E64B9" w14:textId="77777777" w:rsidR="00D45339" w:rsidRPr="006F4D85" w:rsidRDefault="00D45339" w:rsidP="0079132D">
            <w:pPr>
              <w:pStyle w:val="TAC"/>
            </w:pPr>
          </w:p>
        </w:tc>
        <w:tc>
          <w:tcPr>
            <w:tcW w:w="1930" w:type="dxa"/>
            <w:gridSpan w:val="2"/>
            <w:tcBorders>
              <w:top w:val="nil"/>
              <w:bottom w:val="nil"/>
            </w:tcBorders>
            <w:shd w:val="clear" w:color="auto" w:fill="auto"/>
          </w:tcPr>
          <w:p w14:paraId="010AE181"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1979D29B" w14:textId="77777777" w:rsidR="00D45339" w:rsidRPr="006F4D85" w:rsidRDefault="00D45339" w:rsidP="0079132D">
            <w:pPr>
              <w:pStyle w:val="TAC"/>
            </w:pPr>
          </w:p>
        </w:tc>
      </w:tr>
      <w:tr w:rsidR="00D45339" w:rsidRPr="006F4D85" w14:paraId="71CB4FC1" w14:textId="77777777" w:rsidTr="0079132D">
        <w:trPr>
          <w:cantSplit/>
          <w:trHeight w:val="292"/>
        </w:trPr>
        <w:tc>
          <w:tcPr>
            <w:tcW w:w="2405" w:type="dxa"/>
            <w:tcBorders>
              <w:left w:val="single" w:sz="4" w:space="0" w:color="auto"/>
              <w:bottom w:val="single" w:sz="4" w:space="0" w:color="auto"/>
            </w:tcBorders>
          </w:tcPr>
          <w:p w14:paraId="6AB9FB54" w14:textId="77777777" w:rsidR="00D45339" w:rsidRPr="006F4D85" w:rsidRDefault="00D45339" w:rsidP="0079132D">
            <w:pPr>
              <w:pStyle w:val="TAL"/>
              <w:keepNext w:val="0"/>
              <w:rPr>
                <w:lang w:val="en-US"/>
              </w:rPr>
            </w:pPr>
            <w:r w:rsidRPr="006F4D85">
              <w:rPr>
                <w:szCs w:val="16"/>
                <w:lang w:eastAsia="ja-JP"/>
              </w:rPr>
              <w:t>EPRE ratio of PDCCH to PDCCH DMRS</w:t>
            </w:r>
          </w:p>
        </w:tc>
        <w:tc>
          <w:tcPr>
            <w:tcW w:w="992" w:type="dxa"/>
            <w:tcBorders>
              <w:bottom w:val="single" w:sz="4" w:space="0" w:color="auto"/>
            </w:tcBorders>
          </w:tcPr>
          <w:p w14:paraId="7BEBBE5F" w14:textId="77777777" w:rsidR="00D45339" w:rsidRPr="006F4D85" w:rsidRDefault="00D45339" w:rsidP="0079132D">
            <w:pPr>
              <w:pStyle w:val="TAC"/>
            </w:pPr>
          </w:p>
        </w:tc>
        <w:tc>
          <w:tcPr>
            <w:tcW w:w="1418" w:type="dxa"/>
            <w:tcBorders>
              <w:top w:val="nil"/>
              <w:bottom w:val="nil"/>
            </w:tcBorders>
            <w:shd w:val="clear" w:color="auto" w:fill="auto"/>
          </w:tcPr>
          <w:p w14:paraId="1DF34231" w14:textId="77777777" w:rsidR="00D45339" w:rsidRPr="006F4D85" w:rsidRDefault="00D45339" w:rsidP="0079132D">
            <w:pPr>
              <w:pStyle w:val="TAC"/>
            </w:pPr>
          </w:p>
        </w:tc>
        <w:tc>
          <w:tcPr>
            <w:tcW w:w="1930" w:type="dxa"/>
            <w:gridSpan w:val="2"/>
            <w:tcBorders>
              <w:top w:val="nil"/>
              <w:bottom w:val="nil"/>
            </w:tcBorders>
            <w:shd w:val="clear" w:color="auto" w:fill="auto"/>
          </w:tcPr>
          <w:p w14:paraId="183F190F"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47B12453" w14:textId="77777777" w:rsidR="00D45339" w:rsidRPr="006F4D85" w:rsidRDefault="00D45339" w:rsidP="0079132D">
            <w:pPr>
              <w:pStyle w:val="TAC"/>
            </w:pPr>
          </w:p>
        </w:tc>
      </w:tr>
      <w:tr w:rsidR="00D45339" w:rsidRPr="006F4D85" w14:paraId="689CF8B4" w14:textId="77777777" w:rsidTr="0079132D">
        <w:trPr>
          <w:cantSplit/>
          <w:trHeight w:val="292"/>
        </w:trPr>
        <w:tc>
          <w:tcPr>
            <w:tcW w:w="2405" w:type="dxa"/>
            <w:tcBorders>
              <w:left w:val="single" w:sz="4" w:space="0" w:color="auto"/>
              <w:bottom w:val="single" w:sz="4" w:space="0" w:color="auto"/>
            </w:tcBorders>
          </w:tcPr>
          <w:p w14:paraId="1FBF8385" w14:textId="77777777" w:rsidR="00D45339" w:rsidRPr="006F4D85" w:rsidRDefault="00D45339" w:rsidP="0079132D">
            <w:pPr>
              <w:pStyle w:val="TAL"/>
              <w:keepNext w:val="0"/>
              <w:rPr>
                <w:lang w:val="en-US"/>
              </w:rPr>
            </w:pPr>
            <w:r w:rsidRPr="006F4D85">
              <w:rPr>
                <w:szCs w:val="16"/>
                <w:lang w:eastAsia="ja-JP"/>
              </w:rPr>
              <w:t xml:space="preserve">EPRE ratio of PDSCH DMRS to SSS </w:t>
            </w:r>
          </w:p>
        </w:tc>
        <w:tc>
          <w:tcPr>
            <w:tcW w:w="992" w:type="dxa"/>
            <w:tcBorders>
              <w:bottom w:val="single" w:sz="4" w:space="0" w:color="auto"/>
            </w:tcBorders>
          </w:tcPr>
          <w:p w14:paraId="11254815" w14:textId="77777777" w:rsidR="00D45339" w:rsidRPr="006F4D85" w:rsidRDefault="00D45339" w:rsidP="0079132D">
            <w:pPr>
              <w:pStyle w:val="TAC"/>
            </w:pPr>
          </w:p>
        </w:tc>
        <w:tc>
          <w:tcPr>
            <w:tcW w:w="1418" w:type="dxa"/>
            <w:tcBorders>
              <w:top w:val="nil"/>
              <w:bottom w:val="nil"/>
            </w:tcBorders>
            <w:shd w:val="clear" w:color="auto" w:fill="auto"/>
          </w:tcPr>
          <w:p w14:paraId="5E4AFB09" w14:textId="77777777" w:rsidR="00D45339" w:rsidRPr="006F4D85" w:rsidRDefault="00D45339" w:rsidP="0079132D">
            <w:pPr>
              <w:pStyle w:val="TAC"/>
            </w:pPr>
          </w:p>
        </w:tc>
        <w:tc>
          <w:tcPr>
            <w:tcW w:w="1930" w:type="dxa"/>
            <w:gridSpan w:val="2"/>
            <w:tcBorders>
              <w:top w:val="nil"/>
              <w:bottom w:val="nil"/>
            </w:tcBorders>
            <w:shd w:val="clear" w:color="auto" w:fill="auto"/>
          </w:tcPr>
          <w:p w14:paraId="7D8D64F4"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3466D8EE" w14:textId="77777777" w:rsidR="00D45339" w:rsidRPr="006F4D85" w:rsidRDefault="00D45339" w:rsidP="0079132D">
            <w:pPr>
              <w:pStyle w:val="TAC"/>
            </w:pPr>
          </w:p>
        </w:tc>
      </w:tr>
      <w:tr w:rsidR="00D45339" w:rsidRPr="006F4D85" w14:paraId="4C461439" w14:textId="77777777" w:rsidTr="0079132D">
        <w:trPr>
          <w:cantSplit/>
          <w:trHeight w:val="292"/>
        </w:trPr>
        <w:tc>
          <w:tcPr>
            <w:tcW w:w="2405" w:type="dxa"/>
            <w:tcBorders>
              <w:left w:val="single" w:sz="4" w:space="0" w:color="auto"/>
              <w:bottom w:val="single" w:sz="4" w:space="0" w:color="auto"/>
            </w:tcBorders>
          </w:tcPr>
          <w:p w14:paraId="68FDEDDA" w14:textId="77777777" w:rsidR="00D45339" w:rsidRPr="006F4D85" w:rsidRDefault="00D45339" w:rsidP="0079132D">
            <w:pPr>
              <w:pStyle w:val="TAL"/>
              <w:keepNext w:val="0"/>
              <w:rPr>
                <w:lang w:val="en-US"/>
              </w:rPr>
            </w:pPr>
            <w:r w:rsidRPr="006F4D85">
              <w:rPr>
                <w:szCs w:val="16"/>
                <w:lang w:eastAsia="ja-JP"/>
              </w:rPr>
              <w:t xml:space="preserve">EPRE ratio of PDSCH to PDSCH </w:t>
            </w:r>
          </w:p>
        </w:tc>
        <w:tc>
          <w:tcPr>
            <w:tcW w:w="992" w:type="dxa"/>
            <w:tcBorders>
              <w:bottom w:val="single" w:sz="4" w:space="0" w:color="auto"/>
            </w:tcBorders>
          </w:tcPr>
          <w:p w14:paraId="709AA394" w14:textId="77777777" w:rsidR="00D45339" w:rsidRPr="006F4D85" w:rsidRDefault="00D45339" w:rsidP="0079132D">
            <w:pPr>
              <w:pStyle w:val="TAC"/>
            </w:pPr>
          </w:p>
        </w:tc>
        <w:tc>
          <w:tcPr>
            <w:tcW w:w="1418" w:type="dxa"/>
            <w:tcBorders>
              <w:top w:val="nil"/>
              <w:bottom w:val="nil"/>
            </w:tcBorders>
            <w:shd w:val="clear" w:color="auto" w:fill="auto"/>
          </w:tcPr>
          <w:p w14:paraId="7782475E" w14:textId="77777777" w:rsidR="00D45339" w:rsidRPr="006F4D85" w:rsidRDefault="00D45339" w:rsidP="0079132D">
            <w:pPr>
              <w:pStyle w:val="TAC"/>
            </w:pPr>
          </w:p>
        </w:tc>
        <w:tc>
          <w:tcPr>
            <w:tcW w:w="1930" w:type="dxa"/>
            <w:gridSpan w:val="2"/>
            <w:tcBorders>
              <w:top w:val="nil"/>
              <w:bottom w:val="nil"/>
            </w:tcBorders>
            <w:shd w:val="clear" w:color="auto" w:fill="auto"/>
          </w:tcPr>
          <w:p w14:paraId="5BF8E2D9"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762388DA" w14:textId="77777777" w:rsidR="00D45339" w:rsidRPr="006F4D85" w:rsidRDefault="00D45339" w:rsidP="0079132D">
            <w:pPr>
              <w:pStyle w:val="TAC"/>
            </w:pPr>
          </w:p>
        </w:tc>
      </w:tr>
      <w:tr w:rsidR="00D45339" w:rsidRPr="006F4D85" w14:paraId="451C94B8" w14:textId="77777777" w:rsidTr="0079132D">
        <w:trPr>
          <w:cantSplit/>
          <w:trHeight w:val="43"/>
        </w:trPr>
        <w:tc>
          <w:tcPr>
            <w:tcW w:w="2405" w:type="dxa"/>
            <w:tcBorders>
              <w:left w:val="single" w:sz="4" w:space="0" w:color="auto"/>
              <w:bottom w:val="single" w:sz="4" w:space="0" w:color="auto"/>
            </w:tcBorders>
          </w:tcPr>
          <w:p w14:paraId="3782A074" w14:textId="77777777" w:rsidR="00D45339" w:rsidRPr="006F4D85" w:rsidRDefault="00D45339" w:rsidP="0079132D">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29526280" w14:textId="77777777" w:rsidR="00D45339" w:rsidRPr="006F4D85" w:rsidRDefault="00D45339" w:rsidP="0079132D">
            <w:pPr>
              <w:pStyle w:val="TAC"/>
            </w:pPr>
          </w:p>
        </w:tc>
        <w:tc>
          <w:tcPr>
            <w:tcW w:w="1418" w:type="dxa"/>
            <w:tcBorders>
              <w:top w:val="nil"/>
              <w:bottom w:val="nil"/>
            </w:tcBorders>
            <w:shd w:val="clear" w:color="auto" w:fill="auto"/>
          </w:tcPr>
          <w:p w14:paraId="5899929A" w14:textId="77777777" w:rsidR="00D45339" w:rsidRPr="006F4D85" w:rsidRDefault="00D45339" w:rsidP="0079132D">
            <w:pPr>
              <w:pStyle w:val="TAC"/>
            </w:pPr>
          </w:p>
        </w:tc>
        <w:tc>
          <w:tcPr>
            <w:tcW w:w="1930" w:type="dxa"/>
            <w:gridSpan w:val="2"/>
            <w:tcBorders>
              <w:top w:val="nil"/>
              <w:bottom w:val="nil"/>
            </w:tcBorders>
            <w:shd w:val="clear" w:color="auto" w:fill="auto"/>
          </w:tcPr>
          <w:p w14:paraId="169A1070" w14:textId="77777777" w:rsidR="00D45339" w:rsidRPr="006F4D85" w:rsidRDefault="00D45339" w:rsidP="0079132D">
            <w:pPr>
              <w:pStyle w:val="TAC"/>
              <w:rPr>
                <w:rFonts w:cs="v4.2.0"/>
              </w:rPr>
            </w:pPr>
          </w:p>
        </w:tc>
        <w:tc>
          <w:tcPr>
            <w:tcW w:w="2201" w:type="dxa"/>
            <w:gridSpan w:val="2"/>
            <w:tcBorders>
              <w:top w:val="nil"/>
              <w:bottom w:val="nil"/>
            </w:tcBorders>
            <w:shd w:val="clear" w:color="auto" w:fill="auto"/>
          </w:tcPr>
          <w:p w14:paraId="2F756125" w14:textId="77777777" w:rsidR="00D45339" w:rsidRPr="006F4D85" w:rsidRDefault="00D45339" w:rsidP="0079132D">
            <w:pPr>
              <w:pStyle w:val="TAC"/>
            </w:pPr>
          </w:p>
        </w:tc>
      </w:tr>
      <w:tr w:rsidR="00D45339" w:rsidRPr="006F4D85" w14:paraId="59358552" w14:textId="77777777" w:rsidTr="0079132D">
        <w:trPr>
          <w:cantSplit/>
          <w:trHeight w:val="292"/>
        </w:trPr>
        <w:tc>
          <w:tcPr>
            <w:tcW w:w="2405" w:type="dxa"/>
            <w:tcBorders>
              <w:left w:val="single" w:sz="4" w:space="0" w:color="auto"/>
              <w:bottom w:val="single" w:sz="4" w:space="0" w:color="auto"/>
            </w:tcBorders>
          </w:tcPr>
          <w:p w14:paraId="74822D3C" w14:textId="77777777" w:rsidR="00D45339" w:rsidRPr="006F4D85" w:rsidRDefault="00D45339" w:rsidP="0079132D">
            <w:pPr>
              <w:pStyle w:val="TAL"/>
              <w:keepNext w:val="0"/>
              <w:rPr>
                <w:bCs/>
              </w:rPr>
            </w:pPr>
            <w:r w:rsidRPr="006F4D85">
              <w:rPr>
                <w:bCs/>
              </w:rPr>
              <w:t>EPRE ratio of OCNG to OCNG DMRS (Note 1)</w:t>
            </w:r>
          </w:p>
        </w:tc>
        <w:tc>
          <w:tcPr>
            <w:tcW w:w="992" w:type="dxa"/>
            <w:tcBorders>
              <w:bottom w:val="single" w:sz="4" w:space="0" w:color="auto"/>
            </w:tcBorders>
          </w:tcPr>
          <w:p w14:paraId="410E4132" w14:textId="77777777" w:rsidR="00D45339" w:rsidRPr="006F4D85" w:rsidRDefault="00D45339" w:rsidP="0079132D">
            <w:pPr>
              <w:pStyle w:val="TAC"/>
            </w:pPr>
          </w:p>
        </w:tc>
        <w:tc>
          <w:tcPr>
            <w:tcW w:w="1418" w:type="dxa"/>
            <w:tcBorders>
              <w:top w:val="nil"/>
              <w:bottom w:val="single" w:sz="4" w:space="0" w:color="auto"/>
            </w:tcBorders>
            <w:shd w:val="clear" w:color="auto" w:fill="auto"/>
          </w:tcPr>
          <w:p w14:paraId="5AE7F24E" w14:textId="77777777" w:rsidR="00D45339" w:rsidRPr="006F4D85" w:rsidRDefault="00D45339" w:rsidP="0079132D">
            <w:pPr>
              <w:pStyle w:val="TAC"/>
            </w:pPr>
          </w:p>
        </w:tc>
        <w:tc>
          <w:tcPr>
            <w:tcW w:w="1930" w:type="dxa"/>
            <w:gridSpan w:val="2"/>
            <w:tcBorders>
              <w:top w:val="nil"/>
              <w:bottom w:val="single" w:sz="4" w:space="0" w:color="auto"/>
            </w:tcBorders>
            <w:shd w:val="clear" w:color="auto" w:fill="auto"/>
          </w:tcPr>
          <w:p w14:paraId="0F477DB2" w14:textId="77777777" w:rsidR="00D45339" w:rsidRPr="006F4D85" w:rsidRDefault="00D45339" w:rsidP="0079132D">
            <w:pPr>
              <w:pStyle w:val="TAC"/>
              <w:rPr>
                <w:rFonts w:cs="v4.2.0"/>
              </w:rPr>
            </w:pPr>
          </w:p>
        </w:tc>
        <w:tc>
          <w:tcPr>
            <w:tcW w:w="2201" w:type="dxa"/>
            <w:gridSpan w:val="2"/>
            <w:tcBorders>
              <w:top w:val="nil"/>
              <w:bottom w:val="single" w:sz="4" w:space="0" w:color="auto"/>
            </w:tcBorders>
            <w:shd w:val="clear" w:color="auto" w:fill="auto"/>
          </w:tcPr>
          <w:p w14:paraId="44ADC398" w14:textId="77777777" w:rsidR="00D45339" w:rsidRPr="006F4D85" w:rsidRDefault="00D45339" w:rsidP="0079132D">
            <w:pPr>
              <w:pStyle w:val="TAC"/>
            </w:pPr>
          </w:p>
        </w:tc>
      </w:tr>
      <w:tr w:rsidR="00D45339" w:rsidRPr="006F4D85" w14:paraId="359AD77F" w14:textId="77777777" w:rsidTr="0079132D">
        <w:trPr>
          <w:cantSplit/>
          <w:trHeight w:val="150"/>
        </w:trPr>
        <w:tc>
          <w:tcPr>
            <w:tcW w:w="2405" w:type="dxa"/>
          </w:tcPr>
          <w:p w14:paraId="7548723A" w14:textId="77777777" w:rsidR="00D45339" w:rsidRPr="006F4D85" w:rsidRDefault="00D45339" w:rsidP="0079132D">
            <w:pPr>
              <w:pStyle w:val="TAL"/>
              <w:keepNext w:val="0"/>
            </w:pPr>
            <w:r w:rsidRPr="006F4D85">
              <w:rPr>
                <w:rFonts w:eastAsia="Calibri"/>
                <w:position w:val="-12"/>
                <w:szCs w:val="22"/>
                <w:lang w:val="en-US"/>
              </w:rPr>
              <w:object w:dxaOrig="405" w:dyaOrig="345" w14:anchorId="00431380">
                <v:shape id="_x0000_i1095" type="#_x0000_t75" style="width:21.6pt;height:14.4pt" o:ole="" fillcolor="window">
                  <v:imagedata r:id="rId12" o:title=""/>
                </v:shape>
                <o:OLEObject Type="Embed" ProgID="Equation.3" ShapeID="_x0000_i1095" DrawAspect="Content" ObjectID="_1674288250" r:id="rId14"/>
              </w:object>
            </w:r>
            <w:r w:rsidRPr="006F4D85">
              <w:rPr>
                <w:vertAlign w:val="superscript"/>
                <w:lang w:val="en-US"/>
              </w:rPr>
              <w:t>Note2</w:t>
            </w:r>
          </w:p>
        </w:tc>
        <w:tc>
          <w:tcPr>
            <w:tcW w:w="992" w:type="dxa"/>
          </w:tcPr>
          <w:p w14:paraId="77531A4C" w14:textId="77777777" w:rsidR="00D45339" w:rsidRPr="006F4D85" w:rsidRDefault="00D45339" w:rsidP="0079132D">
            <w:pPr>
              <w:pStyle w:val="TAC"/>
            </w:pPr>
            <w:r w:rsidRPr="006F4D85">
              <w:t>dBm/15kHz Note5</w:t>
            </w:r>
          </w:p>
        </w:tc>
        <w:tc>
          <w:tcPr>
            <w:tcW w:w="1418" w:type="dxa"/>
          </w:tcPr>
          <w:p w14:paraId="4A24BFEF" w14:textId="77777777" w:rsidR="00D45339" w:rsidRPr="006F4D85" w:rsidRDefault="00D45339" w:rsidP="0079132D">
            <w:pPr>
              <w:pStyle w:val="TAC"/>
            </w:pPr>
          </w:p>
        </w:tc>
        <w:tc>
          <w:tcPr>
            <w:tcW w:w="1930" w:type="dxa"/>
            <w:gridSpan w:val="2"/>
          </w:tcPr>
          <w:p w14:paraId="7EE40412" w14:textId="77777777" w:rsidR="00D45339" w:rsidRPr="006F4D85" w:rsidRDefault="00D45339" w:rsidP="0079132D">
            <w:pPr>
              <w:pStyle w:val="TAC"/>
            </w:pPr>
            <w:r w:rsidRPr="006F4D85">
              <w:t>NA</w:t>
            </w:r>
          </w:p>
        </w:tc>
        <w:tc>
          <w:tcPr>
            <w:tcW w:w="2201" w:type="dxa"/>
            <w:gridSpan w:val="2"/>
          </w:tcPr>
          <w:p w14:paraId="0C7D14FD" w14:textId="77777777" w:rsidR="00D45339" w:rsidRPr="006F4D85" w:rsidRDefault="00D45339" w:rsidP="0079132D">
            <w:pPr>
              <w:pStyle w:val="TAC"/>
            </w:pPr>
            <w:r w:rsidRPr="006F4D85">
              <w:t>NA</w:t>
            </w:r>
          </w:p>
        </w:tc>
      </w:tr>
      <w:tr w:rsidR="00D45339" w:rsidRPr="006F4D85" w14:paraId="46F695D2" w14:textId="77777777" w:rsidTr="0079132D">
        <w:trPr>
          <w:cantSplit/>
          <w:trHeight w:val="150"/>
        </w:trPr>
        <w:tc>
          <w:tcPr>
            <w:tcW w:w="2405" w:type="dxa"/>
          </w:tcPr>
          <w:p w14:paraId="1049F5B6" w14:textId="77777777" w:rsidR="00D45339" w:rsidRPr="006F4D85" w:rsidRDefault="00D45339" w:rsidP="0079132D">
            <w:pPr>
              <w:pStyle w:val="TAL"/>
              <w:keepNext w:val="0"/>
            </w:pPr>
            <w:r w:rsidRPr="006F4D85">
              <w:rPr>
                <w:rFonts w:eastAsia="Calibri"/>
                <w:position w:val="-12"/>
                <w:szCs w:val="22"/>
                <w:lang w:val="en-US"/>
              </w:rPr>
              <w:object w:dxaOrig="405" w:dyaOrig="345" w14:anchorId="284FB785">
                <v:shape id="_x0000_i1096" type="#_x0000_t75" style="width:21.6pt;height:14.4pt" o:ole="" fillcolor="window">
                  <v:imagedata r:id="rId12" o:title=""/>
                </v:shape>
                <o:OLEObject Type="Embed" ProgID="Equation.3" ShapeID="_x0000_i1096" DrawAspect="Content" ObjectID="_1674288251" r:id="rId15"/>
              </w:object>
            </w:r>
            <w:r w:rsidRPr="006F4D85">
              <w:rPr>
                <w:vertAlign w:val="superscript"/>
                <w:lang w:val="en-US"/>
              </w:rPr>
              <w:t>Note2</w:t>
            </w:r>
          </w:p>
        </w:tc>
        <w:tc>
          <w:tcPr>
            <w:tcW w:w="992" w:type="dxa"/>
          </w:tcPr>
          <w:p w14:paraId="0064010A" w14:textId="77777777" w:rsidR="00D45339" w:rsidRPr="006F4D85" w:rsidRDefault="00D45339" w:rsidP="0079132D">
            <w:pPr>
              <w:pStyle w:val="TAC"/>
            </w:pPr>
            <w:r w:rsidRPr="006F4D85">
              <w:t>dBm/SCS Note4</w:t>
            </w:r>
          </w:p>
        </w:tc>
        <w:tc>
          <w:tcPr>
            <w:tcW w:w="1418" w:type="dxa"/>
          </w:tcPr>
          <w:p w14:paraId="17889FC5"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30" w:type="dxa"/>
            <w:gridSpan w:val="2"/>
          </w:tcPr>
          <w:p w14:paraId="6F6618D0" w14:textId="77777777" w:rsidR="00D45339" w:rsidRPr="006F4D85" w:rsidRDefault="00D45339" w:rsidP="0079132D">
            <w:pPr>
              <w:pStyle w:val="TAC"/>
            </w:pPr>
            <w:r w:rsidRPr="006F4D85">
              <w:t>NA</w:t>
            </w:r>
          </w:p>
        </w:tc>
        <w:tc>
          <w:tcPr>
            <w:tcW w:w="2201" w:type="dxa"/>
            <w:gridSpan w:val="2"/>
          </w:tcPr>
          <w:p w14:paraId="3AD2E060" w14:textId="77777777" w:rsidR="00D45339" w:rsidRPr="006F4D85" w:rsidRDefault="00D45339" w:rsidP="0079132D">
            <w:pPr>
              <w:pStyle w:val="TAC"/>
            </w:pPr>
            <w:r w:rsidRPr="006F4D85">
              <w:t>NA</w:t>
            </w:r>
          </w:p>
        </w:tc>
      </w:tr>
      <w:tr w:rsidR="00D45339" w:rsidRPr="006F4D85" w14:paraId="5AA6CCDA" w14:textId="77777777" w:rsidTr="0079132D">
        <w:trPr>
          <w:cantSplit/>
          <w:trHeight w:val="92"/>
        </w:trPr>
        <w:tc>
          <w:tcPr>
            <w:tcW w:w="2405" w:type="dxa"/>
          </w:tcPr>
          <w:p w14:paraId="7CDE760C" w14:textId="77777777" w:rsidR="00D45339" w:rsidRPr="006F4D85" w:rsidRDefault="00D45339" w:rsidP="0079132D">
            <w:pPr>
              <w:pStyle w:val="TAL"/>
              <w:keepNext w:val="0"/>
              <w:rPr>
                <w:rFonts w:cs="v4.2.0"/>
              </w:rPr>
            </w:pPr>
            <w:r w:rsidRPr="006F4D85">
              <w:rPr>
                <w:rFonts w:cs="v4.2.0"/>
              </w:rPr>
              <w:t>SS-RSRP</w:t>
            </w:r>
            <w:r w:rsidRPr="006F4D85">
              <w:rPr>
                <w:vertAlign w:val="superscript"/>
              </w:rPr>
              <w:t xml:space="preserve"> Note 3</w:t>
            </w:r>
          </w:p>
        </w:tc>
        <w:tc>
          <w:tcPr>
            <w:tcW w:w="992" w:type="dxa"/>
          </w:tcPr>
          <w:p w14:paraId="7D63A59D" w14:textId="77777777" w:rsidR="00D45339" w:rsidRPr="006F4D85" w:rsidRDefault="00D45339" w:rsidP="0079132D">
            <w:pPr>
              <w:pStyle w:val="TAC"/>
            </w:pPr>
            <w:r w:rsidRPr="006F4D85">
              <w:t>dBm/SCS Note5</w:t>
            </w:r>
          </w:p>
        </w:tc>
        <w:tc>
          <w:tcPr>
            <w:tcW w:w="1418" w:type="dxa"/>
          </w:tcPr>
          <w:p w14:paraId="72D57098"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52" w:type="dxa"/>
          </w:tcPr>
          <w:p w14:paraId="014D5B1A" w14:textId="77777777" w:rsidR="00D45339" w:rsidRPr="006F4D85" w:rsidRDefault="00D45339" w:rsidP="0079132D">
            <w:pPr>
              <w:pStyle w:val="TAC"/>
            </w:pPr>
            <w:r w:rsidRPr="006F4D85">
              <w:t>-87</w:t>
            </w:r>
          </w:p>
        </w:tc>
        <w:tc>
          <w:tcPr>
            <w:tcW w:w="978" w:type="dxa"/>
          </w:tcPr>
          <w:p w14:paraId="0FACACDF" w14:textId="77777777" w:rsidR="00D45339" w:rsidRPr="006F4D85" w:rsidRDefault="00D45339" w:rsidP="0079132D">
            <w:pPr>
              <w:pStyle w:val="TAC"/>
            </w:pPr>
            <w:r w:rsidRPr="006F4D85">
              <w:t>-87</w:t>
            </w:r>
          </w:p>
        </w:tc>
        <w:tc>
          <w:tcPr>
            <w:tcW w:w="990" w:type="dxa"/>
          </w:tcPr>
          <w:p w14:paraId="6E7091DF" w14:textId="77777777" w:rsidR="00D45339" w:rsidRPr="006F4D85" w:rsidRDefault="00D45339" w:rsidP="0079132D">
            <w:pPr>
              <w:pStyle w:val="TAC"/>
            </w:pPr>
            <w:r w:rsidRPr="006F4D85">
              <w:t>-Infinity</w:t>
            </w:r>
          </w:p>
        </w:tc>
        <w:tc>
          <w:tcPr>
            <w:tcW w:w="1211" w:type="dxa"/>
          </w:tcPr>
          <w:p w14:paraId="6F98F974" w14:textId="77777777" w:rsidR="00D45339" w:rsidRPr="006F4D85" w:rsidRDefault="00D45339" w:rsidP="0079132D">
            <w:pPr>
              <w:pStyle w:val="TAC"/>
            </w:pPr>
            <w:r w:rsidRPr="006F4D85">
              <w:t>-87</w:t>
            </w:r>
          </w:p>
        </w:tc>
      </w:tr>
      <w:tr w:rsidR="00D45339" w:rsidRPr="006F4D85" w14:paraId="22CDBDC2" w14:textId="77777777" w:rsidTr="0079132D">
        <w:trPr>
          <w:cantSplit/>
          <w:trHeight w:val="94"/>
        </w:trPr>
        <w:tc>
          <w:tcPr>
            <w:tcW w:w="2405" w:type="dxa"/>
          </w:tcPr>
          <w:p w14:paraId="4C0DAED2" w14:textId="77777777" w:rsidR="00D45339" w:rsidRPr="006F4D85" w:rsidRDefault="00D45339" w:rsidP="0079132D">
            <w:pPr>
              <w:pStyle w:val="TAL"/>
              <w:keepNext w:val="0"/>
            </w:pPr>
            <w:r w:rsidRPr="006F4D85">
              <w:rPr>
                <w:position w:val="-12"/>
              </w:rPr>
              <w:object w:dxaOrig="620" w:dyaOrig="380" w14:anchorId="15402EA1">
                <v:shape id="_x0000_i1097" type="#_x0000_t75" style="width:28.5pt;height:14.4pt" o:ole="" fillcolor="window">
                  <v:imagedata r:id="rId16" o:title=""/>
                </v:shape>
                <o:OLEObject Type="Embed" ProgID="Equation.3" ShapeID="_x0000_i1097" DrawAspect="Content" ObjectID="_1674288252" r:id="rId17"/>
              </w:object>
            </w:r>
          </w:p>
        </w:tc>
        <w:tc>
          <w:tcPr>
            <w:tcW w:w="992" w:type="dxa"/>
          </w:tcPr>
          <w:p w14:paraId="43F89025" w14:textId="77777777" w:rsidR="00D45339" w:rsidRPr="006F4D85" w:rsidRDefault="00D45339" w:rsidP="0079132D">
            <w:pPr>
              <w:pStyle w:val="TAC"/>
            </w:pPr>
            <w:r w:rsidRPr="006F4D85">
              <w:t>dB</w:t>
            </w:r>
          </w:p>
        </w:tc>
        <w:tc>
          <w:tcPr>
            <w:tcW w:w="1418" w:type="dxa"/>
          </w:tcPr>
          <w:p w14:paraId="31BEBDD3" w14:textId="77777777" w:rsidR="00D45339" w:rsidRPr="006F4D85" w:rsidRDefault="00D45339" w:rsidP="0079132D">
            <w:pPr>
              <w:pStyle w:val="TAC"/>
            </w:pPr>
            <w:r w:rsidRPr="006F4D85">
              <w:t>Config 1,2</w:t>
            </w:r>
          </w:p>
        </w:tc>
        <w:tc>
          <w:tcPr>
            <w:tcW w:w="952" w:type="dxa"/>
          </w:tcPr>
          <w:p w14:paraId="7D850E15" w14:textId="77777777" w:rsidR="00D45339" w:rsidRPr="006F4D85" w:rsidDel="004B51DC" w:rsidRDefault="00D45339" w:rsidP="0079132D">
            <w:pPr>
              <w:pStyle w:val="TAC"/>
            </w:pPr>
            <w:r w:rsidRPr="006F4D85">
              <w:t>NA</w:t>
            </w:r>
          </w:p>
        </w:tc>
        <w:tc>
          <w:tcPr>
            <w:tcW w:w="978" w:type="dxa"/>
          </w:tcPr>
          <w:p w14:paraId="747A31F0" w14:textId="77777777" w:rsidR="00D45339" w:rsidRPr="006F4D85" w:rsidDel="004B51DC" w:rsidRDefault="00D45339" w:rsidP="0079132D">
            <w:pPr>
              <w:pStyle w:val="TAC"/>
            </w:pPr>
            <w:r w:rsidRPr="006F4D85">
              <w:t>NA</w:t>
            </w:r>
          </w:p>
        </w:tc>
        <w:tc>
          <w:tcPr>
            <w:tcW w:w="990" w:type="dxa"/>
          </w:tcPr>
          <w:p w14:paraId="0EDABD33" w14:textId="77777777" w:rsidR="00D45339" w:rsidRPr="006F4D85" w:rsidDel="00B36E6D" w:rsidRDefault="00D45339" w:rsidP="0079132D">
            <w:pPr>
              <w:pStyle w:val="TAC"/>
            </w:pPr>
            <w:r w:rsidRPr="006F4D85">
              <w:t>-Infinity</w:t>
            </w:r>
          </w:p>
        </w:tc>
        <w:tc>
          <w:tcPr>
            <w:tcW w:w="1211" w:type="dxa"/>
          </w:tcPr>
          <w:p w14:paraId="78990E7D" w14:textId="77777777" w:rsidR="00D45339" w:rsidRPr="006F4D85" w:rsidDel="004B51DC" w:rsidRDefault="00D45339" w:rsidP="0079132D">
            <w:pPr>
              <w:pStyle w:val="TAC"/>
            </w:pPr>
            <w:r w:rsidRPr="006F4D85">
              <w:t>NA</w:t>
            </w:r>
          </w:p>
        </w:tc>
      </w:tr>
      <w:tr w:rsidR="00D45339" w:rsidRPr="006F4D85" w14:paraId="418360F4" w14:textId="77777777" w:rsidTr="0079132D">
        <w:trPr>
          <w:cantSplit/>
          <w:trHeight w:val="94"/>
        </w:trPr>
        <w:tc>
          <w:tcPr>
            <w:tcW w:w="2405" w:type="dxa"/>
          </w:tcPr>
          <w:p w14:paraId="49F58821" w14:textId="77777777" w:rsidR="00D45339" w:rsidRPr="006F4D85" w:rsidRDefault="00D45339" w:rsidP="0079132D">
            <w:pPr>
              <w:pStyle w:val="TAL"/>
              <w:keepNext w:val="0"/>
            </w:pPr>
            <w:r w:rsidRPr="006F4D85">
              <w:rPr>
                <w:position w:val="-12"/>
              </w:rPr>
              <w:object w:dxaOrig="800" w:dyaOrig="380" w14:anchorId="5A499906">
                <v:shape id="_x0000_i1098" type="#_x0000_t75" style="width:43.5pt;height:14.4pt" o:ole="" fillcolor="window">
                  <v:imagedata r:id="rId18" o:title=""/>
                </v:shape>
                <o:OLEObject Type="Embed" ProgID="Equation.3" ShapeID="_x0000_i1098" DrawAspect="Content" ObjectID="_1674288253" r:id="rId19"/>
              </w:object>
            </w:r>
          </w:p>
        </w:tc>
        <w:tc>
          <w:tcPr>
            <w:tcW w:w="992" w:type="dxa"/>
          </w:tcPr>
          <w:p w14:paraId="6B742CDB" w14:textId="77777777" w:rsidR="00D45339" w:rsidRPr="006F4D85" w:rsidRDefault="00D45339" w:rsidP="0079132D">
            <w:pPr>
              <w:pStyle w:val="TAC"/>
            </w:pPr>
            <w:r w:rsidRPr="006F4D85">
              <w:t>dB</w:t>
            </w:r>
          </w:p>
        </w:tc>
        <w:tc>
          <w:tcPr>
            <w:tcW w:w="1418" w:type="dxa"/>
          </w:tcPr>
          <w:p w14:paraId="62E9C9B7" w14:textId="77777777" w:rsidR="00D45339" w:rsidRPr="006F4D85" w:rsidRDefault="00D45339" w:rsidP="0079132D">
            <w:pPr>
              <w:pStyle w:val="TAC"/>
            </w:pPr>
            <w:r w:rsidRPr="006F4D85">
              <w:t>Config 1,2</w:t>
            </w:r>
          </w:p>
        </w:tc>
        <w:tc>
          <w:tcPr>
            <w:tcW w:w="952" w:type="dxa"/>
          </w:tcPr>
          <w:p w14:paraId="3DEC4A92" w14:textId="77777777" w:rsidR="00D45339" w:rsidRPr="006F4D85" w:rsidDel="004B51DC" w:rsidRDefault="00D45339" w:rsidP="0079132D">
            <w:pPr>
              <w:pStyle w:val="TAC"/>
            </w:pPr>
            <w:r w:rsidRPr="006F4D85">
              <w:t>NA</w:t>
            </w:r>
          </w:p>
        </w:tc>
        <w:tc>
          <w:tcPr>
            <w:tcW w:w="978" w:type="dxa"/>
          </w:tcPr>
          <w:p w14:paraId="2CF59BC1" w14:textId="77777777" w:rsidR="00D45339" w:rsidRPr="006F4D85" w:rsidDel="004B51DC" w:rsidRDefault="00D45339" w:rsidP="0079132D">
            <w:pPr>
              <w:pStyle w:val="TAC"/>
            </w:pPr>
            <w:r w:rsidRPr="006F4D85">
              <w:t>NA</w:t>
            </w:r>
          </w:p>
        </w:tc>
        <w:tc>
          <w:tcPr>
            <w:tcW w:w="990" w:type="dxa"/>
          </w:tcPr>
          <w:p w14:paraId="65651759" w14:textId="77777777" w:rsidR="00D45339" w:rsidRPr="006F4D85" w:rsidDel="00B36E6D" w:rsidRDefault="00D45339" w:rsidP="0079132D">
            <w:pPr>
              <w:pStyle w:val="TAC"/>
            </w:pPr>
            <w:r w:rsidRPr="006F4D85">
              <w:t>-Infinity</w:t>
            </w:r>
          </w:p>
        </w:tc>
        <w:tc>
          <w:tcPr>
            <w:tcW w:w="1211" w:type="dxa"/>
          </w:tcPr>
          <w:p w14:paraId="723DA22C" w14:textId="77777777" w:rsidR="00D45339" w:rsidRPr="006F4D85" w:rsidDel="004B51DC" w:rsidRDefault="00D45339" w:rsidP="0079132D">
            <w:pPr>
              <w:pStyle w:val="TAC"/>
            </w:pPr>
            <w:r w:rsidRPr="006F4D85">
              <w:t>NA</w:t>
            </w:r>
          </w:p>
        </w:tc>
      </w:tr>
      <w:tr w:rsidR="00D45339" w:rsidRPr="006F4D85" w14:paraId="629DB5EC" w14:textId="77777777" w:rsidTr="0079132D">
        <w:trPr>
          <w:cantSplit/>
          <w:trHeight w:val="94"/>
        </w:trPr>
        <w:tc>
          <w:tcPr>
            <w:tcW w:w="2405" w:type="dxa"/>
          </w:tcPr>
          <w:p w14:paraId="682B4AED" w14:textId="77777777" w:rsidR="00D45339" w:rsidRPr="006F4D85" w:rsidRDefault="00D45339" w:rsidP="0079132D">
            <w:pPr>
              <w:pStyle w:val="TAL"/>
              <w:keepNext w:val="0"/>
            </w:pPr>
            <w:r w:rsidRPr="006F4D85">
              <w:rPr>
                <w:lang w:val="en-US"/>
              </w:rPr>
              <w:t>Io</w:t>
            </w:r>
            <w:r w:rsidRPr="006F4D85">
              <w:rPr>
                <w:vertAlign w:val="superscript"/>
                <w:lang w:val="en-US"/>
              </w:rPr>
              <w:t>Note3</w:t>
            </w:r>
          </w:p>
        </w:tc>
        <w:tc>
          <w:tcPr>
            <w:tcW w:w="992" w:type="dxa"/>
          </w:tcPr>
          <w:p w14:paraId="5FE66194" w14:textId="77777777" w:rsidR="00D45339" w:rsidRPr="006F4D85" w:rsidRDefault="00D45339" w:rsidP="0079132D">
            <w:pPr>
              <w:pStyle w:val="TAC"/>
            </w:pPr>
            <w:r w:rsidRPr="006F4D85">
              <w:t>dBm/95.04 MHz Note5</w:t>
            </w:r>
          </w:p>
        </w:tc>
        <w:tc>
          <w:tcPr>
            <w:tcW w:w="1418" w:type="dxa"/>
          </w:tcPr>
          <w:p w14:paraId="243A51CB" w14:textId="77777777" w:rsidR="00D45339" w:rsidRPr="006F4D85" w:rsidRDefault="00D45339" w:rsidP="0079132D">
            <w:pPr>
              <w:pStyle w:val="TAC"/>
            </w:pPr>
            <w:r w:rsidRPr="006F4D85">
              <w:t>Config 1,2</w:t>
            </w:r>
          </w:p>
        </w:tc>
        <w:tc>
          <w:tcPr>
            <w:tcW w:w="952" w:type="dxa"/>
          </w:tcPr>
          <w:p w14:paraId="6C60A937" w14:textId="77777777" w:rsidR="00D45339" w:rsidRPr="006F4D85" w:rsidRDefault="00D45339" w:rsidP="0079132D">
            <w:pPr>
              <w:pStyle w:val="TAC"/>
            </w:pPr>
            <w:r w:rsidRPr="006F4D85">
              <w:t>-87</w:t>
            </w:r>
          </w:p>
        </w:tc>
        <w:tc>
          <w:tcPr>
            <w:tcW w:w="978" w:type="dxa"/>
          </w:tcPr>
          <w:p w14:paraId="5348A654" w14:textId="77777777" w:rsidR="00D45339" w:rsidRPr="006F4D85" w:rsidRDefault="00D45339" w:rsidP="0079132D">
            <w:pPr>
              <w:pStyle w:val="TAC"/>
            </w:pPr>
            <w:r w:rsidRPr="006F4D85">
              <w:t>-87</w:t>
            </w:r>
          </w:p>
        </w:tc>
        <w:tc>
          <w:tcPr>
            <w:tcW w:w="990" w:type="dxa"/>
          </w:tcPr>
          <w:p w14:paraId="2521CE64" w14:textId="77777777" w:rsidR="00D45339" w:rsidRPr="006F4D85" w:rsidRDefault="00D45339" w:rsidP="0079132D">
            <w:pPr>
              <w:pStyle w:val="TAC"/>
            </w:pPr>
            <w:r w:rsidRPr="006F4D85">
              <w:t>-Infinity</w:t>
            </w:r>
          </w:p>
        </w:tc>
        <w:tc>
          <w:tcPr>
            <w:tcW w:w="1211" w:type="dxa"/>
          </w:tcPr>
          <w:p w14:paraId="1CF79F0F" w14:textId="77777777" w:rsidR="00D45339" w:rsidRPr="006F4D85" w:rsidRDefault="00D45339" w:rsidP="0079132D">
            <w:pPr>
              <w:pStyle w:val="TAC"/>
            </w:pPr>
            <w:r w:rsidRPr="006F4D85">
              <w:t>-87</w:t>
            </w:r>
          </w:p>
        </w:tc>
      </w:tr>
      <w:tr w:rsidR="00D45339" w:rsidRPr="006F4D85" w14:paraId="4F0D6D6A" w14:textId="77777777" w:rsidTr="0079132D">
        <w:trPr>
          <w:cantSplit/>
          <w:trHeight w:val="150"/>
        </w:trPr>
        <w:tc>
          <w:tcPr>
            <w:tcW w:w="2405" w:type="dxa"/>
          </w:tcPr>
          <w:p w14:paraId="575916C5" w14:textId="77777777" w:rsidR="00D45339" w:rsidRPr="006F4D85" w:rsidRDefault="00D45339" w:rsidP="0079132D">
            <w:pPr>
              <w:pStyle w:val="TAL"/>
              <w:keepNext w:val="0"/>
            </w:pPr>
            <w:r w:rsidRPr="006F4D85">
              <w:t xml:space="preserve">Propagation Condition </w:t>
            </w:r>
          </w:p>
        </w:tc>
        <w:tc>
          <w:tcPr>
            <w:tcW w:w="992" w:type="dxa"/>
          </w:tcPr>
          <w:p w14:paraId="0FCB5CF6" w14:textId="77777777" w:rsidR="00D45339" w:rsidRPr="006F4D85" w:rsidRDefault="00D45339" w:rsidP="0079132D">
            <w:pPr>
              <w:pStyle w:val="TAC"/>
              <w:keepNext w:val="0"/>
            </w:pPr>
          </w:p>
        </w:tc>
        <w:tc>
          <w:tcPr>
            <w:tcW w:w="1418" w:type="dxa"/>
          </w:tcPr>
          <w:p w14:paraId="07B9F13C" w14:textId="77777777" w:rsidR="00D45339" w:rsidRPr="006F4D85" w:rsidRDefault="00D45339" w:rsidP="0079132D">
            <w:pPr>
              <w:pStyle w:val="TAC"/>
              <w:keepNext w:val="0"/>
              <w:rPr>
                <w:rFonts w:cs="v4.2.0"/>
              </w:rPr>
            </w:pPr>
            <w:r w:rsidRPr="006F4D85">
              <w:t>Config 1,2</w:t>
            </w:r>
          </w:p>
        </w:tc>
        <w:tc>
          <w:tcPr>
            <w:tcW w:w="4131" w:type="dxa"/>
            <w:gridSpan w:val="4"/>
          </w:tcPr>
          <w:p w14:paraId="03683031" w14:textId="77777777" w:rsidR="00D45339" w:rsidRPr="006F4D85" w:rsidRDefault="00D45339" w:rsidP="0079132D">
            <w:pPr>
              <w:pStyle w:val="TAC"/>
              <w:keepNext w:val="0"/>
            </w:pPr>
            <w:r w:rsidRPr="006F4D85">
              <w:rPr>
                <w:rFonts w:cs="v4.2.0"/>
              </w:rPr>
              <w:t>AWGN</w:t>
            </w:r>
          </w:p>
        </w:tc>
      </w:tr>
      <w:tr w:rsidR="00D45339" w:rsidRPr="006F4D85" w14:paraId="67696FF7" w14:textId="77777777" w:rsidTr="0079132D">
        <w:trPr>
          <w:cantSplit/>
          <w:trHeight w:val="1023"/>
        </w:trPr>
        <w:tc>
          <w:tcPr>
            <w:tcW w:w="8946" w:type="dxa"/>
            <w:gridSpan w:val="7"/>
          </w:tcPr>
          <w:p w14:paraId="512B5C64" w14:textId="77777777" w:rsidR="00D45339" w:rsidRPr="006F4D85" w:rsidRDefault="00D45339" w:rsidP="0079132D">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7843CDA" w14:textId="77777777" w:rsidR="00D45339" w:rsidRPr="006F4D85" w:rsidRDefault="00D45339" w:rsidP="0079132D">
            <w:pPr>
              <w:pStyle w:val="TAN"/>
              <w:keepNext w:val="0"/>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4806068">
                <v:shape id="_x0000_i1099" type="#_x0000_t75" style="width:21.6pt;height:14.4pt" o:ole="" fillcolor="window">
                  <v:imagedata r:id="rId12" o:title=""/>
                </v:shape>
                <o:OLEObject Type="Embed" ProgID="Equation.3" ShapeID="_x0000_i1099" DrawAspect="Content" ObjectID="_1674288254" r:id="rId20"/>
              </w:object>
            </w:r>
            <w:r w:rsidRPr="006F4D85">
              <w:rPr>
                <w:rFonts w:cs="Arial"/>
                <w:lang w:val="en-US"/>
              </w:rPr>
              <w:t xml:space="preserve"> to be fulfilled.</w:t>
            </w:r>
          </w:p>
          <w:p w14:paraId="771F2679" w14:textId="77777777" w:rsidR="00D45339" w:rsidRPr="006F4D85" w:rsidRDefault="00D45339" w:rsidP="0079132D">
            <w:pPr>
              <w:pStyle w:val="TAN"/>
              <w:keepNext w:val="0"/>
              <w:rPr>
                <w:rFonts w:cs="Arial"/>
                <w:lang w:val="en-US"/>
              </w:rPr>
            </w:pPr>
            <w:r w:rsidRPr="006F4D85">
              <w:rPr>
                <w:rFonts w:cs="Arial"/>
                <w:lang w:val="en-US"/>
              </w:rPr>
              <w:t>Note 3:</w:t>
            </w:r>
            <w:r w:rsidRPr="006F4D85">
              <w:rPr>
                <w:rFonts w:cs="Arial"/>
                <w:lang w:val="en-US"/>
              </w:rPr>
              <w:tab/>
              <w:t>SS-RSRP and Io levels have been derived from other parameters for information purposes. They are not settable parameters themselves.</w:t>
            </w:r>
          </w:p>
          <w:p w14:paraId="0113E167" w14:textId="77777777" w:rsidR="00D45339" w:rsidRPr="006F4D85" w:rsidRDefault="00D45339" w:rsidP="0079132D">
            <w:pPr>
              <w:pStyle w:val="TAN"/>
              <w:keepNext w:val="0"/>
              <w:rPr>
                <w:rFonts w:cs="Arial"/>
                <w:lang w:val="en-US"/>
              </w:rPr>
            </w:pPr>
            <w:r w:rsidRPr="006F4D85">
              <w:rPr>
                <w:rFonts w:cs="Arial"/>
                <w:lang w:val="en-US"/>
              </w:rPr>
              <w:t>Note 4:</w:t>
            </w:r>
            <w:r w:rsidRPr="006F4D85">
              <w:rPr>
                <w:rFonts w:cs="Arial"/>
                <w:lang w:val="en-US"/>
              </w:rPr>
              <w:tab/>
              <w:t>SS-RSRP minimum requirements are specified assuming independent interference and noise at each receiver antenna port.</w:t>
            </w:r>
          </w:p>
          <w:p w14:paraId="72BAE031" w14:textId="77777777" w:rsidR="00D45339" w:rsidRPr="006F4D85" w:rsidRDefault="00D45339" w:rsidP="0079132D">
            <w:pPr>
              <w:pStyle w:val="TAN"/>
              <w:keepNext w:val="0"/>
              <w:rPr>
                <w:rFonts w:cs="Arial"/>
                <w:lang w:val="en-US"/>
              </w:rPr>
            </w:pPr>
            <w:r w:rsidRPr="006F4D85">
              <w:rPr>
                <w:rFonts w:cs="Arial"/>
                <w:lang w:val="en-US"/>
              </w:rPr>
              <w:t xml:space="preserve">Note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0637A55A" w14:textId="77777777" w:rsidR="00D45339" w:rsidRDefault="00D45339" w:rsidP="0079132D">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Pr>
                <w:rFonts w:cs="Arial"/>
                <w:lang w:val="en-US"/>
              </w:rPr>
              <w:t>.</w:t>
            </w:r>
          </w:p>
          <w:p w14:paraId="1FCF1BC7" w14:textId="77777777" w:rsidR="00D45339" w:rsidRPr="006F4D85" w:rsidRDefault="00D45339" w:rsidP="0079132D">
            <w:pPr>
              <w:pStyle w:val="TAN"/>
              <w:keepNext w:val="0"/>
              <w:rPr>
                <w:rFonts w:cs="Arial"/>
                <w:sz w:val="14"/>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85C2841" w14:textId="77777777" w:rsidR="0079132D" w:rsidRPr="003A680F" w:rsidRDefault="0079132D" w:rsidP="0079132D">
      <w:pPr>
        <w:keepNext/>
        <w:keepLines/>
        <w:spacing w:before="240"/>
        <w:ind w:left="1134" w:hanging="1134"/>
        <w:outlineLvl w:val="0"/>
        <w:rPr>
          <w:rFonts w:ascii="Arial" w:hAnsi="Arial"/>
          <w:b/>
          <w:color w:val="0000FF"/>
          <w:sz w:val="36"/>
        </w:rPr>
      </w:pPr>
    </w:p>
    <w:p w14:paraId="2281029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4A4DC89A" w14:textId="77777777" w:rsidR="0079132D" w:rsidRPr="003A680F" w:rsidRDefault="0079132D" w:rsidP="0079132D">
      <w:pPr>
        <w:keepNext/>
        <w:keepLines/>
        <w:spacing w:before="240"/>
        <w:ind w:left="1134" w:hanging="1134"/>
        <w:outlineLvl w:val="0"/>
        <w:rPr>
          <w:rFonts w:ascii="Arial" w:hAnsi="Arial"/>
          <w:b/>
          <w:color w:val="0000FF"/>
          <w:sz w:val="36"/>
        </w:rPr>
      </w:pPr>
    </w:p>
    <w:p w14:paraId="6D84F86F" w14:textId="77777777" w:rsidR="00D45339" w:rsidRPr="006F4D85" w:rsidRDefault="00D45339" w:rsidP="00D45339">
      <w:pPr>
        <w:pStyle w:val="TH"/>
      </w:pPr>
      <w:r w:rsidRPr="006F4D85">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D45339" w:rsidRPr="006F4D85" w14:paraId="6A5928A8" w14:textId="77777777" w:rsidTr="0079132D">
        <w:trPr>
          <w:cantSplit/>
          <w:trHeight w:val="150"/>
        </w:trPr>
        <w:tc>
          <w:tcPr>
            <w:tcW w:w="2405" w:type="dxa"/>
            <w:tcBorders>
              <w:top w:val="single" w:sz="4" w:space="0" w:color="auto"/>
              <w:left w:val="single" w:sz="4" w:space="0" w:color="auto"/>
              <w:bottom w:val="nil"/>
            </w:tcBorders>
            <w:shd w:val="clear" w:color="auto" w:fill="auto"/>
          </w:tcPr>
          <w:p w14:paraId="213BACF7" w14:textId="77777777" w:rsidR="00D45339" w:rsidRPr="006F4D85" w:rsidRDefault="00D45339" w:rsidP="0079132D">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09675647" w14:textId="77777777" w:rsidR="00D45339" w:rsidRPr="006F4D85" w:rsidRDefault="00D45339" w:rsidP="0079132D">
            <w:pPr>
              <w:pStyle w:val="TAH"/>
              <w:rPr>
                <w:rFonts w:cs="Arial"/>
              </w:rPr>
            </w:pPr>
            <w:r w:rsidRPr="006F4D85">
              <w:t>Unit</w:t>
            </w:r>
          </w:p>
        </w:tc>
        <w:tc>
          <w:tcPr>
            <w:tcW w:w="1383" w:type="dxa"/>
            <w:tcBorders>
              <w:top w:val="single" w:sz="4" w:space="0" w:color="auto"/>
              <w:bottom w:val="nil"/>
            </w:tcBorders>
            <w:shd w:val="clear" w:color="auto" w:fill="auto"/>
          </w:tcPr>
          <w:p w14:paraId="5C658D66" w14:textId="77777777" w:rsidR="00D45339" w:rsidRPr="006F4D85" w:rsidRDefault="00D45339" w:rsidP="0079132D">
            <w:pPr>
              <w:pStyle w:val="TAH"/>
            </w:pPr>
            <w:r w:rsidRPr="006F4D85">
              <w:rPr>
                <w:rFonts w:cs="Arial"/>
              </w:rPr>
              <w:t xml:space="preserve">Test </w:t>
            </w:r>
          </w:p>
        </w:tc>
        <w:tc>
          <w:tcPr>
            <w:tcW w:w="1962" w:type="dxa"/>
            <w:gridSpan w:val="2"/>
            <w:tcBorders>
              <w:top w:val="single" w:sz="4" w:space="0" w:color="auto"/>
            </w:tcBorders>
          </w:tcPr>
          <w:p w14:paraId="3EEE7751" w14:textId="77777777" w:rsidR="00D45339" w:rsidRPr="006F4D85" w:rsidRDefault="00D45339" w:rsidP="0079132D">
            <w:pPr>
              <w:pStyle w:val="TAH"/>
              <w:rPr>
                <w:rFonts w:cs="Arial"/>
              </w:rPr>
            </w:pPr>
            <w:r w:rsidRPr="006F4D85">
              <w:t>Cell 2</w:t>
            </w:r>
          </w:p>
        </w:tc>
        <w:tc>
          <w:tcPr>
            <w:tcW w:w="2204" w:type="dxa"/>
            <w:gridSpan w:val="2"/>
            <w:tcBorders>
              <w:top w:val="single" w:sz="4" w:space="0" w:color="auto"/>
              <w:right w:val="single" w:sz="4" w:space="0" w:color="auto"/>
            </w:tcBorders>
          </w:tcPr>
          <w:p w14:paraId="5D644287" w14:textId="77777777" w:rsidR="00D45339" w:rsidRPr="006F4D85" w:rsidRDefault="00D45339" w:rsidP="0079132D">
            <w:pPr>
              <w:pStyle w:val="TAH"/>
              <w:rPr>
                <w:rFonts w:cs="Arial"/>
              </w:rPr>
            </w:pPr>
            <w:r w:rsidRPr="006F4D85">
              <w:t>Cell 3</w:t>
            </w:r>
          </w:p>
        </w:tc>
      </w:tr>
      <w:tr w:rsidR="00D45339" w:rsidRPr="006F4D85" w14:paraId="046E9DA9" w14:textId="77777777" w:rsidTr="0079132D">
        <w:trPr>
          <w:cantSplit/>
          <w:trHeight w:val="150"/>
        </w:trPr>
        <w:tc>
          <w:tcPr>
            <w:tcW w:w="2405" w:type="dxa"/>
            <w:tcBorders>
              <w:top w:val="nil"/>
              <w:left w:val="single" w:sz="4" w:space="0" w:color="auto"/>
              <w:bottom w:val="single" w:sz="4" w:space="0" w:color="auto"/>
            </w:tcBorders>
            <w:shd w:val="clear" w:color="auto" w:fill="auto"/>
          </w:tcPr>
          <w:p w14:paraId="79799948" w14:textId="77777777" w:rsidR="00D45339" w:rsidRPr="006F4D85" w:rsidRDefault="00D45339" w:rsidP="0079132D">
            <w:pPr>
              <w:pStyle w:val="TAH"/>
              <w:rPr>
                <w:rFonts w:cs="Arial"/>
                <w:sz w:val="14"/>
              </w:rPr>
            </w:pPr>
          </w:p>
        </w:tc>
        <w:tc>
          <w:tcPr>
            <w:tcW w:w="992" w:type="dxa"/>
            <w:tcBorders>
              <w:top w:val="nil"/>
              <w:bottom w:val="single" w:sz="4" w:space="0" w:color="auto"/>
            </w:tcBorders>
            <w:shd w:val="clear" w:color="auto" w:fill="auto"/>
          </w:tcPr>
          <w:p w14:paraId="48FA60B5" w14:textId="77777777" w:rsidR="00D45339" w:rsidRPr="006F4D85" w:rsidRDefault="00D45339" w:rsidP="0079132D">
            <w:pPr>
              <w:pStyle w:val="TAH"/>
              <w:rPr>
                <w:rFonts w:cs="Arial"/>
                <w:sz w:val="14"/>
              </w:rPr>
            </w:pPr>
          </w:p>
        </w:tc>
        <w:tc>
          <w:tcPr>
            <w:tcW w:w="1383" w:type="dxa"/>
            <w:tcBorders>
              <w:top w:val="nil"/>
              <w:bottom w:val="single" w:sz="4" w:space="0" w:color="auto"/>
            </w:tcBorders>
            <w:shd w:val="clear" w:color="auto" w:fill="auto"/>
          </w:tcPr>
          <w:p w14:paraId="485CDBD7" w14:textId="77777777" w:rsidR="00D45339" w:rsidRPr="006F4D85" w:rsidRDefault="00D45339" w:rsidP="0079132D">
            <w:pPr>
              <w:pStyle w:val="TAH"/>
              <w:rPr>
                <w:rFonts w:cs="v4.2.0"/>
                <w:sz w:val="14"/>
              </w:rPr>
            </w:pPr>
            <w:r w:rsidRPr="006F4D85">
              <w:rPr>
                <w:rFonts w:cs="Arial"/>
              </w:rPr>
              <w:t>configuration</w:t>
            </w:r>
          </w:p>
        </w:tc>
        <w:tc>
          <w:tcPr>
            <w:tcW w:w="984" w:type="dxa"/>
            <w:tcBorders>
              <w:bottom w:val="single" w:sz="4" w:space="0" w:color="auto"/>
            </w:tcBorders>
          </w:tcPr>
          <w:p w14:paraId="2D6AAA03"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700905EF" w14:textId="77777777" w:rsidR="00D45339" w:rsidRPr="006F4D85" w:rsidRDefault="00D45339" w:rsidP="0079132D">
            <w:pPr>
              <w:pStyle w:val="TAH"/>
              <w:rPr>
                <w:rFonts w:cs="Arial"/>
              </w:rPr>
            </w:pPr>
            <w:r w:rsidRPr="006F4D85">
              <w:t>T2</w:t>
            </w:r>
          </w:p>
        </w:tc>
        <w:tc>
          <w:tcPr>
            <w:tcW w:w="993" w:type="dxa"/>
            <w:tcBorders>
              <w:bottom w:val="single" w:sz="4" w:space="0" w:color="auto"/>
            </w:tcBorders>
          </w:tcPr>
          <w:p w14:paraId="2535A1A7"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15875904" w14:textId="77777777" w:rsidR="00D45339" w:rsidRPr="006F4D85" w:rsidRDefault="00D45339" w:rsidP="0079132D">
            <w:pPr>
              <w:pStyle w:val="TAH"/>
              <w:rPr>
                <w:rFonts w:cs="Arial"/>
              </w:rPr>
            </w:pPr>
            <w:r w:rsidRPr="006F4D85">
              <w:t>T2</w:t>
            </w:r>
          </w:p>
        </w:tc>
      </w:tr>
      <w:tr w:rsidR="00D45339" w:rsidRPr="006F4D85" w14:paraId="15B1C0AD" w14:textId="77777777" w:rsidTr="0079132D">
        <w:trPr>
          <w:cantSplit/>
          <w:trHeight w:val="292"/>
        </w:trPr>
        <w:tc>
          <w:tcPr>
            <w:tcW w:w="2405" w:type="dxa"/>
            <w:tcBorders>
              <w:left w:val="single" w:sz="4" w:space="0" w:color="auto"/>
            </w:tcBorders>
          </w:tcPr>
          <w:p w14:paraId="22A32082" w14:textId="77777777" w:rsidR="00D45339" w:rsidRPr="006F4D85" w:rsidRDefault="00D45339" w:rsidP="0079132D">
            <w:pPr>
              <w:pStyle w:val="TAL"/>
              <w:rPr>
                <w:lang w:val="it-IT"/>
              </w:rPr>
            </w:pPr>
            <w:proofErr w:type="spellStart"/>
            <w:r w:rsidRPr="006F4D85">
              <w:rPr>
                <w:lang w:val="it-IT"/>
              </w:rPr>
              <w:t>AoA</w:t>
            </w:r>
            <w:proofErr w:type="spellEnd"/>
            <w:r w:rsidRPr="006F4D85">
              <w:rPr>
                <w:lang w:val="it-IT"/>
              </w:rPr>
              <w:t xml:space="preserve"> setup</w:t>
            </w:r>
          </w:p>
        </w:tc>
        <w:tc>
          <w:tcPr>
            <w:tcW w:w="992" w:type="dxa"/>
          </w:tcPr>
          <w:p w14:paraId="6722D2F9" w14:textId="77777777" w:rsidR="00D45339" w:rsidRPr="006F4D85" w:rsidRDefault="00D45339" w:rsidP="0079132D">
            <w:pPr>
              <w:pStyle w:val="TAC"/>
              <w:rPr>
                <w:lang w:val="it-IT"/>
              </w:rPr>
            </w:pPr>
          </w:p>
        </w:tc>
        <w:tc>
          <w:tcPr>
            <w:tcW w:w="1383" w:type="dxa"/>
          </w:tcPr>
          <w:p w14:paraId="3E0479B1"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4CBD4FF8" w14:textId="77777777" w:rsidR="00D45339" w:rsidRPr="006F4D85" w:rsidRDefault="00D45339" w:rsidP="0079132D">
            <w:pPr>
              <w:pStyle w:val="TAC"/>
              <w:rPr>
                <w:rFonts w:cs="v4.2.0"/>
              </w:rPr>
            </w:pPr>
            <w:r w:rsidRPr="006F4D85">
              <w:rPr>
                <w:rFonts w:cs="v4.2.0"/>
              </w:rPr>
              <w:t>Setup 1 as specified in clause A.3.15</w:t>
            </w:r>
          </w:p>
        </w:tc>
      </w:tr>
      <w:tr w:rsidR="00D45339" w:rsidRPr="006F4D85" w14:paraId="2D84A9AB" w14:textId="77777777" w:rsidTr="0079132D">
        <w:trPr>
          <w:cantSplit/>
          <w:trHeight w:val="292"/>
        </w:trPr>
        <w:tc>
          <w:tcPr>
            <w:tcW w:w="2405" w:type="dxa"/>
            <w:tcBorders>
              <w:left w:val="single" w:sz="4" w:space="0" w:color="auto"/>
              <w:bottom w:val="single" w:sz="4" w:space="0" w:color="auto"/>
            </w:tcBorders>
          </w:tcPr>
          <w:p w14:paraId="5F396FAF" w14:textId="77777777" w:rsidR="00D45339" w:rsidRPr="006F4D85" w:rsidRDefault="00D45339" w:rsidP="0079132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397E6750" w14:textId="77777777" w:rsidR="00D45339" w:rsidRPr="006F4D85" w:rsidRDefault="00D45339" w:rsidP="0079132D">
            <w:pPr>
              <w:pStyle w:val="TAC"/>
              <w:rPr>
                <w:lang w:val="it-IT"/>
              </w:rPr>
            </w:pPr>
          </w:p>
        </w:tc>
        <w:tc>
          <w:tcPr>
            <w:tcW w:w="1383" w:type="dxa"/>
            <w:tcBorders>
              <w:bottom w:val="single" w:sz="4" w:space="0" w:color="auto"/>
            </w:tcBorders>
          </w:tcPr>
          <w:p w14:paraId="414E40A1" w14:textId="77777777" w:rsidR="00D45339" w:rsidRPr="006F4D85" w:rsidRDefault="00D45339" w:rsidP="0079132D">
            <w:pPr>
              <w:pStyle w:val="TAC"/>
            </w:pPr>
            <w:r w:rsidRPr="00736FBC">
              <w:t>Config 1,2</w:t>
            </w:r>
          </w:p>
        </w:tc>
        <w:tc>
          <w:tcPr>
            <w:tcW w:w="1962" w:type="dxa"/>
            <w:gridSpan w:val="2"/>
            <w:tcBorders>
              <w:bottom w:val="single" w:sz="4" w:space="0" w:color="auto"/>
            </w:tcBorders>
          </w:tcPr>
          <w:p w14:paraId="72122EC9"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99CE1B"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580A1663" w14:textId="77777777" w:rsidTr="0079132D">
        <w:trPr>
          <w:cantSplit/>
          <w:trHeight w:val="292"/>
        </w:trPr>
        <w:tc>
          <w:tcPr>
            <w:tcW w:w="2405" w:type="dxa"/>
            <w:tcBorders>
              <w:left w:val="single" w:sz="4" w:space="0" w:color="auto"/>
              <w:bottom w:val="single" w:sz="4" w:space="0" w:color="auto"/>
            </w:tcBorders>
          </w:tcPr>
          <w:p w14:paraId="556DC004" w14:textId="77777777" w:rsidR="00D45339" w:rsidRPr="006F4D85" w:rsidRDefault="00D45339" w:rsidP="0079132D">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6E6C2A73" w14:textId="77777777" w:rsidR="00D45339" w:rsidRPr="006F4D85" w:rsidRDefault="00D45339" w:rsidP="0079132D">
            <w:pPr>
              <w:pStyle w:val="TAC"/>
              <w:rPr>
                <w:lang w:val="it-IT"/>
              </w:rPr>
            </w:pPr>
          </w:p>
        </w:tc>
        <w:tc>
          <w:tcPr>
            <w:tcW w:w="1383" w:type="dxa"/>
            <w:tcBorders>
              <w:bottom w:val="single" w:sz="4" w:space="0" w:color="auto"/>
            </w:tcBorders>
          </w:tcPr>
          <w:p w14:paraId="46A5652E" w14:textId="77777777" w:rsidR="00D45339" w:rsidRPr="006F4D85" w:rsidRDefault="00D45339" w:rsidP="0079132D">
            <w:pPr>
              <w:pStyle w:val="TAC"/>
              <w:rPr>
                <w:rFonts w:cs="v4.2.0"/>
              </w:rPr>
            </w:pPr>
            <w:r w:rsidRPr="006F4D85">
              <w:t>Config 1,2</w:t>
            </w:r>
          </w:p>
        </w:tc>
        <w:tc>
          <w:tcPr>
            <w:tcW w:w="1962" w:type="dxa"/>
            <w:gridSpan w:val="2"/>
            <w:tcBorders>
              <w:bottom w:val="single" w:sz="4" w:space="0" w:color="auto"/>
            </w:tcBorders>
          </w:tcPr>
          <w:p w14:paraId="522762A9" w14:textId="77777777" w:rsidR="00D45339" w:rsidRPr="006F4D85" w:rsidRDefault="00D45339" w:rsidP="0079132D">
            <w:pPr>
              <w:pStyle w:val="TAC"/>
            </w:pPr>
            <w:r w:rsidRPr="006F4D85">
              <w:rPr>
                <w:rFonts w:cs="v4.2.0"/>
              </w:rPr>
              <w:t>1</w:t>
            </w:r>
          </w:p>
        </w:tc>
        <w:tc>
          <w:tcPr>
            <w:tcW w:w="2204" w:type="dxa"/>
            <w:gridSpan w:val="2"/>
            <w:tcBorders>
              <w:bottom w:val="single" w:sz="4" w:space="0" w:color="auto"/>
            </w:tcBorders>
          </w:tcPr>
          <w:p w14:paraId="4C00DC23" w14:textId="77777777" w:rsidR="00D45339" w:rsidRPr="006F4D85" w:rsidRDefault="00D45339" w:rsidP="0079132D">
            <w:pPr>
              <w:pStyle w:val="TAC"/>
            </w:pPr>
            <w:r w:rsidRPr="006F4D85">
              <w:rPr>
                <w:rFonts w:cs="v4.2.0"/>
              </w:rPr>
              <w:t>2</w:t>
            </w:r>
          </w:p>
        </w:tc>
      </w:tr>
      <w:tr w:rsidR="00D45339" w:rsidRPr="006F4D85" w14:paraId="5B917EDF" w14:textId="77777777" w:rsidTr="0079132D">
        <w:trPr>
          <w:cantSplit/>
          <w:trHeight w:val="150"/>
        </w:trPr>
        <w:tc>
          <w:tcPr>
            <w:tcW w:w="2405" w:type="dxa"/>
            <w:tcBorders>
              <w:left w:val="single" w:sz="4" w:space="0" w:color="auto"/>
            </w:tcBorders>
          </w:tcPr>
          <w:p w14:paraId="1609AE7B" w14:textId="77777777" w:rsidR="00D45339" w:rsidRPr="006F4D85" w:rsidRDefault="00D45339" w:rsidP="0079132D">
            <w:pPr>
              <w:pStyle w:val="TAL"/>
              <w:rPr>
                <w:lang w:val="en-US"/>
              </w:rPr>
            </w:pPr>
            <w:r w:rsidRPr="006F4D85">
              <w:rPr>
                <w:lang w:val="en-US"/>
              </w:rPr>
              <w:t>Duplex mode</w:t>
            </w:r>
          </w:p>
        </w:tc>
        <w:tc>
          <w:tcPr>
            <w:tcW w:w="992" w:type="dxa"/>
          </w:tcPr>
          <w:p w14:paraId="0C776859" w14:textId="77777777" w:rsidR="00D45339" w:rsidRPr="006F4D85" w:rsidRDefault="00D45339" w:rsidP="0079132D">
            <w:pPr>
              <w:pStyle w:val="TAC"/>
              <w:rPr>
                <w:rFonts w:cs="v4.2.0"/>
              </w:rPr>
            </w:pPr>
          </w:p>
        </w:tc>
        <w:tc>
          <w:tcPr>
            <w:tcW w:w="1383" w:type="dxa"/>
            <w:tcBorders>
              <w:bottom w:val="single" w:sz="4" w:space="0" w:color="auto"/>
            </w:tcBorders>
          </w:tcPr>
          <w:p w14:paraId="5BEAD2A1"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A9F6272" w14:textId="77777777" w:rsidR="00D45339" w:rsidRPr="006F4D85" w:rsidRDefault="00D45339" w:rsidP="0079132D">
            <w:pPr>
              <w:pStyle w:val="TAC"/>
              <w:rPr>
                <w:lang w:val="en-US"/>
              </w:rPr>
            </w:pPr>
            <w:r w:rsidRPr="006F4D85">
              <w:rPr>
                <w:lang w:val="en-US"/>
              </w:rPr>
              <w:t>TDD</w:t>
            </w:r>
          </w:p>
        </w:tc>
        <w:tc>
          <w:tcPr>
            <w:tcW w:w="2204" w:type="dxa"/>
            <w:gridSpan w:val="2"/>
            <w:tcBorders>
              <w:bottom w:val="single" w:sz="4" w:space="0" w:color="auto"/>
            </w:tcBorders>
          </w:tcPr>
          <w:p w14:paraId="2F90A833" w14:textId="77777777" w:rsidR="00D45339" w:rsidRPr="006F4D85" w:rsidRDefault="00D45339" w:rsidP="0079132D">
            <w:pPr>
              <w:pStyle w:val="TAC"/>
              <w:rPr>
                <w:lang w:val="en-US"/>
              </w:rPr>
            </w:pPr>
            <w:r w:rsidRPr="006F4D85">
              <w:rPr>
                <w:lang w:val="en-US"/>
              </w:rPr>
              <w:t>TDD</w:t>
            </w:r>
          </w:p>
        </w:tc>
      </w:tr>
      <w:tr w:rsidR="00D45339" w:rsidRPr="006F4D85" w14:paraId="003CC830" w14:textId="77777777" w:rsidTr="0079132D">
        <w:trPr>
          <w:cantSplit/>
          <w:trHeight w:val="150"/>
        </w:trPr>
        <w:tc>
          <w:tcPr>
            <w:tcW w:w="2405" w:type="dxa"/>
            <w:tcBorders>
              <w:left w:val="single" w:sz="4" w:space="0" w:color="auto"/>
            </w:tcBorders>
          </w:tcPr>
          <w:p w14:paraId="77BD22C0" w14:textId="77777777" w:rsidR="00D45339" w:rsidRPr="006F4D85" w:rsidRDefault="00D45339" w:rsidP="0079132D">
            <w:pPr>
              <w:pStyle w:val="TAL"/>
            </w:pPr>
            <w:proofErr w:type="spellStart"/>
            <w:r w:rsidRPr="006F4D85">
              <w:rPr>
                <w:bCs/>
              </w:rPr>
              <w:t>BW</w:t>
            </w:r>
            <w:r w:rsidRPr="006F4D85">
              <w:rPr>
                <w:vertAlign w:val="subscript"/>
              </w:rPr>
              <w:t>channel</w:t>
            </w:r>
            <w:proofErr w:type="spellEnd"/>
          </w:p>
        </w:tc>
        <w:tc>
          <w:tcPr>
            <w:tcW w:w="992" w:type="dxa"/>
          </w:tcPr>
          <w:p w14:paraId="2DEB159D" w14:textId="77777777" w:rsidR="00D45339" w:rsidRPr="006F4D85" w:rsidRDefault="00D45339" w:rsidP="0079132D">
            <w:pPr>
              <w:pStyle w:val="TAC"/>
            </w:pPr>
            <w:r w:rsidRPr="006F4D85">
              <w:rPr>
                <w:rFonts w:cs="v4.2.0"/>
              </w:rPr>
              <w:t>MHz</w:t>
            </w:r>
          </w:p>
        </w:tc>
        <w:tc>
          <w:tcPr>
            <w:tcW w:w="1383" w:type="dxa"/>
            <w:tcBorders>
              <w:bottom w:val="single" w:sz="4" w:space="0" w:color="auto"/>
            </w:tcBorders>
          </w:tcPr>
          <w:p w14:paraId="2EA8F73C"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2321926A"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59FAA946"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41B1FA79" w14:textId="77777777" w:rsidTr="0079132D">
        <w:trPr>
          <w:cantSplit/>
          <w:trHeight w:val="81"/>
        </w:trPr>
        <w:tc>
          <w:tcPr>
            <w:tcW w:w="2405" w:type="dxa"/>
            <w:tcBorders>
              <w:left w:val="single" w:sz="4" w:space="0" w:color="auto"/>
            </w:tcBorders>
          </w:tcPr>
          <w:p w14:paraId="36D8802D" w14:textId="77777777" w:rsidR="00D45339" w:rsidRPr="006F4D85" w:rsidRDefault="00D45339" w:rsidP="0079132D">
            <w:pPr>
              <w:pStyle w:val="TAL"/>
              <w:rPr>
                <w:bCs/>
              </w:rPr>
            </w:pPr>
            <w:r w:rsidRPr="006F4D85">
              <w:rPr>
                <w:lang w:val="en-US"/>
              </w:rPr>
              <w:t>BWP BW</w:t>
            </w:r>
          </w:p>
        </w:tc>
        <w:tc>
          <w:tcPr>
            <w:tcW w:w="992" w:type="dxa"/>
          </w:tcPr>
          <w:p w14:paraId="2ABA14AB" w14:textId="77777777" w:rsidR="00D45339" w:rsidRPr="006F4D85" w:rsidRDefault="00D45339" w:rsidP="0079132D">
            <w:pPr>
              <w:pStyle w:val="TAC"/>
            </w:pPr>
            <w:r w:rsidRPr="006F4D85">
              <w:t>MHz</w:t>
            </w:r>
          </w:p>
        </w:tc>
        <w:tc>
          <w:tcPr>
            <w:tcW w:w="1383" w:type="dxa"/>
            <w:tcBorders>
              <w:bottom w:val="single" w:sz="4" w:space="0" w:color="auto"/>
            </w:tcBorders>
          </w:tcPr>
          <w:p w14:paraId="3FB7AF93"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04D770E0"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5811E604"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66D8CA83" w14:textId="77777777" w:rsidTr="0079132D">
        <w:trPr>
          <w:cantSplit/>
          <w:trHeight w:val="443"/>
        </w:trPr>
        <w:tc>
          <w:tcPr>
            <w:tcW w:w="2405" w:type="dxa"/>
            <w:tcBorders>
              <w:left w:val="single" w:sz="4" w:space="0" w:color="auto"/>
              <w:bottom w:val="single" w:sz="4" w:space="0" w:color="auto"/>
            </w:tcBorders>
          </w:tcPr>
          <w:p w14:paraId="63E2D7AF" w14:textId="77777777" w:rsidR="00D45339" w:rsidRPr="006F4D85" w:rsidRDefault="00D45339" w:rsidP="0079132D">
            <w:pPr>
              <w:pStyle w:val="TAL"/>
              <w:rPr>
                <w:bCs/>
              </w:rPr>
            </w:pPr>
            <w:r w:rsidRPr="006F4D85">
              <w:rPr>
                <w:bCs/>
              </w:rPr>
              <w:t>TDD configuration</w:t>
            </w:r>
          </w:p>
        </w:tc>
        <w:tc>
          <w:tcPr>
            <w:tcW w:w="992" w:type="dxa"/>
            <w:tcBorders>
              <w:bottom w:val="single" w:sz="4" w:space="0" w:color="auto"/>
            </w:tcBorders>
          </w:tcPr>
          <w:p w14:paraId="10794BB7" w14:textId="77777777" w:rsidR="00D45339" w:rsidRPr="006F4D85" w:rsidRDefault="00D45339" w:rsidP="0079132D">
            <w:pPr>
              <w:pStyle w:val="TAC"/>
            </w:pPr>
          </w:p>
        </w:tc>
        <w:tc>
          <w:tcPr>
            <w:tcW w:w="1383" w:type="dxa"/>
            <w:tcBorders>
              <w:bottom w:val="single" w:sz="4" w:space="0" w:color="auto"/>
            </w:tcBorders>
          </w:tcPr>
          <w:p w14:paraId="185A579E"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5CDFFB59" w14:textId="77777777" w:rsidR="00D45339" w:rsidRPr="006F4D85" w:rsidRDefault="00D45339" w:rsidP="0079132D">
            <w:pPr>
              <w:pStyle w:val="TAC"/>
            </w:pPr>
            <w:r w:rsidRPr="006F4D85">
              <w:rPr>
                <w:bCs/>
              </w:rPr>
              <w:t>TDDConf.3.1</w:t>
            </w:r>
          </w:p>
        </w:tc>
        <w:tc>
          <w:tcPr>
            <w:tcW w:w="2204" w:type="dxa"/>
            <w:gridSpan w:val="2"/>
            <w:tcBorders>
              <w:bottom w:val="single" w:sz="4" w:space="0" w:color="auto"/>
            </w:tcBorders>
          </w:tcPr>
          <w:p w14:paraId="17BA72F4" w14:textId="77777777" w:rsidR="00D45339" w:rsidRPr="006F4D85" w:rsidRDefault="00D45339" w:rsidP="0079132D">
            <w:pPr>
              <w:pStyle w:val="TAC"/>
            </w:pPr>
            <w:r w:rsidRPr="006F4D85">
              <w:rPr>
                <w:bCs/>
              </w:rPr>
              <w:t>TDDConf.3.1</w:t>
            </w:r>
          </w:p>
        </w:tc>
      </w:tr>
      <w:tr w:rsidR="00D45339" w:rsidRPr="006F4D85" w14:paraId="59C8A374" w14:textId="77777777" w:rsidTr="0079132D">
        <w:trPr>
          <w:cantSplit/>
          <w:trHeight w:val="443"/>
        </w:trPr>
        <w:tc>
          <w:tcPr>
            <w:tcW w:w="2405" w:type="dxa"/>
            <w:tcBorders>
              <w:left w:val="single" w:sz="4" w:space="0" w:color="auto"/>
              <w:bottom w:val="single" w:sz="4" w:space="0" w:color="auto"/>
            </w:tcBorders>
          </w:tcPr>
          <w:p w14:paraId="25DDF58F" w14:textId="77777777" w:rsidR="00D45339" w:rsidRPr="006F4D85" w:rsidRDefault="00D45339" w:rsidP="0079132D">
            <w:pPr>
              <w:pStyle w:val="TAL"/>
              <w:rPr>
                <w:bCs/>
              </w:rPr>
            </w:pPr>
            <w:r w:rsidRPr="006F4D85">
              <w:rPr>
                <w:bCs/>
              </w:rPr>
              <w:t>Initial DL BWP</w:t>
            </w:r>
          </w:p>
        </w:tc>
        <w:tc>
          <w:tcPr>
            <w:tcW w:w="992" w:type="dxa"/>
            <w:tcBorders>
              <w:bottom w:val="single" w:sz="4" w:space="0" w:color="auto"/>
            </w:tcBorders>
          </w:tcPr>
          <w:p w14:paraId="4F222CFD" w14:textId="77777777" w:rsidR="00D45339" w:rsidRPr="006F4D85" w:rsidRDefault="00D45339" w:rsidP="0079132D">
            <w:pPr>
              <w:pStyle w:val="TAC"/>
            </w:pPr>
          </w:p>
        </w:tc>
        <w:tc>
          <w:tcPr>
            <w:tcW w:w="1383" w:type="dxa"/>
            <w:tcBorders>
              <w:bottom w:val="single" w:sz="4" w:space="0" w:color="auto"/>
            </w:tcBorders>
          </w:tcPr>
          <w:p w14:paraId="6D24CF08"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3827600A" w14:textId="77777777" w:rsidR="00D45339" w:rsidRPr="006F4D85" w:rsidRDefault="00D45339" w:rsidP="0079132D">
            <w:pPr>
              <w:pStyle w:val="TAC"/>
            </w:pPr>
            <w:r w:rsidRPr="006F4D85">
              <w:rPr>
                <w:bCs/>
              </w:rPr>
              <w:t>DLBWP.0.1</w:t>
            </w:r>
          </w:p>
        </w:tc>
        <w:tc>
          <w:tcPr>
            <w:tcW w:w="2204" w:type="dxa"/>
            <w:gridSpan w:val="2"/>
            <w:tcBorders>
              <w:bottom w:val="single" w:sz="4" w:space="0" w:color="auto"/>
            </w:tcBorders>
          </w:tcPr>
          <w:p w14:paraId="599C3C78" w14:textId="77777777" w:rsidR="00D45339" w:rsidRPr="006F4D85" w:rsidRDefault="00D45339" w:rsidP="0079132D">
            <w:pPr>
              <w:pStyle w:val="TAC"/>
            </w:pPr>
            <w:r w:rsidRPr="006F4D85">
              <w:rPr>
                <w:bCs/>
              </w:rPr>
              <w:t>NA</w:t>
            </w:r>
          </w:p>
        </w:tc>
      </w:tr>
      <w:tr w:rsidR="00D45339" w:rsidRPr="006F4D85" w14:paraId="60AA2E68" w14:textId="77777777" w:rsidTr="0079132D">
        <w:trPr>
          <w:cantSplit/>
          <w:trHeight w:val="443"/>
        </w:trPr>
        <w:tc>
          <w:tcPr>
            <w:tcW w:w="2405" w:type="dxa"/>
            <w:tcBorders>
              <w:left w:val="single" w:sz="4" w:space="0" w:color="auto"/>
              <w:bottom w:val="single" w:sz="4" w:space="0" w:color="auto"/>
            </w:tcBorders>
          </w:tcPr>
          <w:p w14:paraId="01338D82" w14:textId="77777777" w:rsidR="00D45339" w:rsidRPr="006F4D85" w:rsidRDefault="00D45339" w:rsidP="0079132D">
            <w:pPr>
              <w:pStyle w:val="TAL"/>
              <w:rPr>
                <w:bCs/>
              </w:rPr>
            </w:pPr>
            <w:r w:rsidRPr="006F4D85">
              <w:rPr>
                <w:bCs/>
              </w:rPr>
              <w:t>Initial UL BWP</w:t>
            </w:r>
          </w:p>
        </w:tc>
        <w:tc>
          <w:tcPr>
            <w:tcW w:w="992" w:type="dxa"/>
            <w:tcBorders>
              <w:bottom w:val="single" w:sz="4" w:space="0" w:color="auto"/>
            </w:tcBorders>
          </w:tcPr>
          <w:p w14:paraId="31C86B13" w14:textId="77777777" w:rsidR="00D45339" w:rsidRPr="006F4D85" w:rsidRDefault="00D45339" w:rsidP="0079132D">
            <w:pPr>
              <w:pStyle w:val="TAC"/>
            </w:pPr>
          </w:p>
        </w:tc>
        <w:tc>
          <w:tcPr>
            <w:tcW w:w="1383" w:type="dxa"/>
            <w:tcBorders>
              <w:bottom w:val="single" w:sz="4" w:space="0" w:color="auto"/>
            </w:tcBorders>
          </w:tcPr>
          <w:p w14:paraId="70C0903E"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266A85C9" w14:textId="77777777" w:rsidR="00D45339" w:rsidRPr="006F4D85" w:rsidRDefault="00D45339" w:rsidP="0079132D">
            <w:pPr>
              <w:pStyle w:val="TAC"/>
              <w:rPr>
                <w:bCs/>
              </w:rPr>
            </w:pPr>
            <w:r w:rsidRPr="006F4D85">
              <w:rPr>
                <w:bCs/>
              </w:rPr>
              <w:t>ULBWP.0.1</w:t>
            </w:r>
          </w:p>
        </w:tc>
        <w:tc>
          <w:tcPr>
            <w:tcW w:w="2204" w:type="dxa"/>
            <w:gridSpan w:val="2"/>
            <w:tcBorders>
              <w:bottom w:val="single" w:sz="4" w:space="0" w:color="auto"/>
            </w:tcBorders>
          </w:tcPr>
          <w:p w14:paraId="5F9B376D" w14:textId="77777777" w:rsidR="00D45339" w:rsidRPr="006F4D85" w:rsidRDefault="00D45339" w:rsidP="0079132D">
            <w:pPr>
              <w:pStyle w:val="TAC"/>
              <w:rPr>
                <w:bCs/>
              </w:rPr>
            </w:pPr>
          </w:p>
        </w:tc>
      </w:tr>
      <w:tr w:rsidR="00D45339" w:rsidRPr="006F4D85" w14:paraId="2D0095C7" w14:textId="77777777" w:rsidTr="0079132D">
        <w:trPr>
          <w:cantSplit/>
          <w:trHeight w:val="264"/>
        </w:trPr>
        <w:tc>
          <w:tcPr>
            <w:tcW w:w="2405" w:type="dxa"/>
            <w:tcBorders>
              <w:left w:val="single" w:sz="4" w:space="0" w:color="auto"/>
              <w:bottom w:val="single" w:sz="4" w:space="0" w:color="auto"/>
            </w:tcBorders>
          </w:tcPr>
          <w:p w14:paraId="7BC33580" w14:textId="77777777" w:rsidR="00D45339" w:rsidRPr="006F4D85" w:rsidRDefault="00D45339" w:rsidP="0079132D">
            <w:pPr>
              <w:pStyle w:val="TAL"/>
              <w:rPr>
                <w:bCs/>
              </w:rPr>
            </w:pPr>
            <w:r w:rsidRPr="006F4D85">
              <w:rPr>
                <w:bCs/>
              </w:rPr>
              <w:t>Dedicated DL BWP</w:t>
            </w:r>
          </w:p>
        </w:tc>
        <w:tc>
          <w:tcPr>
            <w:tcW w:w="992" w:type="dxa"/>
            <w:tcBorders>
              <w:bottom w:val="single" w:sz="4" w:space="0" w:color="auto"/>
            </w:tcBorders>
          </w:tcPr>
          <w:p w14:paraId="0AE87B05" w14:textId="77777777" w:rsidR="00D45339" w:rsidRPr="006F4D85" w:rsidRDefault="00D45339" w:rsidP="0079132D">
            <w:pPr>
              <w:pStyle w:val="TAC"/>
            </w:pPr>
          </w:p>
        </w:tc>
        <w:tc>
          <w:tcPr>
            <w:tcW w:w="1383" w:type="dxa"/>
            <w:tcBorders>
              <w:bottom w:val="single" w:sz="4" w:space="0" w:color="auto"/>
            </w:tcBorders>
          </w:tcPr>
          <w:p w14:paraId="13C42AB0"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7A65A6E" w14:textId="77777777" w:rsidR="00D45339" w:rsidRPr="006F4D85" w:rsidRDefault="00D45339" w:rsidP="0079132D">
            <w:pPr>
              <w:pStyle w:val="TAC"/>
            </w:pPr>
            <w:r w:rsidRPr="006F4D85">
              <w:rPr>
                <w:bCs/>
              </w:rPr>
              <w:t>DLBWP.1.1</w:t>
            </w:r>
          </w:p>
        </w:tc>
        <w:tc>
          <w:tcPr>
            <w:tcW w:w="2204" w:type="dxa"/>
            <w:gridSpan w:val="2"/>
            <w:tcBorders>
              <w:bottom w:val="single" w:sz="4" w:space="0" w:color="auto"/>
            </w:tcBorders>
          </w:tcPr>
          <w:p w14:paraId="73E82C83" w14:textId="77777777" w:rsidR="00D45339" w:rsidRPr="006F4D85" w:rsidRDefault="00D45339" w:rsidP="0079132D">
            <w:pPr>
              <w:pStyle w:val="TAC"/>
            </w:pPr>
            <w:r w:rsidRPr="006F4D85">
              <w:rPr>
                <w:bCs/>
              </w:rPr>
              <w:t>NA</w:t>
            </w:r>
          </w:p>
        </w:tc>
      </w:tr>
      <w:tr w:rsidR="00D45339" w:rsidRPr="006F4D85" w14:paraId="5DE2109E" w14:textId="77777777" w:rsidTr="0079132D">
        <w:trPr>
          <w:cantSplit/>
          <w:trHeight w:val="443"/>
        </w:trPr>
        <w:tc>
          <w:tcPr>
            <w:tcW w:w="2405" w:type="dxa"/>
            <w:tcBorders>
              <w:left w:val="single" w:sz="4" w:space="0" w:color="auto"/>
              <w:bottom w:val="single" w:sz="4" w:space="0" w:color="auto"/>
            </w:tcBorders>
          </w:tcPr>
          <w:p w14:paraId="0A7EB442" w14:textId="77777777" w:rsidR="00D45339" w:rsidRPr="006F4D85" w:rsidRDefault="00D45339" w:rsidP="0079132D">
            <w:pPr>
              <w:pStyle w:val="TAL"/>
              <w:rPr>
                <w:bCs/>
              </w:rPr>
            </w:pPr>
            <w:r w:rsidRPr="006F4D85">
              <w:rPr>
                <w:bCs/>
              </w:rPr>
              <w:t>Dedicated UL BWP</w:t>
            </w:r>
          </w:p>
        </w:tc>
        <w:tc>
          <w:tcPr>
            <w:tcW w:w="992" w:type="dxa"/>
            <w:tcBorders>
              <w:bottom w:val="single" w:sz="4" w:space="0" w:color="auto"/>
            </w:tcBorders>
          </w:tcPr>
          <w:p w14:paraId="39D60DF6" w14:textId="77777777" w:rsidR="00D45339" w:rsidRPr="006F4D85" w:rsidRDefault="00D45339" w:rsidP="0079132D">
            <w:pPr>
              <w:pStyle w:val="TAC"/>
            </w:pPr>
          </w:p>
        </w:tc>
        <w:tc>
          <w:tcPr>
            <w:tcW w:w="1383" w:type="dxa"/>
            <w:tcBorders>
              <w:bottom w:val="single" w:sz="4" w:space="0" w:color="auto"/>
            </w:tcBorders>
          </w:tcPr>
          <w:p w14:paraId="63E262DE"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EF7C9F1" w14:textId="77777777" w:rsidR="00D45339" w:rsidRPr="006F4D85" w:rsidRDefault="00D45339" w:rsidP="0079132D">
            <w:pPr>
              <w:pStyle w:val="TAC"/>
            </w:pPr>
            <w:r w:rsidRPr="006F4D85">
              <w:rPr>
                <w:bCs/>
              </w:rPr>
              <w:t>ULBWP.1.1</w:t>
            </w:r>
          </w:p>
        </w:tc>
        <w:tc>
          <w:tcPr>
            <w:tcW w:w="2204" w:type="dxa"/>
            <w:gridSpan w:val="2"/>
            <w:tcBorders>
              <w:bottom w:val="single" w:sz="4" w:space="0" w:color="auto"/>
            </w:tcBorders>
          </w:tcPr>
          <w:p w14:paraId="030B26F4" w14:textId="77777777" w:rsidR="00D45339" w:rsidRPr="006F4D85" w:rsidRDefault="00D45339" w:rsidP="0079132D">
            <w:pPr>
              <w:pStyle w:val="TAC"/>
            </w:pPr>
            <w:r w:rsidRPr="006F4D85">
              <w:rPr>
                <w:bCs/>
              </w:rPr>
              <w:t>NA</w:t>
            </w:r>
          </w:p>
        </w:tc>
      </w:tr>
      <w:tr w:rsidR="00D45339" w:rsidRPr="006F4D85" w14:paraId="1ABEDA43" w14:textId="77777777" w:rsidTr="0079132D">
        <w:trPr>
          <w:cantSplit/>
          <w:trHeight w:val="443"/>
        </w:trPr>
        <w:tc>
          <w:tcPr>
            <w:tcW w:w="2405" w:type="dxa"/>
            <w:tcBorders>
              <w:left w:val="single" w:sz="4" w:space="0" w:color="auto"/>
              <w:bottom w:val="single" w:sz="4" w:space="0" w:color="auto"/>
            </w:tcBorders>
          </w:tcPr>
          <w:p w14:paraId="44A45D29" w14:textId="77777777" w:rsidR="00D45339" w:rsidRPr="006F4D85" w:rsidRDefault="00D45339" w:rsidP="0079132D">
            <w:pPr>
              <w:pStyle w:val="TAL"/>
            </w:pPr>
            <w:r w:rsidRPr="006F4D85">
              <w:rPr>
                <w:bCs/>
              </w:rPr>
              <w:t xml:space="preserve">OCNG Patterns defined in A.3.2.1.1 (OP.1) </w:t>
            </w:r>
          </w:p>
        </w:tc>
        <w:tc>
          <w:tcPr>
            <w:tcW w:w="992" w:type="dxa"/>
            <w:tcBorders>
              <w:bottom w:val="single" w:sz="4" w:space="0" w:color="auto"/>
            </w:tcBorders>
          </w:tcPr>
          <w:p w14:paraId="7096BD9E" w14:textId="77777777" w:rsidR="00D45339" w:rsidRPr="006F4D85" w:rsidRDefault="00D45339" w:rsidP="0079132D">
            <w:pPr>
              <w:pStyle w:val="TAC"/>
            </w:pPr>
          </w:p>
        </w:tc>
        <w:tc>
          <w:tcPr>
            <w:tcW w:w="1383" w:type="dxa"/>
            <w:tcBorders>
              <w:bottom w:val="single" w:sz="4" w:space="0" w:color="auto"/>
            </w:tcBorders>
          </w:tcPr>
          <w:p w14:paraId="61F53A6D"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17CF5452" w14:textId="77777777" w:rsidR="00D45339" w:rsidRPr="006F4D85" w:rsidRDefault="00D45339" w:rsidP="0079132D">
            <w:pPr>
              <w:pStyle w:val="TAC"/>
              <w:rPr>
                <w:rFonts w:cs="v4.2.0"/>
              </w:rPr>
            </w:pPr>
            <w:r w:rsidRPr="006F4D85">
              <w:t>OP.1</w:t>
            </w:r>
          </w:p>
        </w:tc>
        <w:tc>
          <w:tcPr>
            <w:tcW w:w="2204" w:type="dxa"/>
            <w:gridSpan w:val="2"/>
            <w:tcBorders>
              <w:bottom w:val="single" w:sz="4" w:space="0" w:color="auto"/>
            </w:tcBorders>
          </w:tcPr>
          <w:p w14:paraId="07E296C6" w14:textId="77777777" w:rsidR="00D45339" w:rsidRPr="006F4D85" w:rsidRDefault="00D45339" w:rsidP="0079132D">
            <w:pPr>
              <w:pStyle w:val="TAC"/>
              <w:rPr>
                <w:rFonts w:cs="v4.2.0"/>
              </w:rPr>
            </w:pPr>
            <w:r w:rsidRPr="006F4D85">
              <w:t>OP.1</w:t>
            </w:r>
          </w:p>
        </w:tc>
      </w:tr>
      <w:tr w:rsidR="00D45339" w:rsidRPr="006F4D85" w14:paraId="11FBA0EB" w14:textId="77777777" w:rsidTr="0079132D">
        <w:trPr>
          <w:cantSplit/>
          <w:trHeight w:val="641"/>
        </w:trPr>
        <w:tc>
          <w:tcPr>
            <w:tcW w:w="2405" w:type="dxa"/>
            <w:tcBorders>
              <w:left w:val="single" w:sz="4" w:space="0" w:color="auto"/>
            </w:tcBorders>
          </w:tcPr>
          <w:p w14:paraId="26C7F5E3" w14:textId="77777777" w:rsidR="00D45339" w:rsidRPr="006F4D85" w:rsidRDefault="00D45339" w:rsidP="0079132D">
            <w:pPr>
              <w:pStyle w:val="TAL"/>
              <w:rPr>
                <w:bCs/>
              </w:rPr>
            </w:pPr>
            <w:r w:rsidRPr="006F4D85">
              <w:rPr>
                <w:bCs/>
              </w:rPr>
              <w:t>TRS configuration</w:t>
            </w:r>
          </w:p>
        </w:tc>
        <w:tc>
          <w:tcPr>
            <w:tcW w:w="992" w:type="dxa"/>
          </w:tcPr>
          <w:p w14:paraId="6030CC1F" w14:textId="77777777" w:rsidR="00D45339" w:rsidRPr="006F4D85" w:rsidRDefault="00D45339" w:rsidP="0079132D">
            <w:pPr>
              <w:pStyle w:val="TAC"/>
            </w:pPr>
          </w:p>
        </w:tc>
        <w:tc>
          <w:tcPr>
            <w:tcW w:w="1383" w:type="dxa"/>
          </w:tcPr>
          <w:p w14:paraId="4B13A61D" w14:textId="77777777" w:rsidR="00D45339" w:rsidRPr="006F4D85" w:rsidRDefault="00D45339" w:rsidP="0079132D">
            <w:pPr>
              <w:pStyle w:val="TAC"/>
            </w:pPr>
            <w:r w:rsidRPr="006F4D85">
              <w:t>Config</w:t>
            </w:r>
            <w:r w:rsidRPr="006F4D85">
              <w:rPr>
                <w:szCs w:val="18"/>
              </w:rPr>
              <w:t xml:space="preserve"> 1,2</w:t>
            </w:r>
          </w:p>
        </w:tc>
        <w:tc>
          <w:tcPr>
            <w:tcW w:w="1962" w:type="dxa"/>
            <w:gridSpan w:val="2"/>
          </w:tcPr>
          <w:p w14:paraId="4BD8931B" w14:textId="77777777" w:rsidR="00D45339" w:rsidRPr="006F4D85" w:rsidRDefault="00D45339" w:rsidP="0079132D">
            <w:pPr>
              <w:pStyle w:val="TAC"/>
            </w:pPr>
            <w:r w:rsidRPr="006F4D85">
              <w:rPr>
                <w:szCs w:val="18"/>
              </w:rPr>
              <w:t>TRS.2.1 TDD</w:t>
            </w:r>
          </w:p>
        </w:tc>
        <w:tc>
          <w:tcPr>
            <w:tcW w:w="2204" w:type="dxa"/>
            <w:gridSpan w:val="2"/>
          </w:tcPr>
          <w:p w14:paraId="4E905437" w14:textId="77777777" w:rsidR="00D45339" w:rsidRPr="006F4D85" w:rsidRDefault="00D45339" w:rsidP="0079132D">
            <w:pPr>
              <w:pStyle w:val="TAC"/>
            </w:pPr>
            <w:r w:rsidRPr="006F4D85">
              <w:t>NA</w:t>
            </w:r>
          </w:p>
        </w:tc>
      </w:tr>
      <w:tr w:rsidR="00D45339" w:rsidRPr="006F4D85" w14:paraId="5CE93A75" w14:textId="77777777" w:rsidTr="0079132D">
        <w:trPr>
          <w:cantSplit/>
          <w:trHeight w:val="641"/>
        </w:trPr>
        <w:tc>
          <w:tcPr>
            <w:tcW w:w="2405" w:type="dxa"/>
            <w:tcBorders>
              <w:left w:val="single" w:sz="4" w:space="0" w:color="auto"/>
            </w:tcBorders>
          </w:tcPr>
          <w:p w14:paraId="7D59102A" w14:textId="2C261AA3" w:rsidR="00D45339" w:rsidRPr="006F4D85" w:rsidRDefault="0045489B" w:rsidP="0079132D">
            <w:pPr>
              <w:pStyle w:val="TAL"/>
              <w:rPr>
                <w:bCs/>
              </w:rPr>
            </w:pPr>
            <w:ins w:id="36" w:author="Karajani Bledar 1SI1" w:date="2021-02-08T10:33:00Z">
              <w:r w:rsidRPr="003A680F">
                <w:t>PDSCH/PDCCH TCI state</w:t>
              </w:r>
            </w:ins>
            <w:del w:id="37" w:author="Karajani Bledar 1SI1" w:date="2021-02-08T10:33:00Z">
              <w:r w:rsidR="00D45339" w:rsidRPr="006F4D85" w:rsidDel="0045489B">
                <w:rPr>
                  <w:bCs/>
                </w:rPr>
                <w:delText>TCI configuration</w:delText>
              </w:r>
            </w:del>
          </w:p>
        </w:tc>
        <w:tc>
          <w:tcPr>
            <w:tcW w:w="992" w:type="dxa"/>
          </w:tcPr>
          <w:p w14:paraId="5CCE0F52" w14:textId="77777777" w:rsidR="00D45339" w:rsidRPr="006F4D85" w:rsidRDefault="00D45339" w:rsidP="0079132D">
            <w:pPr>
              <w:pStyle w:val="TAC"/>
            </w:pPr>
          </w:p>
        </w:tc>
        <w:tc>
          <w:tcPr>
            <w:tcW w:w="1383" w:type="dxa"/>
          </w:tcPr>
          <w:p w14:paraId="682EA490" w14:textId="77777777" w:rsidR="00D45339" w:rsidRPr="006F4D85" w:rsidRDefault="00D45339" w:rsidP="0079132D">
            <w:pPr>
              <w:pStyle w:val="TAC"/>
            </w:pPr>
            <w:r w:rsidRPr="006F4D85">
              <w:t>Config</w:t>
            </w:r>
            <w:r w:rsidRPr="006F4D85">
              <w:rPr>
                <w:szCs w:val="18"/>
              </w:rPr>
              <w:t xml:space="preserve"> 1,2</w:t>
            </w:r>
          </w:p>
        </w:tc>
        <w:tc>
          <w:tcPr>
            <w:tcW w:w="1962" w:type="dxa"/>
            <w:gridSpan w:val="2"/>
          </w:tcPr>
          <w:p w14:paraId="606C181B" w14:textId="4FC86FB1" w:rsidR="00D45339" w:rsidRPr="006F4D85" w:rsidRDefault="00D45339" w:rsidP="0079132D">
            <w:pPr>
              <w:pStyle w:val="TAC"/>
              <w:rPr>
                <w:szCs w:val="18"/>
              </w:rPr>
            </w:pPr>
            <w:del w:id="38" w:author="Karajani Bledar 1SI1" w:date="2021-02-08T09:52:00Z">
              <w:r w:rsidRPr="006F4D85" w:rsidDel="00647D5E">
                <w:delText>CSI-RS.Config.0</w:delText>
              </w:r>
            </w:del>
            <w:ins w:id="39" w:author="Karajani Bledar 1SI1" w:date="2021-02-08T09:52:00Z">
              <w:r w:rsidR="00647D5E">
                <w:t>TCI.State.2</w:t>
              </w:r>
            </w:ins>
          </w:p>
        </w:tc>
        <w:tc>
          <w:tcPr>
            <w:tcW w:w="2204" w:type="dxa"/>
            <w:gridSpan w:val="2"/>
          </w:tcPr>
          <w:p w14:paraId="2DE59DF3" w14:textId="77777777" w:rsidR="00D45339" w:rsidRPr="006F4D85" w:rsidRDefault="00D45339" w:rsidP="0079132D">
            <w:pPr>
              <w:pStyle w:val="TAC"/>
            </w:pPr>
            <w:r w:rsidRPr="006F4D85">
              <w:t>NA</w:t>
            </w:r>
          </w:p>
        </w:tc>
      </w:tr>
      <w:tr w:rsidR="00D45339" w:rsidRPr="006F4D85" w14:paraId="52A09103" w14:textId="77777777" w:rsidTr="0079132D">
        <w:trPr>
          <w:cantSplit/>
          <w:trHeight w:val="259"/>
        </w:trPr>
        <w:tc>
          <w:tcPr>
            <w:tcW w:w="2405" w:type="dxa"/>
            <w:tcBorders>
              <w:left w:val="single" w:sz="4" w:space="0" w:color="auto"/>
            </w:tcBorders>
          </w:tcPr>
          <w:p w14:paraId="7A7489C5" w14:textId="77777777" w:rsidR="00D45339" w:rsidRPr="006F4D85" w:rsidRDefault="00D45339" w:rsidP="0079132D">
            <w:pPr>
              <w:pStyle w:val="TAL"/>
            </w:pPr>
            <w:r w:rsidRPr="006F4D85">
              <w:rPr>
                <w:lang w:val="en-US"/>
              </w:rPr>
              <w:t>PDSCH Reference measurement channel</w:t>
            </w:r>
          </w:p>
        </w:tc>
        <w:tc>
          <w:tcPr>
            <w:tcW w:w="992" w:type="dxa"/>
            <w:tcBorders>
              <w:bottom w:val="single" w:sz="4" w:space="0" w:color="auto"/>
            </w:tcBorders>
          </w:tcPr>
          <w:p w14:paraId="63D640A7" w14:textId="77777777" w:rsidR="00D45339" w:rsidRPr="006F4D85" w:rsidRDefault="00D45339" w:rsidP="0079132D">
            <w:pPr>
              <w:pStyle w:val="TAC"/>
            </w:pPr>
          </w:p>
        </w:tc>
        <w:tc>
          <w:tcPr>
            <w:tcW w:w="1383" w:type="dxa"/>
            <w:tcBorders>
              <w:bottom w:val="single" w:sz="4" w:space="0" w:color="auto"/>
            </w:tcBorders>
          </w:tcPr>
          <w:p w14:paraId="2D7B2AB3"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6921DB4F" w14:textId="77777777" w:rsidR="00D45339" w:rsidRPr="006F4D85" w:rsidRDefault="00D45339" w:rsidP="0079132D">
            <w:pPr>
              <w:pStyle w:val="TAC"/>
              <w:rPr>
                <w:lang w:val="en-US"/>
              </w:rPr>
            </w:pPr>
            <w:r w:rsidRPr="006F4D85">
              <w:t>SR.3.1 TDD</w:t>
            </w:r>
          </w:p>
          <w:p w14:paraId="52E74E13" w14:textId="77777777" w:rsidR="00D45339" w:rsidRPr="006F4D85" w:rsidRDefault="00D45339" w:rsidP="0079132D">
            <w:pPr>
              <w:pStyle w:val="TAC"/>
              <w:rPr>
                <w:lang w:val="en-US"/>
              </w:rPr>
            </w:pPr>
          </w:p>
        </w:tc>
        <w:tc>
          <w:tcPr>
            <w:tcW w:w="2204" w:type="dxa"/>
            <w:gridSpan w:val="2"/>
          </w:tcPr>
          <w:p w14:paraId="0EAB09B8" w14:textId="77777777" w:rsidR="00D45339" w:rsidRPr="006F4D85" w:rsidRDefault="00D45339" w:rsidP="0079132D">
            <w:pPr>
              <w:pStyle w:val="TAC"/>
            </w:pPr>
            <w:r w:rsidRPr="006F4D85">
              <w:t>-</w:t>
            </w:r>
          </w:p>
        </w:tc>
      </w:tr>
      <w:tr w:rsidR="00D45339" w:rsidRPr="006F4D85" w14:paraId="466216A8" w14:textId="77777777" w:rsidTr="0079132D">
        <w:trPr>
          <w:cantSplit/>
          <w:trHeight w:val="186"/>
        </w:trPr>
        <w:tc>
          <w:tcPr>
            <w:tcW w:w="2405" w:type="dxa"/>
            <w:tcBorders>
              <w:left w:val="single" w:sz="4" w:space="0" w:color="auto"/>
            </w:tcBorders>
          </w:tcPr>
          <w:p w14:paraId="74E810A1" w14:textId="77777777" w:rsidR="00D45339" w:rsidRPr="006F4D85" w:rsidRDefault="00D45339" w:rsidP="0079132D">
            <w:pPr>
              <w:pStyle w:val="TAL"/>
              <w:rPr>
                <w:rFonts w:cs="v5.0.0"/>
              </w:rPr>
            </w:pPr>
            <w:r w:rsidRPr="006F4D85">
              <w:rPr>
                <w:rFonts w:cs="v5.0.0"/>
              </w:rPr>
              <w:t>CORESET Reference Channel</w:t>
            </w:r>
          </w:p>
        </w:tc>
        <w:tc>
          <w:tcPr>
            <w:tcW w:w="992" w:type="dxa"/>
            <w:tcBorders>
              <w:bottom w:val="single" w:sz="4" w:space="0" w:color="auto"/>
            </w:tcBorders>
          </w:tcPr>
          <w:p w14:paraId="05D2E9F3" w14:textId="77777777" w:rsidR="00D45339" w:rsidRPr="006F4D85" w:rsidRDefault="00D45339" w:rsidP="0079132D">
            <w:pPr>
              <w:pStyle w:val="TAC"/>
              <w:rPr>
                <w:lang w:val="it-IT"/>
              </w:rPr>
            </w:pPr>
          </w:p>
        </w:tc>
        <w:tc>
          <w:tcPr>
            <w:tcW w:w="1383" w:type="dxa"/>
            <w:tcBorders>
              <w:bottom w:val="single" w:sz="4" w:space="0" w:color="auto"/>
            </w:tcBorders>
          </w:tcPr>
          <w:p w14:paraId="0765D3B1"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6876DA8E" w14:textId="77777777" w:rsidR="00D45339" w:rsidRPr="006F4D85" w:rsidRDefault="00D45339" w:rsidP="0079132D">
            <w:pPr>
              <w:pStyle w:val="TAC"/>
              <w:rPr>
                <w:lang w:val="en-US"/>
              </w:rPr>
            </w:pPr>
            <w:r w:rsidRPr="006F4D85">
              <w:t>CR.3.1 TDD</w:t>
            </w:r>
          </w:p>
          <w:p w14:paraId="32AB6EB3" w14:textId="77777777" w:rsidR="00D45339" w:rsidRPr="006F4D85" w:rsidRDefault="00D45339" w:rsidP="0079132D">
            <w:pPr>
              <w:pStyle w:val="TAC"/>
              <w:rPr>
                <w:lang w:val="en-US"/>
              </w:rPr>
            </w:pPr>
          </w:p>
        </w:tc>
        <w:tc>
          <w:tcPr>
            <w:tcW w:w="2204" w:type="dxa"/>
            <w:gridSpan w:val="2"/>
          </w:tcPr>
          <w:p w14:paraId="75C29F31"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7A90354A" w14:textId="77777777" w:rsidTr="0079132D">
        <w:trPr>
          <w:cantSplit/>
          <w:trHeight w:val="450"/>
        </w:trPr>
        <w:tc>
          <w:tcPr>
            <w:tcW w:w="2405" w:type="dxa"/>
            <w:tcBorders>
              <w:left w:val="single" w:sz="4" w:space="0" w:color="auto"/>
            </w:tcBorders>
          </w:tcPr>
          <w:p w14:paraId="3C0C0E9D" w14:textId="77777777" w:rsidR="00D45339" w:rsidRPr="006F4D85" w:rsidRDefault="00D45339" w:rsidP="0079132D">
            <w:pPr>
              <w:pStyle w:val="TAL"/>
            </w:pPr>
            <w:r w:rsidRPr="006F4D85">
              <w:t>SMTC configuration defined in A.3.11</w:t>
            </w:r>
          </w:p>
        </w:tc>
        <w:tc>
          <w:tcPr>
            <w:tcW w:w="992" w:type="dxa"/>
            <w:tcBorders>
              <w:bottom w:val="single" w:sz="4" w:space="0" w:color="auto"/>
            </w:tcBorders>
          </w:tcPr>
          <w:p w14:paraId="35995FDF" w14:textId="77777777" w:rsidR="00D45339" w:rsidRPr="006F4D85" w:rsidRDefault="00D45339" w:rsidP="0079132D">
            <w:pPr>
              <w:pStyle w:val="TAC"/>
              <w:rPr>
                <w:lang w:val="it-IT"/>
              </w:rPr>
            </w:pPr>
          </w:p>
        </w:tc>
        <w:tc>
          <w:tcPr>
            <w:tcW w:w="1383" w:type="dxa"/>
            <w:tcBorders>
              <w:bottom w:val="single" w:sz="4" w:space="0" w:color="auto"/>
            </w:tcBorders>
          </w:tcPr>
          <w:p w14:paraId="57FFC8C0" w14:textId="77777777" w:rsidR="00D45339" w:rsidRPr="006F4D85" w:rsidRDefault="00D45339" w:rsidP="0079132D">
            <w:pPr>
              <w:pStyle w:val="TAC"/>
              <w:rPr>
                <w:lang w:val="da-DK"/>
              </w:rPr>
            </w:pPr>
            <w:r w:rsidRPr="006F4D85">
              <w:t>Config 1,2</w:t>
            </w:r>
          </w:p>
        </w:tc>
        <w:tc>
          <w:tcPr>
            <w:tcW w:w="1962" w:type="dxa"/>
            <w:gridSpan w:val="2"/>
            <w:tcBorders>
              <w:bottom w:val="single" w:sz="4" w:space="0" w:color="auto"/>
            </w:tcBorders>
          </w:tcPr>
          <w:p w14:paraId="0AC54652" w14:textId="77777777" w:rsidR="00D45339" w:rsidRPr="006F4D85" w:rsidRDefault="00D45339" w:rsidP="0079132D">
            <w:pPr>
              <w:pStyle w:val="TAC"/>
              <w:rPr>
                <w:rFonts w:cs="v4.2.0"/>
                <w:lang w:eastAsia="zh-CN"/>
              </w:rPr>
            </w:pPr>
            <w:r w:rsidRPr="006F4D85">
              <w:t>SMTC.1</w:t>
            </w:r>
          </w:p>
        </w:tc>
        <w:tc>
          <w:tcPr>
            <w:tcW w:w="2204" w:type="dxa"/>
            <w:gridSpan w:val="2"/>
            <w:tcBorders>
              <w:bottom w:val="single" w:sz="4" w:space="0" w:color="auto"/>
            </w:tcBorders>
          </w:tcPr>
          <w:p w14:paraId="4D275FBA" w14:textId="77777777" w:rsidR="00D45339" w:rsidRPr="006F4D85" w:rsidRDefault="00D45339" w:rsidP="0079132D">
            <w:pPr>
              <w:pStyle w:val="TAC"/>
              <w:rPr>
                <w:rFonts w:cs="v4.2.0"/>
                <w:lang w:eastAsia="zh-CN"/>
              </w:rPr>
            </w:pPr>
            <w:r w:rsidRPr="006F4D85">
              <w:t>SMTC.1</w:t>
            </w:r>
          </w:p>
        </w:tc>
      </w:tr>
      <w:tr w:rsidR="00D45339" w:rsidRPr="006F4D85" w14:paraId="3D78C732" w14:textId="77777777" w:rsidTr="0079132D">
        <w:trPr>
          <w:cantSplit/>
          <w:trHeight w:val="193"/>
        </w:trPr>
        <w:tc>
          <w:tcPr>
            <w:tcW w:w="2405" w:type="dxa"/>
            <w:tcBorders>
              <w:left w:val="single" w:sz="4" w:space="0" w:color="auto"/>
            </w:tcBorders>
          </w:tcPr>
          <w:p w14:paraId="0959461B" w14:textId="77777777" w:rsidR="00D45339" w:rsidRPr="006F4D85" w:rsidRDefault="00D45339" w:rsidP="0079132D">
            <w:pPr>
              <w:pStyle w:val="TAL"/>
              <w:rPr>
                <w:lang w:val="da-DK"/>
              </w:rPr>
            </w:pPr>
            <w:r w:rsidRPr="006F4D85">
              <w:rPr>
                <w:lang w:val="da-DK"/>
              </w:rPr>
              <w:t>PDSCH/PDCCH subcarrier spacing</w:t>
            </w:r>
          </w:p>
        </w:tc>
        <w:tc>
          <w:tcPr>
            <w:tcW w:w="992" w:type="dxa"/>
          </w:tcPr>
          <w:p w14:paraId="40E334C7" w14:textId="77777777" w:rsidR="00D45339" w:rsidRPr="006F4D85" w:rsidRDefault="00D45339" w:rsidP="0079132D">
            <w:pPr>
              <w:pStyle w:val="TAC"/>
              <w:rPr>
                <w:lang w:val="it-IT"/>
              </w:rPr>
            </w:pPr>
            <w:r w:rsidRPr="006F4D85">
              <w:rPr>
                <w:lang w:val="it-IT"/>
              </w:rPr>
              <w:t>kHz</w:t>
            </w:r>
          </w:p>
        </w:tc>
        <w:tc>
          <w:tcPr>
            <w:tcW w:w="1383" w:type="dxa"/>
            <w:tcBorders>
              <w:bottom w:val="single" w:sz="4" w:space="0" w:color="auto"/>
            </w:tcBorders>
          </w:tcPr>
          <w:p w14:paraId="676C8E42"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4A9A5D42" w14:textId="77777777" w:rsidR="00D45339" w:rsidRPr="006F4D85" w:rsidRDefault="00D45339" w:rsidP="0079132D">
            <w:pPr>
              <w:pStyle w:val="TAC"/>
              <w:rPr>
                <w:lang w:val="en-US"/>
              </w:rPr>
            </w:pPr>
            <w:r w:rsidRPr="006F4D85">
              <w:rPr>
                <w:lang w:val="en-US"/>
              </w:rPr>
              <w:t>120</w:t>
            </w:r>
          </w:p>
        </w:tc>
        <w:tc>
          <w:tcPr>
            <w:tcW w:w="2204" w:type="dxa"/>
            <w:gridSpan w:val="2"/>
            <w:tcBorders>
              <w:bottom w:val="single" w:sz="4" w:space="0" w:color="auto"/>
            </w:tcBorders>
          </w:tcPr>
          <w:p w14:paraId="1EF87A4E" w14:textId="77777777" w:rsidR="00D45339" w:rsidRPr="006F4D85" w:rsidRDefault="00D45339" w:rsidP="0079132D">
            <w:pPr>
              <w:pStyle w:val="TAC"/>
              <w:rPr>
                <w:lang w:val="en-US"/>
              </w:rPr>
            </w:pPr>
            <w:r w:rsidRPr="006F4D85">
              <w:rPr>
                <w:lang w:val="en-US"/>
              </w:rPr>
              <w:t>120</w:t>
            </w:r>
          </w:p>
        </w:tc>
      </w:tr>
      <w:tr w:rsidR="00D45339" w:rsidRPr="006F4D85" w14:paraId="0036CD44" w14:textId="77777777" w:rsidTr="0079132D">
        <w:trPr>
          <w:cantSplit/>
          <w:trHeight w:val="292"/>
        </w:trPr>
        <w:tc>
          <w:tcPr>
            <w:tcW w:w="2405" w:type="dxa"/>
            <w:tcBorders>
              <w:left w:val="single" w:sz="4" w:space="0" w:color="auto"/>
              <w:bottom w:val="single" w:sz="4" w:space="0" w:color="auto"/>
            </w:tcBorders>
          </w:tcPr>
          <w:p w14:paraId="5D7EA03B" w14:textId="77777777" w:rsidR="00D45339" w:rsidRPr="006F4D85" w:rsidRDefault="00D45339" w:rsidP="0079132D">
            <w:pPr>
              <w:pStyle w:val="TAL"/>
              <w:rPr>
                <w:lang w:val="en-US"/>
              </w:rPr>
            </w:pPr>
            <w:r w:rsidRPr="006F4D85">
              <w:rPr>
                <w:szCs w:val="16"/>
                <w:lang w:eastAsia="ja-JP"/>
              </w:rPr>
              <w:t>EPRE ratio of PSS to SSS</w:t>
            </w:r>
          </w:p>
        </w:tc>
        <w:tc>
          <w:tcPr>
            <w:tcW w:w="992" w:type="dxa"/>
            <w:tcBorders>
              <w:bottom w:val="single" w:sz="4" w:space="0" w:color="auto"/>
            </w:tcBorders>
          </w:tcPr>
          <w:p w14:paraId="5DD5D3D2" w14:textId="77777777" w:rsidR="00D45339" w:rsidRPr="006F4D85" w:rsidRDefault="00D45339" w:rsidP="0079132D">
            <w:pPr>
              <w:pStyle w:val="TAC"/>
            </w:pPr>
          </w:p>
        </w:tc>
        <w:tc>
          <w:tcPr>
            <w:tcW w:w="1383" w:type="dxa"/>
            <w:tcBorders>
              <w:bottom w:val="nil"/>
            </w:tcBorders>
            <w:shd w:val="clear" w:color="auto" w:fill="auto"/>
          </w:tcPr>
          <w:p w14:paraId="6F2BF7B4" w14:textId="77777777" w:rsidR="00D45339" w:rsidRPr="006F4D85" w:rsidRDefault="00D45339" w:rsidP="0079132D">
            <w:pPr>
              <w:pStyle w:val="TAC"/>
            </w:pPr>
            <w:r w:rsidRPr="006F4D85">
              <w:t>Config 1,2</w:t>
            </w:r>
          </w:p>
        </w:tc>
        <w:tc>
          <w:tcPr>
            <w:tcW w:w="1962" w:type="dxa"/>
            <w:gridSpan w:val="2"/>
            <w:tcBorders>
              <w:bottom w:val="nil"/>
            </w:tcBorders>
            <w:shd w:val="clear" w:color="auto" w:fill="auto"/>
          </w:tcPr>
          <w:p w14:paraId="04CA9B1F" w14:textId="77777777" w:rsidR="00D45339" w:rsidRPr="006F4D85" w:rsidRDefault="00D45339" w:rsidP="0079132D">
            <w:pPr>
              <w:pStyle w:val="TAC"/>
              <w:rPr>
                <w:rFonts w:cs="v4.2.0"/>
              </w:rPr>
            </w:pPr>
            <w:r w:rsidRPr="006F4D85">
              <w:rPr>
                <w:rFonts w:cs="v4.2.0"/>
              </w:rPr>
              <w:t>0</w:t>
            </w:r>
          </w:p>
        </w:tc>
        <w:tc>
          <w:tcPr>
            <w:tcW w:w="2204" w:type="dxa"/>
            <w:gridSpan w:val="2"/>
            <w:tcBorders>
              <w:bottom w:val="nil"/>
            </w:tcBorders>
            <w:shd w:val="clear" w:color="auto" w:fill="auto"/>
          </w:tcPr>
          <w:p w14:paraId="6BADA8EF" w14:textId="77777777" w:rsidR="00D45339" w:rsidRPr="006F4D85" w:rsidRDefault="00D45339" w:rsidP="0079132D">
            <w:pPr>
              <w:pStyle w:val="TAC"/>
            </w:pPr>
            <w:r w:rsidRPr="006F4D85">
              <w:t>0</w:t>
            </w:r>
          </w:p>
        </w:tc>
      </w:tr>
      <w:tr w:rsidR="00D45339" w:rsidRPr="006F4D85" w14:paraId="12BC2851" w14:textId="77777777" w:rsidTr="0079132D">
        <w:trPr>
          <w:cantSplit/>
          <w:trHeight w:val="292"/>
        </w:trPr>
        <w:tc>
          <w:tcPr>
            <w:tcW w:w="2405" w:type="dxa"/>
            <w:tcBorders>
              <w:left w:val="single" w:sz="4" w:space="0" w:color="auto"/>
              <w:bottom w:val="single" w:sz="4" w:space="0" w:color="auto"/>
            </w:tcBorders>
          </w:tcPr>
          <w:p w14:paraId="516D67AB" w14:textId="77777777" w:rsidR="00D45339" w:rsidRPr="006F4D85" w:rsidRDefault="00D45339" w:rsidP="0079132D">
            <w:pPr>
              <w:pStyle w:val="TAL"/>
              <w:rPr>
                <w:lang w:val="en-US"/>
              </w:rPr>
            </w:pPr>
            <w:r w:rsidRPr="006F4D85">
              <w:rPr>
                <w:szCs w:val="16"/>
                <w:lang w:eastAsia="ja-JP"/>
              </w:rPr>
              <w:t>EPRE ratio of PBCH DMRS to SSS</w:t>
            </w:r>
          </w:p>
        </w:tc>
        <w:tc>
          <w:tcPr>
            <w:tcW w:w="992" w:type="dxa"/>
            <w:tcBorders>
              <w:bottom w:val="single" w:sz="4" w:space="0" w:color="auto"/>
            </w:tcBorders>
          </w:tcPr>
          <w:p w14:paraId="6D2EED47" w14:textId="77777777" w:rsidR="00D45339" w:rsidRPr="006F4D85" w:rsidRDefault="00D45339" w:rsidP="0079132D">
            <w:pPr>
              <w:pStyle w:val="TAC"/>
            </w:pPr>
          </w:p>
        </w:tc>
        <w:tc>
          <w:tcPr>
            <w:tcW w:w="1383" w:type="dxa"/>
            <w:tcBorders>
              <w:top w:val="nil"/>
              <w:bottom w:val="nil"/>
            </w:tcBorders>
            <w:shd w:val="clear" w:color="auto" w:fill="auto"/>
          </w:tcPr>
          <w:p w14:paraId="3C51A312" w14:textId="77777777" w:rsidR="00D45339" w:rsidRPr="006F4D85" w:rsidRDefault="00D45339" w:rsidP="0079132D">
            <w:pPr>
              <w:pStyle w:val="TAC"/>
            </w:pPr>
          </w:p>
        </w:tc>
        <w:tc>
          <w:tcPr>
            <w:tcW w:w="1962" w:type="dxa"/>
            <w:gridSpan w:val="2"/>
            <w:tcBorders>
              <w:top w:val="nil"/>
              <w:bottom w:val="nil"/>
            </w:tcBorders>
            <w:shd w:val="clear" w:color="auto" w:fill="auto"/>
          </w:tcPr>
          <w:p w14:paraId="22E9C122"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7CA2F5C9" w14:textId="77777777" w:rsidR="00D45339" w:rsidRPr="006F4D85" w:rsidRDefault="00D45339" w:rsidP="0079132D">
            <w:pPr>
              <w:pStyle w:val="TAC"/>
            </w:pPr>
          </w:p>
        </w:tc>
      </w:tr>
      <w:tr w:rsidR="00D45339" w:rsidRPr="006F4D85" w14:paraId="3924D167" w14:textId="77777777" w:rsidTr="0079132D">
        <w:trPr>
          <w:cantSplit/>
          <w:trHeight w:val="292"/>
        </w:trPr>
        <w:tc>
          <w:tcPr>
            <w:tcW w:w="2405" w:type="dxa"/>
            <w:tcBorders>
              <w:left w:val="single" w:sz="4" w:space="0" w:color="auto"/>
              <w:bottom w:val="single" w:sz="4" w:space="0" w:color="auto"/>
            </w:tcBorders>
          </w:tcPr>
          <w:p w14:paraId="57636E7C" w14:textId="77777777" w:rsidR="00D45339" w:rsidRPr="006F4D85" w:rsidRDefault="00D45339" w:rsidP="0079132D">
            <w:pPr>
              <w:pStyle w:val="TAL"/>
              <w:rPr>
                <w:lang w:val="en-US"/>
              </w:rPr>
            </w:pPr>
            <w:r w:rsidRPr="006F4D85">
              <w:rPr>
                <w:szCs w:val="16"/>
                <w:lang w:eastAsia="ja-JP"/>
              </w:rPr>
              <w:t>EPRE ratio of PBCH to PBCH DMRS</w:t>
            </w:r>
          </w:p>
        </w:tc>
        <w:tc>
          <w:tcPr>
            <w:tcW w:w="992" w:type="dxa"/>
            <w:tcBorders>
              <w:bottom w:val="single" w:sz="4" w:space="0" w:color="auto"/>
            </w:tcBorders>
          </w:tcPr>
          <w:p w14:paraId="1C927AB1" w14:textId="77777777" w:rsidR="00D45339" w:rsidRPr="006F4D85" w:rsidRDefault="00D45339" w:rsidP="0079132D">
            <w:pPr>
              <w:pStyle w:val="TAC"/>
            </w:pPr>
          </w:p>
        </w:tc>
        <w:tc>
          <w:tcPr>
            <w:tcW w:w="1383" w:type="dxa"/>
            <w:tcBorders>
              <w:top w:val="nil"/>
              <w:bottom w:val="nil"/>
            </w:tcBorders>
            <w:shd w:val="clear" w:color="auto" w:fill="auto"/>
          </w:tcPr>
          <w:p w14:paraId="3A79A481" w14:textId="77777777" w:rsidR="00D45339" w:rsidRPr="006F4D85" w:rsidRDefault="00D45339" w:rsidP="0079132D">
            <w:pPr>
              <w:pStyle w:val="TAC"/>
            </w:pPr>
          </w:p>
        </w:tc>
        <w:tc>
          <w:tcPr>
            <w:tcW w:w="1962" w:type="dxa"/>
            <w:gridSpan w:val="2"/>
            <w:tcBorders>
              <w:top w:val="nil"/>
              <w:bottom w:val="nil"/>
            </w:tcBorders>
            <w:shd w:val="clear" w:color="auto" w:fill="auto"/>
          </w:tcPr>
          <w:p w14:paraId="67A8B84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EB2B70A" w14:textId="77777777" w:rsidR="00D45339" w:rsidRPr="006F4D85" w:rsidRDefault="00D45339" w:rsidP="0079132D">
            <w:pPr>
              <w:pStyle w:val="TAC"/>
            </w:pPr>
          </w:p>
        </w:tc>
      </w:tr>
      <w:tr w:rsidR="00D45339" w:rsidRPr="006F4D85" w14:paraId="459E1178" w14:textId="77777777" w:rsidTr="0079132D">
        <w:trPr>
          <w:cantSplit/>
          <w:trHeight w:val="292"/>
        </w:trPr>
        <w:tc>
          <w:tcPr>
            <w:tcW w:w="2405" w:type="dxa"/>
            <w:tcBorders>
              <w:left w:val="single" w:sz="4" w:space="0" w:color="auto"/>
              <w:bottom w:val="single" w:sz="4" w:space="0" w:color="auto"/>
            </w:tcBorders>
          </w:tcPr>
          <w:p w14:paraId="54821CEE" w14:textId="77777777" w:rsidR="00D45339" w:rsidRPr="006F4D85" w:rsidRDefault="00D45339" w:rsidP="0079132D">
            <w:pPr>
              <w:pStyle w:val="TAL"/>
              <w:rPr>
                <w:lang w:val="en-US"/>
              </w:rPr>
            </w:pPr>
            <w:r w:rsidRPr="006F4D85">
              <w:rPr>
                <w:szCs w:val="16"/>
                <w:lang w:eastAsia="ja-JP"/>
              </w:rPr>
              <w:t>EPRE ratio of PDCCH DMRS to SSS</w:t>
            </w:r>
          </w:p>
        </w:tc>
        <w:tc>
          <w:tcPr>
            <w:tcW w:w="992" w:type="dxa"/>
            <w:tcBorders>
              <w:bottom w:val="single" w:sz="4" w:space="0" w:color="auto"/>
            </w:tcBorders>
          </w:tcPr>
          <w:p w14:paraId="1E9CBF5D" w14:textId="77777777" w:rsidR="00D45339" w:rsidRPr="006F4D85" w:rsidRDefault="00D45339" w:rsidP="0079132D">
            <w:pPr>
              <w:pStyle w:val="TAC"/>
            </w:pPr>
          </w:p>
        </w:tc>
        <w:tc>
          <w:tcPr>
            <w:tcW w:w="1383" w:type="dxa"/>
            <w:tcBorders>
              <w:top w:val="nil"/>
              <w:bottom w:val="nil"/>
            </w:tcBorders>
            <w:shd w:val="clear" w:color="auto" w:fill="auto"/>
          </w:tcPr>
          <w:p w14:paraId="7E6611A6" w14:textId="77777777" w:rsidR="00D45339" w:rsidRPr="006F4D85" w:rsidRDefault="00D45339" w:rsidP="0079132D">
            <w:pPr>
              <w:pStyle w:val="TAC"/>
            </w:pPr>
          </w:p>
        </w:tc>
        <w:tc>
          <w:tcPr>
            <w:tcW w:w="1962" w:type="dxa"/>
            <w:gridSpan w:val="2"/>
            <w:tcBorders>
              <w:top w:val="nil"/>
              <w:bottom w:val="nil"/>
            </w:tcBorders>
            <w:shd w:val="clear" w:color="auto" w:fill="auto"/>
          </w:tcPr>
          <w:p w14:paraId="2CBFF65B"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5B5ACE02" w14:textId="77777777" w:rsidR="00D45339" w:rsidRPr="006F4D85" w:rsidRDefault="00D45339" w:rsidP="0079132D">
            <w:pPr>
              <w:pStyle w:val="TAC"/>
            </w:pPr>
          </w:p>
        </w:tc>
      </w:tr>
      <w:tr w:rsidR="00D45339" w:rsidRPr="006F4D85" w14:paraId="3C68ED80" w14:textId="77777777" w:rsidTr="0079132D">
        <w:trPr>
          <w:cantSplit/>
          <w:trHeight w:val="292"/>
        </w:trPr>
        <w:tc>
          <w:tcPr>
            <w:tcW w:w="2405" w:type="dxa"/>
            <w:tcBorders>
              <w:left w:val="single" w:sz="4" w:space="0" w:color="auto"/>
              <w:bottom w:val="single" w:sz="4" w:space="0" w:color="auto"/>
            </w:tcBorders>
          </w:tcPr>
          <w:p w14:paraId="5C111444" w14:textId="77777777" w:rsidR="00D45339" w:rsidRPr="006F4D85" w:rsidRDefault="00D45339" w:rsidP="0079132D">
            <w:pPr>
              <w:pStyle w:val="TAL"/>
              <w:rPr>
                <w:lang w:val="en-US"/>
              </w:rPr>
            </w:pPr>
            <w:r w:rsidRPr="006F4D85">
              <w:rPr>
                <w:szCs w:val="16"/>
                <w:lang w:eastAsia="ja-JP"/>
              </w:rPr>
              <w:t>EPRE ratio of PDCCH to PDCCH DMRS</w:t>
            </w:r>
          </w:p>
        </w:tc>
        <w:tc>
          <w:tcPr>
            <w:tcW w:w="992" w:type="dxa"/>
            <w:tcBorders>
              <w:bottom w:val="single" w:sz="4" w:space="0" w:color="auto"/>
            </w:tcBorders>
          </w:tcPr>
          <w:p w14:paraId="16434F38" w14:textId="77777777" w:rsidR="00D45339" w:rsidRPr="006F4D85" w:rsidRDefault="00D45339" w:rsidP="0079132D">
            <w:pPr>
              <w:pStyle w:val="TAC"/>
            </w:pPr>
          </w:p>
        </w:tc>
        <w:tc>
          <w:tcPr>
            <w:tcW w:w="1383" w:type="dxa"/>
            <w:tcBorders>
              <w:top w:val="nil"/>
              <w:bottom w:val="nil"/>
            </w:tcBorders>
            <w:shd w:val="clear" w:color="auto" w:fill="auto"/>
          </w:tcPr>
          <w:p w14:paraId="2F42DB01" w14:textId="77777777" w:rsidR="00D45339" w:rsidRPr="006F4D85" w:rsidRDefault="00D45339" w:rsidP="0079132D">
            <w:pPr>
              <w:pStyle w:val="TAC"/>
            </w:pPr>
          </w:p>
        </w:tc>
        <w:tc>
          <w:tcPr>
            <w:tcW w:w="1962" w:type="dxa"/>
            <w:gridSpan w:val="2"/>
            <w:tcBorders>
              <w:top w:val="nil"/>
              <w:bottom w:val="nil"/>
            </w:tcBorders>
            <w:shd w:val="clear" w:color="auto" w:fill="auto"/>
          </w:tcPr>
          <w:p w14:paraId="32D89007"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91A2E24" w14:textId="77777777" w:rsidR="00D45339" w:rsidRPr="006F4D85" w:rsidRDefault="00D45339" w:rsidP="0079132D">
            <w:pPr>
              <w:pStyle w:val="TAC"/>
            </w:pPr>
          </w:p>
        </w:tc>
      </w:tr>
      <w:tr w:rsidR="00D45339" w:rsidRPr="006F4D85" w14:paraId="3068FDCC" w14:textId="77777777" w:rsidTr="0079132D">
        <w:trPr>
          <w:cantSplit/>
          <w:trHeight w:val="292"/>
        </w:trPr>
        <w:tc>
          <w:tcPr>
            <w:tcW w:w="2405" w:type="dxa"/>
            <w:tcBorders>
              <w:left w:val="single" w:sz="4" w:space="0" w:color="auto"/>
              <w:bottom w:val="single" w:sz="4" w:space="0" w:color="auto"/>
            </w:tcBorders>
          </w:tcPr>
          <w:p w14:paraId="206C19D9"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6E286535" w14:textId="77777777" w:rsidR="00D45339" w:rsidRPr="006F4D85" w:rsidRDefault="00D45339" w:rsidP="0079132D">
            <w:pPr>
              <w:pStyle w:val="TAC"/>
            </w:pPr>
          </w:p>
        </w:tc>
        <w:tc>
          <w:tcPr>
            <w:tcW w:w="1383" w:type="dxa"/>
            <w:tcBorders>
              <w:top w:val="nil"/>
              <w:bottom w:val="nil"/>
            </w:tcBorders>
            <w:shd w:val="clear" w:color="auto" w:fill="auto"/>
          </w:tcPr>
          <w:p w14:paraId="1EBF981E" w14:textId="77777777" w:rsidR="00D45339" w:rsidRPr="006F4D85" w:rsidRDefault="00D45339" w:rsidP="0079132D">
            <w:pPr>
              <w:pStyle w:val="TAC"/>
            </w:pPr>
          </w:p>
        </w:tc>
        <w:tc>
          <w:tcPr>
            <w:tcW w:w="1962" w:type="dxa"/>
            <w:gridSpan w:val="2"/>
            <w:tcBorders>
              <w:top w:val="nil"/>
              <w:bottom w:val="nil"/>
            </w:tcBorders>
            <w:shd w:val="clear" w:color="auto" w:fill="auto"/>
          </w:tcPr>
          <w:p w14:paraId="373B861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019446B3" w14:textId="77777777" w:rsidR="00D45339" w:rsidRPr="006F4D85" w:rsidRDefault="00D45339" w:rsidP="0079132D">
            <w:pPr>
              <w:pStyle w:val="TAC"/>
            </w:pPr>
          </w:p>
        </w:tc>
      </w:tr>
      <w:tr w:rsidR="00D45339" w:rsidRPr="006F4D85" w14:paraId="58E7F71C" w14:textId="77777777" w:rsidTr="0079132D">
        <w:trPr>
          <w:cantSplit/>
          <w:trHeight w:val="292"/>
        </w:trPr>
        <w:tc>
          <w:tcPr>
            <w:tcW w:w="2405" w:type="dxa"/>
            <w:tcBorders>
              <w:left w:val="single" w:sz="4" w:space="0" w:color="auto"/>
              <w:bottom w:val="single" w:sz="4" w:space="0" w:color="auto"/>
            </w:tcBorders>
          </w:tcPr>
          <w:p w14:paraId="46DD3A80"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301A191B" w14:textId="77777777" w:rsidR="00D45339" w:rsidRPr="006F4D85" w:rsidRDefault="00D45339" w:rsidP="0079132D">
            <w:pPr>
              <w:pStyle w:val="TAC"/>
            </w:pPr>
          </w:p>
        </w:tc>
        <w:tc>
          <w:tcPr>
            <w:tcW w:w="1383" w:type="dxa"/>
            <w:tcBorders>
              <w:top w:val="nil"/>
              <w:bottom w:val="nil"/>
            </w:tcBorders>
            <w:shd w:val="clear" w:color="auto" w:fill="auto"/>
          </w:tcPr>
          <w:p w14:paraId="7441DF72" w14:textId="77777777" w:rsidR="00D45339" w:rsidRPr="006F4D85" w:rsidRDefault="00D45339" w:rsidP="0079132D">
            <w:pPr>
              <w:pStyle w:val="TAC"/>
            </w:pPr>
          </w:p>
        </w:tc>
        <w:tc>
          <w:tcPr>
            <w:tcW w:w="1962" w:type="dxa"/>
            <w:gridSpan w:val="2"/>
            <w:tcBorders>
              <w:top w:val="nil"/>
              <w:bottom w:val="nil"/>
            </w:tcBorders>
            <w:shd w:val="clear" w:color="auto" w:fill="auto"/>
          </w:tcPr>
          <w:p w14:paraId="1E2612E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5B0C0FA" w14:textId="77777777" w:rsidR="00D45339" w:rsidRPr="006F4D85" w:rsidRDefault="00D45339" w:rsidP="0079132D">
            <w:pPr>
              <w:pStyle w:val="TAC"/>
            </w:pPr>
          </w:p>
        </w:tc>
      </w:tr>
      <w:tr w:rsidR="00D45339" w:rsidRPr="006F4D85" w14:paraId="492F0415" w14:textId="77777777" w:rsidTr="0079132D">
        <w:trPr>
          <w:cantSplit/>
          <w:trHeight w:val="43"/>
        </w:trPr>
        <w:tc>
          <w:tcPr>
            <w:tcW w:w="2405" w:type="dxa"/>
            <w:tcBorders>
              <w:left w:val="single" w:sz="4" w:space="0" w:color="auto"/>
              <w:bottom w:val="single" w:sz="4" w:space="0" w:color="auto"/>
            </w:tcBorders>
          </w:tcPr>
          <w:p w14:paraId="55FFC12A"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4FA259D9" w14:textId="77777777" w:rsidR="00D45339" w:rsidRPr="006F4D85" w:rsidRDefault="00D45339" w:rsidP="0079132D">
            <w:pPr>
              <w:pStyle w:val="TAC"/>
            </w:pPr>
          </w:p>
        </w:tc>
        <w:tc>
          <w:tcPr>
            <w:tcW w:w="1383" w:type="dxa"/>
            <w:tcBorders>
              <w:top w:val="nil"/>
              <w:bottom w:val="nil"/>
            </w:tcBorders>
            <w:shd w:val="clear" w:color="auto" w:fill="auto"/>
          </w:tcPr>
          <w:p w14:paraId="225DC1C2" w14:textId="77777777" w:rsidR="00D45339" w:rsidRPr="006F4D85" w:rsidRDefault="00D45339" w:rsidP="0079132D">
            <w:pPr>
              <w:pStyle w:val="TAC"/>
            </w:pPr>
          </w:p>
        </w:tc>
        <w:tc>
          <w:tcPr>
            <w:tcW w:w="1962" w:type="dxa"/>
            <w:gridSpan w:val="2"/>
            <w:tcBorders>
              <w:top w:val="nil"/>
              <w:bottom w:val="nil"/>
            </w:tcBorders>
            <w:shd w:val="clear" w:color="auto" w:fill="auto"/>
          </w:tcPr>
          <w:p w14:paraId="01DF06D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64165E5D" w14:textId="77777777" w:rsidR="00D45339" w:rsidRPr="006F4D85" w:rsidRDefault="00D45339" w:rsidP="0079132D">
            <w:pPr>
              <w:pStyle w:val="TAC"/>
            </w:pPr>
          </w:p>
        </w:tc>
      </w:tr>
      <w:tr w:rsidR="00D45339" w:rsidRPr="006F4D85" w14:paraId="05FD9552" w14:textId="77777777" w:rsidTr="0079132D">
        <w:trPr>
          <w:cantSplit/>
          <w:trHeight w:val="292"/>
        </w:trPr>
        <w:tc>
          <w:tcPr>
            <w:tcW w:w="2405" w:type="dxa"/>
            <w:tcBorders>
              <w:left w:val="single" w:sz="4" w:space="0" w:color="auto"/>
              <w:bottom w:val="single" w:sz="4" w:space="0" w:color="auto"/>
            </w:tcBorders>
          </w:tcPr>
          <w:p w14:paraId="2BBC727F" w14:textId="77777777" w:rsidR="00D45339" w:rsidRPr="006F4D85" w:rsidRDefault="00D45339" w:rsidP="0079132D">
            <w:pPr>
              <w:pStyle w:val="TAL"/>
              <w:rPr>
                <w:bCs/>
              </w:rPr>
            </w:pPr>
            <w:r w:rsidRPr="006F4D85">
              <w:rPr>
                <w:bCs/>
              </w:rPr>
              <w:t>EPRE ratio of OCNG to OCNG DMRS (Note 1)</w:t>
            </w:r>
          </w:p>
        </w:tc>
        <w:tc>
          <w:tcPr>
            <w:tcW w:w="992" w:type="dxa"/>
            <w:tcBorders>
              <w:bottom w:val="single" w:sz="4" w:space="0" w:color="auto"/>
            </w:tcBorders>
          </w:tcPr>
          <w:p w14:paraId="778135F2" w14:textId="77777777" w:rsidR="00D45339" w:rsidRPr="006F4D85" w:rsidRDefault="00D45339" w:rsidP="0079132D">
            <w:pPr>
              <w:pStyle w:val="TAC"/>
            </w:pPr>
          </w:p>
        </w:tc>
        <w:tc>
          <w:tcPr>
            <w:tcW w:w="1383" w:type="dxa"/>
            <w:tcBorders>
              <w:top w:val="nil"/>
              <w:bottom w:val="single" w:sz="4" w:space="0" w:color="auto"/>
            </w:tcBorders>
            <w:shd w:val="clear" w:color="auto" w:fill="auto"/>
          </w:tcPr>
          <w:p w14:paraId="32FF6D84" w14:textId="77777777" w:rsidR="00D45339" w:rsidRPr="006F4D85" w:rsidRDefault="00D45339" w:rsidP="0079132D">
            <w:pPr>
              <w:pStyle w:val="TAC"/>
            </w:pPr>
          </w:p>
        </w:tc>
        <w:tc>
          <w:tcPr>
            <w:tcW w:w="1962" w:type="dxa"/>
            <w:gridSpan w:val="2"/>
            <w:tcBorders>
              <w:top w:val="nil"/>
              <w:bottom w:val="single" w:sz="4" w:space="0" w:color="auto"/>
            </w:tcBorders>
            <w:shd w:val="clear" w:color="auto" w:fill="auto"/>
          </w:tcPr>
          <w:p w14:paraId="0C192A50" w14:textId="77777777" w:rsidR="00D45339" w:rsidRPr="006F4D85" w:rsidRDefault="00D45339" w:rsidP="0079132D">
            <w:pPr>
              <w:pStyle w:val="TAC"/>
              <w:rPr>
                <w:rFonts w:cs="v4.2.0"/>
              </w:rPr>
            </w:pPr>
          </w:p>
        </w:tc>
        <w:tc>
          <w:tcPr>
            <w:tcW w:w="2204" w:type="dxa"/>
            <w:gridSpan w:val="2"/>
            <w:tcBorders>
              <w:top w:val="nil"/>
              <w:bottom w:val="single" w:sz="4" w:space="0" w:color="auto"/>
            </w:tcBorders>
            <w:shd w:val="clear" w:color="auto" w:fill="auto"/>
          </w:tcPr>
          <w:p w14:paraId="3C78EBDF" w14:textId="77777777" w:rsidR="00D45339" w:rsidRPr="006F4D85" w:rsidRDefault="00D45339" w:rsidP="0079132D">
            <w:pPr>
              <w:pStyle w:val="TAC"/>
            </w:pPr>
          </w:p>
        </w:tc>
      </w:tr>
      <w:tr w:rsidR="00D45339" w:rsidRPr="006F4D85" w14:paraId="6C8DDAC5" w14:textId="77777777" w:rsidTr="0079132D">
        <w:trPr>
          <w:cantSplit/>
          <w:trHeight w:val="150"/>
        </w:trPr>
        <w:tc>
          <w:tcPr>
            <w:tcW w:w="2405" w:type="dxa"/>
          </w:tcPr>
          <w:p w14:paraId="6C560CF4" w14:textId="77777777" w:rsidR="00D45339" w:rsidRPr="006F4D85" w:rsidRDefault="00D45339" w:rsidP="0079132D">
            <w:pPr>
              <w:pStyle w:val="TAL"/>
            </w:pPr>
            <w:r w:rsidRPr="006F4D85">
              <w:rPr>
                <w:rFonts w:eastAsia="Calibri"/>
                <w:position w:val="-12"/>
                <w:szCs w:val="22"/>
                <w:lang w:val="en-US"/>
              </w:rPr>
              <w:object w:dxaOrig="405" w:dyaOrig="345" w14:anchorId="681F6A4F">
                <v:shape id="_x0000_i1105" type="#_x0000_t75" style="width:21.6pt;height:14.4pt" o:ole="" fillcolor="window">
                  <v:imagedata r:id="rId12" o:title=""/>
                </v:shape>
                <o:OLEObject Type="Embed" ProgID="Equation.3" ShapeID="_x0000_i1105" DrawAspect="Content" ObjectID="_1674288255" r:id="rId21"/>
              </w:object>
            </w:r>
            <w:r w:rsidRPr="006F4D85">
              <w:rPr>
                <w:vertAlign w:val="superscript"/>
                <w:lang w:val="en-US"/>
              </w:rPr>
              <w:t>Note2</w:t>
            </w:r>
          </w:p>
        </w:tc>
        <w:tc>
          <w:tcPr>
            <w:tcW w:w="992" w:type="dxa"/>
          </w:tcPr>
          <w:p w14:paraId="3C3BE640" w14:textId="77777777" w:rsidR="00D45339" w:rsidRPr="006F4D85" w:rsidRDefault="00D45339" w:rsidP="0079132D">
            <w:pPr>
              <w:pStyle w:val="TAC"/>
            </w:pPr>
            <w:r w:rsidRPr="006F4D85">
              <w:t>dBm/15kHz Note5</w:t>
            </w:r>
          </w:p>
        </w:tc>
        <w:tc>
          <w:tcPr>
            <w:tcW w:w="1383" w:type="dxa"/>
          </w:tcPr>
          <w:p w14:paraId="60FCF798" w14:textId="77777777" w:rsidR="00D45339" w:rsidRPr="006F4D85" w:rsidRDefault="00D45339" w:rsidP="0079132D">
            <w:pPr>
              <w:pStyle w:val="TAC"/>
            </w:pPr>
          </w:p>
        </w:tc>
        <w:tc>
          <w:tcPr>
            <w:tcW w:w="1962" w:type="dxa"/>
            <w:gridSpan w:val="2"/>
          </w:tcPr>
          <w:p w14:paraId="63B373F5" w14:textId="77777777" w:rsidR="00D45339" w:rsidRPr="006F4D85" w:rsidRDefault="00D45339" w:rsidP="0079132D">
            <w:pPr>
              <w:pStyle w:val="TAC"/>
            </w:pPr>
            <w:r w:rsidRPr="006F4D85">
              <w:t>-104.7</w:t>
            </w:r>
          </w:p>
        </w:tc>
        <w:tc>
          <w:tcPr>
            <w:tcW w:w="2204" w:type="dxa"/>
            <w:gridSpan w:val="2"/>
          </w:tcPr>
          <w:p w14:paraId="767473DD" w14:textId="77777777" w:rsidR="00D45339" w:rsidRPr="006F4D85" w:rsidRDefault="00D45339" w:rsidP="0079132D">
            <w:pPr>
              <w:pStyle w:val="TAC"/>
            </w:pPr>
            <w:r w:rsidRPr="006F4D85">
              <w:t>-104.7</w:t>
            </w:r>
          </w:p>
        </w:tc>
      </w:tr>
      <w:tr w:rsidR="00D45339" w:rsidRPr="006F4D85" w14:paraId="2C21629B" w14:textId="77777777" w:rsidTr="0079132D">
        <w:trPr>
          <w:cantSplit/>
          <w:trHeight w:val="150"/>
        </w:trPr>
        <w:tc>
          <w:tcPr>
            <w:tcW w:w="2405" w:type="dxa"/>
          </w:tcPr>
          <w:p w14:paraId="190EB094" w14:textId="77777777" w:rsidR="00D45339" w:rsidRPr="006F4D85" w:rsidRDefault="00D45339" w:rsidP="0079132D">
            <w:pPr>
              <w:pStyle w:val="TAL"/>
            </w:pPr>
            <w:r w:rsidRPr="006F4D85">
              <w:rPr>
                <w:rFonts w:eastAsia="Calibri"/>
                <w:position w:val="-12"/>
                <w:szCs w:val="22"/>
                <w:lang w:val="en-US"/>
              </w:rPr>
              <w:object w:dxaOrig="405" w:dyaOrig="345" w14:anchorId="183E50D0">
                <v:shape id="_x0000_i1106" type="#_x0000_t75" style="width:21.6pt;height:14.4pt" o:ole="" fillcolor="window">
                  <v:imagedata r:id="rId12" o:title=""/>
                </v:shape>
                <o:OLEObject Type="Embed" ProgID="Equation.3" ShapeID="_x0000_i1106" DrawAspect="Content" ObjectID="_1674288256" r:id="rId22"/>
              </w:object>
            </w:r>
            <w:r w:rsidRPr="006F4D85">
              <w:rPr>
                <w:vertAlign w:val="superscript"/>
                <w:lang w:val="en-US"/>
              </w:rPr>
              <w:t>Note2</w:t>
            </w:r>
          </w:p>
        </w:tc>
        <w:tc>
          <w:tcPr>
            <w:tcW w:w="992" w:type="dxa"/>
          </w:tcPr>
          <w:p w14:paraId="6398DEBA" w14:textId="77777777" w:rsidR="00D45339" w:rsidRPr="006F4D85" w:rsidRDefault="00D45339" w:rsidP="0079132D">
            <w:pPr>
              <w:pStyle w:val="TAC"/>
            </w:pPr>
            <w:r w:rsidRPr="006F4D85">
              <w:t>dBm/SCS Note4</w:t>
            </w:r>
          </w:p>
        </w:tc>
        <w:tc>
          <w:tcPr>
            <w:tcW w:w="1383" w:type="dxa"/>
          </w:tcPr>
          <w:p w14:paraId="7AA571EA"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Pr>
          <w:p w14:paraId="381010E0" w14:textId="77777777" w:rsidR="00D45339" w:rsidRPr="006F4D85" w:rsidRDefault="00D45339" w:rsidP="0079132D">
            <w:pPr>
              <w:pStyle w:val="TAC"/>
            </w:pPr>
            <w:r w:rsidRPr="006F4D85">
              <w:t>-95.7</w:t>
            </w:r>
          </w:p>
        </w:tc>
        <w:tc>
          <w:tcPr>
            <w:tcW w:w="2204" w:type="dxa"/>
            <w:gridSpan w:val="2"/>
          </w:tcPr>
          <w:p w14:paraId="5B642662" w14:textId="77777777" w:rsidR="00D45339" w:rsidRPr="006F4D85" w:rsidRDefault="00D45339" w:rsidP="0079132D">
            <w:pPr>
              <w:pStyle w:val="TAC"/>
            </w:pPr>
            <w:r w:rsidRPr="006F4D85">
              <w:t>-95.7</w:t>
            </w:r>
          </w:p>
        </w:tc>
      </w:tr>
      <w:tr w:rsidR="00D45339" w:rsidRPr="006F4D85" w14:paraId="142A9A1D" w14:textId="77777777" w:rsidTr="0079132D">
        <w:trPr>
          <w:cantSplit/>
          <w:trHeight w:val="92"/>
        </w:trPr>
        <w:tc>
          <w:tcPr>
            <w:tcW w:w="2405" w:type="dxa"/>
          </w:tcPr>
          <w:p w14:paraId="17D0A875" w14:textId="77777777" w:rsidR="00D45339" w:rsidRPr="006F4D85" w:rsidRDefault="00D45339" w:rsidP="0079132D">
            <w:pPr>
              <w:pStyle w:val="TAL"/>
              <w:rPr>
                <w:rFonts w:cs="v4.2.0"/>
              </w:rPr>
            </w:pPr>
            <w:r w:rsidRPr="006F4D85">
              <w:rPr>
                <w:rFonts w:cs="v4.2.0"/>
              </w:rPr>
              <w:t>SS-RSRP</w:t>
            </w:r>
            <w:r w:rsidRPr="006F4D85">
              <w:rPr>
                <w:vertAlign w:val="superscript"/>
              </w:rPr>
              <w:t xml:space="preserve"> Note 3</w:t>
            </w:r>
          </w:p>
        </w:tc>
        <w:tc>
          <w:tcPr>
            <w:tcW w:w="992" w:type="dxa"/>
          </w:tcPr>
          <w:p w14:paraId="3ADB434E" w14:textId="77777777" w:rsidR="00D45339" w:rsidRPr="006F4D85" w:rsidRDefault="00D45339" w:rsidP="0079132D">
            <w:pPr>
              <w:pStyle w:val="TAC"/>
            </w:pPr>
            <w:r w:rsidRPr="006F4D85">
              <w:t>dBm/SCS Note5</w:t>
            </w:r>
          </w:p>
        </w:tc>
        <w:tc>
          <w:tcPr>
            <w:tcW w:w="1383" w:type="dxa"/>
          </w:tcPr>
          <w:p w14:paraId="08B1E706"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2BF882EF" w14:textId="77777777" w:rsidR="00D45339" w:rsidRPr="006F4D85" w:rsidRDefault="00D45339" w:rsidP="0079132D">
            <w:pPr>
              <w:pStyle w:val="TAC"/>
            </w:pPr>
            <w:r w:rsidRPr="006F4D85">
              <w:t>-89.7</w:t>
            </w:r>
          </w:p>
        </w:tc>
        <w:tc>
          <w:tcPr>
            <w:tcW w:w="978" w:type="dxa"/>
          </w:tcPr>
          <w:p w14:paraId="77C3D5AD" w14:textId="77777777" w:rsidR="00D45339" w:rsidRPr="006F4D85" w:rsidRDefault="00D45339" w:rsidP="0079132D">
            <w:pPr>
              <w:pStyle w:val="TAC"/>
            </w:pPr>
            <w:r w:rsidRPr="006F4D85">
              <w:t>-89.7</w:t>
            </w:r>
          </w:p>
        </w:tc>
        <w:tc>
          <w:tcPr>
            <w:tcW w:w="993" w:type="dxa"/>
          </w:tcPr>
          <w:p w14:paraId="2EE9394C" w14:textId="77777777" w:rsidR="00D45339" w:rsidRPr="006F4D85" w:rsidRDefault="00D45339" w:rsidP="0079132D">
            <w:pPr>
              <w:pStyle w:val="TAC"/>
            </w:pPr>
            <w:r w:rsidRPr="006F4D85">
              <w:t>-Infinity</w:t>
            </w:r>
          </w:p>
        </w:tc>
        <w:tc>
          <w:tcPr>
            <w:tcW w:w="1211" w:type="dxa"/>
          </w:tcPr>
          <w:p w14:paraId="4447DE5E" w14:textId="77777777" w:rsidR="00D45339" w:rsidRPr="006F4D85" w:rsidRDefault="00D45339" w:rsidP="0079132D">
            <w:pPr>
              <w:pStyle w:val="TAC"/>
            </w:pPr>
            <w:r w:rsidRPr="006F4D85">
              <w:t>-86.7</w:t>
            </w:r>
          </w:p>
        </w:tc>
      </w:tr>
      <w:tr w:rsidR="00D45339" w:rsidRPr="006F4D85" w14:paraId="0F4AEF6C" w14:textId="77777777" w:rsidTr="0079132D">
        <w:trPr>
          <w:cantSplit/>
          <w:trHeight w:val="94"/>
        </w:trPr>
        <w:tc>
          <w:tcPr>
            <w:tcW w:w="2405" w:type="dxa"/>
          </w:tcPr>
          <w:p w14:paraId="4166F578" w14:textId="77777777" w:rsidR="00D45339" w:rsidRPr="006F4D85" w:rsidRDefault="00D45339" w:rsidP="0079132D">
            <w:pPr>
              <w:pStyle w:val="TAL"/>
            </w:pPr>
            <w:r w:rsidRPr="006F4D85">
              <w:rPr>
                <w:position w:val="-12"/>
              </w:rPr>
              <w:object w:dxaOrig="620" w:dyaOrig="380" w14:anchorId="29AEF58F">
                <v:shape id="_x0000_i1107" type="#_x0000_t75" style="width:28.5pt;height:14.4pt" o:ole="" fillcolor="window">
                  <v:imagedata r:id="rId16" o:title=""/>
                </v:shape>
                <o:OLEObject Type="Embed" ProgID="Equation.3" ShapeID="_x0000_i1107" DrawAspect="Content" ObjectID="_1674288257" r:id="rId23"/>
              </w:object>
            </w:r>
          </w:p>
        </w:tc>
        <w:tc>
          <w:tcPr>
            <w:tcW w:w="992" w:type="dxa"/>
          </w:tcPr>
          <w:p w14:paraId="25E3D982" w14:textId="77777777" w:rsidR="00D45339" w:rsidRPr="006F4D85" w:rsidRDefault="00D45339" w:rsidP="0079132D">
            <w:pPr>
              <w:pStyle w:val="TAC"/>
            </w:pPr>
            <w:r w:rsidRPr="006F4D85">
              <w:t>dB</w:t>
            </w:r>
          </w:p>
        </w:tc>
        <w:tc>
          <w:tcPr>
            <w:tcW w:w="1383" w:type="dxa"/>
          </w:tcPr>
          <w:p w14:paraId="311C0CB2" w14:textId="77777777" w:rsidR="00D45339" w:rsidRPr="006F4D85" w:rsidRDefault="00D45339" w:rsidP="0079132D">
            <w:pPr>
              <w:pStyle w:val="TAC"/>
            </w:pPr>
            <w:r w:rsidRPr="006F4D85">
              <w:t>Config 1,2</w:t>
            </w:r>
          </w:p>
        </w:tc>
        <w:tc>
          <w:tcPr>
            <w:tcW w:w="984" w:type="dxa"/>
          </w:tcPr>
          <w:p w14:paraId="1C1FD28C" w14:textId="77777777" w:rsidR="00D45339" w:rsidRPr="006F4D85" w:rsidDel="004B51DC" w:rsidRDefault="00D45339" w:rsidP="0079132D">
            <w:pPr>
              <w:pStyle w:val="TAC"/>
            </w:pPr>
            <w:r w:rsidRPr="006F4D85">
              <w:t>6</w:t>
            </w:r>
          </w:p>
        </w:tc>
        <w:tc>
          <w:tcPr>
            <w:tcW w:w="978" w:type="dxa"/>
          </w:tcPr>
          <w:p w14:paraId="0BDCFC16" w14:textId="77777777" w:rsidR="00D45339" w:rsidRPr="006F4D85" w:rsidDel="004B51DC" w:rsidRDefault="00D45339" w:rsidP="0079132D">
            <w:pPr>
              <w:pStyle w:val="TAC"/>
            </w:pPr>
            <w:r w:rsidRPr="006F4D85">
              <w:t>6</w:t>
            </w:r>
          </w:p>
        </w:tc>
        <w:tc>
          <w:tcPr>
            <w:tcW w:w="993" w:type="dxa"/>
          </w:tcPr>
          <w:p w14:paraId="37BF8673" w14:textId="77777777" w:rsidR="00D45339" w:rsidRPr="006F4D85" w:rsidDel="00B36E6D" w:rsidRDefault="00D45339" w:rsidP="0079132D">
            <w:pPr>
              <w:pStyle w:val="TAC"/>
            </w:pPr>
            <w:r w:rsidRPr="006F4D85">
              <w:t>-Infinity</w:t>
            </w:r>
          </w:p>
        </w:tc>
        <w:tc>
          <w:tcPr>
            <w:tcW w:w="1211" w:type="dxa"/>
          </w:tcPr>
          <w:p w14:paraId="4995B4EE" w14:textId="77777777" w:rsidR="00D45339" w:rsidRPr="006F4D85" w:rsidDel="004B51DC" w:rsidRDefault="00D45339" w:rsidP="0079132D">
            <w:pPr>
              <w:pStyle w:val="TAC"/>
            </w:pPr>
            <w:r w:rsidRPr="006F4D85">
              <w:t>9</w:t>
            </w:r>
          </w:p>
        </w:tc>
      </w:tr>
      <w:tr w:rsidR="00D45339" w:rsidRPr="006F4D85" w14:paraId="66FEBC0C" w14:textId="77777777" w:rsidTr="0079132D">
        <w:trPr>
          <w:cantSplit/>
          <w:trHeight w:val="94"/>
        </w:trPr>
        <w:tc>
          <w:tcPr>
            <w:tcW w:w="2405" w:type="dxa"/>
          </w:tcPr>
          <w:p w14:paraId="48CFB75C" w14:textId="77777777" w:rsidR="00D45339" w:rsidRPr="006F4D85" w:rsidRDefault="00D45339" w:rsidP="0079132D">
            <w:pPr>
              <w:pStyle w:val="TAL"/>
            </w:pPr>
            <w:r w:rsidRPr="006F4D85">
              <w:rPr>
                <w:position w:val="-12"/>
              </w:rPr>
              <w:object w:dxaOrig="800" w:dyaOrig="380" w14:anchorId="380F390E">
                <v:shape id="_x0000_i1108" type="#_x0000_t75" style="width:43.5pt;height:14.4pt" o:ole="" fillcolor="window">
                  <v:imagedata r:id="rId18" o:title=""/>
                </v:shape>
                <o:OLEObject Type="Embed" ProgID="Equation.3" ShapeID="_x0000_i1108" DrawAspect="Content" ObjectID="_1674288258" r:id="rId24"/>
              </w:object>
            </w:r>
          </w:p>
        </w:tc>
        <w:tc>
          <w:tcPr>
            <w:tcW w:w="992" w:type="dxa"/>
          </w:tcPr>
          <w:p w14:paraId="63BA15F1" w14:textId="77777777" w:rsidR="00D45339" w:rsidRPr="006F4D85" w:rsidRDefault="00D45339" w:rsidP="0079132D">
            <w:pPr>
              <w:pStyle w:val="TAC"/>
            </w:pPr>
            <w:r w:rsidRPr="006F4D85">
              <w:t>dB</w:t>
            </w:r>
          </w:p>
        </w:tc>
        <w:tc>
          <w:tcPr>
            <w:tcW w:w="1383" w:type="dxa"/>
          </w:tcPr>
          <w:p w14:paraId="74E8B05D" w14:textId="77777777" w:rsidR="00D45339" w:rsidRPr="006F4D85" w:rsidRDefault="00D45339" w:rsidP="0079132D">
            <w:pPr>
              <w:pStyle w:val="TAC"/>
            </w:pPr>
            <w:r w:rsidRPr="006F4D85">
              <w:t>Config 1,2</w:t>
            </w:r>
          </w:p>
        </w:tc>
        <w:tc>
          <w:tcPr>
            <w:tcW w:w="984" w:type="dxa"/>
          </w:tcPr>
          <w:p w14:paraId="1DC2DC9E" w14:textId="77777777" w:rsidR="00D45339" w:rsidRPr="006F4D85" w:rsidDel="004B51DC" w:rsidRDefault="00D45339" w:rsidP="0079132D">
            <w:pPr>
              <w:pStyle w:val="TAC"/>
            </w:pPr>
            <w:r w:rsidRPr="006F4D85">
              <w:t>6</w:t>
            </w:r>
          </w:p>
        </w:tc>
        <w:tc>
          <w:tcPr>
            <w:tcW w:w="978" w:type="dxa"/>
          </w:tcPr>
          <w:p w14:paraId="5796648D" w14:textId="77777777" w:rsidR="00D45339" w:rsidRPr="006F4D85" w:rsidDel="004B51DC" w:rsidRDefault="00D45339" w:rsidP="0079132D">
            <w:pPr>
              <w:pStyle w:val="TAC"/>
            </w:pPr>
            <w:r w:rsidRPr="006F4D85">
              <w:t>6</w:t>
            </w:r>
          </w:p>
        </w:tc>
        <w:tc>
          <w:tcPr>
            <w:tcW w:w="993" w:type="dxa"/>
          </w:tcPr>
          <w:p w14:paraId="3F9C562E" w14:textId="77777777" w:rsidR="00D45339" w:rsidRPr="006F4D85" w:rsidDel="00B36E6D" w:rsidRDefault="00D45339" w:rsidP="0079132D">
            <w:pPr>
              <w:pStyle w:val="TAC"/>
            </w:pPr>
            <w:r w:rsidRPr="006F4D85">
              <w:t>-Infinity</w:t>
            </w:r>
          </w:p>
        </w:tc>
        <w:tc>
          <w:tcPr>
            <w:tcW w:w="1211" w:type="dxa"/>
          </w:tcPr>
          <w:p w14:paraId="6BA2FE32" w14:textId="77777777" w:rsidR="00D45339" w:rsidRPr="006F4D85" w:rsidDel="004B51DC" w:rsidRDefault="00D45339" w:rsidP="0079132D">
            <w:pPr>
              <w:pStyle w:val="TAC"/>
            </w:pPr>
            <w:r w:rsidRPr="006F4D85">
              <w:t>9</w:t>
            </w:r>
          </w:p>
        </w:tc>
      </w:tr>
      <w:tr w:rsidR="00D45339" w:rsidRPr="006F4D85" w14:paraId="4059EFFC" w14:textId="77777777" w:rsidTr="0079132D">
        <w:trPr>
          <w:cantSplit/>
          <w:trHeight w:val="94"/>
        </w:trPr>
        <w:tc>
          <w:tcPr>
            <w:tcW w:w="2405" w:type="dxa"/>
          </w:tcPr>
          <w:p w14:paraId="55810A2D" w14:textId="77777777" w:rsidR="00D45339" w:rsidRPr="006F4D85" w:rsidRDefault="00D45339" w:rsidP="0079132D">
            <w:pPr>
              <w:pStyle w:val="TAL"/>
            </w:pPr>
            <w:r w:rsidRPr="006F4D85">
              <w:rPr>
                <w:lang w:val="en-US"/>
              </w:rPr>
              <w:t>Io</w:t>
            </w:r>
            <w:r w:rsidRPr="006F4D85">
              <w:rPr>
                <w:vertAlign w:val="superscript"/>
                <w:lang w:val="en-US"/>
              </w:rPr>
              <w:t>Note3</w:t>
            </w:r>
          </w:p>
        </w:tc>
        <w:tc>
          <w:tcPr>
            <w:tcW w:w="992" w:type="dxa"/>
          </w:tcPr>
          <w:p w14:paraId="527036D0" w14:textId="77777777" w:rsidR="00D45339" w:rsidRPr="006F4D85" w:rsidRDefault="00D45339" w:rsidP="0079132D">
            <w:pPr>
              <w:pStyle w:val="TAC"/>
            </w:pPr>
            <w:r w:rsidRPr="006F4D85">
              <w:t>dBm/95.04 MHz Note5</w:t>
            </w:r>
          </w:p>
        </w:tc>
        <w:tc>
          <w:tcPr>
            <w:tcW w:w="1383" w:type="dxa"/>
          </w:tcPr>
          <w:p w14:paraId="35F3BAEE" w14:textId="77777777" w:rsidR="00D45339" w:rsidRPr="006F4D85" w:rsidRDefault="00D45339" w:rsidP="0079132D">
            <w:pPr>
              <w:pStyle w:val="TAC"/>
            </w:pPr>
            <w:r w:rsidRPr="006F4D85">
              <w:t>Config 1,2</w:t>
            </w:r>
          </w:p>
        </w:tc>
        <w:tc>
          <w:tcPr>
            <w:tcW w:w="984" w:type="dxa"/>
          </w:tcPr>
          <w:p w14:paraId="62570F7B" w14:textId="77777777" w:rsidR="00D45339" w:rsidRPr="006F4D85" w:rsidRDefault="00D45339" w:rsidP="0079132D">
            <w:pPr>
              <w:pStyle w:val="TAC"/>
            </w:pPr>
            <w:r w:rsidRPr="006F4D85">
              <w:t>-59.7</w:t>
            </w:r>
          </w:p>
        </w:tc>
        <w:tc>
          <w:tcPr>
            <w:tcW w:w="978" w:type="dxa"/>
          </w:tcPr>
          <w:p w14:paraId="40F9C56A" w14:textId="77777777" w:rsidR="00D45339" w:rsidRPr="006F4D85" w:rsidRDefault="00D45339" w:rsidP="0079132D">
            <w:pPr>
              <w:pStyle w:val="TAC"/>
            </w:pPr>
            <w:r w:rsidRPr="006F4D85">
              <w:t>-59.7</w:t>
            </w:r>
          </w:p>
        </w:tc>
        <w:tc>
          <w:tcPr>
            <w:tcW w:w="993" w:type="dxa"/>
          </w:tcPr>
          <w:p w14:paraId="49174448" w14:textId="77777777" w:rsidR="00D45339" w:rsidRPr="006F4D85" w:rsidRDefault="00D45339" w:rsidP="0079132D">
            <w:pPr>
              <w:pStyle w:val="TAC"/>
            </w:pPr>
            <w:r w:rsidRPr="006F4D85">
              <w:t>-66.7</w:t>
            </w:r>
          </w:p>
        </w:tc>
        <w:tc>
          <w:tcPr>
            <w:tcW w:w="1211" w:type="dxa"/>
          </w:tcPr>
          <w:p w14:paraId="1CA350A8" w14:textId="77777777" w:rsidR="00D45339" w:rsidRPr="006F4D85" w:rsidRDefault="00D45339" w:rsidP="0079132D">
            <w:pPr>
              <w:pStyle w:val="TAC"/>
            </w:pPr>
            <w:r w:rsidRPr="006F4D85">
              <w:t>-57.2</w:t>
            </w:r>
          </w:p>
        </w:tc>
      </w:tr>
      <w:tr w:rsidR="00D45339" w:rsidRPr="006F4D85" w14:paraId="7CCF4102" w14:textId="77777777" w:rsidTr="0079132D">
        <w:trPr>
          <w:cantSplit/>
          <w:trHeight w:val="150"/>
        </w:trPr>
        <w:tc>
          <w:tcPr>
            <w:tcW w:w="2405" w:type="dxa"/>
          </w:tcPr>
          <w:p w14:paraId="55585DCD" w14:textId="77777777" w:rsidR="00D45339" w:rsidRPr="006F4D85" w:rsidRDefault="00D45339" w:rsidP="0079132D">
            <w:pPr>
              <w:pStyle w:val="TAL"/>
            </w:pPr>
            <w:r w:rsidRPr="006F4D85">
              <w:t xml:space="preserve">Propagation Condition </w:t>
            </w:r>
          </w:p>
        </w:tc>
        <w:tc>
          <w:tcPr>
            <w:tcW w:w="992" w:type="dxa"/>
          </w:tcPr>
          <w:p w14:paraId="3A1377B6" w14:textId="77777777" w:rsidR="00D45339" w:rsidRPr="006F4D85" w:rsidRDefault="00D45339" w:rsidP="0079132D">
            <w:pPr>
              <w:pStyle w:val="TAC"/>
            </w:pPr>
          </w:p>
        </w:tc>
        <w:tc>
          <w:tcPr>
            <w:tcW w:w="1383" w:type="dxa"/>
          </w:tcPr>
          <w:p w14:paraId="17E44CB9" w14:textId="77777777" w:rsidR="00D45339" w:rsidRPr="006F4D85" w:rsidRDefault="00D45339" w:rsidP="0079132D">
            <w:pPr>
              <w:pStyle w:val="TAC"/>
              <w:rPr>
                <w:rFonts w:cs="v4.2.0"/>
              </w:rPr>
            </w:pPr>
            <w:r w:rsidRPr="006F4D85">
              <w:t>Config 1,2</w:t>
            </w:r>
          </w:p>
        </w:tc>
        <w:tc>
          <w:tcPr>
            <w:tcW w:w="4166" w:type="dxa"/>
            <w:gridSpan w:val="4"/>
          </w:tcPr>
          <w:p w14:paraId="2C601340" w14:textId="77777777" w:rsidR="00D45339" w:rsidRPr="006F4D85" w:rsidRDefault="00D45339" w:rsidP="0079132D">
            <w:pPr>
              <w:pStyle w:val="TAC"/>
            </w:pPr>
            <w:r w:rsidRPr="006F4D85">
              <w:rPr>
                <w:rFonts w:cs="v4.2.0"/>
              </w:rPr>
              <w:t>AWGN</w:t>
            </w:r>
          </w:p>
        </w:tc>
      </w:tr>
      <w:tr w:rsidR="00D45339" w:rsidRPr="006F4D85" w14:paraId="7174E9AB" w14:textId="77777777" w:rsidTr="0079132D">
        <w:trPr>
          <w:cantSplit/>
          <w:trHeight w:val="1023"/>
        </w:trPr>
        <w:tc>
          <w:tcPr>
            <w:tcW w:w="8946" w:type="dxa"/>
            <w:gridSpan w:val="7"/>
          </w:tcPr>
          <w:p w14:paraId="35FDE3DC" w14:textId="77777777" w:rsidR="00D45339" w:rsidRPr="006F4D85" w:rsidRDefault="00D45339" w:rsidP="0079132D">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681B4BC2"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B0C9A37">
                <v:shape id="_x0000_i1109" type="#_x0000_t75" style="width:21.6pt;height:14.4pt" o:ole="" fillcolor="window">
                  <v:imagedata r:id="rId12" o:title=""/>
                </v:shape>
                <o:OLEObject Type="Embed" ProgID="Equation.3" ShapeID="_x0000_i1109" DrawAspect="Content" ObjectID="_1674288259" r:id="rId25"/>
              </w:object>
            </w:r>
            <w:r w:rsidRPr="006F4D85">
              <w:rPr>
                <w:lang w:val="en-US"/>
              </w:rPr>
              <w:t xml:space="preserve"> to be fulfilled.</w:t>
            </w:r>
          </w:p>
          <w:p w14:paraId="7A362D56"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B76309C"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50338798" w14:textId="77777777" w:rsidR="00D45339" w:rsidRPr="006F4D85" w:rsidRDefault="00D45339" w:rsidP="0079132D">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3E5B187" w14:textId="77777777" w:rsidR="00D45339" w:rsidRDefault="00D45339" w:rsidP="0079132D">
            <w:pPr>
              <w:pStyle w:val="TAN"/>
              <w:rPr>
                <w:lang w:val="en-US"/>
              </w:rPr>
            </w:pPr>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Pr>
                <w:lang w:val="en-US"/>
              </w:rPr>
              <w:t xml:space="preserve"> </w:t>
            </w:r>
          </w:p>
          <w:p w14:paraId="7DD863AD" w14:textId="77777777" w:rsidR="00D45339" w:rsidRPr="006F4D85" w:rsidRDefault="00D45339" w:rsidP="0079132D">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2515A30C" w14:textId="77777777" w:rsidR="0079132D" w:rsidRPr="003A680F" w:rsidRDefault="0079132D" w:rsidP="0079132D">
      <w:pPr>
        <w:keepNext/>
        <w:keepLines/>
        <w:spacing w:before="240"/>
        <w:ind w:left="1134" w:hanging="1134"/>
        <w:outlineLvl w:val="0"/>
        <w:rPr>
          <w:rFonts w:ascii="Arial" w:hAnsi="Arial"/>
          <w:b/>
          <w:color w:val="0000FF"/>
          <w:sz w:val="36"/>
        </w:rPr>
      </w:pPr>
    </w:p>
    <w:p w14:paraId="4A1CDACD"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002C356" w14:textId="77777777" w:rsidR="0079132D" w:rsidRPr="003A680F" w:rsidRDefault="0079132D" w:rsidP="0079132D">
      <w:pPr>
        <w:keepNext/>
        <w:keepLines/>
        <w:spacing w:before="240"/>
        <w:ind w:left="1134" w:hanging="1134"/>
        <w:outlineLvl w:val="0"/>
        <w:rPr>
          <w:rFonts w:ascii="Arial" w:hAnsi="Arial"/>
          <w:b/>
          <w:color w:val="0000FF"/>
          <w:sz w:val="36"/>
        </w:rPr>
      </w:pPr>
    </w:p>
    <w:p w14:paraId="637B8EA6" w14:textId="77777777" w:rsidR="00D45339" w:rsidRPr="006F4D85" w:rsidRDefault="00D45339" w:rsidP="00D45339">
      <w:pPr>
        <w:pStyle w:val="TH"/>
      </w:pPr>
      <w:r w:rsidRPr="006F4D85">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D45339" w:rsidRPr="006F4D85" w14:paraId="039E00D9" w14:textId="77777777" w:rsidTr="0079132D">
        <w:trPr>
          <w:cantSplit/>
          <w:trHeight w:val="150"/>
        </w:trPr>
        <w:tc>
          <w:tcPr>
            <w:tcW w:w="2547" w:type="dxa"/>
            <w:tcBorders>
              <w:top w:val="single" w:sz="4" w:space="0" w:color="auto"/>
              <w:left w:val="single" w:sz="4" w:space="0" w:color="auto"/>
              <w:bottom w:val="nil"/>
            </w:tcBorders>
            <w:shd w:val="clear" w:color="auto" w:fill="auto"/>
          </w:tcPr>
          <w:p w14:paraId="161C6799" w14:textId="77777777" w:rsidR="00D45339" w:rsidRPr="006F4D85" w:rsidRDefault="00D45339" w:rsidP="0079132D">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5ABF24A2" w14:textId="77777777" w:rsidR="00D45339" w:rsidRPr="006F4D85" w:rsidRDefault="00D45339" w:rsidP="0079132D">
            <w:pPr>
              <w:pStyle w:val="TAH"/>
              <w:rPr>
                <w:rFonts w:cs="Arial"/>
              </w:rPr>
            </w:pPr>
            <w:r w:rsidRPr="006F4D85">
              <w:t>Unit</w:t>
            </w:r>
          </w:p>
        </w:tc>
        <w:tc>
          <w:tcPr>
            <w:tcW w:w="1241" w:type="dxa"/>
            <w:tcBorders>
              <w:top w:val="single" w:sz="4" w:space="0" w:color="auto"/>
              <w:bottom w:val="nil"/>
            </w:tcBorders>
            <w:shd w:val="clear" w:color="auto" w:fill="auto"/>
          </w:tcPr>
          <w:p w14:paraId="71ED42B3" w14:textId="77777777" w:rsidR="00D45339" w:rsidRPr="006F4D85" w:rsidRDefault="00D45339" w:rsidP="0079132D">
            <w:pPr>
              <w:pStyle w:val="TAH"/>
            </w:pPr>
            <w:r w:rsidRPr="006F4D85">
              <w:rPr>
                <w:rFonts w:cs="Arial"/>
              </w:rPr>
              <w:t xml:space="preserve">Test </w:t>
            </w:r>
          </w:p>
        </w:tc>
        <w:tc>
          <w:tcPr>
            <w:tcW w:w="2019" w:type="dxa"/>
            <w:gridSpan w:val="2"/>
            <w:tcBorders>
              <w:top w:val="single" w:sz="4" w:space="0" w:color="auto"/>
            </w:tcBorders>
          </w:tcPr>
          <w:p w14:paraId="3624C3CA" w14:textId="77777777" w:rsidR="00D45339" w:rsidRPr="006F4D85" w:rsidRDefault="00D45339" w:rsidP="0079132D">
            <w:pPr>
              <w:pStyle w:val="TAH"/>
              <w:rPr>
                <w:rFonts w:cs="Arial"/>
              </w:rPr>
            </w:pPr>
            <w:r w:rsidRPr="006F4D85">
              <w:t>Cell 2</w:t>
            </w:r>
          </w:p>
        </w:tc>
        <w:tc>
          <w:tcPr>
            <w:tcW w:w="2147" w:type="dxa"/>
            <w:gridSpan w:val="2"/>
            <w:tcBorders>
              <w:top w:val="single" w:sz="4" w:space="0" w:color="auto"/>
              <w:right w:val="single" w:sz="4" w:space="0" w:color="auto"/>
            </w:tcBorders>
          </w:tcPr>
          <w:p w14:paraId="3B77F27A" w14:textId="77777777" w:rsidR="00D45339" w:rsidRPr="006F4D85" w:rsidRDefault="00D45339" w:rsidP="0079132D">
            <w:pPr>
              <w:pStyle w:val="TAH"/>
              <w:rPr>
                <w:rFonts w:cs="Arial"/>
              </w:rPr>
            </w:pPr>
            <w:r w:rsidRPr="006F4D85">
              <w:t>Cell 3</w:t>
            </w:r>
          </w:p>
        </w:tc>
      </w:tr>
      <w:tr w:rsidR="00D45339" w:rsidRPr="006F4D85" w14:paraId="612876BC" w14:textId="77777777" w:rsidTr="0079132D">
        <w:trPr>
          <w:cantSplit/>
          <w:trHeight w:val="150"/>
        </w:trPr>
        <w:tc>
          <w:tcPr>
            <w:tcW w:w="2547" w:type="dxa"/>
            <w:tcBorders>
              <w:top w:val="nil"/>
              <w:left w:val="single" w:sz="4" w:space="0" w:color="auto"/>
              <w:bottom w:val="single" w:sz="4" w:space="0" w:color="auto"/>
            </w:tcBorders>
            <w:shd w:val="clear" w:color="auto" w:fill="auto"/>
          </w:tcPr>
          <w:p w14:paraId="5F934618" w14:textId="77777777" w:rsidR="00D45339" w:rsidRPr="006F4D85" w:rsidRDefault="00D45339" w:rsidP="0079132D">
            <w:pPr>
              <w:pStyle w:val="TAH"/>
              <w:rPr>
                <w:rFonts w:cs="Arial"/>
              </w:rPr>
            </w:pPr>
          </w:p>
        </w:tc>
        <w:tc>
          <w:tcPr>
            <w:tcW w:w="992" w:type="dxa"/>
            <w:tcBorders>
              <w:top w:val="nil"/>
              <w:bottom w:val="single" w:sz="4" w:space="0" w:color="auto"/>
            </w:tcBorders>
            <w:shd w:val="clear" w:color="auto" w:fill="auto"/>
          </w:tcPr>
          <w:p w14:paraId="2FF4E894" w14:textId="77777777" w:rsidR="00D45339" w:rsidRPr="006F4D85" w:rsidRDefault="00D45339" w:rsidP="0079132D">
            <w:pPr>
              <w:pStyle w:val="TAH"/>
              <w:rPr>
                <w:rFonts w:cs="Arial"/>
              </w:rPr>
            </w:pPr>
          </w:p>
        </w:tc>
        <w:tc>
          <w:tcPr>
            <w:tcW w:w="1241" w:type="dxa"/>
            <w:tcBorders>
              <w:top w:val="nil"/>
              <w:bottom w:val="single" w:sz="4" w:space="0" w:color="auto"/>
            </w:tcBorders>
            <w:shd w:val="clear" w:color="auto" w:fill="auto"/>
          </w:tcPr>
          <w:p w14:paraId="618B31C8" w14:textId="77777777" w:rsidR="00D45339" w:rsidRPr="006F4D85" w:rsidRDefault="00D45339" w:rsidP="0079132D">
            <w:pPr>
              <w:pStyle w:val="TAH"/>
            </w:pPr>
            <w:r w:rsidRPr="006F4D85">
              <w:rPr>
                <w:rFonts w:cs="Arial"/>
              </w:rPr>
              <w:t>configuration</w:t>
            </w:r>
          </w:p>
        </w:tc>
        <w:tc>
          <w:tcPr>
            <w:tcW w:w="984" w:type="dxa"/>
            <w:tcBorders>
              <w:bottom w:val="single" w:sz="4" w:space="0" w:color="auto"/>
            </w:tcBorders>
          </w:tcPr>
          <w:p w14:paraId="3401B274" w14:textId="77777777" w:rsidR="00D45339" w:rsidRPr="006F4D85" w:rsidRDefault="00D45339" w:rsidP="0079132D">
            <w:pPr>
              <w:pStyle w:val="TAH"/>
              <w:rPr>
                <w:rFonts w:cs="Arial"/>
              </w:rPr>
            </w:pPr>
            <w:r w:rsidRPr="006F4D85">
              <w:t>T1</w:t>
            </w:r>
          </w:p>
        </w:tc>
        <w:tc>
          <w:tcPr>
            <w:tcW w:w="1035" w:type="dxa"/>
            <w:tcBorders>
              <w:bottom w:val="single" w:sz="4" w:space="0" w:color="auto"/>
            </w:tcBorders>
          </w:tcPr>
          <w:p w14:paraId="4027DC17" w14:textId="77777777" w:rsidR="00D45339" w:rsidRPr="006F4D85" w:rsidRDefault="00D45339" w:rsidP="0079132D">
            <w:pPr>
              <w:pStyle w:val="TAH"/>
              <w:rPr>
                <w:rFonts w:cs="Arial"/>
              </w:rPr>
            </w:pPr>
            <w:r w:rsidRPr="006F4D85">
              <w:t>T2</w:t>
            </w:r>
          </w:p>
        </w:tc>
        <w:tc>
          <w:tcPr>
            <w:tcW w:w="936" w:type="dxa"/>
            <w:tcBorders>
              <w:bottom w:val="single" w:sz="4" w:space="0" w:color="auto"/>
            </w:tcBorders>
          </w:tcPr>
          <w:p w14:paraId="543330ED"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4AE8D461" w14:textId="77777777" w:rsidR="00D45339" w:rsidRPr="006F4D85" w:rsidRDefault="00D45339" w:rsidP="0079132D">
            <w:pPr>
              <w:pStyle w:val="TAH"/>
              <w:rPr>
                <w:rFonts w:cs="Arial"/>
              </w:rPr>
            </w:pPr>
            <w:r w:rsidRPr="006F4D85">
              <w:t>T2</w:t>
            </w:r>
          </w:p>
        </w:tc>
      </w:tr>
      <w:tr w:rsidR="00D45339" w:rsidRPr="006F4D85" w14:paraId="3A8AB1F8" w14:textId="77777777" w:rsidTr="0079132D">
        <w:trPr>
          <w:cantSplit/>
          <w:trHeight w:val="292"/>
        </w:trPr>
        <w:tc>
          <w:tcPr>
            <w:tcW w:w="2547" w:type="dxa"/>
            <w:tcBorders>
              <w:left w:val="single" w:sz="4" w:space="0" w:color="auto"/>
              <w:bottom w:val="nil"/>
            </w:tcBorders>
            <w:shd w:val="clear" w:color="auto" w:fill="auto"/>
          </w:tcPr>
          <w:p w14:paraId="686000E8" w14:textId="77777777" w:rsidR="00D45339" w:rsidRPr="006F4D85" w:rsidRDefault="00D45339" w:rsidP="0079132D">
            <w:pPr>
              <w:pStyle w:val="TAL"/>
              <w:rPr>
                <w:lang w:val="it-IT"/>
              </w:rPr>
            </w:pPr>
            <w:proofErr w:type="spellStart"/>
            <w:r w:rsidRPr="006F4D85">
              <w:rPr>
                <w:lang w:val="it-IT"/>
              </w:rPr>
              <w:t>AoA</w:t>
            </w:r>
            <w:proofErr w:type="spellEnd"/>
            <w:r w:rsidRPr="006F4D85">
              <w:rPr>
                <w:lang w:val="it-IT"/>
              </w:rPr>
              <w:t xml:space="preserve"> setup</w:t>
            </w:r>
          </w:p>
        </w:tc>
        <w:tc>
          <w:tcPr>
            <w:tcW w:w="992" w:type="dxa"/>
            <w:tcBorders>
              <w:bottom w:val="nil"/>
            </w:tcBorders>
            <w:shd w:val="clear" w:color="auto" w:fill="auto"/>
          </w:tcPr>
          <w:p w14:paraId="460FB2BA" w14:textId="77777777" w:rsidR="00D45339" w:rsidRPr="006F4D85" w:rsidRDefault="00D45339" w:rsidP="0079132D">
            <w:pPr>
              <w:pStyle w:val="TAC"/>
              <w:rPr>
                <w:lang w:val="it-IT"/>
              </w:rPr>
            </w:pPr>
          </w:p>
        </w:tc>
        <w:tc>
          <w:tcPr>
            <w:tcW w:w="1241" w:type="dxa"/>
            <w:tcBorders>
              <w:bottom w:val="nil"/>
            </w:tcBorders>
            <w:shd w:val="clear" w:color="auto" w:fill="auto"/>
          </w:tcPr>
          <w:p w14:paraId="6348595E"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69995625" w14:textId="77777777" w:rsidR="00D45339" w:rsidRPr="006F4D85" w:rsidRDefault="00D45339" w:rsidP="0079132D">
            <w:pPr>
              <w:pStyle w:val="TAC"/>
              <w:rPr>
                <w:rFonts w:cs="v4.2.0"/>
              </w:rPr>
            </w:pPr>
            <w:r w:rsidRPr="006F4D85">
              <w:rPr>
                <w:rFonts w:cs="v4.2.0"/>
              </w:rPr>
              <w:t>Setup 3 as specified in clause A.3.15</w:t>
            </w:r>
          </w:p>
        </w:tc>
      </w:tr>
      <w:tr w:rsidR="00D45339" w:rsidRPr="006F4D85" w14:paraId="7B9EE8C0" w14:textId="77777777" w:rsidTr="0079132D">
        <w:trPr>
          <w:cantSplit/>
          <w:trHeight w:val="292"/>
        </w:trPr>
        <w:tc>
          <w:tcPr>
            <w:tcW w:w="2547" w:type="dxa"/>
            <w:tcBorders>
              <w:top w:val="nil"/>
              <w:left w:val="single" w:sz="4" w:space="0" w:color="auto"/>
              <w:bottom w:val="single" w:sz="4" w:space="0" w:color="auto"/>
            </w:tcBorders>
            <w:shd w:val="clear" w:color="auto" w:fill="auto"/>
          </w:tcPr>
          <w:p w14:paraId="75DA397A" w14:textId="77777777" w:rsidR="00D45339" w:rsidRPr="006F4D85" w:rsidRDefault="00D45339" w:rsidP="0079132D">
            <w:pPr>
              <w:pStyle w:val="TAL"/>
              <w:rPr>
                <w:lang w:val="it-IT"/>
              </w:rPr>
            </w:pPr>
          </w:p>
        </w:tc>
        <w:tc>
          <w:tcPr>
            <w:tcW w:w="992" w:type="dxa"/>
            <w:tcBorders>
              <w:top w:val="nil"/>
              <w:bottom w:val="single" w:sz="4" w:space="0" w:color="auto"/>
            </w:tcBorders>
            <w:shd w:val="clear" w:color="auto" w:fill="auto"/>
          </w:tcPr>
          <w:p w14:paraId="4FDBFAF9" w14:textId="77777777" w:rsidR="00D45339" w:rsidRPr="006F4D85" w:rsidRDefault="00D45339" w:rsidP="0079132D">
            <w:pPr>
              <w:pStyle w:val="TAC"/>
              <w:rPr>
                <w:lang w:val="it-IT"/>
              </w:rPr>
            </w:pPr>
          </w:p>
        </w:tc>
        <w:tc>
          <w:tcPr>
            <w:tcW w:w="1241" w:type="dxa"/>
            <w:tcBorders>
              <w:top w:val="nil"/>
              <w:bottom w:val="single" w:sz="4" w:space="0" w:color="auto"/>
            </w:tcBorders>
            <w:shd w:val="clear" w:color="auto" w:fill="auto"/>
          </w:tcPr>
          <w:p w14:paraId="453813D3" w14:textId="77777777" w:rsidR="00D45339" w:rsidRPr="006F4D85" w:rsidRDefault="00D45339" w:rsidP="0079132D">
            <w:pPr>
              <w:pStyle w:val="TAC"/>
            </w:pPr>
          </w:p>
        </w:tc>
        <w:tc>
          <w:tcPr>
            <w:tcW w:w="2019" w:type="dxa"/>
            <w:gridSpan w:val="2"/>
            <w:tcBorders>
              <w:bottom w:val="single" w:sz="4" w:space="0" w:color="auto"/>
            </w:tcBorders>
          </w:tcPr>
          <w:p w14:paraId="135D58AD" w14:textId="77777777" w:rsidR="00D45339" w:rsidRPr="006F4D85" w:rsidRDefault="00D45339" w:rsidP="0079132D">
            <w:pPr>
              <w:pStyle w:val="TAC"/>
              <w:rPr>
                <w:rFonts w:cs="v4.2.0"/>
                <w:b/>
              </w:rPr>
            </w:pPr>
            <w:r w:rsidRPr="006F4D85">
              <w:rPr>
                <w:rFonts w:cs="v4.2.0"/>
                <w:b/>
              </w:rPr>
              <w:t>AoA1</w:t>
            </w:r>
          </w:p>
        </w:tc>
        <w:tc>
          <w:tcPr>
            <w:tcW w:w="2147" w:type="dxa"/>
            <w:gridSpan w:val="2"/>
            <w:tcBorders>
              <w:bottom w:val="single" w:sz="4" w:space="0" w:color="auto"/>
            </w:tcBorders>
          </w:tcPr>
          <w:p w14:paraId="7F1FA236" w14:textId="77777777" w:rsidR="00D45339" w:rsidRPr="006F4D85" w:rsidRDefault="00D45339" w:rsidP="0079132D">
            <w:pPr>
              <w:pStyle w:val="TAC"/>
              <w:rPr>
                <w:rFonts w:cs="v4.2.0"/>
                <w:b/>
              </w:rPr>
            </w:pPr>
            <w:r w:rsidRPr="006F4D85">
              <w:rPr>
                <w:rFonts w:cs="v4.2.0"/>
                <w:b/>
              </w:rPr>
              <w:t>AoA2</w:t>
            </w:r>
          </w:p>
        </w:tc>
      </w:tr>
      <w:tr w:rsidR="00D45339" w:rsidRPr="006F4D85" w14:paraId="478BD03F" w14:textId="77777777" w:rsidTr="0079132D">
        <w:trPr>
          <w:cantSplit/>
          <w:trHeight w:val="292"/>
        </w:trPr>
        <w:tc>
          <w:tcPr>
            <w:tcW w:w="2547" w:type="dxa"/>
            <w:tcBorders>
              <w:left w:val="single" w:sz="4" w:space="0" w:color="auto"/>
              <w:bottom w:val="single" w:sz="4" w:space="0" w:color="auto"/>
            </w:tcBorders>
          </w:tcPr>
          <w:p w14:paraId="1A5406C3" w14:textId="77777777" w:rsidR="00D45339" w:rsidRPr="006F4D85" w:rsidRDefault="00D45339" w:rsidP="0079132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249427CE" w14:textId="77777777" w:rsidR="00D45339" w:rsidRPr="006F4D85" w:rsidRDefault="00D45339" w:rsidP="0079132D">
            <w:pPr>
              <w:pStyle w:val="TAC"/>
              <w:rPr>
                <w:lang w:val="it-IT"/>
              </w:rPr>
            </w:pPr>
          </w:p>
        </w:tc>
        <w:tc>
          <w:tcPr>
            <w:tcW w:w="1241" w:type="dxa"/>
            <w:tcBorders>
              <w:bottom w:val="single" w:sz="4" w:space="0" w:color="auto"/>
            </w:tcBorders>
          </w:tcPr>
          <w:p w14:paraId="62C7CFD1" w14:textId="77777777" w:rsidR="00D45339" w:rsidRPr="006F4D85" w:rsidRDefault="00D45339" w:rsidP="0079132D">
            <w:pPr>
              <w:pStyle w:val="TAC"/>
            </w:pPr>
            <w:r w:rsidRPr="00736FBC">
              <w:t>Config 1,2</w:t>
            </w:r>
          </w:p>
        </w:tc>
        <w:tc>
          <w:tcPr>
            <w:tcW w:w="2019" w:type="dxa"/>
            <w:gridSpan w:val="2"/>
            <w:tcBorders>
              <w:bottom w:val="single" w:sz="4" w:space="0" w:color="auto"/>
            </w:tcBorders>
          </w:tcPr>
          <w:p w14:paraId="267C77CB"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C6BAF"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09926E1D" w14:textId="77777777" w:rsidTr="0079132D">
        <w:trPr>
          <w:cantSplit/>
          <w:trHeight w:val="292"/>
        </w:trPr>
        <w:tc>
          <w:tcPr>
            <w:tcW w:w="2547" w:type="dxa"/>
            <w:tcBorders>
              <w:left w:val="single" w:sz="4" w:space="0" w:color="auto"/>
              <w:bottom w:val="single" w:sz="4" w:space="0" w:color="auto"/>
            </w:tcBorders>
          </w:tcPr>
          <w:p w14:paraId="59C0D927" w14:textId="77777777" w:rsidR="00D45339" w:rsidRPr="006F4D85" w:rsidRDefault="00D45339" w:rsidP="0079132D">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565785F5" w14:textId="77777777" w:rsidR="00D45339" w:rsidRPr="006F4D85" w:rsidRDefault="00D45339" w:rsidP="0079132D">
            <w:pPr>
              <w:pStyle w:val="TAC"/>
              <w:rPr>
                <w:lang w:val="it-IT"/>
              </w:rPr>
            </w:pPr>
          </w:p>
        </w:tc>
        <w:tc>
          <w:tcPr>
            <w:tcW w:w="1241" w:type="dxa"/>
            <w:tcBorders>
              <w:bottom w:val="single" w:sz="4" w:space="0" w:color="auto"/>
            </w:tcBorders>
          </w:tcPr>
          <w:p w14:paraId="76BAEB35" w14:textId="77777777" w:rsidR="00D45339" w:rsidRPr="006F4D85" w:rsidRDefault="00D45339" w:rsidP="0079132D">
            <w:pPr>
              <w:pStyle w:val="TAC"/>
              <w:rPr>
                <w:rFonts w:cs="v4.2.0"/>
              </w:rPr>
            </w:pPr>
            <w:r w:rsidRPr="006F4D85">
              <w:t>Config 1,2</w:t>
            </w:r>
          </w:p>
        </w:tc>
        <w:tc>
          <w:tcPr>
            <w:tcW w:w="2019" w:type="dxa"/>
            <w:gridSpan w:val="2"/>
            <w:tcBorders>
              <w:bottom w:val="single" w:sz="4" w:space="0" w:color="auto"/>
            </w:tcBorders>
          </w:tcPr>
          <w:p w14:paraId="7BDE3CF9" w14:textId="77777777" w:rsidR="00D45339" w:rsidRPr="006F4D85" w:rsidRDefault="00D45339" w:rsidP="0079132D">
            <w:pPr>
              <w:pStyle w:val="TAC"/>
            </w:pPr>
            <w:r w:rsidRPr="006F4D85">
              <w:rPr>
                <w:rFonts w:cs="v4.2.0"/>
              </w:rPr>
              <w:t>1</w:t>
            </w:r>
          </w:p>
        </w:tc>
        <w:tc>
          <w:tcPr>
            <w:tcW w:w="2147" w:type="dxa"/>
            <w:gridSpan w:val="2"/>
            <w:tcBorders>
              <w:bottom w:val="single" w:sz="4" w:space="0" w:color="auto"/>
            </w:tcBorders>
          </w:tcPr>
          <w:p w14:paraId="17D60BE1" w14:textId="77777777" w:rsidR="00D45339" w:rsidRPr="006F4D85" w:rsidRDefault="00D45339" w:rsidP="0079132D">
            <w:pPr>
              <w:pStyle w:val="TAC"/>
            </w:pPr>
            <w:r w:rsidRPr="006F4D85">
              <w:rPr>
                <w:rFonts w:cs="v4.2.0"/>
              </w:rPr>
              <w:t>2</w:t>
            </w:r>
          </w:p>
        </w:tc>
      </w:tr>
      <w:tr w:rsidR="00D45339" w:rsidRPr="006F4D85" w14:paraId="14361FA7" w14:textId="77777777" w:rsidTr="0079132D">
        <w:trPr>
          <w:cantSplit/>
          <w:trHeight w:val="150"/>
        </w:trPr>
        <w:tc>
          <w:tcPr>
            <w:tcW w:w="2547" w:type="dxa"/>
            <w:tcBorders>
              <w:left w:val="single" w:sz="4" w:space="0" w:color="auto"/>
            </w:tcBorders>
          </w:tcPr>
          <w:p w14:paraId="51970AED" w14:textId="77777777" w:rsidR="00D45339" w:rsidRPr="006F4D85" w:rsidRDefault="00D45339" w:rsidP="0079132D">
            <w:pPr>
              <w:pStyle w:val="TAL"/>
              <w:rPr>
                <w:lang w:val="en-US"/>
              </w:rPr>
            </w:pPr>
            <w:r w:rsidRPr="006F4D85">
              <w:rPr>
                <w:lang w:val="en-US"/>
              </w:rPr>
              <w:t>Duplex mode</w:t>
            </w:r>
          </w:p>
        </w:tc>
        <w:tc>
          <w:tcPr>
            <w:tcW w:w="992" w:type="dxa"/>
          </w:tcPr>
          <w:p w14:paraId="2A8B0F60" w14:textId="77777777" w:rsidR="00D45339" w:rsidRPr="006F4D85" w:rsidRDefault="00D45339" w:rsidP="0079132D">
            <w:pPr>
              <w:pStyle w:val="TAC"/>
              <w:rPr>
                <w:rFonts w:cs="v4.2.0"/>
              </w:rPr>
            </w:pPr>
          </w:p>
        </w:tc>
        <w:tc>
          <w:tcPr>
            <w:tcW w:w="1241" w:type="dxa"/>
            <w:tcBorders>
              <w:bottom w:val="single" w:sz="4" w:space="0" w:color="auto"/>
            </w:tcBorders>
          </w:tcPr>
          <w:p w14:paraId="33D99138"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3CA4E5CA" w14:textId="77777777" w:rsidR="00D45339" w:rsidRPr="006F4D85" w:rsidRDefault="00D45339" w:rsidP="0079132D">
            <w:pPr>
              <w:pStyle w:val="TAC"/>
              <w:rPr>
                <w:lang w:val="en-US"/>
              </w:rPr>
            </w:pPr>
            <w:r w:rsidRPr="006F4D85">
              <w:rPr>
                <w:lang w:val="en-US"/>
              </w:rPr>
              <w:t>TDD</w:t>
            </w:r>
          </w:p>
        </w:tc>
        <w:tc>
          <w:tcPr>
            <w:tcW w:w="2147" w:type="dxa"/>
            <w:gridSpan w:val="2"/>
            <w:tcBorders>
              <w:bottom w:val="single" w:sz="4" w:space="0" w:color="auto"/>
            </w:tcBorders>
          </w:tcPr>
          <w:p w14:paraId="1D10450F" w14:textId="77777777" w:rsidR="00D45339" w:rsidRPr="006F4D85" w:rsidRDefault="00D45339" w:rsidP="0079132D">
            <w:pPr>
              <w:pStyle w:val="TAC"/>
              <w:rPr>
                <w:lang w:val="en-US"/>
              </w:rPr>
            </w:pPr>
            <w:r w:rsidRPr="006F4D85">
              <w:rPr>
                <w:lang w:val="en-US"/>
              </w:rPr>
              <w:t>TDD</w:t>
            </w:r>
          </w:p>
        </w:tc>
      </w:tr>
      <w:tr w:rsidR="00D45339" w:rsidRPr="006F4D85" w14:paraId="55B503BE" w14:textId="77777777" w:rsidTr="0079132D">
        <w:trPr>
          <w:cantSplit/>
          <w:trHeight w:val="150"/>
        </w:trPr>
        <w:tc>
          <w:tcPr>
            <w:tcW w:w="2547" w:type="dxa"/>
            <w:tcBorders>
              <w:left w:val="single" w:sz="4" w:space="0" w:color="auto"/>
            </w:tcBorders>
          </w:tcPr>
          <w:p w14:paraId="7B68FCEA" w14:textId="77777777" w:rsidR="00D45339" w:rsidRPr="006F4D85" w:rsidRDefault="00D45339" w:rsidP="0079132D">
            <w:pPr>
              <w:pStyle w:val="TAL"/>
            </w:pPr>
            <w:proofErr w:type="spellStart"/>
            <w:r w:rsidRPr="006F4D85">
              <w:rPr>
                <w:bCs/>
              </w:rPr>
              <w:t>BW</w:t>
            </w:r>
            <w:r w:rsidRPr="006F4D85">
              <w:rPr>
                <w:vertAlign w:val="subscript"/>
              </w:rPr>
              <w:t>channel</w:t>
            </w:r>
            <w:proofErr w:type="spellEnd"/>
          </w:p>
        </w:tc>
        <w:tc>
          <w:tcPr>
            <w:tcW w:w="992" w:type="dxa"/>
          </w:tcPr>
          <w:p w14:paraId="05BBA681" w14:textId="77777777" w:rsidR="00D45339" w:rsidRPr="006F4D85" w:rsidRDefault="00D45339" w:rsidP="0079132D">
            <w:pPr>
              <w:pStyle w:val="TAC"/>
            </w:pPr>
            <w:r w:rsidRPr="006F4D85">
              <w:rPr>
                <w:rFonts w:cs="v4.2.0"/>
              </w:rPr>
              <w:t>MHz</w:t>
            </w:r>
          </w:p>
        </w:tc>
        <w:tc>
          <w:tcPr>
            <w:tcW w:w="1241" w:type="dxa"/>
            <w:tcBorders>
              <w:bottom w:val="single" w:sz="4" w:space="0" w:color="auto"/>
            </w:tcBorders>
          </w:tcPr>
          <w:p w14:paraId="0AEF6255"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1C9C0496"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2868C0B1"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F9BF138" w14:textId="77777777" w:rsidTr="0079132D">
        <w:trPr>
          <w:cantSplit/>
          <w:trHeight w:val="81"/>
        </w:trPr>
        <w:tc>
          <w:tcPr>
            <w:tcW w:w="2547" w:type="dxa"/>
            <w:tcBorders>
              <w:left w:val="single" w:sz="4" w:space="0" w:color="auto"/>
            </w:tcBorders>
          </w:tcPr>
          <w:p w14:paraId="1C5D67C4" w14:textId="77777777" w:rsidR="00D45339" w:rsidRPr="006F4D85" w:rsidRDefault="00D45339" w:rsidP="0079132D">
            <w:pPr>
              <w:pStyle w:val="TAL"/>
              <w:rPr>
                <w:bCs/>
              </w:rPr>
            </w:pPr>
            <w:r w:rsidRPr="006F4D85">
              <w:rPr>
                <w:lang w:val="en-US"/>
              </w:rPr>
              <w:t>BWP BW</w:t>
            </w:r>
          </w:p>
        </w:tc>
        <w:tc>
          <w:tcPr>
            <w:tcW w:w="992" w:type="dxa"/>
          </w:tcPr>
          <w:p w14:paraId="46629894" w14:textId="77777777" w:rsidR="00D45339" w:rsidRPr="006F4D85" w:rsidRDefault="00D45339" w:rsidP="0079132D">
            <w:pPr>
              <w:pStyle w:val="TAC"/>
            </w:pPr>
            <w:r w:rsidRPr="006F4D85">
              <w:t>MHz</w:t>
            </w:r>
          </w:p>
        </w:tc>
        <w:tc>
          <w:tcPr>
            <w:tcW w:w="1241" w:type="dxa"/>
            <w:tcBorders>
              <w:bottom w:val="single" w:sz="4" w:space="0" w:color="auto"/>
            </w:tcBorders>
          </w:tcPr>
          <w:p w14:paraId="4F843F74"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1F832F3E"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06B818CC"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32AC9227" w14:textId="77777777" w:rsidTr="0079132D">
        <w:trPr>
          <w:cantSplit/>
          <w:trHeight w:val="443"/>
        </w:trPr>
        <w:tc>
          <w:tcPr>
            <w:tcW w:w="2547" w:type="dxa"/>
            <w:tcBorders>
              <w:left w:val="single" w:sz="4" w:space="0" w:color="auto"/>
              <w:bottom w:val="single" w:sz="4" w:space="0" w:color="auto"/>
            </w:tcBorders>
          </w:tcPr>
          <w:p w14:paraId="7C81EA80" w14:textId="77777777" w:rsidR="00D45339" w:rsidRPr="006F4D85" w:rsidRDefault="00D45339" w:rsidP="0079132D">
            <w:pPr>
              <w:pStyle w:val="TAL"/>
              <w:rPr>
                <w:bCs/>
              </w:rPr>
            </w:pPr>
            <w:r w:rsidRPr="006F4D85">
              <w:rPr>
                <w:bCs/>
              </w:rPr>
              <w:t>TDD configuration</w:t>
            </w:r>
          </w:p>
        </w:tc>
        <w:tc>
          <w:tcPr>
            <w:tcW w:w="992" w:type="dxa"/>
            <w:tcBorders>
              <w:bottom w:val="single" w:sz="4" w:space="0" w:color="auto"/>
            </w:tcBorders>
          </w:tcPr>
          <w:p w14:paraId="1F0E25B1" w14:textId="77777777" w:rsidR="00D45339" w:rsidRPr="006F4D85" w:rsidRDefault="00D45339" w:rsidP="0079132D">
            <w:pPr>
              <w:pStyle w:val="TAC"/>
            </w:pPr>
          </w:p>
        </w:tc>
        <w:tc>
          <w:tcPr>
            <w:tcW w:w="1241" w:type="dxa"/>
            <w:tcBorders>
              <w:bottom w:val="single" w:sz="4" w:space="0" w:color="auto"/>
            </w:tcBorders>
          </w:tcPr>
          <w:p w14:paraId="7CC8AE12" w14:textId="77777777" w:rsidR="00D45339" w:rsidRPr="006F4D85" w:rsidRDefault="00D45339" w:rsidP="0079132D">
            <w:pPr>
              <w:pStyle w:val="TAC"/>
            </w:pPr>
            <w:r w:rsidRPr="006F4D85">
              <w:t>Config</w:t>
            </w:r>
            <w:r w:rsidRPr="006F4D85">
              <w:rPr>
                <w:szCs w:val="18"/>
              </w:rPr>
              <w:t xml:space="preserve"> 1,2</w:t>
            </w:r>
          </w:p>
        </w:tc>
        <w:tc>
          <w:tcPr>
            <w:tcW w:w="2019" w:type="dxa"/>
            <w:gridSpan w:val="2"/>
            <w:tcBorders>
              <w:bottom w:val="single" w:sz="4" w:space="0" w:color="auto"/>
            </w:tcBorders>
          </w:tcPr>
          <w:p w14:paraId="39CAE046" w14:textId="77777777" w:rsidR="00D45339" w:rsidRPr="006F4D85" w:rsidRDefault="00D45339" w:rsidP="0079132D">
            <w:pPr>
              <w:pStyle w:val="TAC"/>
            </w:pPr>
            <w:r w:rsidRPr="006F4D85">
              <w:rPr>
                <w:bCs/>
              </w:rPr>
              <w:t>TDDConf.3.1</w:t>
            </w:r>
          </w:p>
        </w:tc>
        <w:tc>
          <w:tcPr>
            <w:tcW w:w="2147" w:type="dxa"/>
            <w:gridSpan w:val="2"/>
            <w:tcBorders>
              <w:bottom w:val="single" w:sz="4" w:space="0" w:color="auto"/>
            </w:tcBorders>
          </w:tcPr>
          <w:p w14:paraId="370AC176" w14:textId="77777777" w:rsidR="00D45339" w:rsidRPr="006F4D85" w:rsidRDefault="00D45339" w:rsidP="0079132D">
            <w:pPr>
              <w:pStyle w:val="TAC"/>
            </w:pPr>
            <w:r w:rsidRPr="006F4D85">
              <w:rPr>
                <w:bCs/>
              </w:rPr>
              <w:t>TDDConf.3.1</w:t>
            </w:r>
          </w:p>
        </w:tc>
      </w:tr>
      <w:tr w:rsidR="00D45339" w:rsidRPr="006F4D85" w14:paraId="3C335E9C" w14:textId="77777777" w:rsidTr="0079132D">
        <w:trPr>
          <w:cantSplit/>
          <w:trHeight w:val="443"/>
        </w:trPr>
        <w:tc>
          <w:tcPr>
            <w:tcW w:w="2547" w:type="dxa"/>
            <w:tcBorders>
              <w:left w:val="single" w:sz="4" w:space="0" w:color="auto"/>
              <w:bottom w:val="single" w:sz="4" w:space="0" w:color="auto"/>
            </w:tcBorders>
          </w:tcPr>
          <w:p w14:paraId="216FA42F" w14:textId="77777777" w:rsidR="00D45339" w:rsidRPr="006F4D85" w:rsidRDefault="00D45339" w:rsidP="0079132D">
            <w:pPr>
              <w:pStyle w:val="TAL"/>
              <w:rPr>
                <w:bCs/>
              </w:rPr>
            </w:pPr>
            <w:r w:rsidRPr="006F4D85">
              <w:rPr>
                <w:bCs/>
              </w:rPr>
              <w:t>Initial DL BWP</w:t>
            </w:r>
          </w:p>
        </w:tc>
        <w:tc>
          <w:tcPr>
            <w:tcW w:w="992" w:type="dxa"/>
            <w:tcBorders>
              <w:bottom w:val="single" w:sz="4" w:space="0" w:color="auto"/>
            </w:tcBorders>
          </w:tcPr>
          <w:p w14:paraId="52FA5386" w14:textId="77777777" w:rsidR="00D45339" w:rsidRPr="006F4D85" w:rsidRDefault="00D45339" w:rsidP="0079132D">
            <w:pPr>
              <w:pStyle w:val="TAC"/>
            </w:pPr>
          </w:p>
        </w:tc>
        <w:tc>
          <w:tcPr>
            <w:tcW w:w="1241" w:type="dxa"/>
            <w:tcBorders>
              <w:bottom w:val="single" w:sz="4" w:space="0" w:color="auto"/>
            </w:tcBorders>
          </w:tcPr>
          <w:p w14:paraId="68631B36"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3D17D729" w14:textId="77777777" w:rsidR="00D45339" w:rsidRPr="006F4D85" w:rsidRDefault="00D45339" w:rsidP="0079132D">
            <w:pPr>
              <w:pStyle w:val="TAC"/>
            </w:pPr>
            <w:r w:rsidRPr="006F4D85">
              <w:rPr>
                <w:bCs/>
              </w:rPr>
              <w:t>DLBWP.0.1</w:t>
            </w:r>
          </w:p>
        </w:tc>
        <w:tc>
          <w:tcPr>
            <w:tcW w:w="2147" w:type="dxa"/>
            <w:gridSpan w:val="2"/>
            <w:tcBorders>
              <w:bottom w:val="single" w:sz="4" w:space="0" w:color="auto"/>
            </w:tcBorders>
          </w:tcPr>
          <w:p w14:paraId="56A612FD" w14:textId="77777777" w:rsidR="00D45339" w:rsidRPr="006F4D85" w:rsidRDefault="00D45339" w:rsidP="0079132D">
            <w:pPr>
              <w:pStyle w:val="TAC"/>
            </w:pPr>
            <w:r w:rsidRPr="006F4D85">
              <w:rPr>
                <w:bCs/>
              </w:rPr>
              <w:t>NA</w:t>
            </w:r>
          </w:p>
        </w:tc>
      </w:tr>
      <w:tr w:rsidR="00D45339" w:rsidRPr="006F4D85" w14:paraId="4DFE82BF" w14:textId="77777777" w:rsidTr="0079132D">
        <w:trPr>
          <w:cantSplit/>
          <w:trHeight w:val="443"/>
        </w:trPr>
        <w:tc>
          <w:tcPr>
            <w:tcW w:w="2547" w:type="dxa"/>
            <w:tcBorders>
              <w:left w:val="single" w:sz="4" w:space="0" w:color="auto"/>
              <w:bottom w:val="single" w:sz="4" w:space="0" w:color="auto"/>
            </w:tcBorders>
          </w:tcPr>
          <w:p w14:paraId="19C15354" w14:textId="77777777" w:rsidR="00D45339" w:rsidRPr="006F4D85" w:rsidRDefault="00D45339" w:rsidP="0079132D">
            <w:pPr>
              <w:pStyle w:val="TAL"/>
              <w:rPr>
                <w:bCs/>
              </w:rPr>
            </w:pPr>
            <w:r w:rsidRPr="006F4D85">
              <w:rPr>
                <w:bCs/>
              </w:rPr>
              <w:t>Initial UL BWP</w:t>
            </w:r>
          </w:p>
        </w:tc>
        <w:tc>
          <w:tcPr>
            <w:tcW w:w="992" w:type="dxa"/>
            <w:tcBorders>
              <w:bottom w:val="single" w:sz="4" w:space="0" w:color="auto"/>
            </w:tcBorders>
          </w:tcPr>
          <w:p w14:paraId="28A66A06" w14:textId="77777777" w:rsidR="00D45339" w:rsidRPr="006F4D85" w:rsidRDefault="00D45339" w:rsidP="0079132D">
            <w:pPr>
              <w:pStyle w:val="TAC"/>
            </w:pPr>
          </w:p>
        </w:tc>
        <w:tc>
          <w:tcPr>
            <w:tcW w:w="1241" w:type="dxa"/>
            <w:tcBorders>
              <w:bottom w:val="single" w:sz="4" w:space="0" w:color="auto"/>
            </w:tcBorders>
          </w:tcPr>
          <w:p w14:paraId="133E3DFA"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55DC5279" w14:textId="77777777" w:rsidR="00D45339" w:rsidRPr="006F4D85" w:rsidRDefault="00D45339" w:rsidP="0079132D">
            <w:pPr>
              <w:pStyle w:val="TAC"/>
              <w:rPr>
                <w:bCs/>
              </w:rPr>
            </w:pPr>
            <w:r w:rsidRPr="006F4D85">
              <w:rPr>
                <w:bCs/>
              </w:rPr>
              <w:t>DLBWP.0.1</w:t>
            </w:r>
          </w:p>
        </w:tc>
        <w:tc>
          <w:tcPr>
            <w:tcW w:w="2147" w:type="dxa"/>
            <w:gridSpan w:val="2"/>
            <w:tcBorders>
              <w:bottom w:val="single" w:sz="4" w:space="0" w:color="auto"/>
            </w:tcBorders>
          </w:tcPr>
          <w:p w14:paraId="0054BDB5" w14:textId="77777777" w:rsidR="00D45339" w:rsidRPr="006F4D85" w:rsidRDefault="00D45339" w:rsidP="0079132D">
            <w:pPr>
              <w:pStyle w:val="TAC"/>
              <w:rPr>
                <w:bCs/>
              </w:rPr>
            </w:pPr>
          </w:p>
        </w:tc>
      </w:tr>
      <w:tr w:rsidR="00D45339" w:rsidRPr="006F4D85" w14:paraId="69F8AE08" w14:textId="77777777" w:rsidTr="0079132D">
        <w:trPr>
          <w:cantSplit/>
          <w:trHeight w:val="443"/>
        </w:trPr>
        <w:tc>
          <w:tcPr>
            <w:tcW w:w="2547" w:type="dxa"/>
            <w:tcBorders>
              <w:left w:val="single" w:sz="4" w:space="0" w:color="auto"/>
              <w:bottom w:val="single" w:sz="4" w:space="0" w:color="auto"/>
            </w:tcBorders>
          </w:tcPr>
          <w:p w14:paraId="37EAC9DB" w14:textId="77777777" w:rsidR="00D45339" w:rsidRPr="006F4D85" w:rsidRDefault="00D45339" w:rsidP="0079132D">
            <w:pPr>
              <w:pStyle w:val="TAL"/>
              <w:rPr>
                <w:bCs/>
              </w:rPr>
            </w:pPr>
            <w:r w:rsidRPr="006F4D85">
              <w:rPr>
                <w:bCs/>
              </w:rPr>
              <w:t>Dedicated DL BWP</w:t>
            </w:r>
          </w:p>
        </w:tc>
        <w:tc>
          <w:tcPr>
            <w:tcW w:w="992" w:type="dxa"/>
            <w:tcBorders>
              <w:bottom w:val="single" w:sz="4" w:space="0" w:color="auto"/>
            </w:tcBorders>
          </w:tcPr>
          <w:p w14:paraId="454EB112" w14:textId="77777777" w:rsidR="00D45339" w:rsidRPr="006F4D85" w:rsidRDefault="00D45339" w:rsidP="0079132D">
            <w:pPr>
              <w:pStyle w:val="TAC"/>
            </w:pPr>
          </w:p>
        </w:tc>
        <w:tc>
          <w:tcPr>
            <w:tcW w:w="1241" w:type="dxa"/>
            <w:tcBorders>
              <w:bottom w:val="single" w:sz="4" w:space="0" w:color="auto"/>
            </w:tcBorders>
          </w:tcPr>
          <w:p w14:paraId="76EBE98F"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536C13FA" w14:textId="77777777" w:rsidR="00D45339" w:rsidRPr="006F4D85" w:rsidRDefault="00D45339" w:rsidP="0079132D">
            <w:pPr>
              <w:pStyle w:val="TAC"/>
            </w:pPr>
            <w:r w:rsidRPr="006F4D85">
              <w:rPr>
                <w:bCs/>
              </w:rPr>
              <w:t>DLBWP.1.1</w:t>
            </w:r>
          </w:p>
        </w:tc>
        <w:tc>
          <w:tcPr>
            <w:tcW w:w="2147" w:type="dxa"/>
            <w:gridSpan w:val="2"/>
            <w:tcBorders>
              <w:bottom w:val="single" w:sz="4" w:space="0" w:color="auto"/>
            </w:tcBorders>
          </w:tcPr>
          <w:p w14:paraId="74472F90" w14:textId="77777777" w:rsidR="00D45339" w:rsidRPr="006F4D85" w:rsidRDefault="00D45339" w:rsidP="0079132D">
            <w:pPr>
              <w:pStyle w:val="TAC"/>
            </w:pPr>
            <w:r w:rsidRPr="006F4D85">
              <w:rPr>
                <w:bCs/>
              </w:rPr>
              <w:t>NA</w:t>
            </w:r>
          </w:p>
        </w:tc>
      </w:tr>
      <w:tr w:rsidR="00D45339" w:rsidRPr="006F4D85" w14:paraId="29A47763" w14:textId="77777777" w:rsidTr="0079132D">
        <w:trPr>
          <w:cantSplit/>
          <w:trHeight w:val="443"/>
        </w:trPr>
        <w:tc>
          <w:tcPr>
            <w:tcW w:w="2547" w:type="dxa"/>
            <w:tcBorders>
              <w:left w:val="single" w:sz="4" w:space="0" w:color="auto"/>
              <w:bottom w:val="single" w:sz="4" w:space="0" w:color="auto"/>
            </w:tcBorders>
          </w:tcPr>
          <w:p w14:paraId="04395987" w14:textId="77777777" w:rsidR="00D45339" w:rsidRPr="006F4D85" w:rsidRDefault="00D45339" w:rsidP="0079132D">
            <w:pPr>
              <w:pStyle w:val="TAL"/>
              <w:rPr>
                <w:bCs/>
              </w:rPr>
            </w:pPr>
            <w:r w:rsidRPr="006F4D85">
              <w:rPr>
                <w:bCs/>
              </w:rPr>
              <w:t>Dedicated UL BWP</w:t>
            </w:r>
          </w:p>
        </w:tc>
        <w:tc>
          <w:tcPr>
            <w:tcW w:w="992" w:type="dxa"/>
            <w:tcBorders>
              <w:bottom w:val="single" w:sz="4" w:space="0" w:color="auto"/>
            </w:tcBorders>
          </w:tcPr>
          <w:p w14:paraId="272C43BF" w14:textId="77777777" w:rsidR="00D45339" w:rsidRPr="006F4D85" w:rsidRDefault="00D45339" w:rsidP="0079132D">
            <w:pPr>
              <w:pStyle w:val="TAC"/>
            </w:pPr>
          </w:p>
        </w:tc>
        <w:tc>
          <w:tcPr>
            <w:tcW w:w="1241" w:type="dxa"/>
            <w:tcBorders>
              <w:bottom w:val="single" w:sz="4" w:space="0" w:color="auto"/>
            </w:tcBorders>
          </w:tcPr>
          <w:p w14:paraId="682FB699"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097CFEFA" w14:textId="77777777" w:rsidR="00D45339" w:rsidRPr="006F4D85" w:rsidRDefault="00D45339" w:rsidP="0079132D">
            <w:pPr>
              <w:pStyle w:val="TAC"/>
            </w:pPr>
            <w:r w:rsidRPr="006F4D85">
              <w:rPr>
                <w:bCs/>
              </w:rPr>
              <w:t>ULBWP.1.1</w:t>
            </w:r>
          </w:p>
        </w:tc>
        <w:tc>
          <w:tcPr>
            <w:tcW w:w="2147" w:type="dxa"/>
            <w:gridSpan w:val="2"/>
            <w:tcBorders>
              <w:bottom w:val="single" w:sz="4" w:space="0" w:color="auto"/>
            </w:tcBorders>
          </w:tcPr>
          <w:p w14:paraId="1B4E65CF" w14:textId="77777777" w:rsidR="00D45339" w:rsidRPr="006F4D85" w:rsidRDefault="00D45339" w:rsidP="0079132D">
            <w:pPr>
              <w:pStyle w:val="TAC"/>
            </w:pPr>
            <w:r w:rsidRPr="006F4D85">
              <w:rPr>
                <w:bCs/>
              </w:rPr>
              <w:t>NA</w:t>
            </w:r>
          </w:p>
        </w:tc>
      </w:tr>
      <w:tr w:rsidR="00D45339" w:rsidRPr="006F4D85" w14:paraId="7FBAB04B" w14:textId="77777777" w:rsidTr="0079132D">
        <w:trPr>
          <w:cantSplit/>
          <w:trHeight w:val="443"/>
        </w:trPr>
        <w:tc>
          <w:tcPr>
            <w:tcW w:w="2547" w:type="dxa"/>
            <w:tcBorders>
              <w:left w:val="single" w:sz="4" w:space="0" w:color="auto"/>
              <w:bottom w:val="single" w:sz="4" w:space="0" w:color="auto"/>
            </w:tcBorders>
          </w:tcPr>
          <w:p w14:paraId="2584EBDB" w14:textId="77777777" w:rsidR="00D45339" w:rsidRPr="006F4D85" w:rsidRDefault="00D45339" w:rsidP="0079132D">
            <w:pPr>
              <w:pStyle w:val="TAL"/>
            </w:pPr>
            <w:r w:rsidRPr="006F4D85">
              <w:rPr>
                <w:bCs/>
              </w:rPr>
              <w:t xml:space="preserve">OCNG Patterns defined in A.3.2.1.1 (OP.1) </w:t>
            </w:r>
          </w:p>
        </w:tc>
        <w:tc>
          <w:tcPr>
            <w:tcW w:w="992" w:type="dxa"/>
            <w:tcBorders>
              <w:bottom w:val="single" w:sz="4" w:space="0" w:color="auto"/>
            </w:tcBorders>
          </w:tcPr>
          <w:p w14:paraId="7758F0B2" w14:textId="77777777" w:rsidR="00D45339" w:rsidRPr="006F4D85" w:rsidRDefault="00D45339" w:rsidP="0079132D">
            <w:pPr>
              <w:pStyle w:val="TAC"/>
            </w:pPr>
          </w:p>
        </w:tc>
        <w:tc>
          <w:tcPr>
            <w:tcW w:w="1241" w:type="dxa"/>
            <w:tcBorders>
              <w:bottom w:val="single" w:sz="4" w:space="0" w:color="auto"/>
            </w:tcBorders>
          </w:tcPr>
          <w:p w14:paraId="2A16C916" w14:textId="77777777" w:rsidR="00D45339" w:rsidRPr="006F4D85" w:rsidRDefault="00D45339" w:rsidP="0079132D">
            <w:pPr>
              <w:pStyle w:val="TAC"/>
            </w:pPr>
            <w:r w:rsidRPr="006F4D85">
              <w:t>Config 1,2</w:t>
            </w:r>
          </w:p>
        </w:tc>
        <w:tc>
          <w:tcPr>
            <w:tcW w:w="2019" w:type="dxa"/>
            <w:gridSpan w:val="2"/>
            <w:tcBorders>
              <w:bottom w:val="single" w:sz="4" w:space="0" w:color="auto"/>
            </w:tcBorders>
          </w:tcPr>
          <w:p w14:paraId="472D248A" w14:textId="77777777" w:rsidR="00D45339" w:rsidRPr="006F4D85" w:rsidRDefault="00D45339" w:rsidP="0079132D">
            <w:pPr>
              <w:pStyle w:val="TAC"/>
              <w:rPr>
                <w:rFonts w:cs="v4.2.0"/>
              </w:rPr>
            </w:pPr>
            <w:r w:rsidRPr="006F4D85">
              <w:t>OP.1</w:t>
            </w:r>
          </w:p>
        </w:tc>
        <w:tc>
          <w:tcPr>
            <w:tcW w:w="2147" w:type="dxa"/>
            <w:gridSpan w:val="2"/>
            <w:tcBorders>
              <w:bottom w:val="single" w:sz="4" w:space="0" w:color="auto"/>
            </w:tcBorders>
          </w:tcPr>
          <w:p w14:paraId="29DF89EA" w14:textId="77777777" w:rsidR="00D45339" w:rsidRPr="006F4D85" w:rsidRDefault="00D45339" w:rsidP="0079132D">
            <w:pPr>
              <w:pStyle w:val="TAC"/>
              <w:rPr>
                <w:rFonts w:cs="v4.2.0"/>
              </w:rPr>
            </w:pPr>
            <w:r w:rsidRPr="006F4D85">
              <w:t>OP.1</w:t>
            </w:r>
          </w:p>
        </w:tc>
      </w:tr>
      <w:tr w:rsidR="00D45339" w:rsidRPr="006F4D85" w14:paraId="6700FEE4" w14:textId="77777777" w:rsidTr="0079132D">
        <w:trPr>
          <w:cantSplit/>
          <w:trHeight w:val="259"/>
        </w:trPr>
        <w:tc>
          <w:tcPr>
            <w:tcW w:w="2547" w:type="dxa"/>
            <w:tcBorders>
              <w:left w:val="single" w:sz="4" w:space="0" w:color="auto"/>
            </w:tcBorders>
          </w:tcPr>
          <w:p w14:paraId="380A28BB" w14:textId="77777777" w:rsidR="00D45339" w:rsidRPr="006F4D85" w:rsidRDefault="00D45339" w:rsidP="0079132D">
            <w:pPr>
              <w:pStyle w:val="TAL"/>
            </w:pPr>
            <w:r w:rsidRPr="006F4D85">
              <w:rPr>
                <w:lang w:val="en-US"/>
              </w:rPr>
              <w:t>PDSCH Reference measurement channel</w:t>
            </w:r>
          </w:p>
        </w:tc>
        <w:tc>
          <w:tcPr>
            <w:tcW w:w="992" w:type="dxa"/>
            <w:tcBorders>
              <w:bottom w:val="single" w:sz="4" w:space="0" w:color="auto"/>
            </w:tcBorders>
          </w:tcPr>
          <w:p w14:paraId="78C94E98" w14:textId="77777777" w:rsidR="00D45339" w:rsidRPr="006F4D85" w:rsidRDefault="00D45339" w:rsidP="0079132D">
            <w:pPr>
              <w:pStyle w:val="TAC"/>
            </w:pPr>
          </w:p>
        </w:tc>
        <w:tc>
          <w:tcPr>
            <w:tcW w:w="1241" w:type="dxa"/>
            <w:tcBorders>
              <w:bottom w:val="single" w:sz="4" w:space="0" w:color="auto"/>
            </w:tcBorders>
          </w:tcPr>
          <w:p w14:paraId="5DD9140E"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6BE33A38" w14:textId="77777777" w:rsidR="00D45339" w:rsidRPr="006F4D85" w:rsidRDefault="00D45339" w:rsidP="0079132D">
            <w:pPr>
              <w:pStyle w:val="TAC"/>
              <w:rPr>
                <w:lang w:val="en-US"/>
              </w:rPr>
            </w:pPr>
            <w:r w:rsidRPr="006F4D85">
              <w:t>SR.3.1 TDD</w:t>
            </w:r>
          </w:p>
          <w:p w14:paraId="073D6E15" w14:textId="77777777" w:rsidR="00D45339" w:rsidRPr="006F4D85" w:rsidRDefault="00D45339" w:rsidP="0079132D">
            <w:pPr>
              <w:pStyle w:val="TAC"/>
              <w:rPr>
                <w:lang w:val="en-US"/>
              </w:rPr>
            </w:pPr>
          </w:p>
        </w:tc>
        <w:tc>
          <w:tcPr>
            <w:tcW w:w="2147" w:type="dxa"/>
            <w:gridSpan w:val="2"/>
          </w:tcPr>
          <w:p w14:paraId="5AB4D94B" w14:textId="77777777" w:rsidR="00D45339" w:rsidRPr="006F4D85" w:rsidRDefault="00D45339" w:rsidP="0079132D">
            <w:pPr>
              <w:pStyle w:val="TAC"/>
            </w:pPr>
            <w:r w:rsidRPr="006F4D85">
              <w:t>-</w:t>
            </w:r>
          </w:p>
        </w:tc>
      </w:tr>
      <w:tr w:rsidR="00D45339" w:rsidRPr="006F4D85" w14:paraId="1BC9B4D8" w14:textId="77777777" w:rsidTr="0079132D">
        <w:trPr>
          <w:cantSplit/>
          <w:trHeight w:val="186"/>
        </w:trPr>
        <w:tc>
          <w:tcPr>
            <w:tcW w:w="2547" w:type="dxa"/>
            <w:tcBorders>
              <w:left w:val="single" w:sz="4" w:space="0" w:color="auto"/>
            </w:tcBorders>
          </w:tcPr>
          <w:p w14:paraId="2C3F5934" w14:textId="77777777" w:rsidR="00D45339" w:rsidRPr="006F4D85" w:rsidRDefault="00D45339" w:rsidP="0079132D">
            <w:pPr>
              <w:pStyle w:val="TAL"/>
              <w:rPr>
                <w:rFonts w:cs="v5.0.0"/>
              </w:rPr>
            </w:pPr>
            <w:r w:rsidRPr="006F4D85">
              <w:rPr>
                <w:rFonts w:cs="v5.0.0"/>
              </w:rPr>
              <w:t>CORESET Reference Channel</w:t>
            </w:r>
          </w:p>
        </w:tc>
        <w:tc>
          <w:tcPr>
            <w:tcW w:w="992" w:type="dxa"/>
            <w:tcBorders>
              <w:bottom w:val="single" w:sz="4" w:space="0" w:color="auto"/>
            </w:tcBorders>
          </w:tcPr>
          <w:p w14:paraId="154DFAB5" w14:textId="77777777" w:rsidR="00D45339" w:rsidRPr="006F4D85" w:rsidRDefault="00D45339" w:rsidP="0079132D">
            <w:pPr>
              <w:pStyle w:val="TAC"/>
              <w:rPr>
                <w:lang w:val="it-IT"/>
              </w:rPr>
            </w:pPr>
          </w:p>
        </w:tc>
        <w:tc>
          <w:tcPr>
            <w:tcW w:w="1241" w:type="dxa"/>
            <w:tcBorders>
              <w:bottom w:val="single" w:sz="4" w:space="0" w:color="auto"/>
            </w:tcBorders>
          </w:tcPr>
          <w:p w14:paraId="6B97AAEC" w14:textId="77777777" w:rsidR="00D45339" w:rsidRPr="006F4D85" w:rsidRDefault="00D45339" w:rsidP="0079132D">
            <w:pPr>
              <w:pStyle w:val="TAC"/>
              <w:rPr>
                <w:lang w:val="en-US"/>
              </w:rPr>
            </w:pPr>
            <w:r w:rsidRPr="006F4D85">
              <w:t>Config 1,2</w:t>
            </w:r>
          </w:p>
        </w:tc>
        <w:tc>
          <w:tcPr>
            <w:tcW w:w="2019" w:type="dxa"/>
            <w:gridSpan w:val="2"/>
            <w:tcBorders>
              <w:bottom w:val="single" w:sz="4" w:space="0" w:color="auto"/>
            </w:tcBorders>
          </w:tcPr>
          <w:p w14:paraId="34851047" w14:textId="77777777" w:rsidR="00D45339" w:rsidRPr="006F4D85" w:rsidRDefault="00D45339" w:rsidP="0079132D">
            <w:pPr>
              <w:pStyle w:val="TAC"/>
              <w:rPr>
                <w:lang w:val="en-US"/>
              </w:rPr>
            </w:pPr>
            <w:r w:rsidRPr="006F4D85">
              <w:t>CR.3.1 TDD</w:t>
            </w:r>
          </w:p>
          <w:p w14:paraId="6FCE4709" w14:textId="77777777" w:rsidR="00D45339" w:rsidRPr="006F4D85" w:rsidRDefault="00D45339" w:rsidP="0079132D">
            <w:pPr>
              <w:pStyle w:val="TAC"/>
              <w:rPr>
                <w:lang w:val="en-US"/>
              </w:rPr>
            </w:pPr>
          </w:p>
        </w:tc>
        <w:tc>
          <w:tcPr>
            <w:tcW w:w="2147" w:type="dxa"/>
            <w:gridSpan w:val="2"/>
          </w:tcPr>
          <w:p w14:paraId="57881CE7" w14:textId="77777777" w:rsidR="00D45339" w:rsidRPr="006F4D85" w:rsidRDefault="00D45339" w:rsidP="0079132D">
            <w:pPr>
              <w:pStyle w:val="TAC"/>
              <w:rPr>
                <w:rFonts w:cs="v4.2.0"/>
                <w:lang w:eastAsia="zh-CN"/>
              </w:rPr>
            </w:pPr>
            <w:r w:rsidRPr="006F4D85">
              <w:rPr>
                <w:rFonts w:cs="v4.2.0"/>
                <w:lang w:eastAsia="zh-CN"/>
              </w:rPr>
              <w:t>-</w:t>
            </w:r>
          </w:p>
        </w:tc>
      </w:tr>
      <w:tr w:rsidR="00D45339" w:rsidRPr="006F4D85" w14:paraId="01D6C969" w14:textId="77777777" w:rsidTr="0079132D">
        <w:trPr>
          <w:cantSplit/>
          <w:trHeight w:val="641"/>
        </w:trPr>
        <w:tc>
          <w:tcPr>
            <w:tcW w:w="2547" w:type="dxa"/>
            <w:tcBorders>
              <w:left w:val="single" w:sz="4" w:space="0" w:color="auto"/>
            </w:tcBorders>
          </w:tcPr>
          <w:p w14:paraId="242B7DAA" w14:textId="77777777" w:rsidR="00D45339" w:rsidRPr="006F4D85" w:rsidRDefault="00D45339" w:rsidP="0079132D">
            <w:pPr>
              <w:pStyle w:val="TAL"/>
              <w:rPr>
                <w:bCs/>
              </w:rPr>
            </w:pPr>
            <w:r w:rsidRPr="006F4D85">
              <w:rPr>
                <w:bCs/>
              </w:rPr>
              <w:t>TRS configuration</w:t>
            </w:r>
          </w:p>
        </w:tc>
        <w:tc>
          <w:tcPr>
            <w:tcW w:w="992" w:type="dxa"/>
          </w:tcPr>
          <w:p w14:paraId="3380A944" w14:textId="77777777" w:rsidR="00D45339" w:rsidRPr="006F4D85" w:rsidRDefault="00D45339" w:rsidP="0079132D">
            <w:pPr>
              <w:pStyle w:val="TAC"/>
            </w:pPr>
          </w:p>
        </w:tc>
        <w:tc>
          <w:tcPr>
            <w:tcW w:w="1241" w:type="dxa"/>
          </w:tcPr>
          <w:p w14:paraId="69EA6C9E" w14:textId="77777777" w:rsidR="00D45339" w:rsidRPr="006F4D85" w:rsidRDefault="00D45339" w:rsidP="0079132D">
            <w:pPr>
              <w:pStyle w:val="TAC"/>
            </w:pPr>
            <w:r w:rsidRPr="006F4D85">
              <w:t>Config</w:t>
            </w:r>
            <w:r w:rsidRPr="006F4D85">
              <w:rPr>
                <w:szCs w:val="18"/>
              </w:rPr>
              <w:t xml:space="preserve"> 1,2</w:t>
            </w:r>
          </w:p>
        </w:tc>
        <w:tc>
          <w:tcPr>
            <w:tcW w:w="2019" w:type="dxa"/>
            <w:gridSpan w:val="2"/>
          </w:tcPr>
          <w:p w14:paraId="6155DE36" w14:textId="77777777" w:rsidR="00D45339" w:rsidRPr="006F4D85" w:rsidRDefault="00D45339" w:rsidP="0079132D">
            <w:pPr>
              <w:pStyle w:val="TAC"/>
            </w:pPr>
            <w:r w:rsidRPr="006F4D85">
              <w:rPr>
                <w:szCs w:val="18"/>
              </w:rPr>
              <w:t>TRS.2.1 TDD</w:t>
            </w:r>
          </w:p>
        </w:tc>
        <w:tc>
          <w:tcPr>
            <w:tcW w:w="2147" w:type="dxa"/>
            <w:gridSpan w:val="2"/>
          </w:tcPr>
          <w:p w14:paraId="363A9E47" w14:textId="77777777" w:rsidR="00D45339" w:rsidRPr="006F4D85" w:rsidRDefault="00D45339" w:rsidP="0079132D">
            <w:pPr>
              <w:pStyle w:val="TAC"/>
            </w:pPr>
            <w:r w:rsidRPr="006F4D85">
              <w:t>NA</w:t>
            </w:r>
          </w:p>
        </w:tc>
      </w:tr>
      <w:tr w:rsidR="00D45339" w:rsidRPr="006F4D85" w14:paraId="7C125B54" w14:textId="77777777" w:rsidTr="0079132D">
        <w:trPr>
          <w:cantSplit/>
          <w:trHeight w:val="641"/>
        </w:trPr>
        <w:tc>
          <w:tcPr>
            <w:tcW w:w="2547" w:type="dxa"/>
            <w:tcBorders>
              <w:left w:val="single" w:sz="4" w:space="0" w:color="auto"/>
            </w:tcBorders>
          </w:tcPr>
          <w:p w14:paraId="27F97CCA" w14:textId="30D5C48B" w:rsidR="00D45339" w:rsidRPr="006F4D85" w:rsidRDefault="0045489B" w:rsidP="0079132D">
            <w:pPr>
              <w:pStyle w:val="TAL"/>
              <w:rPr>
                <w:bCs/>
              </w:rPr>
            </w:pPr>
            <w:ins w:id="40" w:author="Karajani Bledar 1SI1" w:date="2021-02-08T10:33:00Z">
              <w:r w:rsidRPr="003A680F">
                <w:t>PDSCH/PDCCH TCI state</w:t>
              </w:r>
            </w:ins>
            <w:del w:id="41" w:author="Karajani Bledar 1SI1" w:date="2021-02-08T10:33:00Z">
              <w:r w:rsidR="00D45339" w:rsidRPr="006F4D85" w:rsidDel="0045489B">
                <w:rPr>
                  <w:bCs/>
                </w:rPr>
                <w:delText>TCI configuration</w:delText>
              </w:r>
            </w:del>
          </w:p>
        </w:tc>
        <w:tc>
          <w:tcPr>
            <w:tcW w:w="992" w:type="dxa"/>
          </w:tcPr>
          <w:p w14:paraId="29351B57" w14:textId="77777777" w:rsidR="00D45339" w:rsidRPr="006F4D85" w:rsidRDefault="00D45339" w:rsidP="0079132D">
            <w:pPr>
              <w:pStyle w:val="TAC"/>
            </w:pPr>
          </w:p>
        </w:tc>
        <w:tc>
          <w:tcPr>
            <w:tcW w:w="1241" w:type="dxa"/>
          </w:tcPr>
          <w:p w14:paraId="7566ADCC" w14:textId="77777777" w:rsidR="00D45339" w:rsidRPr="006F4D85" w:rsidRDefault="00D45339" w:rsidP="0079132D">
            <w:pPr>
              <w:pStyle w:val="TAC"/>
            </w:pPr>
            <w:r w:rsidRPr="006F4D85">
              <w:t>Config</w:t>
            </w:r>
            <w:r w:rsidRPr="006F4D85">
              <w:rPr>
                <w:szCs w:val="18"/>
              </w:rPr>
              <w:t xml:space="preserve"> 1,2</w:t>
            </w:r>
          </w:p>
        </w:tc>
        <w:tc>
          <w:tcPr>
            <w:tcW w:w="2019" w:type="dxa"/>
            <w:gridSpan w:val="2"/>
          </w:tcPr>
          <w:p w14:paraId="7F26591A" w14:textId="5771AFC4" w:rsidR="00D45339" w:rsidRPr="006F4D85" w:rsidRDefault="00D45339" w:rsidP="0079132D">
            <w:pPr>
              <w:pStyle w:val="TAC"/>
              <w:rPr>
                <w:szCs w:val="18"/>
              </w:rPr>
            </w:pPr>
            <w:del w:id="42" w:author="Karajani Bledar 1SI1" w:date="2021-02-08T09:52:00Z">
              <w:r w:rsidRPr="006F4D85" w:rsidDel="00647D5E">
                <w:delText>CSI-RS.Config.0</w:delText>
              </w:r>
            </w:del>
            <w:ins w:id="43" w:author="Karajani Bledar 1SI1" w:date="2021-02-08T09:52:00Z">
              <w:r w:rsidR="00647D5E">
                <w:t>TCI.State.2</w:t>
              </w:r>
            </w:ins>
          </w:p>
        </w:tc>
        <w:tc>
          <w:tcPr>
            <w:tcW w:w="2147" w:type="dxa"/>
            <w:gridSpan w:val="2"/>
          </w:tcPr>
          <w:p w14:paraId="7D352D28" w14:textId="77777777" w:rsidR="00D45339" w:rsidRPr="006F4D85" w:rsidRDefault="00D45339" w:rsidP="0079132D">
            <w:pPr>
              <w:pStyle w:val="TAC"/>
            </w:pPr>
            <w:r w:rsidRPr="006F4D85">
              <w:t>NA</w:t>
            </w:r>
          </w:p>
        </w:tc>
      </w:tr>
      <w:tr w:rsidR="00D45339" w:rsidRPr="006F4D85" w14:paraId="787D7B4B" w14:textId="77777777" w:rsidTr="0079132D">
        <w:trPr>
          <w:cantSplit/>
          <w:trHeight w:val="450"/>
        </w:trPr>
        <w:tc>
          <w:tcPr>
            <w:tcW w:w="2547" w:type="dxa"/>
            <w:tcBorders>
              <w:left w:val="single" w:sz="4" w:space="0" w:color="auto"/>
            </w:tcBorders>
          </w:tcPr>
          <w:p w14:paraId="674692D5" w14:textId="77777777" w:rsidR="00D45339" w:rsidRPr="006F4D85" w:rsidRDefault="00D45339" w:rsidP="0079132D">
            <w:pPr>
              <w:pStyle w:val="TAL"/>
            </w:pPr>
            <w:r w:rsidRPr="006F4D85">
              <w:t>SMTC configuration defined in A.3.11</w:t>
            </w:r>
          </w:p>
        </w:tc>
        <w:tc>
          <w:tcPr>
            <w:tcW w:w="992" w:type="dxa"/>
            <w:tcBorders>
              <w:bottom w:val="single" w:sz="4" w:space="0" w:color="auto"/>
            </w:tcBorders>
          </w:tcPr>
          <w:p w14:paraId="197BF62F" w14:textId="77777777" w:rsidR="00D45339" w:rsidRPr="006F4D85" w:rsidRDefault="00D45339" w:rsidP="0079132D">
            <w:pPr>
              <w:pStyle w:val="TAC"/>
              <w:rPr>
                <w:lang w:val="it-IT"/>
              </w:rPr>
            </w:pPr>
          </w:p>
        </w:tc>
        <w:tc>
          <w:tcPr>
            <w:tcW w:w="1241" w:type="dxa"/>
            <w:tcBorders>
              <w:bottom w:val="single" w:sz="4" w:space="0" w:color="auto"/>
            </w:tcBorders>
          </w:tcPr>
          <w:p w14:paraId="43A025C4" w14:textId="77777777" w:rsidR="00D45339" w:rsidRPr="006F4D85" w:rsidRDefault="00D45339" w:rsidP="0079132D">
            <w:pPr>
              <w:pStyle w:val="TAC"/>
              <w:rPr>
                <w:lang w:val="da-DK"/>
              </w:rPr>
            </w:pPr>
            <w:r w:rsidRPr="006F4D85">
              <w:t>Config 1,2</w:t>
            </w:r>
          </w:p>
        </w:tc>
        <w:tc>
          <w:tcPr>
            <w:tcW w:w="2019" w:type="dxa"/>
            <w:gridSpan w:val="2"/>
            <w:tcBorders>
              <w:bottom w:val="single" w:sz="4" w:space="0" w:color="auto"/>
            </w:tcBorders>
          </w:tcPr>
          <w:p w14:paraId="71D5AEFC" w14:textId="77777777" w:rsidR="00D45339" w:rsidRPr="006F4D85" w:rsidRDefault="00D45339" w:rsidP="0079132D">
            <w:pPr>
              <w:pStyle w:val="TAC"/>
              <w:rPr>
                <w:rFonts w:cs="v4.2.0"/>
                <w:lang w:eastAsia="zh-CN"/>
              </w:rPr>
            </w:pPr>
            <w:r w:rsidRPr="006F4D85">
              <w:t>SMTC.1</w:t>
            </w:r>
          </w:p>
        </w:tc>
        <w:tc>
          <w:tcPr>
            <w:tcW w:w="2147" w:type="dxa"/>
            <w:gridSpan w:val="2"/>
            <w:tcBorders>
              <w:bottom w:val="single" w:sz="4" w:space="0" w:color="auto"/>
            </w:tcBorders>
          </w:tcPr>
          <w:p w14:paraId="2DA6F122" w14:textId="77777777" w:rsidR="00D45339" w:rsidRPr="006F4D85" w:rsidRDefault="00D45339" w:rsidP="0079132D">
            <w:pPr>
              <w:pStyle w:val="TAC"/>
              <w:rPr>
                <w:rFonts w:cs="v4.2.0"/>
                <w:lang w:eastAsia="zh-CN"/>
              </w:rPr>
            </w:pPr>
            <w:r w:rsidRPr="006F4D85">
              <w:t>SMTC.1</w:t>
            </w:r>
          </w:p>
        </w:tc>
      </w:tr>
      <w:tr w:rsidR="00D45339" w:rsidRPr="006F4D85" w14:paraId="342468F4" w14:textId="77777777" w:rsidTr="0079132D">
        <w:trPr>
          <w:cantSplit/>
          <w:trHeight w:val="193"/>
        </w:trPr>
        <w:tc>
          <w:tcPr>
            <w:tcW w:w="2547" w:type="dxa"/>
            <w:tcBorders>
              <w:left w:val="single" w:sz="4" w:space="0" w:color="auto"/>
            </w:tcBorders>
          </w:tcPr>
          <w:p w14:paraId="00EFD334" w14:textId="77777777" w:rsidR="00D45339" w:rsidRPr="006F4D85" w:rsidRDefault="00D45339" w:rsidP="0079132D">
            <w:pPr>
              <w:pStyle w:val="TAL"/>
              <w:rPr>
                <w:lang w:val="da-DK"/>
              </w:rPr>
            </w:pPr>
            <w:r w:rsidRPr="006F4D85">
              <w:rPr>
                <w:lang w:val="da-DK"/>
              </w:rPr>
              <w:t>PDSCH/PDCCH subcarrier spacing</w:t>
            </w:r>
          </w:p>
        </w:tc>
        <w:tc>
          <w:tcPr>
            <w:tcW w:w="992" w:type="dxa"/>
          </w:tcPr>
          <w:p w14:paraId="0B86152F" w14:textId="77777777" w:rsidR="00D45339" w:rsidRPr="006F4D85" w:rsidRDefault="00D45339" w:rsidP="0079132D">
            <w:pPr>
              <w:pStyle w:val="TAC"/>
              <w:rPr>
                <w:lang w:val="it-IT"/>
              </w:rPr>
            </w:pPr>
            <w:r w:rsidRPr="006F4D85">
              <w:rPr>
                <w:lang w:val="it-IT"/>
              </w:rPr>
              <w:t>kHz</w:t>
            </w:r>
          </w:p>
        </w:tc>
        <w:tc>
          <w:tcPr>
            <w:tcW w:w="1241" w:type="dxa"/>
            <w:tcBorders>
              <w:bottom w:val="single" w:sz="4" w:space="0" w:color="auto"/>
            </w:tcBorders>
          </w:tcPr>
          <w:p w14:paraId="31E774C2"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2019" w:type="dxa"/>
            <w:gridSpan w:val="2"/>
            <w:tcBorders>
              <w:bottom w:val="single" w:sz="4" w:space="0" w:color="auto"/>
            </w:tcBorders>
          </w:tcPr>
          <w:p w14:paraId="1776FCCD" w14:textId="77777777" w:rsidR="00D45339" w:rsidRPr="006F4D85" w:rsidRDefault="00D45339" w:rsidP="0079132D">
            <w:pPr>
              <w:pStyle w:val="TAC"/>
              <w:rPr>
                <w:lang w:val="en-US"/>
              </w:rPr>
            </w:pPr>
            <w:r w:rsidRPr="006F4D85">
              <w:rPr>
                <w:lang w:val="en-US"/>
              </w:rPr>
              <w:t>120</w:t>
            </w:r>
          </w:p>
        </w:tc>
        <w:tc>
          <w:tcPr>
            <w:tcW w:w="2147" w:type="dxa"/>
            <w:gridSpan w:val="2"/>
            <w:tcBorders>
              <w:bottom w:val="single" w:sz="4" w:space="0" w:color="auto"/>
            </w:tcBorders>
          </w:tcPr>
          <w:p w14:paraId="4ACCF6C9" w14:textId="77777777" w:rsidR="00D45339" w:rsidRPr="006F4D85" w:rsidRDefault="00D45339" w:rsidP="0079132D">
            <w:pPr>
              <w:pStyle w:val="TAC"/>
              <w:rPr>
                <w:lang w:val="en-US"/>
              </w:rPr>
            </w:pPr>
            <w:r w:rsidRPr="006F4D85">
              <w:rPr>
                <w:lang w:val="en-US"/>
              </w:rPr>
              <w:t>120</w:t>
            </w:r>
          </w:p>
        </w:tc>
      </w:tr>
      <w:tr w:rsidR="00D45339" w:rsidRPr="006F4D85" w14:paraId="7DD0FAAF" w14:textId="77777777" w:rsidTr="0079132D">
        <w:trPr>
          <w:cantSplit/>
          <w:trHeight w:val="292"/>
        </w:trPr>
        <w:tc>
          <w:tcPr>
            <w:tcW w:w="2547" w:type="dxa"/>
            <w:tcBorders>
              <w:left w:val="single" w:sz="4" w:space="0" w:color="auto"/>
              <w:bottom w:val="single" w:sz="4" w:space="0" w:color="auto"/>
            </w:tcBorders>
          </w:tcPr>
          <w:p w14:paraId="73DB3865" w14:textId="77777777" w:rsidR="00D45339" w:rsidRPr="006F4D85" w:rsidRDefault="00D45339" w:rsidP="0079132D">
            <w:pPr>
              <w:pStyle w:val="TAL"/>
              <w:rPr>
                <w:lang w:val="en-US"/>
              </w:rPr>
            </w:pPr>
            <w:r w:rsidRPr="006F4D85">
              <w:rPr>
                <w:szCs w:val="16"/>
                <w:lang w:eastAsia="ja-JP"/>
              </w:rPr>
              <w:t>EPRE ratio of PSS to SSS</w:t>
            </w:r>
          </w:p>
        </w:tc>
        <w:tc>
          <w:tcPr>
            <w:tcW w:w="992" w:type="dxa"/>
            <w:tcBorders>
              <w:bottom w:val="single" w:sz="4" w:space="0" w:color="auto"/>
            </w:tcBorders>
          </w:tcPr>
          <w:p w14:paraId="3C0F8024" w14:textId="77777777" w:rsidR="00D45339" w:rsidRPr="006F4D85" w:rsidRDefault="00D45339" w:rsidP="0079132D">
            <w:pPr>
              <w:pStyle w:val="TAC"/>
            </w:pPr>
          </w:p>
        </w:tc>
        <w:tc>
          <w:tcPr>
            <w:tcW w:w="1241" w:type="dxa"/>
            <w:tcBorders>
              <w:bottom w:val="nil"/>
            </w:tcBorders>
            <w:shd w:val="clear" w:color="auto" w:fill="auto"/>
          </w:tcPr>
          <w:p w14:paraId="39B3ABE3" w14:textId="77777777" w:rsidR="00D45339" w:rsidRPr="006F4D85" w:rsidRDefault="00D45339" w:rsidP="0079132D">
            <w:pPr>
              <w:pStyle w:val="TAC"/>
            </w:pPr>
            <w:r w:rsidRPr="006F4D85">
              <w:t>Config 1,2</w:t>
            </w:r>
          </w:p>
        </w:tc>
        <w:tc>
          <w:tcPr>
            <w:tcW w:w="2019" w:type="dxa"/>
            <w:gridSpan w:val="2"/>
            <w:tcBorders>
              <w:bottom w:val="nil"/>
            </w:tcBorders>
            <w:shd w:val="clear" w:color="auto" w:fill="auto"/>
          </w:tcPr>
          <w:p w14:paraId="3CD5EFE4" w14:textId="77777777" w:rsidR="00D45339" w:rsidRPr="006F4D85" w:rsidRDefault="00D45339" w:rsidP="0079132D">
            <w:pPr>
              <w:pStyle w:val="TAC"/>
              <w:rPr>
                <w:rFonts w:cs="v4.2.0"/>
              </w:rPr>
            </w:pPr>
            <w:r w:rsidRPr="006F4D85">
              <w:rPr>
                <w:rFonts w:cs="v4.2.0"/>
              </w:rPr>
              <w:t>0</w:t>
            </w:r>
          </w:p>
        </w:tc>
        <w:tc>
          <w:tcPr>
            <w:tcW w:w="2147" w:type="dxa"/>
            <w:gridSpan w:val="2"/>
            <w:tcBorders>
              <w:bottom w:val="nil"/>
            </w:tcBorders>
            <w:shd w:val="clear" w:color="auto" w:fill="auto"/>
          </w:tcPr>
          <w:p w14:paraId="7660E227" w14:textId="77777777" w:rsidR="00D45339" w:rsidRPr="006F4D85" w:rsidRDefault="00D45339" w:rsidP="0079132D">
            <w:pPr>
              <w:pStyle w:val="TAC"/>
            </w:pPr>
            <w:r w:rsidRPr="006F4D85">
              <w:t>0</w:t>
            </w:r>
          </w:p>
        </w:tc>
      </w:tr>
      <w:tr w:rsidR="00D45339" w:rsidRPr="006F4D85" w14:paraId="4EEF91D9" w14:textId="77777777" w:rsidTr="0079132D">
        <w:trPr>
          <w:cantSplit/>
          <w:trHeight w:val="292"/>
        </w:trPr>
        <w:tc>
          <w:tcPr>
            <w:tcW w:w="2547" w:type="dxa"/>
            <w:tcBorders>
              <w:left w:val="single" w:sz="4" w:space="0" w:color="auto"/>
              <w:bottom w:val="single" w:sz="4" w:space="0" w:color="auto"/>
            </w:tcBorders>
          </w:tcPr>
          <w:p w14:paraId="552E09FA" w14:textId="77777777" w:rsidR="00D45339" w:rsidRPr="006F4D85" w:rsidRDefault="00D45339" w:rsidP="0079132D">
            <w:pPr>
              <w:pStyle w:val="TAL"/>
              <w:rPr>
                <w:lang w:val="en-US"/>
              </w:rPr>
            </w:pPr>
            <w:r w:rsidRPr="006F4D85">
              <w:rPr>
                <w:szCs w:val="16"/>
                <w:lang w:eastAsia="ja-JP"/>
              </w:rPr>
              <w:t>EPRE ratio of PBCH DMRS to SSS</w:t>
            </w:r>
          </w:p>
        </w:tc>
        <w:tc>
          <w:tcPr>
            <w:tcW w:w="992" w:type="dxa"/>
            <w:tcBorders>
              <w:bottom w:val="single" w:sz="4" w:space="0" w:color="auto"/>
            </w:tcBorders>
          </w:tcPr>
          <w:p w14:paraId="6241A624" w14:textId="77777777" w:rsidR="00D45339" w:rsidRPr="006F4D85" w:rsidRDefault="00D45339" w:rsidP="0079132D">
            <w:pPr>
              <w:pStyle w:val="TAC"/>
            </w:pPr>
          </w:p>
        </w:tc>
        <w:tc>
          <w:tcPr>
            <w:tcW w:w="1241" w:type="dxa"/>
            <w:tcBorders>
              <w:top w:val="nil"/>
              <w:bottom w:val="nil"/>
            </w:tcBorders>
            <w:shd w:val="clear" w:color="auto" w:fill="auto"/>
          </w:tcPr>
          <w:p w14:paraId="0B8FA99E" w14:textId="77777777" w:rsidR="00D45339" w:rsidRPr="006F4D85" w:rsidRDefault="00D45339" w:rsidP="0079132D">
            <w:pPr>
              <w:pStyle w:val="TAC"/>
            </w:pPr>
          </w:p>
        </w:tc>
        <w:tc>
          <w:tcPr>
            <w:tcW w:w="2019" w:type="dxa"/>
            <w:gridSpan w:val="2"/>
            <w:tcBorders>
              <w:top w:val="nil"/>
              <w:bottom w:val="nil"/>
            </w:tcBorders>
            <w:shd w:val="clear" w:color="auto" w:fill="auto"/>
          </w:tcPr>
          <w:p w14:paraId="216AD383"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1A411C83" w14:textId="77777777" w:rsidR="00D45339" w:rsidRPr="006F4D85" w:rsidRDefault="00D45339" w:rsidP="0079132D">
            <w:pPr>
              <w:pStyle w:val="TAC"/>
            </w:pPr>
          </w:p>
        </w:tc>
      </w:tr>
      <w:tr w:rsidR="00D45339" w:rsidRPr="006F4D85" w14:paraId="461195A7" w14:textId="77777777" w:rsidTr="0079132D">
        <w:trPr>
          <w:cantSplit/>
          <w:trHeight w:val="292"/>
        </w:trPr>
        <w:tc>
          <w:tcPr>
            <w:tcW w:w="2547" w:type="dxa"/>
            <w:tcBorders>
              <w:left w:val="single" w:sz="4" w:space="0" w:color="auto"/>
              <w:bottom w:val="single" w:sz="4" w:space="0" w:color="auto"/>
            </w:tcBorders>
          </w:tcPr>
          <w:p w14:paraId="57BB1DE1" w14:textId="77777777" w:rsidR="00D45339" w:rsidRPr="006F4D85" w:rsidRDefault="00D45339" w:rsidP="0079132D">
            <w:pPr>
              <w:pStyle w:val="TAL"/>
              <w:rPr>
                <w:lang w:val="en-US"/>
              </w:rPr>
            </w:pPr>
            <w:r w:rsidRPr="006F4D85">
              <w:rPr>
                <w:szCs w:val="16"/>
                <w:lang w:eastAsia="ja-JP"/>
              </w:rPr>
              <w:t>EPRE ratio of PBCH to PBCH DMRS</w:t>
            </w:r>
          </w:p>
        </w:tc>
        <w:tc>
          <w:tcPr>
            <w:tcW w:w="992" w:type="dxa"/>
            <w:tcBorders>
              <w:bottom w:val="single" w:sz="4" w:space="0" w:color="auto"/>
            </w:tcBorders>
          </w:tcPr>
          <w:p w14:paraId="407617BB" w14:textId="77777777" w:rsidR="00D45339" w:rsidRPr="006F4D85" w:rsidRDefault="00D45339" w:rsidP="0079132D">
            <w:pPr>
              <w:pStyle w:val="TAC"/>
            </w:pPr>
          </w:p>
        </w:tc>
        <w:tc>
          <w:tcPr>
            <w:tcW w:w="1241" w:type="dxa"/>
            <w:tcBorders>
              <w:top w:val="nil"/>
              <w:bottom w:val="nil"/>
            </w:tcBorders>
            <w:shd w:val="clear" w:color="auto" w:fill="auto"/>
          </w:tcPr>
          <w:p w14:paraId="0D79365B" w14:textId="77777777" w:rsidR="00D45339" w:rsidRPr="006F4D85" w:rsidRDefault="00D45339" w:rsidP="0079132D">
            <w:pPr>
              <w:pStyle w:val="TAC"/>
            </w:pPr>
          </w:p>
        </w:tc>
        <w:tc>
          <w:tcPr>
            <w:tcW w:w="2019" w:type="dxa"/>
            <w:gridSpan w:val="2"/>
            <w:tcBorders>
              <w:top w:val="nil"/>
              <w:bottom w:val="nil"/>
            </w:tcBorders>
            <w:shd w:val="clear" w:color="auto" w:fill="auto"/>
          </w:tcPr>
          <w:p w14:paraId="7E26F73A"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37E778C9" w14:textId="77777777" w:rsidR="00D45339" w:rsidRPr="006F4D85" w:rsidRDefault="00D45339" w:rsidP="0079132D">
            <w:pPr>
              <w:pStyle w:val="TAC"/>
            </w:pPr>
          </w:p>
        </w:tc>
      </w:tr>
      <w:tr w:rsidR="00D45339" w:rsidRPr="006F4D85" w14:paraId="20BBD77D" w14:textId="77777777" w:rsidTr="0079132D">
        <w:trPr>
          <w:cantSplit/>
          <w:trHeight w:val="292"/>
        </w:trPr>
        <w:tc>
          <w:tcPr>
            <w:tcW w:w="2547" w:type="dxa"/>
            <w:tcBorders>
              <w:left w:val="single" w:sz="4" w:space="0" w:color="auto"/>
              <w:bottom w:val="single" w:sz="4" w:space="0" w:color="auto"/>
            </w:tcBorders>
          </w:tcPr>
          <w:p w14:paraId="2BA71152" w14:textId="77777777" w:rsidR="00D45339" w:rsidRPr="006F4D85" w:rsidRDefault="00D45339" w:rsidP="0079132D">
            <w:pPr>
              <w:pStyle w:val="TAL"/>
              <w:rPr>
                <w:lang w:val="en-US"/>
              </w:rPr>
            </w:pPr>
            <w:r w:rsidRPr="006F4D85">
              <w:rPr>
                <w:szCs w:val="16"/>
                <w:lang w:eastAsia="ja-JP"/>
              </w:rPr>
              <w:t>EPRE ratio of PDCCH DMRS to SSS</w:t>
            </w:r>
          </w:p>
        </w:tc>
        <w:tc>
          <w:tcPr>
            <w:tcW w:w="992" w:type="dxa"/>
            <w:tcBorders>
              <w:bottom w:val="single" w:sz="4" w:space="0" w:color="auto"/>
            </w:tcBorders>
          </w:tcPr>
          <w:p w14:paraId="43502E9C" w14:textId="77777777" w:rsidR="00D45339" w:rsidRPr="006F4D85" w:rsidRDefault="00D45339" w:rsidP="0079132D">
            <w:pPr>
              <w:pStyle w:val="TAC"/>
            </w:pPr>
          </w:p>
        </w:tc>
        <w:tc>
          <w:tcPr>
            <w:tcW w:w="1241" w:type="dxa"/>
            <w:tcBorders>
              <w:top w:val="nil"/>
              <w:bottom w:val="nil"/>
            </w:tcBorders>
            <w:shd w:val="clear" w:color="auto" w:fill="auto"/>
          </w:tcPr>
          <w:p w14:paraId="7618FCDF" w14:textId="77777777" w:rsidR="00D45339" w:rsidRPr="006F4D85" w:rsidRDefault="00D45339" w:rsidP="0079132D">
            <w:pPr>
              <w:pStyle w:val="TAC"/>
            </w:pPr>
          </w:p>
        </w:tc>
        <w:tc>
          <w:tcPr>
            <w:tcW w:w="2019" w:type="dxa"/>
            <w:gridSpan w:val="2"/>
            <w:tcBorders>
              <w:top w:val="nil"/>
              <w:bottom w:val="nil"/>
            </w:tcBorders>
            <w:shd w:val="clear" w:color="auto" w:fill="auto"/>
          </w:tcPr>
          <w:p w14:paraId="37A9EDEC"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0D195AC4" w14:textId="77777777" w:rsidR="00D45339" w:rsidRPr="006F4D85" w:rsidRDefault="00D45339" w:rsidP="0079132D">
            <w:pPr>
              <w:pStyle w:val="TAC"/>
            </w:pPr>
          </w:p>
        </w:tc>
      </w:tr>
      <w:tr w:rsidR="00D45339" w:rsidRPr="006F4D85" w14:paraId="5FFB6DE5" w14:textId="77777777" w:rsidTr="0079132D">
        <w:trPr>
          <w:cantSplit/>
          <w:trHeight w:val="292"/>
        </w:trPr>
        <w:tc>
          <w:tcPr>
            <w:tcW w:w="2547" w:type="dxa"/>
            <w:tcBorders>
              <w:left w:val="single" w:sz="4" w:space="0" w:color="auto"/>
              <w:bottom w:val="single" w:sz="4" w:space="0" w:color="auto"/>
            </w:tcBorders>
          </w:tcPr>
          <w:p w14:paraId="6146986C" w14:textId="77777777" w:rsidR="00D45339" w:rsidRPr="006F4D85" w:rsidRDefault="00D45339" w:rsidP="0079132D">
            <w:pPr>
              <w:pStyle w:val="TAL"/>
              <w:rPr>
                <w:lang w:val="en-US"/>
              </w:rPr>
            </w:pPr>
            <w:r w:rsidRPr="006F4D85">
              <w:rPr>
                <w:szCs w:val="16"/>
                <w:lang w:eastAsia="ja-JP"/>
              </w:rPr>
              <w:t>EPRE ratio of PDCCH to PDCCH DMRS</w:t>
            </w:r>
          </w:p>
        </w:tc>
        <w:tc>
          <w:tcPr>
            <w:tcW w:w="992" w:type="dxa"/>
            <w:tcBorders>
              <w:bottom w:val="single" w:sz="4" w:space="0" w:color="auto"/>
            </w:tcBorders>
          </w:tcPr>
          <w:p w14:paraId="6C52420C" w14:textId="77777777" w:rsidR="00D45339" w:rsidRPr="006F4D85" w:rsidRDefault="00D45339" w:rsidP="0079132D">
            <w:pPr>
              <w:pStyle w:val="TAC"/>
            </w:pPr>
          </w:p>
        </w:tc>
        <w:tc>
          <w:tcPr>
            <w:tcW w:w="1241" w:type="dxa"/>
            <w:tcBorders>
              <w:top w:val="nil"/>
              <w:bottom w:val="nil"/>
            </w:tcBorders>
            <w:shd w:val="clear" w:color="auto" w:fill="auto"/>
          </w:tcPr>
          <w:p w14:paraId="2ABCA5E5" w14:textId="77777777" w:rsidR="00D45339" w:rsidRPr="006F4D85" w:rsidRDefault="00D45339" w:rsidP="0079132D">
            <w:pPr>
              <w:pStyle w:val="TAC"/>
            </w:pPr>
          </w:p>
        </w:tc>
        <w:tc>
          <w:tcPr>
            <w:tcW w:w="2019" w:type="dxa"/>
            <w:gridSpan w:val="2"/>
            <w:tcBorders>
              <w:top w:val="nil"/>
              <w:bottom w:val="nil"/>
            </w:tcBorders>
            <w:shd w:val="clear" w:color="auto" w:fill="auto"/>
          </w:tcPr>
          <w:p w14:paraId="22350C73"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682B4B7A" w14:textId="77777777" w:rsidR="00D45339" w:rsidRPr="006F4D85" w:rsidRDefault="00D45339" w:rsidP="0079132D">
            <w:pPr>
              <w:pStyle w:val="TAC"/>
            </w:pPr>
          </w:p>
        </w:tc>
      </w:tr>
      <w:tr w:rsidR="00D45339" w:rsidRPr="006F4D85" w14:paraId="2C656F82" w14:textId="77777777" w:rsidTr="0079132D">
        <w:trPr>
          <w:cantSplit/>
          <w:trHeight w:val="292"/>
        </w:trPr>
        <w:tc>
          <w:tcPr>
            <w:tcW w:w="2547" w:type="dxa"/>
            <w:tcBorders>
              <w:left w:val="single" w:sz="4" w:space="0" w:color="auto"/>
              <w:bottom w:val="single" w:sz="4" w:space="0" w:color="auto"/>
            </w:tcBorders>
          </w:tcPr>
          <w:p w14:paraId="4BB3DD95" w14:textId="77777777" w:rsidR="00D45339" w:rsidRPr="006F4D85" w:rsidRDefault="00D45339" w:rsidP="0079132D">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4E486C7A" w14:textId="77777777" w:rsidR="00D45339" w:rsidRPr="006F4D85" w:rsidRDefault="00D45339" w:rsidP="0079132D">
            <w:pPr>
              <w:pStyle w:val="TAC"/>
            </w:pPr>
          </w:p>
        </w:tc>
        <w:tc>
          <w:tcPr>
            <w:tcW w:w="1241" w:type="dxa"/>
            <w:tcBorders>
              <w:top w:val="nil"/>
              <w:bottom w:val="nil"/>
            </w:tcBorders>
            <w:shd w:val="clear" w:color="auto" w:fill="auto"/>
          </w:tcPr>
          <w:p w14:paraId="4B766BDF" w14:textId="77777777" w:rsidR="00D45339" w:rsidRPr="006F4D85" w:rsidRDefault="00D45339" w:rsidP="0079132D">
            <w:pPr>
              <w:pStyle w:val="TAC"/>
            </w:pPr>
          </w:p>
        </w:tc>
        <w:tc>
          <w:tcPr>
            <w:tcW w:w="2019" w:type="dxa"/>
            <w:gridSpan w:val="2"/>
            <w:tcBorders>
              <w:top w:val="nil"/>
              <w:bottom w:val="nil"/>
            </w:tcBorders>
            <w:shd w:val="clear" w:color="auto" w:fill="auto"/>
          </w:tcPr>
          <w:p w14:paraId="191524E7"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5B35720E" w14:textId="77777777" w:rsidR="00D45339" w:rsidRPr="006F4D85" w:rsidRDefault="00D45339" w:rsidP="0079132D">
            <w:pPr>
              <w:pStyle w:val="TAC"/>
            </w:pPr>
          </w:p>
        </w:tc>
      </w:tr>
      <w:tr w:rsidR="00D45339" w:rsidRPr="006F4D85" w14:paraId="3C74D1B2" w14:textId="77777777" w:rsidTr="0079132D">
        <w:trPr>
          <w:cantSplit/>
          <w:trHeight w:val="292"/>
        </w:trPr>
        <w:tc>
          <w:tcPr>
            <w:tcW w:w="2547" w:type="dxa"/>
            <w:tcBorders>
              <w:left w:val="single" w:sz="4" w:space="0" w:color="auto"/>
              <w:bottom w:val="single" w:sz="4" w:space="0" w:color="auto"/>
            </w:tcBorders>
          </w:tcPr>
          <w:p w14:paraId="4A73A1B2" w14:textId="77777777" w:rsidR="00D45339" w:rsidRPr="006F4D85" w:rsidRDefault="00D45339" w:rsidP="0079132D">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510F10D7" w14:textId="77777777" w:rsidR="00D45339" w:rsidRPr="006F4D85" w:rsidRDefault="00D45339" w:rsidP="0079132D">
            <w:pPr>
              <w:pStyle w:val="TAC"/>
            </w:pPr>
          </w:p>
        </w:tc>
        <w:tc>
          <w:tcPr>
            <w:tcW w:w="1241" w:type="dxa"/>
            <w:tcBorders>
              <w:top w:val="nil"/>
              <w:bottom w:val="nil"/>
            </w:tcBorders>
            <w:shd w:val="clear" w:color="auto" w:fill="auto"/>
          </w:tcPr>
          <w:p w14:paraId="4A05E684" w14:textId="77777777" w:rsidR="00D45339" w:rsidRPr="006F4D85" w:rsidRDefault="00D45339" w:rsidP="0079132D">
            <w:pPr>
              <w:pStyle w:val="TAC"/>
            </w:pPr>
          </w:p>
        </w:tc>
        <w:tc>
          <w:tcPr>
            <w:tcW w:w="2019" w:type="dxa"/>
            <w:gridSpan w:val="2"/>
            <w:tcBorders>
              <w:top w:val="nil"/>
              <w:bottom w:val="nil"/>
            </w:tcBorders>
            <w:shd w:val="clear" w:color="auto" w:fill="auto"/>
          </w:tcPr>
          <w:p w14:paraId="5F692AB2"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6097D936" w14:textId="77777777" w:rsidR="00D45339" w:rsidRPr="006F4D85" w:rsidRDefault="00D45339" w:rsidP="0079132D">
            <w:pPr>
              <w:pStyle w:val="TAC"/>
            </w:pPr>
          </w:p>
        </w:tc>
      </w:tr>
      <w:tr w:rsidR="00D45339" w:rsidRPr="006F4D85" w14:paraId="45F7E49F" w14:textId="77777777" w:rsidTr="0079132D">
        <w:trPr>
          <w:cantSplit/>
          <w:trHeight w:val="43"/>
        </w:trPr>
        <w:tc>
          <w:tcPr>
            <w:tcW w:w="2547" w:type="dxa"/>
            <w:tcBorders>
              <w:left w:val="single" w:sz="4" w:space="0" w:color="auto"/>
              <w:bottom w:val="single" w:sz="4" w:space="0" w:color="auto"/>
            </w:tcBorders>
          </w:tcPr>
          <w:p w14:paraId="689D74C6" w14:textId="77777777" w:rsidR="00D45339" w:rsidRPr="006F4D85" w:rsidRDefault="00D45339" w:rsidP="0079132D">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7B95CB55" w14:textId="77777777" w:rsidR="00D45339" w:rsidRPr="006F4D85" w:rsidRDefault="00D45339" w:rsidP="0079132D">
            <w:pPr>
              <w:pStyle w:val="TAC"/>
            </w:pPr>
          </w:p>
        </w:tc>
        <w:tc>
          <w:tcPr>
            <w:tcW w:w="1241" w:type="dxa"/>
            <w:tcBorders>
              <w:top w:val="nil"/>
              <w:bottom w:val="nil"/>
            </w:tcBorders>
            <w:shd w:val="clear" w:color="auto" w:fill="auto"/>
          </w:tcPr>
          <w:p w14:paraId="3CA6824D" w14:textId="77777777" w:rsidR="00D45339" w:rsidRPr="006F4D85" w:rsidRDefault="00D45339" w:rsidP="0079132D">
            <w:pPr>
              <w:pStyle w:val="TAC"/>
            </w:pPr>
          </w:p>
        </w:tc>
        <w:tc>
          <w:tcPr>
            <w:tcW w:w="2019" w:type="dxa"/>
            <w:gridSpan w:val="2"/>
            <w:tcBorders>
              <w:top w:val="nil"/>
              <w:bottom w:val="nil"/>
            </w:tcBorders>
            <w:shd w:val="clear" w:color="auto" w:fill="auto"/>
          </w:tcPr>
          <w:p w14:paraId="5AE198B7" w14:textId="77777777" w:rsidR="00D45339" w:rsidRPr="006F4D85" w:rsidRDefault="00D45339" w:rsidP="0079132D">
            <w:pPr>
              <w:pStyle w:val="TAC"/>
              <w:rPr>
                <w:rFonts w:cs="v4.2.0"/>
              </w:rPr>
            </w:pPr>
          </w:p>
        </w:tc>
        <w:tc>
          <w:tcPr>
            <w:tcW w:w="2147" w:type="dxa"/>
            <w:gridSpan w:val="2"/>
            <w:tcBorders>
              <w:top w:val="nil"/>
              <w:bottom w:val="nil"/>
            </w:tcBorders>
            <w:shd w:val="clear" w:color="auto" w:fill="auto"/>
          </w:tcPr>
          <w:p w14:paraId="1BAC8F08" w14:textId="77777777" w:rsidR="00D45339" w:rsidRPr="006F4D85" w:rsidRDefault="00D45339" w:rsidP="0079132D">
            <w:pPr>
              <w:pStyle w:val="TAC"/>
            </w:pPr>
          </w:p>
        </w:tc>
      </w:tr>
      <w:tr w:rsidR="00D45339" w:rsidRPr="006F4D85" w14:paraId="64464DC4" w14:textId="77777777" w:rsidTr="0079132D">
        <w:trPr>
          <w:cantSplit/>
          <w:trHeight w:val="292"/>
        </w:trPr>
        <w:tc>
          <w:tcPr>
            <w:tcW w:w="2547" w:type="dxa"/>
            <w:tcBorders>
              <w:left w:val="single" w:sz="4" w:space="0" w:color="auto"/>
              <w:bottom w:val="single" w:sz="4" w:space="0" w:color="auto"/>
            </w:tcBorders>
          </w:tcPr>
          <w:p w14:paraId="520A82E0" w14:textId="77777777" w:rsidR="00D45339" w:rsidRPr="006F4D85" w:rsidRDefault="00D45339" w:rsidP="0079132D">
            <w:pPr>
              <w:pStyle w:val="TAL"/>
              <w:rPr>
                <w:bCs/>
              </w:rPr>
            </w:pPr>
            <w:r w:rsidRPr="006F4D85">
              <w:rPr>
                <w:bCs/>
              </w:rPr>
              <w:t>EPRE ratio of OCNG to OCNG DMRS (Note 1)</w:t>
            </w:r>
          </w:p>
        </w:tc>
        <w:tc>
          <w:tcPr>
            <w:tcW w:w="992" w:type="dxa"/>
            <w:tcBorders>
              <w:bottom w:val="single" w:sz="4" w:space="0" w:color="auto"/>
            </w:tcBorders>
          </w:tcPr>
          <w:p w14:paraId="784BA06A" w14:textId="77777777" w:rsidR="00D45339" w:rsidRPr="006F4D85" w:rsidRDefault="00D45339" w:rsidP="0079132D">
            <w:pPr>
              <w:pStyle w:val="TAC"/>
            </w:pPr>
          </w:p>
        </w:tc>
        <w:tc>
          <w:tcPr>
            <w:tcW w:w="1241" w:type="dxa"/>
            <w:tcBorders>
              <w:top w:val="nil"/>
              <w:bottom w:val="single" w:sz="4" w:space="0" w:color="auto"/>
            </w:tcBorders>
            <w:shd w:val="clear" w:color="auto" w:fill="auto"/>
          </w:tcPr>
          <w:p w14:paraId="085608EF" w14:textId="77777777" w:rsidR="00D45339" w:rsidRPr="006F4D85" w:rsidRDefault="00D45339" w:rsidP="0079132D">
            <w:pPr>
              <w:pStyle w:val="TAC"/>
            </w:pPr>
          </w:p>
        </w:tc>
        <w:tc>
          <w:tcPr>
            <w:tcW w:w="2019" w:type="dxa"/>
            <w:gridSpan w:val="2"/>
            <w:tcBorders>
              <w:top w:val="nil"/>
              <w:bottom w:val="single" w:sz="4" w:space="0" w:color="auto"/>
            </w:tcBorders>
            <w:shd w:val="clear" w:color="auto" w:fill="auto"/>
          </w:tcPr>
          <w:p w14:paraId="67A16734" w14:textId="77777777" w:rsidR="00D45339" w:rsidRPr="006F4D85" w:rsidRDefault="00D45339" w:rsidP="0079132D">
            <w:pPr>
              <w:pStyle w:val="TAC"/>
              <w:rPr>
                <w:rFonts w:cs="v4.2.0"/>
              </w:rPr>
            </w:pPr>
          </w:p>
        </w:tc>
        <w:tc>
          <w:tcPr>
            <w:tcW w:w="2147" w:type="dxa"/>
            <w:gridSpan w:val="2"/>
            <w:tcBorders>
              <w:top w:val="nil"/>
              <w:bottom w:val="single" w:sz="4" w:space="0" w:color="auto"/>
            </w:tcBorders>
            <w:shd w:val="clear" w:color="auto" w:fill="auto"/>
          </w:tcPr>
          <w:p w14:paraId="36012071" w14:textId="77777777" w:rsidR="00D45339" w:rsidRPr="006F4D85" w:rsidRDefault="00D45339" w:rsidP="0079132D">
            <w:pPr>
              <w:pStyle w:val="TAC"/>
            </w:pPr>
          </w:p>
        </w:tc>
      </w:tr>
      <w:tr w:rsidR="00D45339" w:rsidRPr="006F4D85" w14:paraId="52551ECD" w14:textId="77777777" w:rsidTr="0079132D">
        <w:trPr>
          <w:cantSplit/>
          <w:trHeight w:val="150"/>
        </w:trPr>
        <w:tc>
          <w:tcPr>
            <w:tcW w:w="2547" w:type="dxa"/>
          </w:tcPr>
          <w:p w14:paraId="78223350" w14:textId="77777777" w:rsidR="00D45339" w:rsidRPr="006F4D85" w:rsidRDefault="00D45339" w:rsidP="0079132D">
            <w:pPr>
              <w:pStyle w:val="TAL"/>
            </w:pPr>
            <w:r w:rsidRPr="006F4D85">
              <w:rPr>
                <w:rFonts w:eastAsia="Calibri"/>
                <w:position w:val="-12"/>
                <w:szCs w:val="22"/>
                <w:lang w:val="en-US"/>
              </w:rPr>
              <w:object w:dxaOrig="405" w:dyaOrig="345" w14:anchorId="73BF4AD1">
                <v:shape id="_x0000_i1115" type="#_x0000_t75" style="width:21.6pt;height:14.4pt" o:ole="" fillcolor="window">
                  <v:imagedata r:id="rId12" o:title=""/>
                </v:shape>
                <o:OLEObject Type="Embed" ProgID="Equation.3" ShapeID="_x0000_i1115" DrawAspect="Content" ObjectID="_1674288260" r:id="rId26"/>
              </w:object>
            </w:r>
            <w:r w:rsidRPr="006F4D85">
              <w:rPr>
                <w:vertAlign w:val="superscript"/>
                <w:lang w:val="en-US"/>
              </w:rPr>
              <w:t>Note2</w:t>
            </w:r>
          </w:p>
        </w:tc>
        <w:tc>
          <w:tcPr>
            <w:tcW w:w="992" w:type="dxa"/>
          </w:tcPr>
          <w:p w14:paraId="53177F78" w14:textId="77777777" w:rsidR="00D45339" w:rsidRPr="006F4D85" w:rsidRDefault="00D45339" w:rsidP="0079132D">
            <w:pPr>
              <w:pStyle w:val="TAC"/>
            </w:pPr>
            <w:r w:rsidRPr="006F4D85">
              <w:t>dBm/15kHz Note5</w:t>
            </w:r>
          </w:p>
        </w:tc>
        <w:tc>
          <w:tcPr>
            <w:tcW w:w="1241" w:type="dxa"/>
          </w:tcPr>
          <w:p w14:paraId="4781FEBA" w14:textId="77777777" w:rsidR="00D45339" w:rsidRPr="006F4D85" w:rsidRDefault="00D45339" w:rsidP="0079132D">
            <w:pPr>
              <w:pStyle w:val="TAC"/>
            </w:pPr>
          </w:p>
        </w:tc>
        <w:tc>
          <w:tcPr>
            <w:tcW w:w="2019" w:type="dxa"/>
            <w:gridSpan w:val="2"/>
          </w:tcPr>
          <w:p w14:paraId="61160122" w14:textId="77777777" w:rsidR="00D45339" w:rsidRPr="006F4D85" w:rsidRDefault="00D45339" w:rsidP="0079132D">
            <w:pPr>
              <w:pStyle w:val="TAC"/>
            </w:pPr>
            <w:r w:rsidRPr="006F4D85">
              <w:t>NA</w:t>
            </w:r>
          </w:p>
        </w:tc>
        <w:tc>
          <w:tcPr>
            <w:tcW w:w="2147" w:type="dxa"/>
            <w:gridSpan w:val="2"/>
          </w:tcPr>
          <w:p w14:paraId="24364DD8" w14:textId="77777777" w:rsidR="00D45339" w:rsidRPr="006F4D85" w:rsidRDefault="00D45339" w:rsidP="0079132D">
            <w:pPr>
              <w:pStyle w:val="TAC"/>
            </w:pPr>
            <w:r w:rsidRPr="006F4D85">
              <w:t>NA</w:t>
            </w:r>
          </w:p>
        </w:tc>
      </w:tr>
      <w:tr w:rsidR="00D45339" w:rsidRPr="006F4D85" w14:paraId="3F3AA2E3" w14:textId="77777777" w:rsidTr="0079132D">
        <w:trPr>
          <w:cantSplit/>
          <w:trHeight w:val="150"/>
        </w:trPr>
        <w:tc>
          <w:tcPr>
            <w:tcW w:w="2547" w:type="dxa"/>
          </w:tcPr>
          <w:p w14:paraId="268B7551" w14:textId="77777777" w:rsidR="00D45339" w:rsidRPr="006F4D85" w:rsidRDefault="00D45339" w:rsidP="0079132D">
            <w:pPr>
              <w:pStyle w:val="TAL"/>
            </w:pPr>
            <w:r w:rsidRPr="006F4D85">
              <w:rPr>
                <w:rFonts w:eastAsia="Calibri"/>
                <w:position w:val="-12"/>
                <w:szCs w:val="22"/>
                <w:lang w:val="en-US"/>
              </w:rPr>
              <w:object w:dxaOrig="405" w:dyaOrig="345" w14:anchorId="0CA6399A">
                <v:shape id="_x0000_i1116" type="#_x0000_t75" style="width:21.6pt;height:14.4pt" o:ole="" fillcolor="window">
                  <v:imagedata r:id="rId12" o:title=""/>
                </v:shape>
                <o:OLEObject Type="Embed" ProgID="Equation.3" ShapeID="_x0000_i1116" DrawAspect="Content" ObjectID="_1674288261" r:id="rId27"/>
              </w:object>
            </w:r>
            <w:r w:rsidRPr="006F4D85">
              <w:rPr>
                <w:vertAlign w:val="superscript"/>
                <w:lang w:val="en-US"/>
              </w:rPr>
              <w:t>Note2</w:t>
            </w:r>
          </w:p>
        </w:tc>
        <w:tc>
          <w:tcPr>
            <w:tcW w:w="992" w:type="dxa"/>
          </w:tcPr>
          <w:p w14:paraId="4F206BE8" w14:textId="77777777" w:rsidR="00D45339" w:rsidRPr="006F4D85" w:rsidRDefault="00D45339" w:rsidP="0079132D">
            <w:pPr>
              <w:pStyle w:val="TAC"/>
            </w:pPr>
            <w:r w:rsidRPr="006F4D85">
              <w:t>dBm/SCS Note4</w:t>
            </w:r>
          </w:p>
        </w:tc>
        <w:tc>
          <w:tcPr>
            <w:tcW w:w="1241" w:type="dxa"/>
          </w:tcPr>
          <w:p w14:paraId="29D88810"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2019" w:type="dxa"/>
            <w:gridSpan w:val="2"/>
          </w:tcPr>
          <w:p w14:paraId="72E88D0D" w14:textId="77777777" w:rsidR="00D45339" w:rsidRPr="006F4D85" w:rsidRDefault="00D45339" w:rsidP="0079132D">
            <w:pPr>
              <w:pStyle w:val="TAC"/>
            </w:pPr>
            <w:r w:rsidRPr="006F4D85">
              <w:t>NA</w:t>
            </w:r>
          </w:p>
        </w:tc>
        <w:tc>
          <w:tcPr>
            <w:tcW w:w="2147" w:type="dxa"/>
            <w:gridSpan w:val="2"/>
          </w:tcPr>
          <w:p w14:paraId="5E781140" w14:textId="77777777" w:rsidR="00D45339" w:rsidRPr="006F4D85" w:rsidRDefault="00D45339" w:rsidP="0079132D">
            <w:pPr>
              <w:pStyle w:val="TAC"/>
            </w:pPr>
            <w:r w:rsidRPr="006F4D85">
              <w:t>NA</w:t>
            </w:r>
          </w:p>
        </w:tc>
      </w:tr>
      <w:tr w:rsidR="00D45339" w:rsidRPr="006F4D85" w14:paraId="5A10DFBB" w14:textId="77777777" w:rsidTr="0079132D">
        <w:trPr>
          <w:cantSplit/>
          <w:trHeight w:val="92"/>
        </w:trPr>
        <w:tc>
          <w:tcPr>
            <w:tcW w:w="2547" w:type="dxa"/>
          </w:tcPr>
          <w:p w14:paraId="4787A1C0" w14:textId="77777777" w:rsidR="00D45339" w:rsidRPr="006F4D85" w:rsidRDefault="00D45339" w:rsidP="0079132D">
            <w:pPr>
              <w:pStyle w:val="TAL"/>
              <w:rPr>
                <w:rFonts w:cs="v4.2.0"/>
              </w:rPr>
            </w:pPr>
            <w:r w:rsidRPr="006F4D85">
              <w:rPr>
                <w:rFonts w:cs="v4.2.0"/>
              </w:rPr>
              <w:t>SS-RSRP</w:t>
            </w:r>
            <w:r w:rsidRPr="006F4D85">
              <w:rPr>
                <w:vertAlign w:val="superscript"/>
              </w:rPr>
              <w:t xml:space="preserve"> Note 3</w:t>
            </w:r>
          </w:p>
        </w:tc>
        <w:tc>
          <w:tcPr>
            <w:tcW w:w="992" w:type="dxa"/>
          </w:tcPr>
          <w:p w14:paraId="395520F0" w14:textId="77777777" w:rsidR="00D45339" w:rsidRPr="006F4D85" w:rsidRDefault="00D45339" w:rsidP="0079132D">
            <w:pPr>
              <w:pStyle w:val="TAC"/>
            </w:pPr>
            <w:r w:rsidRPr="006F4D85">
              <w:t>dBm/SCS Note5</w:t>
            </w:r>
          </w:p>
        </w:tc>
        <w:tc>
          <w:tcPr>
            <w:tcW w:w="1241" w:type="dxa"/>
          </w:tcPr>
          <w:p w14:paraId="11DD5708"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73607817" w14:textId="77777777" w:rsidR="00D45339" w:rsidRPr="006F4D85" w:rsidRDefault="00D45339" w:rsidP="0079132D">
            <w:pPr>
              <w:pStyle w:val="TAC"/>
            </w:pPr>
            <w:r w:rsidRPr="006F4D85">
              <w:t>-87</w:t>
            </w:r>
          </w:p>
        </w:tc>
        <w:tc>
          <w:tcPr>
            <w:tcW w:w="1035" w:type="dxa"/>
          </w:tcPr>
          <w:p w14:paraId="56EBEE4F" w14:textId="77777777" w:rsidR="00D45339" w:rsidRPr="006F4D85" w:rsidRDefault="00D45339" w:rsidP="0079132D">
            <w:pPr>
              <w:pStyle w:val="TAC"/>
            </w:pPr>
            <w:r w:rsidRPr="006F4D85">
              <w:t>-87</w:t>
            </w:r>
          </w:p>
        </w:tc>
        <w:tc>
          <w:tcPr>
            <w:tcW w:w="936" w:type="dxa"/>
          </w:tcPr>
          <w:p w14:paraId="34223287" w14:textId="77777777" w:rsidR="00D45339" w:rsidRPr="006F4D85" w:rsidRDefault="00D45339" w:rsidP="0079132D">
            <w:pPr>
              <w:pStyle w:val="TAC"/>
            </w:pPr>
            <w:r w:rsidRPr="006F4D85">
              <w:t>-Infinity</w:t>
            </w:r>
          </w:p>
        </w:tc>
        <w:tc>
          <w:tcPr>
            <w:tcW w:w="1211" w:type="dxa"/>
          </w:tcPr>
          <w:p w14:paraId="1EF9391D" w14:textId="77777777" w:rsidR="00D45339" w:rsidRPr="006F4D85" w:rsidRDefault="00D45339" w:rsidP="0079132D">
            <w:pPr>
              <w:pStyle w:val="TAC"/>
            </w:pPr>
            <w:r w:rsidRPr="006F4D85">
              <w:t>-87</w:t>
            </w:r>
          </w:p>
        </w:tc>
      </w:tr>
      <w:tr w:rsidR="00D45339" w:rsidRPr="006F4D85" w14:paraId="3144984B" w14:textId="77777777" w:rsidTr="0079132D">
        <w:trPr>
          <w:cantSplit/>
          <w:trHeight w:val="94"/>
        </w:trPr>
        <w:tc>
          <w:tcPr>
            <w:tcW w:w="2547" w:type="dxa"/>
          </w:tcPr>
          <w:p w14:paraId="5463ECBD" w14:textId="77777777" w:rsidR="00D45339" w:rsidRPr="006F4D85" w:rsidRDefault="00D45339" w:rsidP="0079132D">
            <w:pPr>
              <w:pStyle w:val="TAL"/>
            </w:pPr>
            <w:r w:rsidRPr="006F4D85">
              <w:rPr>
                <w:position w:val="-12"/>
              </w:rPr>
              <w:object w:dxaOrig="620" w:dyaOrig="380" w14:anchorId="5FFC7E38">
                <v:shape id="_x0000_i1117" type="#_x0000_t75" style="width:28.5pt;height:14.4pt" o:ole="" fillcolor="window">
                  <v:imagedata r:id="rId16" o:title=""/>
                </v:shape>
                <o:OLEObject Type="Embed" ProgID="Equation.3" ShapeID="_x0000_i1117" DrawAspect="Content" ObjectID="_1674288262" r:id="rId28"/>
              </w:object>
            </w:r>
          </w:p>
        </w:tc>
        <w:tc>
          <w:tcPr>
            <w:tcW w:w="992" w:type="dxa"/>
          </w:tcPr>
          <w:p w14:paraId="187DE667" w14:textId="77777777" w:rsidR="00D45339" w:rsidRPr="006F4D85" w:rsidRDefault="00D45339" w:rsidP="0079132D">
            <w:pPr>
              <w:pStyle w:val="TAC"/>
            </w:pPr>
            <w:r w:rsidRPr="006F4D85">
              <w:t>dB</w:t>
            </w:r>
          </w:p>
        </w:tc>
        <w:tc>
          <w:tcPr>
            <w:tcW w:w="1241" w:type="dxa"/>
          </w:tcPr>
          <w:p w14:paraId="30FCCBCB" w14:textId="77777777" w:rsidR="00D45339" w:rsidRPr="006F4D85" w:rsidRDefault="00D45339" w:rsidP="0079132D">
            <w:pPr>
              <w:pStyle w:val="TAC"/>
            </w:pPr>
            <w:r w:rsidRPr="006F4D85">
              <w:t>Config 1,2</w:t>
            </w:r>
          </w:p>
        </w:tc>
        <w:tc>
          <w:tcPr>
            <w:tcW w:w="984" w:type="dxa"/>
          </w:tcPr>
          <w:p w14:paraId="6D23046F" w14:textId="77777777" w:rsidR="00D45339" w:rsidRPr="006F4D85" w:rsidDel="004B51DC" w:rsidRDefault="00D45339" w:rsidP="0079132D">
            <w:pPr>
              <w:pStyle w:val="TAC"/>
            </w:pPr>
            <w:r w:rsidRPr="006F4D85">
              <w:t>NA</w:t>
            </w:r>
          </w:p>
        </w:tc>
        <w:tc>
          <w:tcPr>
            <w:tcW w:w="1035" w:type="dxa"/>
          </w:tcPr>
          <w:p w14:paraId="736E006B" w14:textId="77777777" w:rsidR="00D45339" w:rsidRPr="006F4D85" w:rsidDel="004B51DC" w:rsidRDefault="00D45339" w:rsidP="0079132D">
            <w:pPr>
              <w:pStyle w:val="TAC"/>
            </w:pPr>
            <w:r w:rsidRPr="006F4D85">
              <w:t>NA</w:t>
            </w:r>
          </w:p>
        </w:tc>
        <w:tc>
          <w:tcPr>
            <w:tcW w:w="936" w:type="dxa"/>
          </w:tcPr>
          <w:p w14:paraId="5E1310DD" w14:textId="77777777" w:rsidR="00D45339" w:rsidRPr="006F4D85" w:rsidDel="00B36E6D" w:rsidRDefault="00D45339" w:rsidP="0079132D">
            <w:pPr>
              <w:pStyle w:val="TAC"/>
            </w:pPr>
            <w:r w:rsidRPr="006F4D85">
              <w:t>-Infinity</w:t>
            </w:r>
          </w:p>
        </w:tc>
        <w:tc>
          <w:tcPr>
            <w:tcW w:w="1211" w:type="dxa"/>
          </w:tcPr>
          <w:p w14:paraId="1C7AE234" w14:textId="77777777" w:rsidR="00D45339" w:rsidRPr="006F4D85" w:rsidDel="004B51DC" w:rsidRDefault="00D45339" w:rsidP="0079132D">
            <w:pPr>
              <w:pStyle w:val="TAC"/>
            </w:pPr>
            <w:r w:rsidRPr="006F4D85">
              <w:t>NA</w:t>
            </w:r>
          </w:p>
        </w:tc>
      </w:tr>
      <w:tr w:rsidR="00D45339" w:rsidRPr="006F4D85" w14:paraId="7B584B80" w14:textId="77777777" w:rsidTr="0079132D">
        <w:trPr>
          <w:cantSplit/>
          <w:trHeight w:val="94"/>
        </w:trPr>
        <w:tc>
          <w:tcPr>
            <w:tcW w:w="2547" w:type="dxa"/>
          </w:tcPr>
          <w:p w14:paraId="2F933FF3" w14:textId="77777777" w:rsidR="00D45339" w:rsidRPr="006F4D85" w:rsidRDefault="00D45339" w:rsidP="0079132D">
            <w:pPr>
              <w:pStyle w:val="TAL"/>
            </w:pPr>
            <w:r w:rsidRPr="006F4D85">
              <w:rPr>
                <w:position w:val="-12"/>
              </w:rPr>
              <w:object w:dxaOrig="800" w:dyaOrig="380" w14:anchorId="748309CD">
                <v:shape id="_x0000_i1118" type="#_x0000_t75" style="width:43.5pt;height:14.4pt" o:ole="" fillcolor="window">
                  <v:imagedata r:id="rId18" o:title=""/>
                </v:shape>
                <o:OLEObject Type="Embed" ProgID="Equation.3" ShapeID="_x0000_i1118" DrawAspect="Content" ObjectID="_1674288263" r:id="rId29"/>
              </w:object>
            </w:r>
          </w:p>
        </w:tc>
        <w:tc>
          <w:tcPr>
            <w:tcW w:w="992" w:type="dxa"/>
          </w:tcPr>
          <w:p w14:paraId="3F092ACA" w14:textId="77777777" w:rsidR="00D45339" w:rsidRPr="006F4D85" w:rsidRDefault="00D45339" w:rsidP="0079132D">
            <w:pPr>
              <w:pStyle w:val="TAC"/>
            </w:pPr>
            <w:r w:rsidRPr="006F4D85">
              <w:t>dB</w:t>
            </w:r>
          </w:p>
        </w:tc>
        <w:tc>
          <w:tcPr>
            <w:tcW w:w="1241" w:type="dxa"/>
          </w:tcPr>
          <w:p w14:paraId="5DBB553B" w14:textId="77777777" w:rsidR="00D45339" w:rsidRPr="006F4D85" w:rsidRDefault="00D45339" w:rsidP="0079132D">
            <w:pPr>
              <w:pStyle w:val="TAC"/>
            </w:pPr>
            <w:r w:rsidRPr="006F4D85">
              <w:t>Config 1,2</w:t>
            </w:r>
          </w:p>
        </w:tc>
        <w:tc>
          <w:tcPr>
            <w:tcW w:w="984" w:type="dxa"/>
          </w:tcPr>
          <w:p w14:paraId="76C1AE11" w14:textId="77777777" w:rsidR="00D45339" w:rsidRPr="006F4D85" w:rsidDel="004B51DC" w:rsidRDefault="00D45339" w:rsidP="0079132D">
            <w:pPr>
              <w:pStyle w:val="TAC"/>
            </w:pPr>
            <w:r w:rsidRPr="006F4D85">
              <w:t>NA</w:t>
            </w:r>
          </w:p>
        </w:tc>
        <w:tc>
          <w:tcPr>
            <w:tcW w:w="1035" w:type="dxa"/>
          </w:tcPr>
          <w:p w14:paraId="7F3FC91E" w14:textId="77777777" w:rsidR="00D45339" w:rsidRPr="006F4D85" w:rsidDel="004B51DC" w:rsidRDefault="00D45339" w:rsidP="0079132D">
            <w:pPr>
              <w:pStyle w:val="TAC"/>
            </w:pPr>
            <w:r w:rsidRPr="006F4D85">
              <w:t>NA</w:t>
            </w:r>
          </w:p>
        </w:tc>
        <w:tc>
          <w:tcPr>
            <w:tcW w:w="936" w:type="dxa"/>
          </w:tcPr>
          <w:p w14:paraId="4D138958" w14:textId="77777777" w:rsidR="00D45339" w:rsidRPr="006F4D85" w:rsidDel="00B36E6D" w:rsidRDefault="00D45339" w:rsidP="0079132D">
            <w:pPr>
              <w:pStyle w:val="TAC"/>
            </w:pPr>
            <w:r w:rsidRPr="006F4D85">
              <w:t>-Infinity</w:t>
            </w:r>
          </w:p>
        </w:tc>
        <w:tc>
          <w:tcPr>
            <w:tcW w:w="1211" w:type="dxa"/>
          </w:tcPr>
          <w:p w14:paraId="0188E225" w14:textId="77777777" w:rsidR="00D45339" w:rsidRPr="006F4D85" w:rsidDel="004B51DC" w:rsidRDefault="00D45339" w:rsidP="0079132D">
            <w:pPr>
              <w:pStyle w:val="TAC"/>
            </w:pPr>
            <w:r w:rsidRPr="006F4D85">
              <w:t>NA</w:t>
            </w:r>
          </w:p>
        </w:tc>
      </w:tr>
      <w:tr w:rsidR="00D45339" w:rsidRPr="006F4D85" w14:paraId="66EFA258" w14:textId="77777777" w:rsidTr="0079132D">
        <w:trPr>
          <w:cantSplit/>
          <w:trHeight w:val="94"/>
        </w:trPr>
        <w:tc>
          <w:tcPr>
            <w:tcW w:w="2547" w:type="dxa"/>
          </w:tcPr>
          <w:p w14:paraId="05557833" w14:textId="77777777" w:rsidR="00D45339" w:rsidRPr="006F4D85" w:rsidRDefault="00D45339" w:rsidP="0079132D">
            <w:pPr>
              <w:pStyle w:val="TAL"/>
            </w:pPr>
            <w:r w:rsidRPr="006F4D85">
              <w:rPr>
                <w:lang w:val="en-US"/>
              </w:rPr>
              <w:lastRenderedPageBreak/>
              <w:t>Io</w:t>
            </w:r>
            <w:r w:rsidRPr="006F4D85">
              <w:rPr>
                <w:vertAlign w:val="superscript"/>
                <w:lang w:val="en-US"/>
              </w:rPr>
              <w:t>Note3</w:t>
            </w:r>
          </w:p>
        </w:tc>
        <w:tc>
          <w:tcPr>
            <w:tcW w:w="992" w:type="dxa"/>
          </w:tcPr>
          <w:p w14:paraId="3AF0DD92" w14:textId="77777777" w:rsidR="00D45339" w:rsidRPr="006F4D85" w:rsidRDefault="00D45339" w:rsidP="0079132D">
            <w:pPr>
              <w:pStyle w:val="TAC"/>
            </w:pPr>
            <w:r w:rsidRPr="006F4D85">
              <w:t>dBm/95.04 MHz Note5</w:t>
            </w:r>
          </w:p>
        </w:tc>
        <w:tc>
          <w:tcPr>
            <w:tcW w:w="1241" w:type="dxa"/>
          </w:tcPr>
          <w:p w14:paraId="457107D9" w14:textId="77777777" w:rsidR="00D45339" w:rsidRPr="006F4D85" w:rsidRDefault="00D45339" w:rsidP="0079132D">
            <w:pPr>
              <w:pStyle w:val="TAC"/>
            </w:pPr>
            <w:r w:rsidRPr="006F4D85">
              <w:t>Config 1,2</w:t>
            </w:r>
          </w:p>
        </w:tc>
        <w:tc>
          <w:tcPr>
            <w:tcW w:w="984" w:type="dxa"/>
          </w:tcPr>
          <w:p w14:paraId="1C46F98F" w14:textId="77777777" w:rsidR="00D45339" w:rsidRPr="006F4D85" w:rsidRDefault="00D45339" w:rsidP="0079132D">
            <w:pPr>
              <w:pStyle w:val="TAC"/>
            </w:pPr>
            <w:r w:rsidRPr="006F4D85">
              <w:t>-87</w:t>
            </w:r>
          </w:p>
        </w:tc>
        <w:tc>
          <w:tcPr>
            <w:tcW w:w="1035" w:type="dxa"/>
          </w:tcPr>
          <w:p w14:paraId="69E0A1BD" w14:textId="77777777" w:rsidR="00D45339" w:rsidRPr="006F4D85" w:rsidRDefault="00D45339" w:rsidP="0079132D">
            <w:pPr>
              <w:pStyle w:val="TAC"/>
            </w:pPr>
            <w:r w:rsidRPr="006F4D85">
              <w:t>-87</w:t>
            </w:r>
          </w:p>
        </w:tc>
        <w:tc>
          <w:tcPr>
            <w:tcW w:w="936" w:type="dxa"/>
          </w:tcPr>
          <w:p w14:paraId="69A9B1BD" w14:textId="77777777" w:rsidR="00D45339" w:rsidRPr="006F4D85" w:rsidRDefault="00D45339" w:rsidP="0079132D">
            <w:pPr>
              <w:pStyle w:val="TAC"/>
            </w:pPr>
            <w:r w:rsidRPr="006F4D85">
              <w:t>-Infinity</w:t>
            </w:r>
          </w:p>
        </w:tc>
        <w:tc>
          <w:tcPr>
            <w:tcW w:w="1211" w:type="dxa"/>
          </w:tcPr>
          <w:p w14:paraId="2E1496F3" w14:textId="77777777" w:rsidR="00D45339" w:rsidRPr="006F4D85" w:rsidRDefault="00D45339" w:rsidP="0079132D">
            <w:pPr>
              <w:pStyle w:val="TAC"/>
            </w:pPr>
            <w:r w:rsidRPr="006F4D85">
              <w:t>-87</w:t>
            </w:r>
          </w:p>
        </w:tc>
      </w:tr>
      <w:tr w:rsidR="00D45339" w:rsidRPr="006F4D85" w14:paraId="60E5E272" w14:textId="77777777" w:rsidTr="0079132D">
        <w:trPr>
          <w:cantSplit/>
          <w:trHeight w:val="150"/>
        </w:trPr>
        <w:tc>
          <w:tcPr>
            <w:tcW w:w="2547" w:type="dxa"/>
          </w:tcPr>
          <w:p w14:paraId="12340168" w14:textId="77777777" w:rsidR="00D45339" w:rsidRPr="006F4D85" w:rsidRDefault="00D45339" w:rsidP="0079132D">
            <w:pPr>
              <w:pStyle w:val="TAL"/>
            </w:pPr>
            <w:r w:rsidRPr="006F4D85">
              <w:t xml:space="preserve">Propagation Condition </w:t>
            </w:r>
          </w:p>
        </w:tc>
        <w:tc>
          <w:tcPr>
            <w:tcW w:w="992" w:type="dxa"/>
          </w:tcPr>
          <w:p w14:paraId="7026BAC9" w14:textId="77777777" w:rsidR="00D45339" w:rsidRPr="006F4D85" w:rsidRDefault="00D45339" w:rsidP="0079132D">
            <w:pPr>
              <w:pStyle w:val="TAC"/>
            </w:pPr>
          </w:p>
        </w:tc>
        <w:tc>
          <w:tcPr>
            <w:tcW w:w="1241" w:type="dxa"/>
          </w:tcPr>
          <w:p w14:paraId="18D8A037" w14:textId="77777777" w:rsidR="00D45339" w:rsidRPr="006F4D85" w:rsidRDefault="00D45339" w:rsidP="0079132D">
            <w:pPr>
              <w:pStyle w:val="TAC"/>
              <w:rPr>
                <w:rFonts w:cs="v4.2.0"/>
              </w:rPr>
            </w:pPr>
            <w:r w:rsidRPr="006F4D85">
              <w:t>Config 1,2</w:t>
            </w:r>
          </w:p>
        </w:tc>
        <w:tc>
          <w:tcPr>
            <w:tcW w:w="4166" w:type="dxa"/>
            <w:gridSpan w:val="4"/>
          </w:tcPr>
          <w:p w14:paraId="498726BC" w14:textId="77777777" w:rsidR="00D45339" w:rsidRPr="006F4D85" w:rsidRDefault="00D45339" w:rsidP="0079132D">
            <w:pPr>
              <w:pStyle w:val="TAC"/>
            </w:pPr>
            <w:r w:rsidRPr="006F4D85">
              <w:rPr>
                <w:rFonts w:cs="v4.2.0"/>
              </w:rPr>
              <w:t>AWGN</w:t>
            </w:r>
          </w:p>
        </w:tc>
      </w:tr>
      <w:tr w:rsidR="00D45339" w:rsidRPr="006F4D85" w14:paraId="740D29D2" w14:textId="77777777" w:rsidTr="0079132D">
        <w:trPr>
          <w:cantSplit/>
          <w:trHeight w:val="1023"/>
        </w:trPr>
        <w:tc>
          <w:tcPr>
            <w:tcW w:w="8946" w:type="dxa"/>
            <w:gridSpan w:val="7"/>
          </w:tcPr>
          <w:p w14:paraId="6E2D1BAF" w14:textId="77777777" w:rsidR="00D45339" w:rsidRPr="006F4D85" w:rsidRDefault="00D45339" w:rsidP="0079132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38BF478"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21BE70B">
                <v:shape id="_x0000_i1119" type="#_x0000_t75" style="width:21.6pt;height:14.4pt" o:ole="" fillcolor="window">
                  <v:imagedata r:id="rId12" o:title=""/>
                </v:shape>
                <o:OLEObject Type="Embed" ProgID="Equation.3" ShapeID="_x0000_i1119" DrawAspect="Content" ObjectID="_1674288264" r:id="rId30"/>
              </w:object>
            </w:r>
            <w:r w:rsidRPr="006F4D85">
              <w:rPr>
                <w:lang w:val="en-US"/>
              </w:rPr>
              <w:t xml:space="preserve"> to be fulfilled.</w:t>
            </w:r>
          </w:p>
          <w:p w14:paraId="3B2E8F03"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43143C1"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7100F889" w14:textId="77777777" w:rsidR="00D45339" w:rsidRPr="006F4D85" w:rsidRDefault="00D45339" w:rsidP="0079132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D4B8D2A" w14:textId="77777777" w:rsidR="00D45339" w:rsidRDefault="00D45339" w:rsidP="0079132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6736596" w14:textId="77777777" w:rsidR="00D45339" w:rsidRPr="006F4D85" w:rsidRDefault="00D45339" w:rsidP="0079132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50CA46B" w14:textId="77777777" w:rsidR="0079132D" w:rsidRPr="003A680F" w:rsidRDefault="0079132D" w:rsidP="0079132D">
      <w:pPr>
        <w:keepNext/>
        <w:keepLines/>
        <w:spacing w:before="240"/>
        <w:ind w:left="1134" w:hanging="1134"/>
        <w:outlineLvl w:val="0"/>
        <w:rPr>
          <w:rFonts w:ascii="Arial" w:hAnsi="Arial"/>
          <w:b/>
          <w:color w:val="0000FF"/>
          <w:sz w:val="36"/>
        </w:rPr>
      </w:pPr>
    </w:p>
    <w:p w14:paraId="210C5F1C"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2A97E86" w14:textId="77777777" w:rsidR="0079132D" w:rsidRPr="003A680F" w:rsidRDefault="0079132D" w:rsidP="0079132D">
      <w:pPr>
        <w:keepNext/>
        <w:keepLines/>
        <w:spacing w:before="240"/>
        <w:ind w:left="1134" w:hanging="1134"/>
        <w:outlineLvl w:val="0"/>
        <w:rPr>
          <w:rFonts w:ascii="Arial" w:hAnsi="Arial"/>
          <w:b/>
          <w:color w:val="0000FF"/>
          <w:sz w:val="36"/>
        </w:rPr>
      </w:pPr>
    </w:p>
    <w:p w14:paraId="3CE9D0BC" w14:textId="77777777" w:rsidR="00D45339" w:rsidRPr="006F4D85" w:rsidRDefault="00D45339" w:rsidP="00D45339">
      <w:pPr>
        <w:pStyle w:val="TH"/>
      </w:pPr>
      <w:r w:rsidRPr="006F4D85">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D45339" w:rsidRPr="006F4D85" w14:paraId="71DDCB7C" w14:textId="77777777" w:rsidTr="0079132D">
        <w:trPr>
          <w:cantSplit/>
          <w:trHeight w:val="150"/>
        </w:trPr>
        <w:tc>
          <w:tcPr>
            <w:tcW w:w="2624" w:type="dxa"/>
            <w:tcBorders>
              <w:top w:val="single" w:sz="4" w:space="0" w:color="auto"/>
              <w:left w:val="single" w:sz="4" w:space="0" w:color="auto"/>
              <w:bottom w:val="nil"/>
            </w:tcBorders>
            <w:shd w:val="clear" w:color="auto" w:fill="auto"/>
          </w:tcPr>
          <w:p w14:paraId="70F9A3D8" w14:textId="77777777" w:rsidR="00D45339" w:rsidRPr="006F4D85" w:rsidRDefault="00D45339" w:rsidP="0079132D">
            <w:pPr>
              <w:pStyle w:val="TAH"/>
              <w:rPr>
                <w:rFonts w:cs="Arial"/>
              </w:rPr>
            </w:pPr>
            <w:r w:rsidRPr="006F4D85">
              <w:t>Parameter</w:t>
            </w:r>
          </w:p>
        </w:tc>
        <w:tc>
          <w:tcPr>
            <w:tcW w:w="875" w:type="dxa"/>
            <w:tcBorders>
              <w:top w:val="single" w:sz="4" w:space="0" w:color="auto"/>
              <w:bottom w:val="nil"/>
            </w:tcBorders>
            <w:shd w:val="clear" w:color="auto" w:fill="auto"/>
          </w:tcPr>
          <w:p w14:paraId="340F96B9" w14:textId="77777777" w:rsidR="00D45339" w:rsidRPr="006F4D85" w:rsidRDefault="00D45339" w:rsidP="0079132D">
            <w:pPr>
              <w:pStyle w:val="TAH"/>
              <w:rPr>
                <w:rFonts w:cs="Arial"/>
              </w:rPr>
            </w:pPr>
            <w:r w:rsidRPr="006F4D85">
              <w:t>Unit</w:t>
            </w:r>
          </w:p>
        </w:tc>
        <w:tc>
          <w:tcPr>
            <w:tcW w:w="1281" w:type="dxa"/>
            <w:tcBorders>
              <w:top w:val="single" w:sz="4" w:space="0" w:color="auto"/>
              <w:bottom w:val="nil"/>
            </w:tcBorders>
            <w:shd w:val="clear" w:color="auto" w:fill="auto"/>
          </w:tcPr>
          <w:p w14:paraId="5515F76B" w14:textId="77777777" w:rsidR="00D45339" w:rsidRPr="006F4D85" w:rsidRDefault="00D45339" w:rsidP="0079132D">
            <w:pPr>
              <w:pStyle w:val="TAH"/>
            </w:pPr>
            <w:r w:rsidRPr="006F4D85">
              <w:rPr>
                <w:rFonts w:cs="Arial"/>
              </w:rPr>
              <w:t xml:space="preserve">Test </w:t>
            </w:r>
          </w:p>
        </w:tc>
        <w:tc>
          <w:tcPr>
            <w:tcW w:w="1962" w:type="dxa"/>
            <w:gridSpan w:val="2"/>
            <w:tcBorders>
              <w:top w:val="single" w:sz="4" w:space="0" w:color="auto"/>
            </w:tcBorders>
          </w:tcPr>
          <w:p w14:paraId="46C1B743" w14:textId="77777777" w:rsidR="00D45339" w:rsidRPr="006F4D85" w:rsidRDefault="00D45339" w:rsidP="0079132D">
            <w:pPr>
              <w:pStyle w:val="TAH"/>
              <w:rPr>
                <w:rFonts w:cs="Arial"/>
              </w:rPr>
            </w:pPr>
            <w:r w:rsidRPr="006F4D85">
              <w:t>Cell 2</w:t>
            </w:r>
          </w:p>
        </w:tc>
        <w:tc>
          <w:tcPr>
            <w:tcW w:w="2204" w:type="dxa"/>
            <w:gridSpan w:val="2"/>
            <w:tcBorders>
              <w:top w:val="single" w:sz="4" w:space="0" w:color="auto"/>
              <w:right w:val="single" w:sz="4" w:space="0" w:color="auto"/>
            </w:tcBorders>
          </w:tcPr>
          <w:p w14:paraId="10A054B1" w14:textId="77777777" w:rsidR="00D45339" w:rsidRPr="006F4D85" w:rsidRDefault="00D45339" w:rsidP="0079132D">
            <w:pPr>
              <w:pStyle w:val="TAH"/>
              <w:rPr>
                <w:rFonts w:cs="Arial"/>
              </w:rPr>
            </w:pPr>
            <w:r w:rsidRPr="006F4D85">
              <w:t>Cell 3</w:t>
            </w:r>
          </w:p>
        </w:tc>
      </w:tr>
      <w:tr w:rsidR="00D45339" w:rsidRPr="006F4D85" w14:paraId="1B4B0BBC" w14:textId="77777777" w:rsidTr="0079132D">
        <w:trPr>
          <w:cantSplit/>
          <w:trHeight w:val="150"/>
        </w:trPr>
        <w:tc>
          <w:tcPr>
            <w:tcW w:w="2624" w:type="dxa"/>
            <w:tcBorders>
              <w:top w:val="nil"/>
              <w:left w:val="single" w:sz="4" w:space="0" w:color="auto"/>
              <w:bottom w:val="single" w:sz="4" w:space="0" w:color="auto"/>
            </w:tcBorders>
            <w:shd w:val="clear" w:color="auto" w:fill="auto"/>
          </w:tcPr>
          <w:p w14:paraId="64D4554C" w14:textId="77777777" w:rsidR="00D45339" w:rsidRPr="006F4D85" w:rsidRDefault="00D45339" w:rsidP="0079132D">
            <w:pPr>
              <w:pStyle w:val="TAH"/>
              <w:rPr>
                <w:rFonts w:cs="Arial"/>
              </w:rPr>
            </w:pPr>
          </w:p>
        </w:tc>
        <w:tc>
          <w:tcPr>
            <w:tcW w:w="875" w:type="dxa"/>
            <w:tcBorders>
              <w:top w:val="nil"/>
              <w:bottom w:val="single" w:sz="4" w:space="0" w:color="auto"/>
            </w:tcBorders>
            <w:shd w:val="clear" w:color="auto" w:fill="auto"/>
          </w:tcPr>
          <w:p w14:paraId="40D92B30" w14:textId="77777777" w:rsidR="00D45339" w:rsidRPr="006F4D85" w:rsidRDefault="00D45339" w:rsidP="0079132D">
            <w:pPr>
              <w:pStyle w:val="TAH"/>
              <w:rPr>
                <w:rFonts w:cs="Arial"/>
              </w:rPr>
            </w:pPr>
          </w:p>
        </w:tc>
        <w:tc>
          <w:tcPr>
            <w:tcW w:w="1281" w:type="dxa"/>
            <w:tcBorders>
              <w:top w:val="nil"/>
              <w:bottom w:val="single" w:sz="4" w:space="0" w:color="auto"/>
            </w:tcBorders>
            <w:shd w:val="clear" w:color="auto" w:fill="auto"/>
          </w:tcPr>
          <w:p w14:paraId="665A9D76" w14:textId="77777777" w:rsidR="00D45339" w:rsidRPr="006F4D85" w:rsidRDefault="00D45339" w:rsidP="0079132D">
            <w:pPr>
              <w:pStyle w:val="TAH"/>
            </w:pPr>
            <w:r w:rsidRPr="006F4D85">
              <w:rPr>
                <w:rFonts w:cs="Arial"/>
              </w:rPr>
              <w:t>configuration</w:t>
            </w:r>
          </w:p>
        </w:tc>
        <w:tc>
          <w:tcPr>
            <w:tcW w:w="984" w:type="dxa"/>
            <w:tcBorders>
              <w:bottom w:val="single" w:sz="4" w:space="0" w:color="auto"/>
            </w:tcBorders>
          </w:tcPr>
          <w:p w14:paraId="3D57AD94" w14:textId="77777777" w:rsidR="00D45339" w:rsidRPr="006F4D85" w:rsidRDefault="00D45339" w:rsidP="0079132D">
            <w:pPr>
              <w:pStyle w:val="TAH"/>
              <w:rPr>
                <w:rFonts w:cs="Arial"/>
              </w:rPr>
            </w:pPr>
            <w:r w:rsidRPr="006F4D85">
              <w:t>T1</w:t>
            </w:r>
          </w:p>
        </w:tc>
        <w:tc>
          <w:tcPr>
            <w:tcW w:w="978" w:type="dxa"/>
            <w:tcBorders>
              <w:bottom w:val="single" w:sz="4" w:space="0" w:color="auto"/>
            </w:tcBorders>
          </w:tcPr>
          <w:p w14:paraId="67AAEE50" w14:textId="77777777" w:rsidR="00D45339" w:rsidRPr="006F4D85" w:rsidRDefault="00D45339" w:rsidP="0079132D">
            <w:pPr>
              <w:pStyle w:val="TAH"/>
              <w:rPr>
                <w:rFonts w:cs="Arial"/>
              </w:rPr>
            </w:pPr>
            <w:r w:rsidRPr="006F4D85">
              <w:t>T2</w:t>
            </w:r>
          </w:p>
        </w:tc>
        <w:tc>
          <w:tcPr>
            <w:tcW w:w="993" w:type="dxa"/>
            <w:tcBorders>
              <w:bottom w:val="single" w:sz="4" w:space="0" w:color="auto"/>
            </w:tcBorders>
          </w:tcPr>
          <w:p w14:paraId="23857451" w14:textId="77777777" w:rsidR="00D45339" w:rsidRPr="006F4D85" w:rsidRDefault="00D45339" w:rsidP="0079132D">
            <w:pPr>
              <w:pStyle w:val="TAH"/>
              <w:rPr>
                <w:rFonts w:cs="Arial"/>
              </w:rPr>
            </w:pPr>
            <w:r w:rsidRPr="006F4D85">
              <w:t>T1</w:t>
            </w:r>
          </w:p>
        </w:tc>
        <w:tc>
          <w:tcPr>
            <w:tcW w:w="1211" w:type="dxa"/>
            <w:tcBorders>
              <w:bottom w:val="single" w:sz="4" w:space="0" w:color="auto"/>
            </w:tcBorders>
          </w:tcPr>
          <w:p w14:paraId="51CC0790" w14:textId="77777777" w:rsidR="00D45339" w:rsidRPr="006F4D85" w:rsidRDefault="00D45339" w:rsidP="0079132D">
            <w:pPr>
              <w:pStyle w:val="TAH"/>
              <w:rPr>
                <w:rFonts w:cs="Arial"/>
              </w:rPr>
            </w:pPr>
            <w:r w:rsidRPr="006F4D85">
              <w:t>T2</w:t>
            </w:r>
          </w:p>
        </w:tc>
      </w:tr>
      <w:tr w:rsidR="00D45339" w:rsidRPr="006F4D85" w14:paraId="135012E9" w14:textId="77777777" w:rsidTr="0079132D">
        <w:trPr>
          <w:cantSplit/>
          <w:trHeight w:val="292"/>
        </w:trPr>
        <w:tc>
          <w:tcPr>
            <w:tcW w:w="2624" w:type="dxa"/>
            <w:tcBorders>
              <w:left w:val="single" w:sz="4" w:space="0" w:color="auto"/>
            </w:tcBorders>
          </w:tcPr>
          <w:p w14:paraId="290DFEC5" w14:textId="77777777" w:rsidR="00D45339" w:rsidRPr="006F4D85" w:rsidRDefault="00D45339" w:rsidP="0079132D">
            <w:pPr>
              <w:pStyle w:val="TAL"/>
              <w:keepNext w:val="0"/>
              <w:rPr>
                <w:lang w:val="it-IT"/>
              </w:rPr>
            </w:pPr>
            <w:proofErr w:type="spellStart"/>
            <w:r w:rsidRPr="006F4D85">
              <w:rPr>
                <w:lang w:val="it-IT"/>
              </w:rPr>
              <w:t>AoA</w:t>
            </w:r>
            <w:proofErr w:type="spellEnd"/>
            <w:r w:rsidRPr="006F4D85">
              <w:rPr>
                <w:lang w:val="it-IT"/>
              </w:rPr>
              <w:t xml:space="preserve"> setup</w:t>
            </w:r>
          </w:p>
        </w:tc>
        <w:tc>
          <w:tcPr>
            <w:tcW w:w="875" w:type="dxa"/>
          </w:tcPr>
          <w:p w14:paraId="18F38C62" w14:textId="77777777" w:rsidR="00D45339" w:rsidRPr="006F4D85" w:rsidRDefault="00D45339" w:rsidP="0079132D">
            <w:pPr>
              <w:pStyle w:val="TAC"/>
              <w:rPr>
                <w:lang w:val="it-IT"/>
              </w:rPr>
            </w:pPr>
          </w:p>
        </w:tc>
        <w:tc>
          <w:tcPr>
            <w:tcW w:w="1281" w:type="dxa"/>
          </w:tcPr>
          <w:p w14:paraId="525D43A6" w14:textId="77777777" w:rsidR="00D45339" w:rsidRPr="006F4D85" w:rsidRDefault="00D45339" w:rsidP="0079132D">
            <w:pPr>
              <w:pStyle w:val="TAC"/>
            </w:pPr>
            <w:r w:rsidRPr="006F4D85">
              <w:t>Config 1,2</w:t>
            </w:r>
          </w:p>
        </w:tc>
        <w:tc>
          <w:tcPr>
            <w:tcW w:w="4166" w:type="dxa"/>
            <w:gridSpan w:val="4"/>
            <w:tcBorders>
              <w:bottom w:val="single" w:sz="4" w:space="0" w:color="auto"/>
            </w:tcBorders>
          </w:tcPr>
          <w:p w14:paraId="5EF90C0C" w14:textId="77777777" w:rsidR="00D45339" w:rsidRPr="006F4D85" w:rsidRDefault="00D45339" w:rsidP="0079132D">
            <w:pPr>
              <w:pStyle w:val="TAC"/>
              <w:rPr>
                <w:rFonts w:cs="v4.2.0"/>
              </w:rPr>
            </w:pPr>
            <w:r w:rsidRPr="006F4D85">
              <w:rPr>
                <w:rFonts w:cs="v4.2.0"/>
              </w:rPr>
              <w:t>Setup 1 as specified in clause A.3.15</w:t>
            </w:r>
          </w:p>
        </w:tc>
      </w:tr>
      <w:tr w:rsidR="00D45339" w:rsidRPr="006F4D85" w14:paraId="4E700E1A" w14:textId="77777777" w:rsidTr="0079132D">
        <w:trPr>
          <w:cantSplit/>
          <w:trHeight w:val="292"/>
        </w:trPr>
        <w:tc>
          <w:tcPr>
            <w:tcW w:w="2624" w:type="dxa"/>
            <w:tcBorders>
              <w:left w:val="single" w:sz="4" w:space="0" w:color="auto"/>
              <w:bottom w:val="single" w:sz="4" w:space="0" w:color="auto"/>
            </w:tcBorders>
          </w:tcPr>
          <w:p w14:paraId="01F2335D" w14:textId="77777777" w:rsidR="00D45339" w:rsidRPr="006F4D85" w:rsidRDefault="00D45339" w:rsidP="0079132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3A92B89" w14:textId="77777777" w:rsidR="00D45339" w:rsidRPr="006F4D85" w:rsidRDefault="00D45339" w:rsidP="0079132D">
            <w:pPr>
              <w:pStyle w:val="TAC"/>
              <w:rPr>
                <w:lang w:val="it-IT"/>
              </w:rPr>
            </w:pPr>
          </w:p>
        </w:tc>
        <w:tc>
          <w:tcPr>
            <w:tcW w:w="1281" w:type="dxa"/>
            <w:tcBorders>
              <w:bottom w:val="single" w:sz="4" w:space="0" w:color="auto"/>
            </w:tcBorders>
          </w:tcPr>
          <w:p w14:paraId="4BF7FBD1" w14:textId="77777777" w:rsidR="00D45339" w:rsidRPr="006F4D85" w:rsidRDefault="00D45339" w:rsidP="0079132D">
            <w:pPr>
              <w:pStyle w:val="TAC"/>
            </w:pPr>
            <w:r w:rsidRPr="00736FBC">
              <w:t>Config 1,2</w:t>
            </w:r>
          </w:p>
        </w:tc>
        <w:tc>
          <w:tcPr>
            <w:tcW w:w="1962" w:type="dxa"/>
            <w:gridSpan w:val="2"/>
            <w:tcBorders>
              <w:bottom w:val="single" w:sz="4" w:space="0" w:color="auto"/>
            </w:tcBorders>
          </w:tcPr>
          <w:p w14:paraId="038451A1"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063C32A8" w14:textId="77777777" w:rsidR="00D45339" w:rsidRPr="006F4D85" w:rsidRDefault="00D45339" w:rsidP="0079132D">
            <w:pPr>
              <w:pStyle w:val="TAC"/>
              <w:rPr>
                <w:rFonts w:cs="v4.2.0"/>
              </w:rPr>
            </w:pPr>
            <w:r>
              <w:rPr>
                <w:rFonts w:cs="v4.2.0" w:hint="eastAsia"/>
                <w:lang w:eastAsia="zh-CN"/>
              </w:rPr>
              <w:t>R</w:t>
            </w:r>
            <w:r>
              <w:rPr>
                <w:rFonts w:cs="v4.2.0"/>
                <w:lang w:eastAsia="zh-CN"/>
              </w:rPr>
              <w:t>ough</w:t>
            </w:r>
          </w:p>
        </w:tc>
      </w:tr>
      <w:tr w:rsidR="00D45339" w:rsidRPr="006F4D85" w14:paraId="7EBBB65A" w14:textId="77777777" w:rsidTr="0079132D">
        <w:trPr>
          <w:cantSplit/>
          <w:trHeight w:val="292"/>
        </w:trPr>
        <w:tc>
          <w:tcPr>
            <w:tcW w:w="2624" w:type="dxa"/>
            <w:tcBorders>
              <w:left w:val="single" w:sz="4" w:space="0" w:color="auto"/>
              <w:bottom w:val="single" w:sz="4" w:space="0" w:color="auto"/>
            </w:tcBorders>
          </w:tcPr>
          <w:p w14:paraId="3BD9E8B1" w14:textId="77777777" w:rsidR="00D45339" w:rsidRPr="006F4D85" w:rsidRDefault="00D45339" w:rsidP="0079132D">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875" w:type="dxa"/>
            <w:tcBorders>
              <w:bottom w:val="single" w:sz="4" w:space="0" w:color="auto"/>
            </w:tcBorders>
          </w:tcPr>
          <w:p w14:paraId="31C0A1B2" w14:textId="77777777" w:rsidR="00D45339" w:rsidRPr="006F4D85" w:rsidRDefault="00D45339" w:rsidP="0079132D">
            <w:pPr>
              <w:pStyle w:val="TAC"/>
              <w:rPr>
                <w:lang w:val="it-IT"/>
              </w:rPr>
            </w:pPr>
          </w:p>
        </w:tc>
        <w:tc>
          <w:tcPr>
            <w:tcW w:w="1281" w:type="dxa"/>
            <w:tcBorders>
              <w:bottom w:val="single" w:sz="4" w:space="0" w:color="auto"/>
            </w:tcBorders>
          </w:tcPr>
          <w:p w14:paraId="460809DF" w14:textId="77777777" w:rsidR="00D45339" w:rsidRPr="006F4D85" w:rsidRDefault="00D45339" w:rsidP="0079132D">
            <w:pPr>
              <w:pStyle w:val="TAC"/>
              <w:rPr>
                <w:rFonts w:cs="v4.2.0"/>
              </w:rPr>
            </w:pPr>
            <w:r w:rsidRPr="006F4D85">
              <w:t>Config 1,2</w:t>
            </w:r>
          </w:p>
        </w:tc>
        <w:tc>
          <w:tcPr>
            <w:tcW w:w="1962" w:type="dxa"/>
            <w:gridSpan w:val="2"/>
            <w:tcBorders>
              <w:bottom w:val="single" w:sz="4" w:space="0" w:color="auto"/>
            </w:tcBorders>
          </w:tcPr>
          <w:p w14:paraId="3D6F928B" w14:textId="77777777" w:rsidR="00D45339" w:rsidRPr="006F4D85" w:rsidRDefault="00D45339" w:rsidP="0079132D">
            <w:pPr>
              <w:pStyle w:val="TAC"/>
            </w:pPr>
            <w:r w:rsidRPr="006F4D85">
              <w:rPr>
                <w:rFonts w:cs="v4.2.0"/>
              </w:rPr>
              <w:t>1</w:t>
            </w:r>
          </w:p>
        </w:tc>
        <w:tc>
          <w:tcPr>
            <w:tcW w:w="2204" w:type="dxa"/>
            <w:gridSpan w:val="2"/>
            <w:tcBorders>
              <w:bottom w:val="single" w:sz="4" w:space="0" w:color="auto"/>
            </w:tcBorders>
          </w:tcPr>
          <w:p w14:paraId="7C55B2DD" w14:textId="77777777" w:rsidR="00D45339" w:rsidRPr="006F4D85" w:rsidRDefault="00D45339" w:rsidP="0079132D">
            <w:pPr>
              <w:pStyle w:val="TAC"/>
            </w:pPr>
            <w:r w:rsidRPr="006F4D85">
              <w:rPr>
                <w:rFonts w:cs="v4.2.0"/>
              </w:rPr>
              <w:t>2</w:t>
            </w:r>
          </w:p>
        </w:tc>
      </w:tr>
      <w:tr w:rsidR="00D45339" w:rsidRPr="006F4D85" w14:paraId="17E05D87" w14:textId="77777777" w:rsidTr="0079132D">
        <w:trPr>
          <w:cantSplit/>
          <w:trHeight w:val="150"/>
        </w:trPr>
        <w:tc>
          <w:tcPr>
            <w:tcW w:w="2624" w:type="dxa"/>
            <w:tcBorders>
              <w:left w:val="single" w:sz="4" w:space="0" w:color="auto"/>
            </w:tcBorders>
          </w:tcPr>
          <w:p w14:paraId="024F9475" w14:textId="77777777" w:rsidR="00D45339" w:rsidRPr="006F4D85" w:rsidRDefault="00D45339" w:rsidP="0079132D">
            <w:pPr>
              <w:pStyle w:val="TAL"/>
              <w:keepNext w:val="0"/>
              <w:rPr>
                <w:lang w:val="en-US"/>
              </w:rPr>
            </w:pPr>
            <w:r w:rsidRPr="006F4D85">
              <w:rPr>
                <w:lang w:val="en-US"/>
              </w:rPr>
              <w:t>Duplex mode</w:t>
            </w:r>
          </w:p>
        </w:tc>
        <w:tc>
          <w:tcPr>
            <w:tcW w:w="875" w:type="dxa"/>
          </w:tcPr>
          <w:p w14:paraId="41FF066C" w14:textId="77777777" w:rsidR="00D45339" w:rsidRPr="006F4D85" w:rsidRDefault="00D45339" w:rsidP="0079132D">
            <w:pPr>
              <w:pStyle w:val="TAC"/>
              <w:rPr>
                <w:rFonts w:cs="v4.2.0"/>
              </w:rPr>
            </w:pPr>
          </w:p>
        </w:tc>
        <w:tc>
          <w:tcPr>
            <w:tcW w:w="1281" w:type="dxa"/>
            <w:tcBorders>
              <w:bottom w:val="single" w:sz="4" w:space="0" w:color="auto"/>
            </w:tcBorders>
          </w:tcPr>
          <w:p w14:paraId="6FA646BC"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8F4818C" w14:textId="77777777" w:rsidR="00D45339" w:rsidRPr="006F4D85" w:rsidRDefault="00D45339" w:rsidP="0079132D">
            <w:pPr>
              <w:pStyle w:val="TAC"/>
              <w:rPr>
                <w:lang w:val="en-US"/>
              </w:rPr>
            </w:pPr>
            <w:r w:rsidRPr="006F4D85">
              <w:rPr>
                <w:lang w:val="en-US"/>
              </w:rPr>
              <w:t>TDD</w:t>
            </w:r>
          </w:p>
        </w:tc>
        <w:tc>
          <w:tcPr>
            <w:tcW w:w="2204" w:type="dxa"/>
            <w:gridSpan w:val="2"/>
            <w:tcBorders>
              <w:bottom w:val="single" w:sz="4" w:space="0" w:color="auto"/>
            </w:tcBorders>
          </w:tcPr>
          <w:p w14:paraId="371ABD63" w14:textId="77777777" w:rsidR="00D45339" w:rsidRPr="006F4D85" w:rsidRDefault="00D45339" w:rsidP="0079132D">
            <w:pPr>
              <w:pStyle w:val="TAC"/>
              <w:rPr>
                <w:lang w:val="en-US"/>
              </w:rPr>
            </w:pPr>
            <w:r w:rsidRPr="006F4D85">
              <w:rPr>
                <w:lang w:val="en-US"/>
              </w:rPr>
              <w:t>TDD</w:t>
            </w:r>
          </w:p>
        </w:tc>
      </w:tr>
      <w:tr w:rsidR="00D45339" w:rsidRPr="006F4D85" w14:paraId="5E045E18" w14:textId="77777777" w:rsidTr="0079132D">
        <w:trPr>
          <w:cantSplit/>
          <w:trHeight w:val="150"/>
        </w:trPr>
        <w:tc>
          <w:tcPr>
            <w:tcW w:w="2624" w:type="dxa"/>
            <w:tcBorders>
              <w:left w:val="single" w:sz="4" w:space="0" w:color="auto"/>
            </w:tcBorders>
          </w:tcPr>
          <w:p w14:paraId="1570C05D" w14:textId="77777777" w:rsidR="00D45339" w:rsidRPr="006F4D85" w:rsidRDefault="00D45339" w:rsidP="0079132D">
            <w:pPr>
              <w:pStyle w:val="TAL"/>
              <w:keepNext w:val="0"/>
            </w:pPr>
            <w:proofErr w:type="spellStart"/>
            <w:r w:rsidRPr="006F4D85">
              <w:rPr>
                <w:bCs/>
              </w:rPr>
              <w:t>BW</w:t>
            </w:r>
            <w:r w:rsidRPr="006F4D85">
              <w:rPr>
                <w:vertAlign w:val="subscript"/>
              </w:rPr>
              <w:t>channel</w:t>
            </w:r>
            <w:proofErr w:type="spellEnd"/>
          </w:p>
        </w:tc>
        <w:tc>
          <w:tcPr>
            <w:tcW w:w="875" w:type="dxa"/>
          </w:tcPr>
          <w:p w14:paraId="21906BBB" w14:textId="77777777" w:rsidR="00D45339" w:rsidRPr="006F4D85" w:rsidRDefault="00D45339" w:rsidP="0079132D">
            <w:pPr>
              <w:pStyle w:val="TAC"/>
            </w:pPr>
            <w:r w:rsidRPr="006F4D85">
              <w:rPr>
                <w:rFonts w:cs="v4.2.0"/>
              </w:rPr>
              <w:t>MHz</w:t>
            </w:r>
          </w:p>
        </w:tc>
        <w:tc>
          <w:tcPr>
            <w:tcW w:w="1281" w:type="dxa"/>
            <w:tcBorders>
              <w:bottom w:val="single" w:sz="4" w:space="0" w:color="auto"/>
            </w:tcBorders>
          </w:tcPr>
          <w:p w14:paraId="3C81A466"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548CB120"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3473EAD3"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186E403" w14:textId="77777777" w:rsidTr="0079132D">
        <w:trPr>
          <w:cantSplit/>
          <w:trHeight w:val="81"/>
        </w:trPr>
        <w:tc>
          <w:tcPr>
            <w:tcW w:w="2624" w:type="dxa"/>
            <w:tcBorders>
              <w:left w:val="single" w:sz="4" w:space="0" w:color="auto"/>
            </w:tcBorders>
          </w:tcPr>
          <w:p w14:paraId="689A9675" w14:textId="77777777" w:rsidR="00D45339" w:rsidRPr="006F4D85" w:rsidRDefault="00D45339" w:rsidP="0079132D">
            <w:pPr>
              <w:pStyle w:val="TAL"/>
              <w:keepNext w:val="0"/>
              <w:rPr>
                <w:bCs/>
              </w:rPr>
            </w:pPr>
            <w:r w:rsidRPr="006F4D85">
              <w:rPr>
                <w:lang w:val="en-US"/>
              </w:rPr>
              <w:t>BWP BW</w:t>
            </w:r>
          </w:p>
        </w:tc>
        <w:tc>
          <w:tcPr>
            <w:tcW w:w="875" w:type="dxa"/>
          </w:tcPr>
          <w:p w14:paraId="0D8AFB3F" w14:textId="77777777" w:rsidR="00D45339" w:rsidRPr="006F4D85" w:rsidRDefault="00D45339" w:rsidP="0079132D">
            <w:pPr>
              <w:pStyle w:val="TAC"/>
            </w:pPr>
            <w:r w:rsidRPr="006F4D85">
              <w:t>MHz</w:t>
            </w:r>
          </w:p>
        </w:tc>
        <w:tc>
          <w:tcPr>
            <w:tcW w:w="1281" w:type="dxa"/>
            <w:tcBorders>
              <w:bottom w:val="single" w:sz="4" w:space="0" w:color="auto"/>
            </w:tcBorders>
          </w:tcPr>
          <w:p w14:paraId="27D55337" w14:textId="77777777" w:rsidR="00D45339" w:rsidRPr="006F4D85" w:rsidRDefault="00D45339" w:rsidP="0079132D">
            <w:pPr>
              <w:pStyle w:val="TAC"/>
              <w:rPr>
                <w:lang w:val="en-US"/>
              </w:rPr>
            </w:pPr>
            <w:r w:rsidRPr="006F4D85">
              <w:t>Config 1,2</w:t>
            </w:r>
          </w:p>
        </w:tc>
        <w:tc>
          <w:tcPr>
            <w:tcW w:w="1962" w:type="dxa"/>
            <w:gridSpan w:val="2"/>
            <w:tcBorders>
              <w:bottom w:val="single" w:sz="4" w:space="0" w:color="auto"/>
            </w:tcBorders>
          </w:tcPr>
          <w:p w14:paraId="3DE628B7"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41B4D61D" w14:textId="77777777" w:rsidR="00D45339" w:rsidRPr="006F4D85" w:rsidRDefault="00D45339" w:rsidP="0079132D">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D45339" w:rsidRPr="006F4D85" w14:paraId="52CEA836" w14:textId="77777777" w:rsidTr="0079132D">
        <w:trPr>
          <w:cantSplit/>
          <w:trHeight w:val="81"/>
        </w:trPr>
        <w:tc>
          <w:tcPr>
            <w:tcW w:w="2624" w:type="dxa"/>
            <w:tcBorders>
              <w:left w:val="single" w:sz="4" w:space="0" w:color="auto"/>
            </w:tcBorders>
          </w:tcPr>
          <w:p w14:paraId="3EE619E3" w14:textId="77777777" w:rsidR="00D45339" w:rsidRPr="006F4D85" w:rsidRDefault="00D45339" w:rsidP="0079132D">
            <w:pPr>
              <w:pStyle w:val="TAL"/>
              <w:keepNext w:val="0"/>
              <w:rPr>
                <w:lang w:val="en-US"/>
              </w:rPr>
            </w:pPr>
            <w:r w:rsidRPr="006F4D85">
              <w:rPr>
                <w:bCs/>
              </w:rPr>
              <w:t>TDD configuration</w:t>
            </w:r>
          </w:p>
        </w:tc>
        <w:tc>
          <w:tcPr>
            <w:tcW w:w="875" w:type="dxa"/>
          </w:tcPr>
          <w:p w14:paraId="1C7BE84B" w14:textId="77777777" w:rsidR="00D45339" w:rsidRPr="006F4D85" w:rsidRDefault="00D45339" w:rsidP="0079132D">
            <w:pPr>
              <w:pStyle w:val="TAC"/>
            </w:pPr>
          </w:p>
        </w:tc>
        <w:tc>
          <w:tcPr>
            <w:tcW w:w="1281" w:type="dxa"/>
            <w:tcBorders>
              <w:bottom w:val="single" w:sz="4" w:space="0" w:color="auto"/>
            </w:tcBorders>
          </w:tcPr>
          <w:p w14:paraId="588B3C04"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708A5D30" w14:textId="77777777" w:rsidR="00D45339" w:rsidRPr="006F4D85" w:rsidRDefault="00D45339" w:rsidP="0079132D">
            <w:pPr>
              <w:pStyle w:val="TAC"/>
              <w:rPr>
                <w:szCs w:val="18"/>
                <w:lang w:val="de-DE"/>
              </w:rPr>
            </w:pPr>
            <w:r w:rsidRPr="006F4D85">
              <w:rPr>
                <w:bCs/>
              </w:rPr>
              <w:t>TDDConf.3.1</w:t>
            </w:r>
          </w:p>
        </w:tc>
        <w:tc>
          <w:tcPr>
            <w:tcW w:w="2204" w:type="dxa"/>
            <w:gridSpan w:val="2"/>
            <w:tcBorders>
              <w:bottom w:val="single" w:sz="4" w:space="0" w:color="auto"/>
            </w:tcBorders>
          </w:tcPr>
          <w:p w14:paraId="0725DE52" w14:textId="77777777" w:rsidR="00D45339" w:rsidRPr="006F4D85" w:rsidRDefault="00D45339" w:rsidP="0079132D">
            <w:pPr>
              <w:pStyle w:val="TAC"/>
              <w:rPr>
                <w:szCs w:val="18"/>
                <w:lang w:val="de-DE"/>
              </w:rPr>
            </w:pPr>
            <w:r w:rsidRPr="006F4D85">
              <w:rPr>
                <w:bCs/>
              </w:rPr>
              <w:t>TDDConf.3.1</w:t>
            </w:r>
          </w:p>
        </w:tc>
      </w:tr>
      <w:tr w:rsidR="00D45339" w:rsidRPr="006F4D85" w14:paraId="40E577CF" w14:textId="77777777" w:rsidTr="0079132D">
        <w:trPr>
          <w:cantSplit/>
          <w:trHeight w:val="81"/>
        </w:trPr>
        <w:tc>
          <w:tcPr>
            <w:tcW w:w="2624" w:type="dxa"/>
            <w:tcBorders>
              <w:left w:val="single" w:sz="4" w:space="0" w:color="auto"/>
            </w:tcBorders>
          </w:tcPr>
          <w:p w14:paraId="5D17F0D7" w14:textId="77777777" w:rsidR="00D45339" w:rsidRPr="006F4D85" w:rsidRDefault="00D45339" w:rsidP="0079132D">
            <w:pPr>
              <w:pStyle w:val="TAL"/>
              <w:keepNext w:val="0"/>
              <w:rPr>
                <w:lang w:val="en-US"/>
              </w:rPr>
            </w:pPr>
            <w:r w:rsidRPr="006F4D85">
              <w:rPr>
                <w:bCs/>
              </w:rPr>
              <w:t>Initial DL BWP</w:t>
            </w:r>
          </w:p>
        </w:tc>
        <w:tc>
          <w:tcPr>
            <w:tcW w:w="875" w:type="dxa"/>
          </w:tcPr>
          <w:p w14:paraId="7A7F3E0C" w14:textId="77777777" w:rsidR="00D45339" w:rsidRPr="006F4D85" w:rsidRDefault="00D45339" w:rsidP="0079132D">
            <w:pPr>
              <w:pStyle w:val="TAC"/>
            </w:pPr>
          </w:p>
        </w:tc>
        <w:tc>
          <w:tcPr>
            <w:tcW w:w="1281" w:type="dxa"/>
            <w:tcBorders>
              <w:bottom w:val="single" w:sz="4" w:space="0" w:color="auto"/>
            </w:tcBorders>
          </w:tcPr>
          <w:p w14:paraId="7E7C394F"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EAF7BB7" w14:textId="77777777" w:rsidR="00D45339" w:rsidRPr="006F4D85" w:rsidRDefault="00D45339" w:rsidP="0079132D">
            <w:pPr>
              <w:pStyle w:val="TAC"/>
              <w:rPr>
                <w:szCs w:val="18"/>
                <w:lang w:val="de-DE"/>
              </w:rPr>
            </w:pPr>
            <w:r w:rsidRPr="006F4D85">
              <w:rPr>
                <w:bCs/>
              </w:rPr>
              <w:t>DLBWP.0.1</w:t>
            </w:r>
          </w:p>
        </w:tc>
        <w:tc>
          <w:tcPr>
            <w:tcW w:w="2204" w:type="dxa"/>
            <w:gridSpan w:val="2"/>
            <w:tcBorders>
              <w:bottom w:val="single" w:sz="4" w:space="0" w:color="auto"/>
            </w:tcBorders>
          </w:tcPr>
          <w:p w14:paraId="2D2A0A9A" w14:textId="77777777" w:rsidR="00D45339" w:rsidRPr="006F4D85" w:rsidRDefault="00D45339" w:rsidP="0079132D">
            <w:pPr>
              <w:pStyle w:val="TAC"/>
              <w:rPr>
                <w:szCs w:val="18"/>
                <w:lang w:val="de-DE"/>
              </w:rPr>
            </w:pPr>
            <w:r w:rsidRPr="006F4D85">
              <w:rPr>
                <w:bCs/>
              </w:rPr>
              <w:t>NA</w:t>
            </w:r>
          </w:p>
        </w:tc>
      </w:tr>
      <w:tr w:rsidR="00D45339" w:rsidRPr="006F4D85" w14:paraId="0C8E3174" w14:textId="77777777" w:rsidTr="0079132D">
        <w:trPr>
          <w:cantSplit/>
          <w:trHeight w:val="81"/>
        </w:trPr>
        <w:tc>
          <w:tcPr>
            <w:tcW w:w="2624" w:type="dxa"/>
            <w:tcBorders>
              <w:left w:val="single" w:sz="4" w:space="0" w:color="auto"/>
            </w:tcBorders>
          </w:tcPr>
          <w:p w14:paraId="3E320D13" w14:textId="77777777" w:rsidR="00D45339" w:rsidRPr="006F4D85" w:rsidRDefault="00D45339" w:rsidP="0079132D">
            <w:pPr>
              <w:pStyle w:val="TAL"/>
              <w:keepNext w:val="0"/>
              <w:rPr>
                <w:lang w:val="en-US"/>
              </w:rPr>
            </w:pPr>
            <w:r w:rsidRPr="006F4D85">
              <w:rPr>
                <w:bCs/>
              </w:rPr>
              <w:t>Initial UL BWP</w:t>
            </w:r>
          </w:p>
        </w:tc>
        <w:tc>
          <w:tcPr>
            <w:tcW w:w="875" w:type="dxa"/>
          </w:tcPr>
          <w:p w14:paraId="212C79AE" w14:textId="77777777" w:rsidR="00D45339" w:rsidRPr="006F4D85" w:rsidRDefault="00D45339" w:rsidP="0079132D">
            <w:pPr>
              <w:pStyle w:val="TAC"/>
            </w:pPr>
          </w:p>
        </w:tc>
        <w:tc>
          <w:tcPr>
            <w:tcW w:w="1281" w:type="dxa"/>
            <w:tcBorders>
              <w:bottom w:val="single" w:sz="4" w:space="0" w:color="auto"/>
            </w:tcBorders>
          </w:tcPr>
          <w:p w14:paraId="4244D1A4"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52B5AB7" w14:textId="77777777" w:rsidR="00D45339" w:rsidRPr="006F4D85" w:rsidRDefault="00D45339" w:rsidP="0079132D">
            <w:pPr>
              <w:pStyle w:val="TAC"/>
              <w:rPr>
                <w:szCs w:val="18"/>
                <w:lang w:val="de-DE"/>
              </w:rPr>
            </w:pPr>
            <w:r w:rsidRPr="006F4D85">
              <w:rPr>
                <w:bCs/>
              </w:rPr>
              <w:t>ULBWP.0.1</w:t>
            </w:r>
          </w:p>
        </w:tc>
        <w:tc>
          <w:tcPr>
            <w:tcW w:w="2204" w:type="dxa"/>
            <w:gridSpan w:val="2"/>
            <w:tcBorders>
              <w:bottom w:val="single" w:sz="4" w:space="0" w:color="auto"/>
            </w:tcBorders>
          </w:tcPr>
          <w:p w14:paraId="4B440C06" w14:textId="77777777" w:rsidR="00D45339" w:rsidRPr="006F4D85" w:rsidRDefault="00D45339" w:rsidP="0079132D">
            <w:pPr>
              <w:pStyle w:val="TAC"/>
              <w:rPr>
                <w:szCs w:val="18"/>
                <w:lang w:val="de-DE"/>
              </w:rPr>
            </w:pPr>
          </w:p>
        </w:tc>
      </w:tr>
      <w:tr w:rsidR="00D45339" w:rsidRPr="006F4D85" w14:paraId="683F80E8" w14:textId="77777777" w:rsidTr="0079132D">
        <w:trPr>
          <w:cantSplit/>
          <w:trHeight w:val="81"/>
        </w:trPr>
        <w:tc>
          <w:tcPr>
            <w:tcW w:w="2624" w:type="dxa"/>
            <w:tcBorders>
              <w:left w:val="single" w:sz="4" w:space="0" w:color="auto"/>
            </w:tcBorders>
          </w:tcPr>
          <w:p w14:paraId="460BD880" w14:textId="77777777" w:rsidR="00D45339" w:rsidRPr="006F4D85" w:rsidRDefault="00D45339" w:rsidP="0079132D">
            <w:pPr>
              <w:pStyle w:val="TAL"/>
              <w:keepNext w:val="0"/>
              <w:rPr>
                <w:lang w:val="en-US"/>
              </w:rPr>
            </w:pPr>
            <w:r w:rsidRPr="006F4D85">
              <w:rPr>
                <w:bCs/>
              </w:rPr>
              <w:t>Dedicated DL BWP</w:t>
            </w:r>
          </w:p>
        </w:tc>
        <w:tc>
          <w:tcPr>
            <w:tcW w:w="875" w:type="dxa"/>
          </w:tcPr>
          <w:p w14:paraId="4F7D8A87" w14:textId="77777777" w:rsidR="00D45339" w:rsidRPr="006F4D85" w:rsidRDefault="00D45339" w:rsidP="0079132D">
            <w:pPr>
              <w:pStyle w:val="TAC"/>
            </w:pPr>
          </w:p>
        </w:tc>
        <w:tc>
          <w:tcPr>
            <w:tcW w:w="1281" w:type="dxa"/>
            <w:tcBorders>
              <w:bottom w:val="single" w:sz="4" w:space="0" w:color="auto"/>
            </w:tcBorders>
          </w:tcPr>
          <w:p w14:paraId="1E3849B1"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06FCD4F" w14:textId="77777777" w:rsidR="00D45339" w:rsidRPr="006F4D85" w:rsidRDefault="00D45339" w:rsidP="0079132D">
            <w:pPr>
              <w:pStyle w:val="TAC"/>
              <w:rPr>
                <w:szCs w:val="18"/>
                <w:lang w:val="de-DE"/>
              </w:rPr>
            </w:pPr>
            <w:r w:rsidRPr="006F4D85">
              <w:rPr>
                <w:bCs/>
              </w:rPr>
              <w:t>DLBWP.1.1</w:t>
            </w:r>
          </w:p>
        </w:tc>
        <w:tc>
          <w:tcPr>
            <w:tcW w:w="2204" w:type="dxa"/>
            <w:gridSpan w:val="2"/>
            <w:tcBorders>
              <w:bottom w:val="single" w:sz="4" w:space="0" w:color="auto"/>
            </w:tcBorders>
          </w:tcPr>
          <w:p w14:paraId="0C2450E1" w14:textId="77777777" w:rsidR="00D45339" w:rsidRPr="006F4D85" w:rsidRDefault="00D45339" w:rsidP="0079132D">
            <w:pPr>
              <w:pStyle w:val="TAC"/>
              <w:rPr>
                <w:szCs w:val="18"/>
                <w:lang w:val="de-DE"/>
              </w:rPr>
            </w:pPr>
            <w:r w:rsidRPr="006F4D85">
              <w:rPr>
                <w:bCs/>
              </w:rPr>
              <w:t>NA</w:t>
            </w:r>
          </w:p>
        </w:tc>
      </w:tr>
      <w:tr w:rsidR="00D45339" w:rsidRPr="006F4D85" w14:paraId="4FDECC5B" w14:textId="77777777" w:rsidTr="0079132D">
        <w:trPr>
          <w:cantSplit/>
          <w:trHeight w:val="81"/>
        </w:trPr>
        <w:tc>
          <w:tcPr>
            <w:tcW w:w="2624" w:type="dxa"/>
            <w:tcBorders>
              <w:left w:val="single" w:sz="4" w:space="0" w:color="auto"/>
            </w:tcBorders>
          </w:tcPr>
          <w:p w14:paraId="674134D2" w14:textId="77777777" w:rsidR="00D45339" w:rsidRPr="006F4D85" w:rsidRDefault="00D45339" w:rsidP="0079132D">
            <w:pPr>
              <w:pStyle w:val="TAL"/>
              <w:keepNext w:val="0"/>
              <w:rPr>
                <w:lang w:val="en-US"/>
              </w:rPr>
            </w:pPr>
            <w:r w:rsidRPr="006F4D85">
              <w:rPr>
                <w:bCs/>
              </w:rPr>
              <w:t>Dedicated UL BWP</w:t>
            </w:r>
          </w:p>
        </w:tc>
        <w:tc>
          <w:tcPr>
            <w:tcW w:w="875" w:type="dxa"/>
          </w:tcPr>
          <w:p w14:paraId="4B9455BF" w14:textId="77777777" w:rsidR="00D45339" w:rsidRPr="006F4D85" w:rsidRDefault="00D45339" w:rsidP="0079132D">
            <w:pPr>
              <w:pStyle w:val="TAC"/>
            </w:pPr>
          </w:p>
        </w:tc>
        <w:tc>
          <w:tcPr>
            <w:tcW w:w="1281" w:type="dxa"/>
            <w:tcBorders>
              <w:bottom w:val="single" w:sz="4" w:space="0" w:color="auto"/>
            </w:tcBorders>
          </w:tcPr>
          <w:p w14:paraId="14AA6B16"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68DAF7A4" w14:textId="77777777" w:rsidR="00D45339" w:rsidRPr="006F4D85" w:rsidRDefault="00D45339" w:rsidP="0079132D">
            <w:pPr>
              <w:pStyle w:val="TAC"/>
              <w:rPr>
                <w:szCs w:val="18"/>
                <w:lang w:val="de-DE"/>
              </w:rPr>
            </w:pPr>
            <w:r w:rsidRPr="006F4D85">
              <w:rPr>
                <w:bCs/>
              </w:rPr>
              <w:t>ULBWP.1.1</w:t>
            </w:r>
          </w:p>
        </w:tc>
        <w:tc>
          <w:tcPr>
            <w:tcW w:w="2204" w:type="dxa"/>
            <w:gridSpan w:val="2"/>
            <w:tcBorders>
              <w:bottom w:val="single" w:sz="4" w:space="0" w:color="auto"/>
            </w:tcBorders>
          </w:tcPr>
          <w:p w14:paraId="335B47D0" w14:textId="77777777" w:rsidR="00D45339" w:rsidRPr="006F4D85" w:rsidRDefault="00D45339" w:rsidP="0079132D">
            <w:pPr>
              <w:pStyle w:val="TAC"/>
              <w:rPr>
                <w:szCs w:val="18"/>
                <w:lang w:val="de-DE"/>
              </w:rPr>
            </w:pPr>
            <w:r w:rsidRPr="006F4D85">
              <w:rPr>
                <w:bCs/>
              </w:rPr>
              <w:t>NA</w:t>
            </w:r>
          </w:p>
        </w:tc>
      </w:tr>
      <w:tr w:rsidR="00D45339" w:rsidRPr="006F4D85" w14:paraId="650B89F6" w14:textId="77777777" w:rsidTr="0079132D">
        <w:trPr>
          <w:cantSplit/>
          <w:trHeight w:val="81"/>
        </w:trPr>
        <w:tc>
          <w:tcPr>
            <w:tcW w:w="2624" w:type="dxa"/>
            <w:tcBorders>
              <w:left w:val="single" w:sz="4" w:space="0" w:color="auto"/>
            </w:tcBorders>
          </w:tcPr>
          <w:p w14:paraId="31529813" w14:textId="77777777" w:rsidR="00D45339" w:rsidRPr="006F4D85" w:rsidRDefault="00D45339" w:rsidP="0079132D">
            <w:pPr>
              <w:pStyle w:val="TAL"/>
              <w:keepNext w:val="0"/>
              <w:rPr>
                <w:lang w:val="en-US"/>
              </w:rPr>
            </w:pPr>
            <w:r w:rsidRPr="006F4D85">
              <w:rPr>
                <w:bCs/>
              </w:rPr>
              <w:t xml:space="preserve">OCNG Patterns defined in A.3.2.1.1 (OP.1) </w:t>
            </w:r>
          </w:p>
        </w:tc>
        <w:tc>
          <w:tcPr>
            <w:tcW w:w="875" w:type="dxa"/>
          </w:tcPr>
          <w:p w14:paraId="48A0E2A6" w14:textId="77777777" w:rsidR="00D45339" w:rsidRPr="006F4D85" w:rsidRDefault="00D45339" w:rsidP="0079132D">
            <w:pPr>
              <w:pStyle w:val="TAC"/>
            </w:pPr>
          </w:p>
        </w:tc>
        <w:tc>
          <w:tcPr>
            <w:tcW w:w="1281" w:type="dxa"/>
            <w:tcBorders>
              <w:bottom w:val="single" w:sz="4" w:space="0" w:color="auto"/>
            </w:tcBorders>
          </w:tcPr>
          <w:p w14:paraId="5F23DAA9"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7D8875DC" w14:textId="77777777" w:rsidR="00D45339" w:rsidRPr="006F4D85" w:rsidRDefault="00D45339" w:rsidP="0079132D">
            <w:pPr>
              <w:pStyle w:val="TAC"/>
              <w:rPr>
                <w:szCs w:val="18"/>
                <w:lang w:val="de-DE"/>
              </w:rPr>
            </w:pPr>
            <w:r w:rsidRPr="006F4D85">
              <w:t>OP.1</w:t>
            </w:r>
          </w:p>
        </w:tc>
        <w:tc>
          <w:tcPr>
            <w:tcW w:w="2204" w:type="dxa"/>
            <w:gridSpan w:val="2"/>
            <w:tcBorders>
              <w:bottom w:val="single" w:sz="4" w:space="0" w:color="auto"/>
            </w:tcBorders>
          </w:tcPr>
          <w:p w14:paraId="771E6B69" w14:textId="77777777" w:rsidR="00D45339" w:rsidRPr="006F4D85" w:rsidRDefault="00D45339" w:rsidP="0079132D">
            <w:pPr>
              <w:pStyle w:val="TAC"/>
              <w:rPr>
                <w:szCs w:val="18"/>
                <w:lang w:val="de-DE"/>
              </w:rPr>
            </w:pPr>
            <w:r w:rsidRPr="006F4D85">
              <w:t>OP.1</w:t>
            </w:r>
          </w:p>
        </w:tc>
      </w:tr>
      <w:tr w:rsidR="00D45339" w:rsidRPr="006F4D85" w14:paraId="45490CE6" w14:textId="77777777" w:rsidTr="0079132D">
        <w:trPr>
          <w:cantSplit/>
          <w:trHeight w:val="81"/>
        </w:trPr>
        <w:tc>
          <w:tcPr>
            <w:tcW w:w="2624" w:type="dxa"/>
            <w:tcBorders>
              <w:left w:val="single" w:sz="4" w:space="0" w:color="auto"/>
            </w:tcBorders>
          </w:tcPr>
          <w:p w14:paraId="06B89516" w14:textId="77777777" w:rsidR="00D45339" w:rsidRPr="006F4D85" w:rsidRDefault="00D45339" w:rsidP="0079132D">
            <w:pPr>
              <w:pStyle w:val="TAL"/>
              <w:keepNext w:val="0"/>
              <w:rPr>
                <w:lang w:val="en-US"/>
              </w:rPr>
            </w:pPr>
            <w:r w:rsidRPr="006F4D85">
              <w:rPr>
                <w:lang w:val="en-US"/>
              </w:rPr>
              <w:t>PDSCH Reference measurement channel</w:t>
            </w:r>
          </w:p>
        </w:tc>
        <w:tc>
          <w:tcPr>
            <w:tcW w:w="875" w:type="dxa"/>
          </w:tcPr>
          <w:p w14:paraId="723C23FD" w14:textId="77777777" w:rsidR="00D45339" w:rsidRPr="006F4D85" w:rsidRDefault="00D45339" w:rsidP="0079132D">
            <w:pPr>
              <w:pStyle w:val="TAC"/>
            </w:pPr>
          </w:p>
        </w:tc>
        <w:tc>
          <w:tcPr>
            <w:tcW w:w="1281" w:type="dxa"/>
            <w:tcBorders>
              <w:bottom w:val="single" w:sz="4" w:space="0" w:color="auto"/>
            </w:tcBorders>
          </w:tcPr>
          <w:p w14:paraId="083D8731"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3B781407" w14:textId="77777777" w:rsidR="00D45339" w:rsidRPr="002015ED" w:rsidRDefault="00D45339" w:rsidP="0079132D">
            <w:pPr>
              <w:pStyle w:val="TAC"/>
              <w:rPr>
                <w:lang w:val="en-US"/>
              </w:rPr>
            </w:pPr>
            <w:r w:rsidRPr="006F4D85">
              <w:t>SR.3.1 TDD</w:t>
            </w:r>
          </w:p>
        </w:tc>
        <w:tc>
          <w:tcPr>
            <w:tcW w:w="2204" w:type="dxa"/>
            <w:gridSpan w:val="2"/>
            <w:tcBorders>
              <w:bottom w:val="single" w:sz="4" w:space="0" w:color="auto"/>
            </w:tcBorders>
          </w:tcPr>
          <w:p w14:paraId="08A53759" w14:textId="77777777" w:rsidR="00D45339" w:rsidRPr="006F4D85" w:rsidRDefault="00D45339" w:rsidP="0079132D">
            <w:pPr>
              <w:pStyle w:val="TAC"/>
              <w:rPr>
                <w:szCs w:val="18"/>
                <w:lang w:val="de-DE"/>
              </w:rPr>
            </w:pPr>
            <w:r w:rsidRPr="006F4D85">
              <w:t>-</w:t>
            </w:r>
          </w:p>
        </w:tc>
      </w:tr>
      <w:tr w:rsidR="00D45339" w:rsidRPr="006F4D85" w14:paraId="2428C125" w14:textId="77777777" w:rsidTr="0079132D">
        <w:trPr>
          <w:cantSplit/>
          <w:trHeight w:val="81"/>
        </w:trPr>
        <w:tc>
          <w:tcPr>
            <w:tcW w:w="2624" w:type="dxa"/>
            <w:tcBorders>
              <w:left w:val="single" w:sz="4" w:space="0" w:color="auto"/>
            </w:tcBorders>
          </w:tcPr>
          <w:p w14:paraId="1E80BCE8" w14:textId="77777777" w:rsidR="00D45339" w:rsidRPr="006F4D85" w:rsidRDefault="00D45339" w:rsidP="0079132D">
            <w:pPr>
              <w:pStyle w:val="TAL"/>
              <w:keepNext w:val="0"/>
              <w:rPr>
                <w:lang w:val="en-US"/>
              </w:rPr>
            </w:pPr>
            <w:r w:rsidRPr="006F4D85">
              <w:rPr>
                <w:rFonts w:cs="v5.0.0"/>
              </w:rPr>
              <w:t>CORESET Reference Channel</w:t>
            </w:r>
          </w:p>
        </w:tc>
        <w:tc>
          <w:tcPr>
            <w:tcW w:w="875" w:type="dxa"/>
          </w:tcPr>
          <w:p w14:paraId="4BDBD298" w14:textId="77777777" w:rsidR="00D45339" w:rsidRPr="006F4D85" w:rsidRDefault="00D45339" w:rsidP="0079132D">
            <w:pPr>
              <w:pStyle w:val="TAC"/>
            </w:pPr>
          </w:p>
        </w:tc>
        <w:tc>
          <w:tcPr>
            <w:tcW w:w="1281" w:type="dxa"/>
            <w:tcBorders>
              <w:bottom w:val="single" w:sz="4" w:space="0" w:color="auto"/>
            </w:tcBorders>
          </w:tcPr>
          <w:p w14:paraId="4B2AE18B"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471B608C" w14:textId="77777777" w:rsidR="00D45339" w:rsidRPr="002015ED" w:rsidRDefault="00D45339" w:rsidP="0079132D">
            <w:pPr>
              <w:pStyle w:val="TAC"/>
              <w:rPr>
                <w:lang w:val="en-US"/>
              </w:rPr>
            </w:pPr>
            <w:r w:rsidRPr="006F4D85">
              <w:t>CR.3.1 TDD</w:t>
            </w:r>
          </w:p>
        </w:tc>
        <w:tc>
          <w:tcPr>
            <w:tcW w:w="2204" w:type="dxa"/>
            <w:gridSpan w:val="2"/>
            <w:tcBorders>
              <w:bottom w:val="single" w:sz="4" w:space="0" w:color="auto"/>
            </w:tcBorders>
          </w:tcPr>
          <w:p w14:paraId="0053A68B" w14:textId="77777777" w:rsidR="00D45339" w:rsidRPr="006F4D85" w:rsidRDefault="00D45339" w:rsidP="0079132D">
            <w:pPr>
              <w:pStyle w:val="TAC"/>
              <w:rPr>
                <w:szCs w:val="18"/>
                <w:lang w:val="de-DE"/>
              </w:rPr>
            </w:pPr>
            <w:r w:rsidRPr="006F4D85">
              <w:rPr>
                <w:rFonts w:cs="v4.2.0"/>
                <w:lang w:eastAsia="zh-CN"/>
              </w:rPr>
              <w:t>-</w:t>
            </w:r>
          </w:p>
        </w:tc>
      </w:tr>
      <w:tr w:rsidR="00D45339" w:rsidRPr="006F4D85" w14:paraId="48201978" w14:textId="77777777" w:rsidTr="0079132D">
        <w:trPr>
          <w:cantSplit/>
          <w:trHeight w:val="81"/>
        </w:trPr>
        <w:tc>
          <w:tcPr>
            <w:tcW w:w="2624" w:type="dxa"/>
            <w:tcBorders>
              <w:left w:val="single" w:sz="4" w:space="0" w:color="auto"/>
            </w:tcBorders>
          </w:tcPr>
          <w:p w14:paraId="4A866715" w14:textId="77777777" w:rsidR="00D45339" w:rsidRPr="006F4D85" w:rsidRDefault="00D45339" w:rsidP="0079132D">
            <w:pPr>
              <w:pStyle w:val="TAL"/>
              <w:keepNext w:val="0"/>
              <w:rPr>
                <w:lang w:val="en-US"/>
              </w:rPr>
            </w:pPr>
            <w:r w:rsidRPr="006F4D85">
              <w:rPr>
                <w:bCs/>
              </w:rPr>
              <w:t>TRS configuration</w:t>
            </w:r>
          </w:p>
        </w:tc>
        <w:tc>
          <w:tcPr>
            <w:tcW w:w="875" w:type="dxa"/>
          </w:tcPr>
          <w:p w14:paraId="212D7329" w14:textId="77777777" w:rsidR="00D45339" w:rsidRPr="006F4D85" w:rsidRDefault="00D45339" w:rsidP="0079132D">
            <w:pPr>
              <w:pStyle w:val="TAC"/>
            </w:pPr>
          </w:p>
        </w:tc>
        <w:tc>
          <w:tcPr>
            <w:tcW w:w="1281" w:type="dxa"/>
            <w:tcBorders>
              <w:bottom w:val="single" w:sz="4" w:space="0" w:color="auto"/>
            </w:tcBorders>
          </w:tcPr>
          <w:p w14:paraId="67A7C043"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2987B869" w14:textId="77777777" w:rsidR="00D45339" w:rsidRPr="006F4D85" w:rsidRDefault="00D45339" w:rsidP="0079132D">
            <w:pPr>
              <w:pStyle w:val="TAC"/>
              <w:rPr>
                <w:szCs w:val="18"/>
                <w:lang w:val="de-DE"/>
              </w:rPr>
            </w:pPr>
            <w:r w:rsidRPr="006F4D85">
              <w:rPr>
                <w:szCs w:val="18"/>
              </w:rPr>
              <w:t>TRS.2.1 TDD</w:t>
            </w:r>
          </w:p>
        </w:tc>
        <w:tc>
          <w:tcPr>
            <w:tcW w:w="2204" w:type="dxa"/>
            <w:gridSpan w:val="2"/>
            <w:tcBorders>
              <w:bottom w:val="single" w:sz="4" w:space="0" w:color="auto"/>
            </w:tcBorders>
          </w:tcPr>
          <w:p w14:paraId="56BA6777" w14:textId="77777777" w:rsidR="00D45339" w:rsidRPr="006F4D85" w:rsidRDefault="00D45339" w:rsidP="0079132D">
            <w:pPr>
              <w:pStyle w:val="TAC"/>
              <w:rPr>
                <w:szCs w:val="18"/>
                <w:lang w:val="de-DE"/>
              </w:rPr>
            </w:pPr>
            <w:r w:rsidRPr="006F4D85">
              <w:t>NA</w:t>
            </w:r>
          </w:p>
        </w:tc>
      </w:tr>
      <w:tr w:rsidR="00D45339" w:rsidRPr="006F4D85" w14:paraId="56D832C4" w14:textId="77777777" w:rsidTr="0079132D">
        <w:trPr>
          <w:cantSplit/>
          <w:trHeight w:val="81"/>
        </w:trPr>
        <w:tc>
          <w:tcPr>
            <w:tcW w:w="2624" w:type="dxa"/>
            <w:tcBorders>
              <w:left w:val="single" w:sz="4" w:space="0" w:color="auto"/>
            </w:tcBorders>
          </w:tcPr>
          <w:p w14:paraId="127DF740" w14:textId="5B7E315F" w:rsidR="00D45339" w:rsidRPr="006F4D85" w:rsidRDefault="0045489B" w:rsidP="0079132D">
            <w:pPr>
              <w:pStyle w:val="TAL"/>
              <w:keepNext w:val="0"/>
              <w:rPr>
                <w:lang w:val="en-US"/>
              </w:rPr>
            </w:pPr>
            <w:ins w:id="44" w:author="Karajani Bledar 1SI1" w:date="2021-02-08T10:34:00Z">
              <w:r w:rsidRPr="003A680F">
                <w:t>PDSCH/PDCCH TCI state</w:t>
              </w:r>
            </w:ins>
            <w:del w:id="45" w:author="Karajani Bledar 1SI1" w:date="2021-02-08T10:34:00Z">
              <w:r w:rsidR="00D45339" w:rsidRPr="006F4D85" w:rsidDel="0045489B">
                <w:rPr>
                  <w:bCs/>
                </w:rPr>
                <w:delText>TCI configuration</w:delText>
              </w:r>
            </w:del>
          </w:p>
        </w:tc>
        <w:tc>
          <w:tcPr>
            <w:tcW w:w="875" w:type="dxa"/>
          </w:tcPr>
          <w:p w14:paraId="0582FFE3" w14:textId="77777777" w:rsidR="00D45339" w:rsidRPr="006F4D85" w:rsidRDefault="00D45339" w:rsidP="0079132D">
            <w:pPr>
              <w:pStyle w:val="TAC"/>
            </w:pPr>
          </w:p>
        </w:tc>
        <w:tc>
          <w:tcPr>
            <w:tcW w:w="1281" w:type="dxa"/>
            <w:tcBorders>
              <w:bottom w:val="single" w:sz="4" w:space="0" w:color="auto"/>
            </w:tcBorders>
          </w:tcPr>
          <w:p w14:paraId="0D9F4C55" w14:textId="77777777" w:rsidR="00D45339" w:rsidRPr="006F4D85" w:rsidRDefault="00D45339" w:rsidP="0079132D">
            <w:pPr>
              <w:pStyle w:val="TAC"/>
            </w:pPr>
            <w:r w:rsidRPr="006F4D85">
              <w:t>Config</w:t>
            </w:r>
            <w:r w:rsidRPr="006F4D85">
              <w:rPr>
                <w:szCs w:val="18"/>
              </w:rPr>
              <w:t xml:space="preserve"> 1,2</w:t>
            </w:r>
          </w:p>
        </w:tc>
        <w:tc>
          <w:tcPr>
            <w:tcW w:w="1962" w:type="dxa"/>
            <w:gridSpan w:val="2"/>
            <w:tcBorders>
              <w:bottom w:val="single" w:sz="4" w:space="0" w:color="auto"/>
            </w:tcBorders>
          </w:tcPr>
          <w:p w14:paraId="33401A71" w14:textId="3F70E392" w:rsidR="00D45339" w:rsidRPr="006F4D85" w:rsidRDefault="00D45339" w:rsidP="0079132D">
            <w:pPr>
              <w:pStyle w:val="TAC"/>
              <w:rPr>
                <w:szCs w:val="18"/>
                <w:lang w:val="de-DE"/>
              </w:rPr>
            </w:pPr>
            <w:del w:id="46" w:author="Karajani Bledar 1SI1" w:date="2021-02-08T09:52:00Z">
              <w:r w:rsidRPr="006F4D85" w:rsidDel="00647D5E">
                <w:delText>CSI-RS.Config.0</w:delText>
              </w:r>
            </w:del>
            <w:ins w:id="47" w:author="Karajani Bledar 1SI1" w:date="2021-02-08T09:52:00Z">
              <w:r w:rsidR="00647D5E">
                <w:t>TCI.State.2</w:t>
              </w:r>
            </w:ins>
          </w:p>
        </w:tc>
        <w:tc>
          <w:tcPr>
            <w:tcW w:w="2204" w:type="dxa"/>
            <w:gridSpan w:val="2"/>
            <w:tcBorders>
              <w:bottom w:val="single" w:sz="4" w:space="0" w:color="auto"/>
            </w:tcBorders>
          </w:tcPr>
          <w:p w14:paraId="3D43386B" w14:textId="77777777" w:rsidR="00D45339" w:rsidRPr="006F4D85" w:rsidRDefault="00D45339" w:rsidP="0079132D">
            <w:pPr>
              <w:pStyle w:val="TAC"/>
              <w:rPr>
                <w:szCs w:val="18"/>
                <w:lang w:val="de-DE"/>
              </w:rPr>
            </w:pPr>
            <w:r w:rsidRPr="006F4D85">
              <w:t>NA</w:t>
            </w:r>
          </w:p>
        </w:tc>
      </w:tr>
      <w:tr w:rsidR="00D45339" w:rsidRPr="006F4D85" w14:paraId="689B13A5" w14:textId="77777777" w:rsidTr="0079132D">
        <w:trPr>
          <w:cantSplit/>
          <w:trHeight w:val="81"/>
        </w:trPr>
        <w:tc>
          <w:tcPr>
            <w:tcW w:w="2624" w:type="dxa"/>
            <w:tcBorders>
              <w:left w:val="single" w:sz="4" w:space="0" w:color="auto"/>
            </w:tcBorders>
          </w:tcPr>
          <w:p w14:paraId="3F20777F" w14:textId="77777777" w:rsidR="00D45339" w:rsidRPr="006F4D85" w:rsidRDefault="00D45339" w:rsidP="0079132D">
            <w:pPr>
              <w:pStyle w:val="TAL"/>
              <w:keepNext w:val="0"/>
              <w:rPr>
                <w:lang w:val="en-US"/>
              </w:rPr>
            </w:pPr>
            <w:r w:rsidRPr="006F4D85">
              <w:t>SMTC configuration defined in A.3.11</w:t>
            </w:r>
          </w:p>
        </w:tc>
        <w:tc>
          <w:tcPr>
            <w:tcW w:w="875" w:type="dxa"/>
          </w:tcPr>
          <w:p w14:paraId="5B952B5C" w14:textId="77777777" w:rsidR="00D45339" w:rsidRPr="006F4D85" w:rsidRDefault="00D45339" w:rsidP="0079132D">
            <w:pPr>
              <w:pStyle w:val="TAC"/>
            </w:pPr>
          </w:p>
        </w:tc>
        <w:tc>
          <w:tcPr>
            <w:tcW w:w="1281" w:type="dxa"/>
            <w:tcBorders>
              <w:bottom w:val="single" w:sz="4" w:space="0" w:color="auto"/>
            </w:tcBorders>
          </w:tcPr>
          <w:p w14:paraId="04AD5BAA" w14:textId="77777777" w:rsidR="00D45339" w:rsidRPr="006F4D85" w:rsidRDefault="00D45339" w:rsidP="0079132D">
            <w:pPr>
              <w:pStyle w:val="TAC"/>
            </w:pPr>
            <w:r w:rsidRPr="006F4D85">
              <w:t>Config 1,2</w:t>
            </w:r>
          </w:p>
        </w:tc>
        <w:tc>
          <w:tcPr>
            <w:tcW w:w="1962" w:type="dxa"/>
            <w:gridSpan w:val="2"/>
            <w:tcBorders>
              <w:bottom w:val="single" w:sz="4" w:space="0" w:color="auto"/>
            </w:tcBorders>
          </w:tcPr>
          <w:p w14:paraId="09A24A2D" w14:textId="77777777" w:rsidR="00D45339" w:rsidRPr="006F4D85" w:rsidRDefault="00D45339" w:rsidP="0079132D">
            <w:pPr>
              <w:pStyle w:val="TAC"/>
              <w:rPr>
                <w:szCs w:val="18"/>
                <w:lang w:val="de-DE"/>
              </w:rPr>
            </w:pPr>
            <w:r w:rsidRPr="006F4D85">
              <w:t>SMTC.1</w:t>
            </w:r>
          </w:p>
        </w:tc>
        <w:tc>
          <w:tcPr>
            <w:tcW w:w="2204" w:type="dxa"/>
            <w:gridSpan w:val="2"/>
            <w:tcBorders>
              <w:bottom w:val="single" w:sz="4" w:space="0" w:color="auto"/>
            </w:tcBorders>
          </w:tcPr>
          <w:p w14:paraId="3204436A" w14:textId="77777777" w:rsidR="00D45339" w:rsidRPr="006F4D85" w:rsidRDefault="00D45339" w:rsidP="0079132D">
            <w:pPr>
              <w:pStyle w:val="TAC"/>
              <w:rPr>
                <w:szCs w:val="18"/>
                <w:lang w:val="de-DE"/>
              </w:rPr>
            </w:pPr>
            <w:r w:rsidRPr="006F4D85">
              <w:t>SMTC.1</w:t>
            </w:r>
          </w:p>
        </w:tc>
      </w:tr>
      <w:tr w:rsidR="00D45339" w:rsidRPr="006F4D85" w14:paraId="48403CB4" w14:textId="77777777" w:rsidTr="0079132D">
        <w:trPr>
          <w:cantSplit/>
          <w:trHeight w:val="81"/>
        </w:trPr>
        <w:tc>
          <w:tcPr>
            <w:tcW w:w="2624" w:type="dxa"/>
            <w:tcBorders>
              <w:left w:val="single" w:sz="4" w:space="0" w:color="auto"/>
            </w:tcBorders>
          </w:tcPr>
          <w:p w14:paraId="204D8E7D" w14:textId="77777777" w:rsidR="00D45339" w:rsidRPr="006F4D85" w:rsidRDefault="00D45339" w:rsidP="0079132D">
            <w:pPr>
              <w:pStyle w:val="TAL"/>
              <w:keepNext w:val="0"/>
              <w:rPr>
                <w:lang w:val="en-US"/>
              </w:rPr>
            </w:pPr>
            <w:r w:rsidRPr="006F4D85">
              <w:rPr>
                <w:lang w:val="da-DK"/>
              </w:rPr>
              <w:t>PDSCH/PDCCH subcarrier spacing</w:t>
            </w:r>
          </w:p>
        </w:tc>
        <w:tc>
          <w:tcPr>
            <w:tcW w:w="875" w:type="dxa"/>
          </w:tcPr>
          <w:p w14:paraId="5A601A50" w14:textId="77777777" w:rsidR="00D45339" w:rsidRPr="006F4D85" w:rsidRDefault="00D45339" w:rsidP="0079132D">
            <w:pPr>
              <w:pStyle w:val="TAC"/>
            </w:pPr>
            <w:r w:rsidRPr="006F4D85">
              <w:rPr>
                <w:lang w:val="it-IT"/>
              </w:rPr>
              <w:t>kHz</w:t>
            </w:r>
          </w:p>
        </w:tc>
        <w:tc>
          <w:tcPr>
            <w:tcW w:w="1281" w:type="dxa"/>
            <w:tcBorders>
              <w:bottom w:val="single" w:sz="4" w:space="0" w:color="auto"/>
            </w:tcBorders>
          </w:tcPr>
          <w:p w14:paraId="33DE6527" w14:textId="77777777" w:rsidR="00D45339" w:rsidRPr="006F4D85" w:rsidRDefault="00D45339" w:rsidP="0079132D">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75DB46D5" w14:textId="77777777" w:rsidR="00D45339" w:rsidRPr="006F4D85" w:rsidRDefault="00D45339" w:rsidP="0079132D">
            <w:pPr>
              <w:pStyle w:val="TAC"/>
              <w:rPr>
                <w:szCs w:val="18"/>
                <w:lang w:val="de-DE"/>
              </w:rPr>
            </w:pPr>
            <w:r w:rsidRPr="006F4D85">
              <w:rPr>
                <w:lang w:val="en-US"/>
              </w:rPr>
              <w:t>120</w:t>
            </w:r>
          </w:p>
        </w:tc>
        <w:tc>
          <w:tcPr>
            <w:tcW w:w="2204" w:type="dxa"/>
            <w:gridSpan w:val="2"/>
            <w:tcBorders>
              <w:bottom w:val="single" w:sz="4" w:space="0" w:color="auto"/>
            </w:tcBorders>
          </w:tcPr>
          <w:p w14:paraId="78394606" w14:textId="77777777" w:rsidR="00D45339" w:rsidRPr="006F4D85" w:rsidRDefault="00D45339" w:rsidP="0079132D">
            <w:pPr>
              <w:pStyle w:val="TAC"/>
              <w:rPr>
                <w:szCs w:val="18"/>
                <w:lang w:val="de-DE"/>
              </w:rPr>
            </w:pPr>
            <w:r w:rsidRPr="006F4D85">
              <w:rPr>
                <w:lang w:val="en-US"/>
              </w:rPr>
              <w:t>120</w:t>
            </w:r>
          </w:p>
        </w:tc>
      </w:tr>
      <w:tr w:rsidR="00D45339" w:rsidRPr="006F4D85" w14:paraId="485E0EEB" w14:textId="77777777" w:rsidTr="0079132D">
        <w:trPr>
          <w:cantSplit/>
          <w:trHeight w:val="292"/>
        </w:trPr>
        <w:tc>
          <w:tcPr>
            <w:tcW w:w="2624" w:type="dxa"/>
            <w:tcBorders>
              <w:left w:val="single" w:sz="4" w:space="0" w:color="auto"/>
              <w:bottom w:val="single" w:sz="4" w:space="0" w:color="auto"/>
            </w:tcBorders>
          </w:tcPr>
          <w:p w14:paraId="6365AE37" w14:textId="77777777" w:rsidR="00D45339" w:rsidRPr="006F4D85" w:rsidRDefault="00D45339" w:rsidP="0079132D">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4ED9523D" w14:textId="77777777" w:rsidR="00D45339" w:rsidRPr="006F4D85" w:rsidRDefault="00D45339" w:rsidP="0079132D">
            <w:pPr>
              <w:pStyle w:val="TAC"/>
            </w:pPr>
          </w:p>
        </w:tc>
        <w:tc>
          <w:tcPr>
            <w:tcW w:w="1281" w:type="dxa"/>
            <w:tcBorders>
              <w:bottom w:val="nil"/>
            </w:tcBorders>
            <w:shd w:val="clear" w:color="auto" w:fill="auto"/>
          </w:tcPr>
          <w:p w14:paraId="0234DB56" w14:textId="77777777" w:rsidR="00D45339" w:rsidRPr="006F4D85" w:rsidRDefault="00D45339" w:rsidP="0079132D">
            <w:pPr>
              <w:pStyle w:val="TAC"/>
            </w:pPr>
            <w:r w:rsidRPr="006F4D85">
              <w:t>Config 1,2</w:t>
            </w:r>
          </w:p>
        </w:tc>
        <w:tc>
          <w:tcPr>
            <w:tcW w:w="1962" w:type="dxa"/>
            <w:gridSpan w:val="2"/>
            <w:tcBorders>
              <w:bottom w:val="nil"/>
            </w:tcBorders>
            <w:shd w:val="clear" w:color="auto" w:fill="auto"/>
          </w:tcPr>
          <w:p w14:paraId="40CF184E" w14:textId="77777777" w:rsidR="00D45339" w:rsidRPr="006F4D85" w:rsidRDefault="00D45339" w:rsidP="0079132D">
            <w:pPr>
              <w:pStyle w:val="TAC"/>
              <w:rPr>
                <w:rFonts w:cs="v4.2.0"/>
              </w:rPr>
            </w:pPr>
            <w:r w:rsidRPr="006F4D85">
              <w:rPr>
                <w:rFonts w:cs="v4.2.0"/>
              </w:rPr>
              <w:t>0</w:t>
            </w:r>
          </w:p>
        </w:tc>
        <w:tc>
          <w:tcPr>
            <w:tcW w:w="2204" w:type="dxa"/>
            <w:gridSpan w:val="2"/>
            <w:tcBorders>
              <w:bottom w:val="nil"/>
            </w:tcBorders>
            <w:shd w:val="clear" w:color="auto" w:fill="auto"/>
          </w:tcPr>
          <w:p w14:paraId="63E44CAA" w14:textId="77777777" w:rsidR="00D45339" w:rsidRPr="006F4D85" w:rsidRDefault="00D45339" w:rsidP="0079132D">
            <w:pPr>
              <w:pStyle w:val="TAC"/>
            </w:pPr>
            <w:r w:rsidRPr="006F4D85">
              <w:t>0</w:t>
            </w:r>
          </w:p>
        </w:tc>
      </w:tr>
      <w:tr w:rsidR="00D45339" w:rsidRPr="006F4D85" w14:paraId="6E0A7EBF" w14:textId="77777777" w:rsidTr="0079132D">
        <w:trPr>
          <w:cantSplit/>
          <w:trHeight w:val="292"/>
        </w:trPr>
        <w:tc>
          <w:tcPr>
            <w:tcW w:w="2624" w:type="dxa"/>
            <w:tcBorders>
              <w:left w:val="single" w:sz="4" w:space="0" w:color="auto"/>
              <w:bottom w:val="single" w:sz="4" w:space="0" w:color="auto"/>
            </w:tcBorders>
          </w:tcPr>
          <w:p w14:paraId="5B6F1C32" w14:textId="77777777" w:rsidR="00D45339" w:rsidRPr="006F4D85" w:rsidRDefault="00D45339" w:rsidP="0079132D">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5099874D" w14:textId="77777777" w:rsidR="00D45339" w:rsidRPr="006F4D85" w:rsidRDefault="00D45339" w:rsidP="0079132D">
            <w:pPr>
              <w:pStyle w:val="TAC"/>
            </w:pPr>
          </w:p>
        </w:tc>
        <w:tc>
          <w:tcPr>
            <w:tcW w:w="1281" w:type="dxa"/>
            <w:tcBorders>
              <w:top w:val="nil"/>
              <w:bottom w:val="nil"/>
            </w:tcBorders>
            <w:shd w:val="clear" w:color="auto" w:fill="auto"/>
          </w:tcPr>
          <w:p w14:paraId="2CE86659" w14:textId="77777777" w:rsidR="00D45339" w:rsidRPr="006F4D85" w:rsidRDefault="00D45339" w:rsidP="0079132D">
            <w:pPr>
              <w:pStyle w:val="TAC"/>
            </w:pPr>
          </w:p>
        </w:tc>
        <w:tc>
          <w:tcPr>
            <w:tcW w:w="1962" w:type="dxa"/>
            <w:gridSpan w:val="2"/>
            <w:tcBorders>
              <w:top w:val="nil"/>
              <w:bottom w:val="nil"/>
            </w:tcBorders>
            <w:shd w:val="clear" w:color="auto" w:fill="auto"/>
          </w:tcPr>
          <w:p w14:paraId="6AAB21D9"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23E608B" w14:textId="77777777" w:rsidR="00D45339" w:rsidRPr="006F4D85" w:rsidRDefault="00D45339" w:rsidP="0079132D">
            <w:pPr>
              <w:pStyle w:val="TAC"/>
            </w:pPr>
          </w:p>
        </w:tc>
      </w:tr>
      <w:tr w:rsidR="00D45339" w:rsidRPr="006F4D85" w14:paraId="05945D42" w14:textId="77777777" w:rsidTr="0079132D">
        <w:trPr>
          <w:cantSplit/>
          <w:trHeight w:val="292"/>
        </w:trPr>
        <w:tc>
          <w:tcPr>
            <w:tcW w:w="2624" w:type="dxa"/>
            <w:tcBorders>
              <w:left w:val="single" w:sz="4" w:space="0" w:color="auto"/>
              <w:bottom w:val="single" w:sz="4" w:space="0" w:color="auto"/>
            </w:tcBorders>
          </w:tcPr>
          <w:p w14:paraId="23AD65D1" w14:textId="77777777" w:rsidR="00D45339" w:rsidRPr="006F4D85" w:rsidRDefault="00D45339" w:rsidP="0079132D">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4E27C34A" w14:textId="77777777" w:rsidR="00D45339" w:rsidRPr="006F4D85" w:rsidRDefault="00D45339" w:rsidP="0079132D">
            <w:pPr>
              <w:pStyle w:val="TAC"/>
            </w:pPr>
          </w:p>
        </w:tc>
        <w:tc>
          <w:tcPr>
            <w:tcW w:w="1281" w:type="dxa"/>
            <w:tcBorders>
              <w:top w:val="nil"/>
              <w:bottom w:val="nil"/>
            </w:tcBorders>
            <w:shd w:val="clear" w:color="auto" w:fill="auto"/>
          </w:tcPr>
          <w:p w14:paraId="667BC8D8" w14:textId="77777777" w:rsidR="00D45339" w:rsidRPr="006F4D85" w:rsidRDefault="00D45339" w:rsidP="0079132D">
            <w:pPr>
              <w:pStyle w:val="TAC"/>
            </w:pPr>
          </w:p>
        </w:tc>
        <w:tc>
          <w:tcPr>
            <w:tcW w:w="1962" w:type="dxa"/>
            <w:gridSpan w:val="2"/>
            <w:tcBorders>
              <w:top w:val="nil"/>
              <w:bottom w:val="nil"/>
            </w:tcBorders>
            <w:shd w:val="clear" w:color="auto" w:fill="auto"/>
          </w:tcPr>
          <w:p w14:paraId="35D4F3F1"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59F267D" w14:textId="77777777" w:rsidR="00D45339" w:rsidRPr="006F4D85" w:rsidRDefault="00D45339" w:rsidP="0079132D">
            <w:pPr>
              <w:pStyle w:val="TAC"/>
            </w:pPr>
          </w:p>
        </w:tc>
      </w:tr>
      <w:tr w:rsidR="00D45339" w:rsidRPr="006F4D85" w14:paraId="61B8AD23" w14:textId="77777777" w:rsidTr="0079132D">
        <w:trPr>
          <w:cantSplit/>
          <w:trHeight w:val="292"/>
        </w:trPr>
        <w:tc>
          <w:tcPr>
            <w:tcW w:w="2624" w:type="dxa"/>
            <w:tcBorders>
              <w:left w:val="single" w:sz="4" w:space="0" w:color="auto"/>
              <w:bottom w:val="single" w:sz="4" w:space="0" w:color="auto"/>
            </w:tcBorders>
          </w:tcPr>
          <w:p w14:paraId="27CA6A45" w14:textId="77777777" w:rsidR="00D45339" w:rsidRPr="006F4D85" w:rsidRDefault="00D45339" w:rsidP="0079132D">
            <w:pPr>
              <w:pStyle w:val="TAL"/>
              <w:keepNext w:val="0"/>
              <w:rPr>
                <w:lang w:val="en-US"/>
              </w:rPr>
            </w:pPr>
            <w:r w:rsidRPr="006F4D85">
              <w:rPr>
                <w:szCs w:val="16"/>
                <w:lang w:eastAsia="ja-JP"/>
              </w:rPr>
              <w:lastRenderedPageBreak/>
              <w:t>EPRE ratio of PDCCH DMRS to SSS</w:t>
            </w:r>
          </w:p>
        </w:tc>
        <w:tc>
          <w:tcPr>
            <w:tcW w:w="875" w:type="dxa"/>
            <w:tcBorders>
              <w:bottom w:val="single" w:sz="4" w:space="0" w:color="auto"/>
            </w:tcBorders>
          </w:tcPr>
          <w:p w14:paraId="1B5BA2E0" w14:textId="77777777" w:rsidR="00D45339" w:rsidRPr="006F4D85" w:rsidRDefault="00D45339" w:rsidP="0079132D">
            <w:pPr>
              <w:pStyle w:val="TAC"/>
            </w:pPr>
          </w:p>
        </w:tc>
        <w:tc>
          <w:tcPr>
            <w:tcW w:w="1281" w:type="dxa"/>
            <w:tcBorders>
              <w:top w:val="nil"/>
              <w:bottom w:val="nil"/>
            </w:tcBorders>
            <w:shd w:val="clear" w:color="auto" w:fill="auto"/>
          </w:tcPr>
          <w:p w14:paraId="25841BA1" w14:textId="77777777" w:rsidR="00D45339" w:rsidRPr="006F4D85" w:rsidRDefault="00D45339" w:rsidP="0079132D">
            <w:pPr>
              <w:pStyle w:val="TAC"/>
            </w:pPr>
          </w:p>
        </w:tc>
        <w:tc>
          <w:tcPr>
            <w:tcW w:w="1962" w:type="dxa"/>
            <w:gridSpan w:val="2"/>
            <w:tcBorders>
              <w:top w:val="nil"/>
              <w:bottom w:val="nil"/>
            </w:tcBorders>
            <w:shd w:val="clear" w:color="auto" w:fill="auto"/>
          </w:tcPr>
          <w:p w14:paraId="5824C86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1629EEBE" w14:textId="77777777" w:rsidR="00D45339" w:rsidRPr="006F4D85" w:rsidRDefault="00D45339" w:rsidP="0079132D">
            <w:pPr>
              <w:pStyle w:val="TAC"/>
            </w:pPr>
          </w:p>
        </w:tc>
      </w:tr>
      <w:tr w:rsidR="00D45339" w:rsidRPr="006F4D85" w14:paraId="6CE57CAD" w14:textId="77777777" w:rsidTr="0079132D">
        <w:trPr>
          <w:cantSplit/>
          <w:trHeight w:val="292"/>
        </w:trPr>
        <w:tc>
          <w:tcPr>
            <w:tcW w:w="2624" w:type="dxa"/>
            <w:tcBorders>
              <w:left w:val="single" w:sz="4" w:space="0" w:color="auto"/>
              <w:bottom w:val="single" w:sz="4" w:space="0" w:color="auto"/>
            </w:tcBorders>
          </w:tcPr>
          <w:p w14:paraId="04D707D0" w14:textId="77777777" w:rsidR="00D45339" w:rsidRPr="006F4D85" w:rsidRDefault="00D45339" w:rsidP="0079132D">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48535FD9" w14:textId="77777777" w:rsidR="00D45339" w:rsidRPr="006F4D85" w:rsidRDefault="00D45339" w:rsidP="0079132D">
            <w:pPr>
              <w:pStyle w:val="TAC"/>
            </w:pPr>
          </w:p>
        </w:tc>
        <w:tc>
          <w:tcPr>
            <w:tcW w:w="1281" w:type="dxa"/>
            <w:tcBorders>
              <w:top w:val="nil"/>
              <w:bottom w:val="nil"/>
            </w:tcBorders>
            <w:shd w:val="clear" w:color="auto" w:fill="auto"/>
          </w:tcPr>
          <w:p w14:paraId="4190E4E5" w14:textId="77777777" w:rsidR="00D45339" w:rsidRPr="006F4D85" w:rsidRDefault="00D45339" w:rsidP="0079132D">
            <w:pPr>
              <w:pStyle w:val="TAC"/>
            </w:pPr>
          </w:p>
        </w:tc>
        <w:tc>
          <w:tcPr>
            <w:tcW w:w="1962" w:type="dxa"/>
            <w:gridSpan w:val="2"/>
            <w:tcBorders>
              <w:top w:val="nil"/>
              <w:bottom w:val="nil"/>
            </w:tcBorders>
            <w:shd w:val="clear" w:color="auto" w:fill="auto"/>
          </w:tcPr>
          <w:p w14:paraId="6EA9EF98"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08598239" w14:textId="77777777" w:rsidR="00D45339" w:rsidRPr="006F4D85" w:rsidRDefault="00D45339" w:rsidP="0079132D">
            <w:pPr>
              <w:pStyle w:val="TAC"/>
            </w:pPr>
          </w:p>
        </w:tc>
      </w:tr>
      <w:tr w:rsidR="00D45339" w:rsidRPr="006F4D85" w14:paraId="0A6BACD8" w14:textId="77777777" w:rsidTr="0079132D">
        <w:trPr>
          <w:cantSplit/>
          <w:trHeight w:val="292"/>
        </w:trPr>
        <w:tc>
          <w:tcPr>
            <w:tcW w:w="2624" w:type="dxa"/>
            <w:tcBorders>
              <w:left w:val="single" w:sz="4" w:space="0" w:color="auto"/>
              <w:bottom w:val="single" w:sz="4" w:space="0" w:color="auto"/>
            </w:tcBorders>
          </w:tcPr>
          <w:p w14:paraId="3AECECFD" w14:textId="77777777" w:rsidR="00D45339" w:rsidRPr="006F4D85" w:rsidRDefault="00D45339" w:rsidP="0079132D">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2E4C6E5E" w14:textId="77777777" w:rsidR="00D45339" w:rsidRPr="006F4D85" w:rsidRDefault="00D45339" w:rsidP="0079132D">
            <w:pPr>
              <w:pStyle w:val="TAC"/>
            </w:pPr>
          </w:p>
        </w:tc>
        <w:tc>
          <w:tcPr>
            <w:tcW w:w="1281" w:type="dxa"/>
            <w:tcBorders>
              <w:top w:val="nil"/>
              <w:bottom w:val="nil"/>
            </w:tcBorders>
            <w:shd w:val="clear" w:color="auto" w:fill="auto"/>
          </w:tcPr>
          <w:p w14:paraId="4532D86D" w14:textId="77777777" w:rsidR="00D45339" w:rsidRPr="006F4D85" w:rsidRDefault="00D45339" w:rsidP="0079132D">
            <w:pPr>
              <w:pStyle w:val="TAC"/>
            </w:pPr>
          </w:p>
        </w:tc>
        <w:tc>
          <w:tcPr>
            <w:tcW w:w="1962" w:type="dxa"/>
            <w:gridSpan w:val="2"/>
            <w:tcBorders>
              <w:top w:val="nil"/>
              <w:bottom w:val="nil"/>
            </w:tcBorders>
            <w:shd w:val="clear" w:color="auto" w:fill="auto"/>
          </w:tcPr>
          <w:p w14:paraId="4AA5A3FD"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F910B4F" w14:textId="77777777" w:rsidR="00D45339" w:rsidRPr="006F4D85" w:rsidRDefault="00D45339" w:rsidP="0079132D">
            <w:pPr>
              <w:pStyle w:val="TAC"/>
            </w:pPr>
          </w:p>
        </w:tc>
      </w:tr>
      <w:tr w:rsidR="00D45339" w:rsidRPr="006F4D85" w14:paraId="0ABE472A" w14:textId="77777777" w:rsidTr="0079132D">
        <w:trPr>
          <w:cantSplit/>
          <w:trHeight w:val="292"/>
        </w:trPr>
        <w:tc>
          <w:tcPr>
            <w:tcW w:w="2624" w:type="dxa"/>
            <w:tcBorders>
              <w:left w:val="single" w:sz="4" w:space="0" w:color="auto"/>
              <w:bottom w:val="single" w:sz="4" w:space="0" w:color="auto"/>
            </w:tcBorders>
          </w:tcPr>
          <w:p w14:paraId="5FD29775" w14:textId="77777777" w:rsidR="00D45339" w:rsidRPr="006F4D85" w:rsidRDefault="00D45339" w:rsidP="0079132D">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2D095E2A" w14:textId="77777777" w:rsidR="00D45339" w:rsidRPr="006F4D85" w:rsidRDefault="00D45339" w:rsidP="0079132D">
            <w:pPr>
              <w:pStyle w:val="TAC"/>
            </w:pPr>
          </w:p>
        </w:tc>
        <w:tc>
          <w:tcPr>
            <w:tcW w:w="1281" w:type="dxa"/>
            <w:tcBorders>
              <w:top w:val="nil"/>
              <w:bottom w:val="nil"/>
            </w:tcBorders>
            <w:shd w:val="clear" w:color="auto" w:fill="auto"/>
          </w:tcPr>
          <w:p w14:paraId="5B6E31FF" w14:textId="77777777" w:rsidR="00D45339" w:rsidRPr="006F4D85" w:rsidRDefault="00D45339" w:rsidP="0079132D">
            <w:pPr>
              <w:pStyle w:val="TAC"/>
            </w:pPr>
          </w:p>
        </w:tc>
        <w:tc>
          <w:tcPr>
            <w:tcW w:w="1962" w:type="dxa"/>
            <w:gridSpan w:val="2"/>
            <w:tcBorders>
              <w:top w:val="nil"/>
              <w:bottom w:val="nil"/>
            </w:tcBorders>
            <w:shd w:val="clear" w:color="auto" w:fill="auto"/>
          </w:tcPr>
          <w:p w14:paraId="2D80DB14"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43616721" w14:textId="77777777" w:rsidR="00D45339" w:rsidRPr="006F4D85" w:rsidRDefault="00D45339" w:rsidP="0079132D">
            <w:pPr>
              <w:pStyle w:val="TAC"/>
            </w:pPr>
          </w:p>
        </w:tc>
      </w:tr>
      <w:tr w:rsidR="00D45339" w:rsidRPr="006F4D85" w14:paraId="00C244A0" w14:textId="77777777" w:rsidTr="0079132D">
        <w:trPr>
          <w:cantSplit/>
          <w:trHeight w:val="43"/>
        </w:trPr>
        <w:tc>
          <w:tcPr>
            <w:tcW w:w="2624" w:type="dxa"/>
            <w:tcBorders>
              <w:left w:val="single" w:sz="4" w:space="0" w:color="auto"/>
              <w:bottom w:val="single" w:sz="4" w:space="0" w:color="auto"/>
            </w:tcBorders>
          </w:tcPr>
          <w:p w14:paraId="40BCD87F" w14:textId="77777777" w:rsidR="00D45339" w:rsidRPr="006F4D85" w:rsidRDefault="00D45339" w:rsidP="0079132D">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5" w:type="dxa"/>
            <w:tcBorders>
              <w:bottom w:val="single" w:sz="4" w:space="0" w:color="auto"/>
            </w:tcBorders>
          </w:tcPr>
          <w:p w14:paraId="27CA497E" w14:textId="77777777" w:rsidR="00D45339" w:rsidRPr="006F4D85" w:rsidRDefault="00D45339" w:rsidP="0079132D">
            <w:pPr>
              <w:pStyle w:val="TAC"/>
            </w:pPr>
          </w:p>
        </w:tc>
        <w:tc>
          <w:tcPr>
            <w:tcW w:w="1281" w:type="dxa"/>
            <w:tcBorders>
              <w:top w:val="nil"/>
              <w:bottom w:val="nil"/>
            </w:tcBorders>
            <w:shd w:val="clear" w:color="auto" w:fill="auto"/>
          </w:tcPr>
          <w:p w14:paraId="167239F2" w14:textId="77777777" w:rsidR="00D45339" w:rsidRPr="006F4D85" w:rsidRDefault="00D45339" w:rsidP="0079132D">
            <w:pPr>
              <w:pStyle w:val="TAC"/>
            </w:pPr>
          </w:p>
        </w:tc>
        <w:tc>
          <w:tcPr>
            <w:tcW w:w="1962" w:type="dxa"/>
            <w:gridSpan w:val="2"/>
            <w:tcBorders>
              <w:top w:val="nil"/>
              <w:bottom w:val="nil"/>
            </w:tcBorders>
            <w:shd w:val="clear" w:color="auto" w:fill="auto"/>
          </w:tcPr>
          <w:p w14:paraId="3725C438" w14:textId="77777777" w:rsidR="00D45339" w:rsidRPr="006F4D85" w:rsidRDefault="00D45339" w:rsidP="0079132D">
            <w:pPr>
              <w:pStyle w:val="TAC"/>
              <w:rPr>
                <w:rFonts w:cs="v4.2.0"/>
              </w:rPr>
            </w:pPr>
          </w:p>
        </w:tc>
        <w:tc>
          <w:tcPr>
            <w:tcW w:w="2204" w:type="dxa"/>
            <w:gridSpan w:val="2"/>
            <w:tcBorders>
              <w:top w:val="nil"/>
              <w:bottom w:val="nil"/>
            </w:tcBorders>
            <w:shd w:val="clear" w:color="auto" w:fill="auto"/>
          </w:tcPr>
          <w:p w14:paraId="3EE560E0" w14:textId="77777777" w:rsidR="00D45339" w:rsidRPr="006F4D85" w:rsidRDefault="00D45339" w:rsidP="0079132D">
            <w:pPr>
              <w:pStyle w:val="TAC"/>
            </w:pPr>
          </w:p>
        </w:tc>
      </w:tr>
      <w:tr w:rsidR="00D45339" w:rsidRPr="006F4D85" w14:paraId="2CF5F20D" w14:textId="77777777" w:rsidTr="0079132D">
        <w:trPr>
          <w:cantSplit/>
          <w:trHeight w:val="292"/>
        </w:trPr>
        <w:tc>
          <w:tcPr>
            <w:tcW w:w="2624" w:type="dxa"/>
            <w:tcBorders>
              <w:left w:val="single" w:sz="4" w:space="0" w:color="auto"/>
              <w:bottom w:val="single" w:sz="4" w:space="0" w:color="auto"/>
            </w:tcBorders>
          </w:tcPr>
          <w:p w14:paraId="37CF5A09" w14:textId="77777777" w:rsidR="00D45339" w:rsidRPr="006F4D85" w:rsidRDefault="00D45339" w:rsidP="0079132D">
            <w:pPr>
              <w:pStyle w:val="TAL"/>
              <w:keepNext w:val="0"/>
              <w:rPr>
                <w:bCs/>
              </w:rPr>
            </w:pPr>
            <w:r w:rsidRPr="006F4D85">
              <w:rPr>
                <w:bCs/>
              </w:rPr>
              <w:t>EPRE ratio of OCNG to OCNG DMRS (Note 1)</w:t>
            </w:r>
          </w:p>
        </w:tc>
        <w:tc>
          <w:tcPr>
            <w:tcW w:w="875" w:type="dxa"/>
            <w:tcBorders>
              <w:bottom w:val="single" w:sz="4" w:space="0" w:color="auto"/>
            </w:tcBorders>
          </w:tcPr>
          <w:p w14:paraId="28BDCFAF" w14:textId="77777777" w:rsidR="00D45339" w:rsidRPr="006F4D85" w:rsidRDefault="00D45339" w:rsidP="0079132D">
            <w:pPr>
              <w:pStyle w:val="TAC"/>
            </w:pPr>
          </w:p>
        </w:tc>
        <w:tc>
          <w:tcPr>
            <w:tcW w:w="1281" w:type="dxa"/>
            <w:tcBorders>
              <w:top w:val="nil"/>
              <w:bottom w:val="single" w:sz="4" w:space="0" w:color="auto"/>
            </w:tcBorders>
            <w:shd w:val="clear" w:color="auto" w:fill="auto"/>
          </w:tcPr>
          <w:p w14:paraId="14D5254C" w14:textId="77777777" w:rsidR="00D45339" w:rsidRPr="006F4D85" w:rsidRDefault="00D45339" w:rsidP="0079132D">
            <w:pPr>
              <w:pStyle w:val="TAC"/>
            </w:pPr>
          </w:p>
        </w:tc>
        <w:tc>
          <w:tcPr>
            <w:tcW w:w="1962" w:type="dxa"/>
            <w:gridSpan w:val="2"/>
            <w:tcBorders>
              <w:top w:val="nil"/>
              <w:bottom w:val="single" w:sz="4" w:space="0" w:color="auto"/>
            </w:tcBorders>
            <w:shd w:val="clear" w:color="auto" w:fill="auto"/>
          </w:tcPr>
          <w:p w14:paraId="50049B57" w14:textId="77777777" w:rsidR="00D45339" w:rsidRPr="006F4D85" w:rsidRDefault="00D45339" w:rsidP="0079132D">
            <w:pPr>
              <w:pStyle w:val="TAC"/>
              <w:rPr>
                <w:rFonts w:cs="v4.2.0"/>
              </w:rPr>
            </w:pPr>
          </w:p>
        </w:tc>
        <w:tc>
          <w:tcPr>
            <w:tcW w:w="2204" w:type="dxa"/>
            <w:gridSpan w:val="2"/>
            <w:tcBorders>
              <w:top w:val="nil"/>
              <w:bottom w:val="single" w:sz="4" w:space="0" w:color="auto"/>
            </w:tcBorders>
            <w:shd w:val="clear" w:color="auto" w:fill="auto"/>
          </w:tcPr>
          <w:p w14:paraId="5BC8446D" w14:textId="77777777" w:rsidR="00D45339" w:rsidRPr="006F4D85" w:rsidRDefault="00D45339" w:rsidP="0079132D">
            <w:pPr>
              <w:pStyle w:val="TAC"/>
            </w:pPr>
          </w:p>
        </w:tc>
      </w:tr>
      <w:tr w:rsidR="00D45339" w:rsidRPr="006F4D85" w14:paraId="029F9C62" w14:textId="77777777" w:rsidTr="0079132D">
        <w:trPr>
          <w:cantSplit/>
          <w:trHeight w:val="150"/>
        </w:trPr>
        <w:tc>
          <w:tcPr>
            <w:tcW w:w="2624" w:type="dxa"/>
          </w:tcPr>
          <w:p w14:paraId="72539823" w14:textId="77777777" w:rsidR="00D45339" w:rsidRPr="006F4D85" w:rsidRDefault="00D45339" w:rsidP="0079132D">
            <w:pPr>
              <w:pStyle w:val="TAL"/>
              <w:keepNext w:val="0"/>
            </w:pPr>
            <w:r w:rsidRPr="006F4D85">
              <w:rPr>
                <w:rFonts w:eastAsia="Calibri"/>
                <w:position w:val="-12"/>
                <w:szCs w:val="22"/>
                <w:lang w:val="en-US"/>
              </w:rPr>
              <w:object w:dxaOrig="405" w:dyaOrig="345" w14:anchorId="130554EF">
                <v:shape id="_x0000_i1125" type="#_x0000_t75" style="width:21.6pt;height:14.4pt" o:ole="" fillcolor="window">
                  <v:imagedata r:id="rId12" o:title=""/>
                </v:shape>
                <o:OLEObject Type="Embed" ProgID="Equation.3" ShapeID="_x0000_i1125" DrawAspect="Content" ObjectID="_1674288265" r:id="rId31"/>
              </w:object>
            </w:r>
            <w:r w:rsidRPr="006F4D85">
              <w:rPr>
                <w:vertAlign w:val="superscript"/>
                <w:lang w:val="en-US"/>
              </w:rPr>
              <w:t>Note2</w:t>
            </w:r>
          </w:p>
        </w:tc>
        <w:tc>
          <w:tcPr>
            <w:tcW w:w="875" w:type="dxa"/>
          </w:tcPr>
          <w:p w14:paraId="0C00787E" w14:textId="77777777" w:rsidR="00D45339" w:rsidRPr="006F4D85" w:rsidRDefault="00D45339" w:rsidP="0079132D">
            <w:pPr>
              <w:pStyle w:val="TAC"/>
            </w:pPr>
            <w:r w:rsidRPr="006F4D85">
              <w:t>dBm/15kHz Note5</w:t>
            </w:r>
          </w:p>
        </w:tc>
        <w:tc>
          <w:tcPr>
            <w:tcW w:w="1281" w:type="dxa"/>
          </w:tcPr>
          <w:p w14:paraId="091B4455" w14:textId="77777777" w:rsidR="00D45339" w:rsidRPr="006F4D85" w:rsidRDefault="00D45339" w:rsidP="0079132D">
            <w:pPr>
              <w:pStyle w:val="TAC"/>
            </w:pPr>
          </w:p>
        </w:tc>
        <w:tc>
          <w:tcPr>
            <w:tcW w:w="1962" w:type="dxa"/>
            <w:gridSpan w:val="2"/>
          </w:tcPr>
          <w:p w14:paraId="76191A16" w14:textId="77777777" w:rsidR="00D45339" w:rsidRPr="006F4D85" w:rsidRDefault="00D45339" w:rsidP="0079132D">
            <w:pPr>
              <w:pStyle w:val="TAC"/>
            </w:pPr>
            <w:r w:rsidRPr="006F4D85">
              <w:t>-104.7</w:t>
            </w:r>
          </w:p>
        </w:tc>
        <w:tc>
          <w:tcPr>
            <w:tcW w:w="2204" w:type="dxa"/>
            <w:gridSpan w:val="2"/>
          </w:tcPr>
          <w:p w14:paraId="3C0ABA73" w14:textId="77777777" w:rsidR="00D45339" w:rsidRPr="006F4D85" w:rsidRDefault="00D45339" w:rsidP="0079132D">
            <w:pPr>
              <w:pStyle w:val="TAC"/>
            </w:pPr>
            <w:r w:rsidRPr="006F4D85">
              <w:t>-104.7</w:t>
            </w:r>
          </w:p>
        </w:tc>
      </w:tr>
      <w:tr w:rsidR="00D45339" w:rsidRPr="006F4D85" w14:paraId="790C5DC1" w14:textId="77777777" w:rsidTr="0079132D">
        <w:trPr>
          <w:cantSplit/>
          <w:trHeight w:val="150"/>
        </w:trPr>
        <w:tc>
          <w:tcPr>
            <w:tcW w:w="2624" w:type="dxa"/>
          </w:tcPr>
          <w:p w14:paraId="403EFD78" w14:textId="77777777" w:rsidR="00D45339" w:rsidRPr="006F4D85" w:rsidRDefault="00D45339" w:rsidP="0079132D">
            <w:pPr>
              <w:pStyle w:val="TAL"/>
              <w:keepNext w:val="0"/>
            </w:pPr>
            <w:r w:rsidRPr="006F4D85">
              <w:rPr>
                <w:rFonts w:eastAsia="Calibri"/>
                <w:position w:val="-12"/>
                <w:szCs w:val="22"/>
                <w:lang w:val="en-US"/>
              </w:rPr>
              <w:object w:dxaOrig="405" w:dyaOrig="345" w14:anchorId="4E981F14">
                <v:shape id="_x0000_i1126" type="#_x0000_t75" style="width:21.6pt;height:14.4pt" o:ole="" fillcolor="window">
                  <v:imagedata r:id="rId12" o:title=""/>
                </v:shape>
                <o:OLEObject Type="Embed" ProgID="Equation.3" ShapeID="_x0000_i1126" DrawAspect="Content" ObjectID="_1674288266" r:id="rId32"/>
              </w:object>
            </w:r>
            <w:r w:rsidRPr="006F4D85">
              <w:rPr>
                <w:vertAlign w:val="superscript"/>
                <w:lang w:val="en-US"/>
              </w:rPr>
              <w:t>Note2</w:t>
            </w:r>
          </w:p>
        </w:tc>
        <w:tc>
          <w:tcPr>
            <w:tcW w:w="875" w:type="dxa"/>
          </w:tcPr>
          <w:p w14:paraId="4B8EC255" w14:textId="77777777" w:rsidR="00D45339" w:rsidRPr="006F4D85" w:rsidRDefault="00D45339" w:rsidP="0079132D">
            <w:pPr>
              <w:pStyle w:val="TAC"/>
            </w:pPr>
            <w:r w:rsidRPr="006F4D85">
              <w:t>dBm/SCS Note4</w:t>
            </w:r>
          </w:p>
        </w:tc>
        <w:tc>
          <w:tcPr>
            <w:tcW w:w="1281" w:type="dxa"/>
          </w:tcPr>
          <w:p w14:paraId="3EC20A46"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1962" w:type="dxa"/>
            <w:gridSpan w:val="2"/>
          </w:tcPr>
          <w:p w14:paraId="3510FFA3" w14:textId="77777777" w:rsidR="00D45339" w:rsidRPr="006F4D85" w:rsidRDefault="00D45339" w:rsidP="0079132D">
            <w:pPr>
              <w:pStyle w:val="TAC"/>
            </w:pPr>
            <w:r w:rsidRPr="006F4D85">
              <w:t>-95.7</w:t>
            </w:r>
          </w:p>
        </w:tc>
        <w:tc>
          <w:tcPr>
            <w:tcW w:w="2204" w:type="dxa"/>
            <w:gridSpan w:val="2"/>
          </w:tcPr>
          <w:p w14:paraId="682BF2BE" w14:textId="77777777" w:rsidR="00D45339" w:rsidRPr="006F4D85" w:rsidRDefault="00D45339" w:rsidP="0079132D">
            <w:pPr>
              <w:pStyle w:val="TAC"/>
            </w:pPr>
            <w:r w:rsidRPr="006F4D85">
              <w:t>-95.7</w:t>
            </w:r>
          </w:p>
        </w:tc>
      </w:tr>
      <w:tr w:rsidR="00D45339" w:rsidRPr="006F4D85" w14:paraId="01E20EE9" w14:textId="77777777" w:rsidTr="0079132D">
        <w:trPr>
          <w:cantSplit/>
          <w:trHeight w:val="92"/>
        </w:trPr>
        <w:tc>
          <w:tcPr>
            <w:tcW w:w="2624" w:type="dxa"/>
          </w:tcPr>
          <w:p w14:paraId="6A75A32E" w14:textId="77777777" w:rsidR="00D45339" w:rsidRPr="006F4D85" w:rsidRDefault="00D45339" w:rsidP="0079132D">
            <w:pPr>
              <w:pStyle w:val="TAL"/>
              <w:keepNext w:val="0"/>
              <w:rPr>
                <w:rFonts w:cs="v4.2.0"/>
              </w:rPr>
            </w:pPr>
            <w:r w:rsidRPr="006F4D85">
              <w:rPr>
                <w:rFonts w:cs="v4.2.0"/>
              </w:rPr>
              <w:t>SS-RSRP</w:t>
            </w:r>
            <w:r w:rsidRPr="006F4D85">
              <w:rPr>
                <w:vertAlign w:val="superscript"/>
              </w:rPr>
              <w:t xml:space="preserve"> Note 3</w:t>
            </w:r>
          </w:p>
        </w:tc>
        <w:tc>
          <w:tcPr>
            <w:tcW w:w="875" w:type="dxa"/>
          </w:tcPr>
          <w:p w14:paraId="3E021578" w14:textId="77777777" w:rsidR="00D45339" w:rsidRPr="006F4D85" w:rsidRDefault="00D45339" w:rsidP="0079132D">
            <w:pPr>
              <w:pStyle w:val="TAC"/>
            </w:pPr>
            <w:r w:rsidRPr="006F4D85">
              <w:t>dBm/SCS Note5</w:t>
            </w:r>
          </w:p>
        </w:tc>
        <w:tc>
          <w:tcPr>
            <w:tcW w:w="1281" w:type="dxa"/>
          </w:tcPr>
          <w:p w14:paraId="70FE7CCD" w14:textId="77777777" w:rsidR="00D45339" w:rsidRPr="006F4D85" w:rsidRDefault="00D45339" w:rsidP="0079132D">
            <w:pPr>
              <w:pStyle w:val="TAC"/>
              <w:rPr>
                <w:lang w:val="da-DK"/>
              </w:rPr>
            </w:pPr>
            <w:r w:rsidRPr="006F4D85">
              <w:t>Config</w:t>
            </w:r>
            <w:r w:rsidRPr="006F4D85">
              <w:rPr>
                <w:szCs w:val="18"/>
              </w:rPr>
              <w:t xml:space="preserve"> </w:t>
            </w:r>
            <w:r w:rsidRPr="006F4D85">
              <w:t>1,2</w:t>
            </w:r>
          </w:p>
        </w:tc>
        <w:tc>
          <w:tcPr>
            <w:tcW w:w="984" w:type="dxa"/>
          </w:tcPr>
          <w:p w14:paraId="6E06A700" w14:textId="77777777" w:rsidR="00D45339" w:rsidRPr="006F4D85" w:rsidRDefault="00D45339" w:rsidP="0079132D">
            <w:pPr>
              <w:pStyle w:val="TAC"/>
            </w:pPr>
            <w:r w:rsidRPr="006F4D85">
              <w:t>-89.7</w:t>
            </w:r>
          </w:p>
        </w:tc>
        <w:tc>
          <w:tcPr>
            <w:tcW w:w="978" w:type="dxa"/>
          </w:tcPr>
          <w:p w14:paraId="1041A5D0" w14:textId="77777777" w:rsidR="00D45339" w:rsidRPr="006F4D85" w:rsidRDefault="00D45339" w:rsidP="0079132D">
            <w:pPr>
              <w:pStyle w:val="TAC"/>
            </w:pPr>
            <w:r w:rsidRPr="006F4D85">
              <w:t>-89.7</w:t>
            </w:r>
          </w:p>
        </w:tc>
        <w:tc>
          <w:tcPr>
            <w:tcW w:w="993" w:type="dxa"/>
          </w:tcPr>
          <w:p w14:paraId="4182C4F3" w14:textId="77777777" w:rsidR="00D45339" w:rsidRPr="006F4D85" w:rsidRDefault="00D45339" w:rsidP="0079132D">
            <w:pPr>
              <w:pStyle w:val="TAC"/>
            </w:pPr>
            <w:r w:rsidRPr="006F4D85">
              <w:t>-Infinity</w:t>
            </w:r>
          </w:p>
        </w:tc>
        <w:tc>
          <w:tcPr>
            <w:tcW w:w="1211" w:type="dxa"/>
          </w:tcPr>
          <w:p w14:paraId="50CA7472" w14:textId="77777777" w:rsidR="00D45339" w:rsidRPr="006F4D85" w:rsidRDefault="00D45339" w:rsidP="0079132D">
            <w:pPr>
              <w:pStyle w:val="TAC"/>
            </w:pPr>
            <w:r w:rsidRPr="006F4D85">
              <w:t>-86.7</w:t>
            </w:r>
          </w:p>
        </w:tc>
      </w:tr>
      <w:tr w:rsidR="00D45339" w:rsidRPr="006F4D85" w14:paraId="3BA6E44F" w14:textId="77777777" w:rsidTr="0079132D">
        <w:trPr>
          <w:cantSplit/>
          <w:trHeight w:val="94"/>
        </w:trPr>
        <w:tc>
          <w:tcPr>
            <w:tcW w:w="2624" w:type="dxa"/>
          </w:tcPr>
          <w:p w14:paraId="5862BDC9" w14:textId="77777777" w:rsidR="00D45339" w:rsidRPr="006F4D85" w:rsidRDefault="00D45339" w:rsidP="0079132D">
            <w:pPr>
              <w:pStyle w:val="TAL"/>
              <w:keepNext w:val="0"/>
            </w:pPr>
            <w:r w:rsidRPr="006F4D85">
              <w:rPr>
                <w:position w:val="-12"/>
              </w:rPr>
              <w:object w:dxaOrig="620" w:dyaOrig="380" w14:anchorId="3CED1C54">
                <v:shape id="_x0000_i1127" type="#_x0000_t75" style="width:28.5pt;height:14.4pt" o:ole="" fillcolor="window">
                  <v:imagedata r:id="rId16" o:title=""/>
                </v:shape>
                <o:OLEObject Type="Embed" ProgID="Equation.3" ShapeID="_x0000_i1127" DrawAspect="Content" ObjectID="_1674288267" r:id="rId33"/>
              </w:object>
            </w:r>
          </w:p>
        </w:tc>
        <w:tc>
          <w:tcPr>
            <w:tcW w:w="875" w:type="dxa"/>
          </w:tcPr>
          <w:p w14:paraId="5F17AA40" w14:textId="77777777" w:rsidR="00D45339" w:rsidRPr="006F4D85" w:rsidRDefault="00D45339" w:rsidP="0079132D">
            <w:pPr>
              <w:pStyle w:val="TAC"/>
            </w:pPr>
            <w:r w:rsidRPr="006F4D85">
              <w:t>dB</w:t>
            </w:r>
          </w:p>
        </w:tc>
        <w:tc>
          <w:tcPr>
            <w:tcW w:w="1281" w:type="dxa"/>
          </w:tcPr>
          <w:p w14:paraId="29EB4F1D" w14:textId="77777777" w:rsidR="00D45339" w:rsidRPr="006F4D85" w:rsidRDefault="00D45339" w:rsidP="0079132D">
            <w:pPr>
              <w:pStyle w:val="TAC"/>
            </w:pPr>
            <w:r w:rsidRPr="006F4D85">
              <w:t>Config 1,2</w:t>
            </w:r>
          </w:p>
        </w:tc>
        <w:tc>
          <w:tcPr>
            <w:tcW w:w="984" w:type="dxa"/>
          </w:tcPr>
          <w:p w14:paraId="4346DAA9" w14:textId="77777777" w:rsidR="00D45339" w:rsidRPr="006F4D85" w:rsidDel="004B51DC" w:rsidRDefault="00D45339" w:rsidP="0079132D">
            <w:pPr>
              <w:pStyle w:val="TAC"/>
            </w:pPr>
            <w:r w:rsidRPr="006F4D85">
              <w:t>6</w:t>
            </w:r>
          </w:p>
        </w:tc>
        <w:tc>
          <w:tcPr>
            <w:tcW w:w="978" w:type="dxa"/>
          </w:tcPr>
          <w:p w14:paraId="103F580B" w14:textId="77777777" w:rsidR="00D45339" w:rsidRPr="006F4D85" w:rsidDel="004B51DC" w:rsidRDefault="00D45339" w:rsidP="0079132D">
            <w:pPr>
              <w:pStyle w:val="TAC"/>
            </w:pPr>
            <w:r w:rsidRPr="006F4D85">
              <w:t>6</w:t>
            </w:r>
          </w:p>
        </w:tc>
        <w:tc>
          <w:tcPr>
            <w:tcW w:w="993" w:type="dxa"/>
          </w:tcPr>
          <w:p w14:paraId="69215EE2" w14:textId="77777777" w:rsidR="00D45339" w:rsidRPr="006F4D85" w:rsidDel="00B36E6D" w:rsidRDefault="00D45339" w:rsidP="0079132D">
            <w:pPr>
              <w:pStyle w:val="TAC"/>
            </w:pPr>
            <w:r w:rsidRPr="006F4D85">
              <w:t>-Infinity</w:t>
            </w:r>
          </w:p>
        </w:tc>
        <w:tc>
          <w:tcPr>
            <w:tcW w:w="1211" w:type="dxa"/>
          </w:tcPr>
          <w:p w14:paraId="4041E97B" w14:textId="77777777" w:rsidR="00D45339" w:rsidRPr="006F4D85" w:rsidDel="004B51DC" w:rsidRDefault="00D45339" w:rsidP="0079132D">
            <w:pPr>
              <w:pStyle w:val="TAC"/>
            </w:pPr>
            <w:r w:rsidRPr="006F4D85">
              <w:t>9</w:t>
            </w:r>
          </w:p>
        </w:tc>
      </w:tr>
      <w:tr w:rsidR="00D45339" w:rsidRPr="006F4D85" w14:paraId="6362CC90" w14:textId="77777777" w:rsidTr="0079132D">
        <w:trPr>
          <w:cantSplit/>
          <w:trHeight w:val="94"/>
        </w:trPr>
        <w:tc>
          <w:tcPr>
            <w:tcW w:w="2624" w:type="dxa"/>
          </w:tcPr>
          <w:p w14:paraId="0C916F43" w14:textId="77777777" w:rsidR="00D45339" w:rsidRPr="006F4D85" w:rsidRDefault="00D45339" w:rsidP="0079132D">
            <w:pPr>
              <w:pStyle w:val="TAL"/>
              <w:keepNext w:val="0"/>
            </w:pPr>
            <w:r w:rsidRPr="006F4D85">
              <w:rPr>
                <w:position w:val="-12"/>
              </w:rPr>
              <w:object w:dxaOrig="800" w:dyaOrig="380" w14:anchorId="6F64A917">
                <v:shape id="_x0000_i1128" type="#_x0000_t75" style="width:43.5pt;height:14.4pt" o:ole="" fillcolor="window">
                  <v:imagedata r:id="rId18" o:title=""/>
                </v:shape>
                <o:OLEObject Type="Embed" ProgID="Equation.3" ShapeID="_x0000_i1128" DrawAspect="Content" ObjectID="_1674288268" r:id="rId34"/>
              </w:object>
            </w:r>
          </w:p>
        </w:tc>
        <w:tc>
          <w:tcPr>
            <w:tcW w:w="875" w:type="dxa"/>
          </w:tcPr>
          <w:p w14:paraId="42661889" w14:textId="77777777" w:rsidR="00D45339" w:rsidRPr="006F4D85" w:rsidRDefault="00D45339" w:rsidP="0079132D">
            <w:pPr>
              <w:pStyle w:val="TAC"/>
            </w:pPr>
            <w:r w:rsidRPr="006F4D85">
              <w:t>dB</w:t>
            </w:r>
          </w:p>
        </w:tc>
        <w:tc>
          <w:tcPr>
            <w:tcW w:w="1281" w:type="dxa"/>
          </w:tcPr>
          <w:p w14:paraId="61C80646" w14:textId="77777777" w:rsidR="00D45339" w:rsidRPr="006F4D85" w:rsidRDefault="00D45339" w:rsidP="0079132D">
            <w:pPr>
              <w:pStyle w:val="TAC"/>
            </w:pPr>
            <w:r w:rsidRPr="006F4D85">
              <w:t>Config 1,2</w:t>
            </w:r>
          </w:p>
        </w:tc>
        <w:tc>
          <w:tcPr>
            <w:tcW w:w="984" w:type="dxa"/>
          </w:tcPr>
          <w:p w14:paraId="51A5A8B6" w14:textId="77777777" w:rsidR="00D45339" w:rsidRPr="006F4D85" w:rsidDel="004B51DC" w:rsidRDefault="00D45339" w:rsidP="0079132D">
            <w:pPr>
              <w:pStyle w:val="TAC"/>
            </w:pPr>
            <w:r w:rsidRPr="006F4D85">
              <w:t>6</w:t>
            </w:r>
          </w:p>
        </w:tc>
        <w:tc>
          <w:tcPr>
            <w:tcW w:w="978" w:type="dxa"/>
          </w:tcPr>
          <w:p w14:paraId="5B461C91" w14:textId="77777777" w:rsidR="00D45339" w:rsidRPr="006F4D85" w:rsidDel="004B51DC" w:rsidRDefault="00D45339" w:rsidP="0079132D">
            <w:pPr>
              <w:pStyle w:val="TAC"/>
            </w:pPr>
            <w:r w:rsidRPr="006F4D85">
              <w:t>6</w:t>
            </w:r>
          </w:p>
        </w:tc>
        <w:tc>
          <w:tcPr>
            <w:tcW w:w="993" w:type="dxa"/>
          </w:tcPr>
          <w:p w14:paraId="2BC2C756" w14:textId="77777777" w:rsidR="00D45339" w:rsidRPr="006F4D85" w:rsidDel="00B36E6D" w:rsidRDefault="00D45339" w:rsidP="0079132D">
            <w:pPr>
              <w:pStyle w:val="TAC"/>
            </w:pPr>
            <w:r w:rsidRPr="006F4D85">
              <w:t>-Infinity</w:t>
            </w:r>
          </w:p>
        </w:tc>
        <w:tc>
          <w:tcPr>
            <w:tcW w:w="1211" w:type="dxa"/>
          </w:tcPr>
          <w:p w14:paraId="6A65EDDB" w14:textId="77777777" w:rsidR="00D45339" w:rsidRPr="006F4D85" w:rsidDel="004B51DC" w:rsidRDefault="00D45339" w:rsidP="0079132D">
            <w:pPr>
              <w:pStyle w:val="TAC"/>
            </w:pPr>
            <w:r w:rsidRPr="006F4D85">
              <w:t>9</w:t>
            </w:r>
          </w:p>
        </w:tc>
      </w:tr>
      <w:tr w:rsidR="00D45339" w:rsidRPr="006F4D85" w14:paraId="7AB19B8A" w14:textId="77777777" w:rsidTr="0079132D">
        <w:trPr>
          <w:cantSplit/>
          <w:trHeight w:val="94"/>
        </w:trPr>
        <w:tc>
          <w:tcPr>
            <w:tcW w:w="2624" w:type="dxa"/>
          </w:tcPr>
          <w:p w14:paraId="604EA0A1" w14:textId="77777777" w:rsidR="00D45339" w:rsidRPr="006F4D85" w:rsidRDefault="00D45339" w:rsidP="0079132D">
            <w:pPr>
              <w:pStyle w:val="TAL"/>
              <w:keepNext w:val="0"/>
            </w:pPr>
            <w:r w:rsidRPr="006F4D85">
              <w:rPr>
                <w:lang w:val="en-US"/>
              </w:rPr>
              <w:t>Io</w:t>
            </w:r>
            <w:r w:rsidRPr="006F4D85">
              <w:rPr>
                <w:vertAlign w:val="superscript"/>
                <w:lang w:val="en-US"/>
              </w:rPr>
              <w:t>Note3</w:t>
            </w:r>
          </w:p>
        </w:tc>
        <w:tc>
          <w:tcPr>
            <w:tcW w:w="875" w:type="dxa"/>
          </w:tcPr>
          <w:p w14:paraId="4375250B" w14:textId="77777777" w:rsidR="00D45339" w:rsidRPr="006F4D85" w:rsidRDefault="00D45339" w:rsidP="0079132D">
            <w:pPr>
              <w:pStyle w:val="TAC"/>
            </w:pPr>
            <w:r w:rsidRPr="006F4D85">
              <w:t>dBm/95.04 MHz Note5</w:t>
            </w:r>
          </w:p>
        </w:tc>
        <w:tc>
          <w:tcPr>
            <w:tcW w:w="1281" w:type="dxa"/>
          </w:tcPr>
          <w:p w14:paraId="001AE7B3" w14:textId="77777777" w:rsidR="00D45339" w:rsidRPr="006F4D85" w:rsidRDefault="00D45339" w:rsidP="0079132D">
            <w:pPr>
              <w:pStyle w:val="TAC"/>
            </w:pPr>
            <w:r w:rsidRPr="006F4D85">
              <w:t>Config 1,2</w:t>
            </w:r>
          </w:p>
        </w:tc>
        <w:tc>
          <w:tcPr>
            <w:tcW w:w="984" w:type="dxa"/>
          </w:tcPr>
          <w:p w14:paraId="23376332" w14:textId="77777777" w:rsidR="00D45339" w:rsidRPr="006F4D85" w:rsidRDefault="00D45339" w:rsidP="0079132D">
            <w:pPr>
              <w:pStyle w:val="TAC"/>
            </w:pPr>
            <w:r w:rsidRPr="006F4D85">
              <w:t>-59.7</w:t>
            </w:r>
          </w:p>
        </w:tc>
        <w:tc>
          <w:tcPr>
            <w:tcW w:w="978" w:type="dxa"/>
          </w:tcPr>
          <w:p w14:paraId="1EE52C3D" w14:textId="77777777" w:rsidR="00D45339" w:rsidRPr="006F4D85" w:rsidRDefault="00D45339" w:rsidP="0079132D">
            <w:pPr>
              <w:pStyle w:val="TAC"/>
            </w:pPr>
            <w:r w:rsidRPr="006F4D85">
              <w:t>-59.7</w:t>
            </w:r>
          </w:p>
        </w:tc>
        <w:tc>
          <w:tcPr>
            <w:tcW w:w="993" w:type="dxa"/>
          </w:tcPr>
          <w:p w14:paraId="58DEF56D" w14:textId="77777777" w:rsidR="00D45339" w:rsidRPr="006F4D85" w:rsidRDefault="00D45339" w:rsidP="0079132D">
            <w:pPr>
              <w:pStyle w:val="TAC"/>
            </w:pPr>
            <w:r w:rsidRPr="006F4D85">
              <w:t>-66.7</w:t>
            </w:r>
          </w:p>
        </w:tc>
        <w:tc>
          <w:tcPr>
            <w:tcW w:w="1211" w:type="dxa"/>
          </w:tcPr>
          <w:p w14:paraId="7C7A4B8F" w14:textId="77777777" w:rsidR="00D45339" w:rsidRPr="006F4D85" w:rsidRDefault="00D45339" w:rsidP="0079132D">
            <w:pPr>
              <w:pStyle w:val="TAC"/>
            </w:pPr>
            <w:r w:rsidRPr="006F4D85">
              <w:t>-57.2</w:t>
            </w:r>
          </w:p>
        </w:tc>
      </w:tr>
      <w:tr w:rsidR="00D45339" w:rsidRPr="006F4D85" w14:paraId="13F0CB4D" w14:textId="77777777" w:rsidTr="0079132D">
        <w:trPr>
          <w:cantSplit/>
          <w:trHeight w:val="150"/>
        </w:trPr>
        <w:tc>
          <w:tcPr>
            <w:tcW w:w="2624" w:type="dxa"/>
          </w:tcPr>
          <w:p w14:paraId="0AA9013C" w14:textId="77777777" w:rsidR="00D45339" w:rsidRPr="006F4D85" w:rsidRDefault="00D45339" w:rsidP="0079132D">
            <w:pPr>
              <w:pStyle w:val="TAL"/>
              <w:keepNext w:val="0"/>
            </w:pPr>
            <w:r w:rsidRPr="006F4D85">
              <w:t xml:space="preserve">Propagation Condition </w:t>
            </w:r>
          </w:p>
        </w:tc>
        <w:tc>
          <w:tcPr>
            <w:tcW w:w="875" w:type="dxa"/>
          </w:tcPr>
          <w:p w14:paraId="10A11744" w14:textId="77777777" w:rsidR="00D45339" w:rsidRPr="006F4D85" w:rsidRDefault="00D45339" w:rsidP="0079132D">
            <w:pPr>
              <w:pStyle w:val="TAC"/>
            </w:pPr>
          </w:p>
        </w:tc>
        <w:tc>
          <w:tcPr>
            <w:tcW w:w="1281" w:type="dxa"/>
          </w:tcPr>
          <w:p w14:paraId="0F065596" w14:textId="77777777" w:rsidR="00D45339" w:rsidRPr="006F4D85" w:rsidRDefault="00D45339" w:rsidP="0079132D">
            <w:pPr>
              <w:pStyle w:val="TAC"/>
              <w:rPr>
                <w:rFonts w:cs="v4.2.0"/>
              </w:rPr>
            </w:pPr>
            <w:r w:rsidRPr="006F4D85">
              <w:t>Config 1,2</w:t>
            </w:r>
          </w:p>
        </w:tc>
        <w:tc>
          <w:tcPr>
            <w:tcW w:w="4166" w:type="dxa"/>
            <w:gridSpan w:val="4"/>
          </w:tcPr>
          <w:p w14:paraId="010E12B8" w14:textId="77777777" w:rsidR="00D45339" w:rsidRPr="006F4D85" w:rsidRDefault="00D45339" w:rsidP="0079132D">
            <w:pPr>
              <w:pStyle w:val="TAC"/>
            </w:pPr>
            <w:r w:rsidRPr="006F4D85">
              <w:rPr>
                <w:rFonts w:cs="v4.2.0"/>
              </w:rPr>
              <w:t>AWGN</w:t>
            </w:r>
          </w:p>
        </w:tc>
      </w:tr>
      <w:tr w:rsidR="00D45339" w:rsidRPr="006F4D85" w14:paraId="79574E4D" w14:textId="77777777" w:rsidTr="0079132D">
        <w:trPr>
          <w:cantSplit/>
          <w:trHeight w:val="1023"/>
        </w:trPr>
        <w:tc>
          <w:tcPr>
            <w:tcW w:w="8946" w:type="dxa"/>
            <w:gridSpan w:val="7"/>
          </w:tcPr>
          <w:p w14:paraId="17B41421" w14:textId="77777777" w:rsidR="00D45339" w:rsidRPr="006F4D85" w:rsidRDefault="00D45339" w:rsidP="0079132D">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7274FC15" w14:textId="77777777" w:rsidR="00D45339" w:rsidRPr="006F4D85" w:rsidRDefault="00D45339" w:rsidP="0079132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3B7CAC0">
                <v:shape id="_x0000_i1129" type="#_x0000_t75" style="width:21.6pt;height:14.4pt" o:ole="" fillcolor="window">
                  <v:imagedata r:id="rId12" o:title=""/>
                </v:shape>
                <o:OLEObject Type="Embed" ProgID="Equation.3" ShapeID="_x0000_i1129" DrawAspect="Content" ObjectID="_1674288269" r:id="rId35"/>
              </w:object>
            </w:r>
            <w:r w:rsidRPr="006F4D85">
              <w:rPr>
                <w:lang w:val="en-US"/>
              </w:rPr>
              <w:t xml:space="preserve"> to be fulfilled.</w:t>
            </w:r>
          </w:p>
          <w:p w14:paraId="0CF79BC5" w14:textId="77777777" w:rsidR="00D45339" w:rsidRPr="006F4D85" w:rsidRDefault="00D45339" w:rsidP="0079132D">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21F8041" w14:textId="77777777" w:rsidR="00D45339" w:rsidRPr="006F4D85" w:rsidRDefault="00D45339" w:rsidP="0079132D">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5D87ED1E" w14:textId="77777777" w:rsidR="00D45339" w:rsidRPr="006F4D85" w:rsidRDefault="00D45339" w:rsidP="0079132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2A077E2" w14:textId="77777777" w:rsidR="00D45339" w:rsidRDefault="00D45339" w:rsidP="0079132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123E6BB" w14:textId="77777777" w:rsidR="00D45339" w:rsidRPr="006F4D85" w:rsidRDefault="00D45339" w:rsidP="0079132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6B67D436" w14:textId="77777777" w:rsidR="0079132D" w:rsidRPr="003A680F" w:rsidRDefault="0079132D" w:rsidP="0079132D">
      <w:pPr>
        <w:keepNext/>
        <w:keepLines/>
        <w:spacing w:before="240"/>
        <w:ind w:left="1134" w:hanging="1134"/>
        <w:outlineLvl w:val="0"/>
        <w:rPr>
          <w:rFonts w:ascii="Arial" w:hAnsi="Arial"/>
          <w:b/>
          <w:color w:val="0000FF"/>
          <w:sz w:val="36"/>
        </w:rPr>
      </w:pPr>
    </w:p>
    <w:p w14:paraId="09450D7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92131DE" w14:textId="77777777" w:rsidR="0079132D" w:rsidRPr="003A680F" w:rsidRDefault="0079132D" w:rsidP="0079132D">
      <w:pPr>
        <w:keepNext/>
        <w:keepLines/>
        <w:spacing w:before="240"/>
        <w:ind w:left="1134" w:hanging="1134"/>
        <w:outlineLvl w:val="0"/>
        <w:rPr>
          <w:rFonts w:ascii="Arial" w:hAnsi="Arial"/>
          <w:b/>
          <w:color w:val="0000FF"/>
          <w:sz w:val="36"/>
        </w:rPr>
      </w:pPr>
    </w:p>
    <w:p w14:paraId="121C0D9C" w14:textId="77777777" w:rsidR="00D45339" w:rsidRPr="001C0E1B" w:rsidRDefault="00D45339" w:rsidP="00D45339">
      <w:pPr>
        <w:pStyle w:val="TH"/>
      </w:pPr>
      <w:r w:rsidRPr="001C0E1B">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D45339" w:rsidRPr="001C0E1B" w14:paraId="0A6925F2" w14:textId="77777777" w:rsidTr="0079132D">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5942D863"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4742913" w14:textId="77777777" w:rsidR="00D45339" w:rsidRPr="001C0E1B" w:rsidRDefault="00D45339" w:rsidP="0079132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758B950"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1C9EBD6" w14:textId="77777777" w:rsidR="00D45339" w:rsidRPr="001C0E1B" w:rsidRDefault="00D45339" w:rsidP="0079132D">
            <w:pPr>
              <w:pStyle w:val="TAH"/>
            </w:pPr>
            <w:r w:rsidRPr="001C0E1B">
              <w:t>Cell 2</w:t>
            </w:r>
          </w:p>
        </w:tc>
      </w:tr>
      <w:tr w:rsidR="00D45339" w:rsidRPr="001C0E1B" w14:paraId="55B2CB03" w14:textId="77777777" w:rsidTr="0079132D">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7EE1670A"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3AD854" w14:textId="77777777" w:rsidR="00D45339" w:rsidRPr="001C0E1B" w:rsidRDefault="00D45339" w:rsidP="0079132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489E55B"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930C1E7"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E8B9FDA"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D801503" w14:textId="77777777" w:rsidR="00D45339" w:rsidRPr="001C0E1B" w:rsidRDefault="00D45339" w:rsidP="0079132D">
            <w:pPr>
              <w:pStyle w:val="TAH"/>
            </w:pPr>
            <w:r w:rsidRPr="001C0E1B">
              <w:t>T2</w:t>
            </w:r>
          </w:p>
        </w:tc>
      </w:tr>
      <w:tr w:rsidR="00D45339" w:rsidRPr="001C0E1B" w14:paraId="765B37F0"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47231166" w14:textId="77777777" w:rsidR="00D45339" w:rsidRPr="001C0E1B" w:rsidRDefault="00D45339" w:rsidP="0079132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75F51B2"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ECDD2C3" w14:textId="77777777" w:rsidR="00D45339" w:rsidRPr="001C0E1B" w:rsidRDefault="00D45339" w:rsidP="0079132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091B460E" w14:textId="77777777" w:rsidR="00D45339" w:rsidRPr="001C0E1B" w:rsidRDefault="00D45339" w:rsidP="0079132D">
            <w:pPr>
              <w:pStyle w:val="TAC"/>
              <w:rPr>
                <w:b/>
              </w:rPr>
            </w:pPr>
            <w:r w:rsidRPr="001C0E1B">
              <w:rPr>
                <w:rFonts w:cs="Arial"/>
              </w:rPr>
              <w:t>Rough</w:t>
            </w:r>
          </w:p>
        </w:tc>
      </w:tr>
      <w:tr w:rsidR="00D45339" w:rsidRPr="001C0E1B" w14:paraId="6A0416DE"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47DDC83" w14:textId="77777777" w:rsidR="00D45339" w:rsidRPr="001C0E1B" w:rsidRDefault="00D45339" w:rsidP="0079132D">
            <w:pPr>
              <w:pStyle w:val="TAL"/>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B815DD7"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7CF9C92F" w14:textId="77777777" w:rsidR="00D45339" w:rsidRPr="001C0E1B" w:rsidRDefault="00D45339" w:rsidP="0079132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15A8063D" w14:textId="77777777" w:rsidR="00D45339" w:rsidRPr="001C0E1B" w:rsidRDefault="00D45339" w:rsidP="0079132D">
            <w:pPr>
              <w:pStyle w:val="TAC"/>
              <w:rPr>
                <w:b/>
              </w:rPr>
            </w:pPr>
            <w:r w:rsidRPr="001C0E1B">
              <w:rPr>
                <w:rFonts w:cs="Arial"/>
              </w:rPr>
              <w:t xml:space="preserve">Setup TBD </w:t>
            </w:r>
            <w:r w:rsidRPr="001C0E1B">
              <w:rPr>
                <w:rFonts w:cs="Arial"/>
              </w:rPr>
              <w:br/>
              <w:t>as defined in A.3.15</w:t>
            </w:r>
          </w:p>
        </w:tc>
      </w:tr>
      <w:tr w:rsidR="00D45339" w:rsidRPr="001C0E1B" w14:paraId="3AE31464"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9EE3224"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20673B6" w14:textId="77777777" w:rsidR="00D45339" w:rsidRPr="001C0E1B" w:rsidRDefault="00D45339" w:rsidP="0079132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4C91BE6B"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0E42FCA6" w14:textId="77777777" w:rsidR="00D45339" w:rsidRPr="001C0E1B" w:rsidRDefault="00D45339" w:rsidP="0079132D">
            <w:pPr>
              <w:pStyle w:val="TAC"/>
              <w:rPr>
                <w:b/>
              </w:rPr>
            </w:pPr>
            <w:r w:rsidRPr="001C0E1B">
              <w:rPr>
                <w:b/>
              </w:rPr>
              <w:t>2</w:t>
            </w:r>
          </w:p>
        </w:tc>
      </w:tr>
      <w:tr w:rsidR="00D45339" w:rsidRPr="001C0E1B" w14:paraId="44698B4D"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49220FD" w14:textId="77777777" w:rsidR="00D45339" w:rsidRPr="001C0E1B" w:rsidRDefault="00D45339" w:rsidP="0079132D">
            <w:pPr>
              <w:pStyle w:val="TAL"/>
            </w:pPr>
            <w:r w:rsidRPr="001C0E1B">
              <w:t>Duplex mode</w:t>
            </w:r>
          </w:p>
        </w:tc>
        <w:tc>
          <w:tcPr>
            <w:tcW w:w="1717" w:type="dxa"/>
            <w:tcBorders>
              <w:top w:val="single" w:sz="4" w:space="0" w:color="auto"/>
              <w:left w:val="single" w:sz="4" w:space="0" w:color="auto"/>
              <w:right w:val="single" w:sz="4" w:space="0" w:color="auto"/>
            </w:tcBorders>
          </w:tcPr>
          <w:p w14:paraId="65084986" w14:textId="77777777" w:rsidR="00D45339" w:rsidRPr="001C0E1B" w:rsidRDefault="00D45339" w:rsidP="0079132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09F97BB1"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30AD8E4" w14:textId="77777777" w:rsidR="00D45339" w:rsidRPr="001C0E1B" w:rsidRDefault="00D45339" w:rsidP="0079132D">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122F8763" w14:textId="77777777" w:rsidR="00D45339" w:rsidRPr="001C0E1B" w:rsidRDefault="00D45339" w:rsidP="0079132D">
            <w:pPr>
              <w:pStyle w:val="TAC"/>
            </w:pPr>
            <w:r w:rsidRPr="001C0E1B">
              <w:t>TDD</w:t>
            </w:r>
          </w:p>
        </w:tc>
      </w:tr>
      <w:tr w:rsidR="00D45339" w:rsidRPr="001C0E1B" w14:paraId="258FC470"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011D481"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7120FEF" w14:textId="77777777" w:rsidR="00D45339" w:rsidRPr="001C0E1B" w:rsidRDefault="00D45339" w:rsidP="0079132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AFA3112"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2B3952F0" w14:textId="77777777" w:rsidR="00D45339" w:rsidRPr="001C0E1B" w:rsidRDefault="00D45339" w:rsidP="0079132D">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512F7B08" w14:textId="77777777" w:rsidR="00D45339" w:rsidRPr="001C0E1B" w:rsidRDefault="00D45339" w:rsidP="0079132D">
            <w:pPr>
              <w:pStyle w:val="TAC"/>
            </w:pPr>
            <w:r w:rsidRPr="001C0E1B">
              <w:t>TDD</w:t>
            </w:r>
          </w:p>
        </w:tc>
      </w:tr>
      <w:tr w:rsidR="00D45339" w:rsidRPr="001C0E1B" w14:paraId="23099FD1"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76FD10F" w14:textId="77777777" w:rsidR="00D45339" w:rsidRPr="001C0E1B" w:rsidRDefault="00D45339" w:rsidP="0079132D">
            <w:pPr>
              <w:pStyle w:val="TAL"/>
            </w:pPr>
            <w:r w:rsidRPr="001C0E1B">
              <w:t>TDD configuration</w:t>
            </w:r>
          </w:p>
        </w:tc>
        <w:tc>
          <w:tcPr>
            <w:tcW w:w="1717" w:type="dxa"/>
            <w:tcBorders>
              <w:top w:val="single" w:sz="4" w:space="0" w:color="auto"/>
              <w:left w:val="single" w:sz="4" w:space="0" w:color="auto"/>
              <w:right w:val="single" w:sz="4" w:space="0" w:color="auto"/>
            </w:tcBorders>
          </w:tcPr>
          <w:p w14:paraId="37B3F428"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AA75DB"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5F78056F" w14:textId="77777777" w:rsidR="00D45339" w:rsidRPr="001C0E1B" w:rsidRDefault="00D45339" w:rsidP="0079132D">
            <w:pPr>
              <w:pStyle w:val="TAC"/>
            </w:pPr>
            <w:r w:rsidRPr="001C0E1B">
              <w:t>Not Applicable</w:t>
            </w:r>
          </w:p>
        </w:tc>
        <w:tc>
          <w:tcPr>
            <w:tcW w:w="2328" w:type="dxa"/>
            <w:gridSpan w:val="4"/>
            <w:tcBorders>
              <w:top w:val="single" w:sz="4" w:space="0" w:color="auto"/>
              <w:left w:val="single" w:sz="4" w:space="0" w:color="auto"/>
              <w:right w:val="single" w:sz="4" w:space="0" w:color="auto"/>
            </w:tcBorders>
          </w:tcPr>
          <w:p w14:paraId="1A7559FB" w14:textId="77777777" w:rsidR="00D45339" w:rsidRPr="001C0E1B" w:rsidRDefault="00D45339" w:rsidP="0079132D">
            <w:pPr>
              <w:pStyle w:val="TAC"/>
            </w:pPr>
            <w:r w:rsidRPr="001C0E1B">
              <w:t>TDDConf.3.1</w:t>
            </w:r>
          </w:p>
        </w:tc>
      </w:tr>
      <w:tr w:rsidR="00D45339" w:rsidRPr="001C0E1B" w14:paraId="2AD7F9B4"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344E027" w14:textId="77777777" w:rsidR="00D45339" w:rsidRPr="001C0E1B" w:rsidRDefault="00D45339" w:rsidP="0079132D">
            <w:pPr>
              <w:pStyle w:val="TAL"/>
            </w:pPr>
          </w:p>
        </w:tc>
        <w:tc>
          <w:tcPr>
            <w:tcW w:w="1717" w:type="dxa"/>
            <w:tcBorders>
              <w:left w:val="single" w:sz="4" w:space="0" w:color="auto"/>
              <w:right w:val="single" w:sz="4" w:space="0" w:color="auto"/>
            </w:tcBorders>
          </w:tcPr>
          <w:p w14:paraId="44582018"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3D41017"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7979EDE3" w14:textId="77777777" w:rsidR="00D45339" w:rsidRPr="001C0E1B" w:rsidRDefault="00D45339" w:rsidP="0079132D">
            <w:pPr>
              <w:pStyle w:val="TAC"/>
            </w:pPr>
            <w:r w:rsidRPr="001C0E1B">
              <w:t>TDDConf.1.1</w:t>
            </w:r>
          </w:p>
        </w:tc>
        <w:tc>
          <w:tcPr>
            <w:tcW w:w="2328" w:type="dxa"/>
            <w:gridSpan w:val="4"/>
            <w:tcBorders>
              <w:left w:val="single" w:sz="4" w:space="0" w:color="auto"/>
              <w:right w:val="single" w:sz="4" w:space="0" w:color="auto"/>
            </w:tcBorders>
          </w:tcPr>
          <w:p w14:paraId="55A80BC2" w14:textId="77777777" w:rsidR="00D45339" w:rsidRPr="001C0E1B" w:rsidRDefault="00D45339" w:rsidP="0079132D">
            <w:pPr>
              <w:pStyle w:val="TAC"/>
            </w:pPr>
            <w:r w:rsidRPr="001C0E1B">
              <w:t>TDDConf.3.1</w:t>
            </w:r>
          </w:p>
        </w:tc>
      </w:tr>
      <w:tr w:rsidR="00D45339" w:rsidRPr="001C0E1B" w14:paraId="66BFF0CF"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A933B45"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3D55877B"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53B431E"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1D8A89AD" w14:textId="77777777" w:rsidR="00D45339" w:rsidRPr="001C0E1B" w:rsidRDefault="00D45339" w:rsidP="0079132D">
            <w:pPr>
              <w:pStyle w:val="TAC"/>
            </w:pPr>
            <w:r w:rsidRPr="001C0E1B">
              <w:t>TDDConf.2.1</w:t>
            </w:r>
          </w:p>
        </w:tc>
        <w:tc>
          <w:tcPr>
            <w:tcW w:w="2328" w:type="dxa"/>
            <w:gridSpan w:val="4"/>
            <w:tcBorders>
              <w:left w:val="single" w:sz="4" w:space="0" w:color="auto"/>
              <w:bottom w:val="single" w:sz="4" w:space="0" w:color="auto"/>
              <w:right w:val="single" w:sz="4" w:space="0" w:color="auto"/>
            </w:tcBorders>
          </w:tcPr>
          <w:p w14:paraId="66D07907" w14:textId="77777777" w:rsidR="00D45339" w:rsidRPr="001C0E1B" w:rsidRDefault="00D45339" w:rsidP="0079132D">
            <w:pPr>
              <w:pStyle w:val="TAC"/>
            </w:pPr>
            <w:r w:rsidRPr="001C0E1B">
              <w:t>TDDConf.3.1</w:t>
            </w:r>
          </w:p>
        </w:tc>
      </w:tr>
      <w:tr w:rsidR="00D45339" w:rsidRPr="001C0E1B" w14:paraId="1B7A7B16"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C862B49"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717" w:type="dxa"/>
            <w:tcBorders>
              <w:top w:val="single" w:sz="4" w:space="0" w:color="auto"/>
              <w:left w:val="single" w:sz="4" w:space="0" w:color="auto"/>
              <w:right w:val="single" w:sz="4" w:space="0" w:color="auto"/>
            </w:tcBorders>
          </w:tcPr>
          <w:p w14:paraId="7237738C"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458AE94" w14:textId="77777777" w:rsidR="00D45339" w:rsidRPr="001C0E1B" w:rsidRDefault="00D45339" w:rsidP="0079132D">
            <w:pPr>
              <w:pStyle w:val="TAC"/>
            </w:pPr>
            <w:r w:rsidRPr="001C0E1B">
              <w:t>MHz</w:t>
            </w:r>
          </w:p>
        </w:tc>
        <w:tc>
          <w:tcPr>
            <w:tcW w:w="2327" w:type="dxa"/>
            <w:gridSpan w:val="2"/>
            <w:tcBorders>
              <w:top w:val="single" w:sz="4" w:space="0" w:color="auto"/>
              <w:left w:val="single" w:sz="4" w:space="0" w:color="auto"/>
              <w:right w:val="single" w:sz="4" w:space="0" w:color="auto"/>
            </w:tcBorders>
          </w:tcPr>
          <w:p w14:paraId="692E532F"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313A0FB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307FD0AF"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4D0C206" w14:textId="77777777" w:rsidR="00D45339" w:rsidRPr="001C0E1B" w:rsidRDefault="00D45339" w:rsidP="0079132D">
            <w:pPr>
              <w:pStyle w:val="TAL"/>
            </w:pPr>
          </w:p>
        </w:tc>
        <w:tc>
          <w:tcPr>
            <w:tcW w:w="1717" w:type="dxa"/>
            <w:tcBorders>
              <w:left w:val="single" w:sz="4" w:space="0" w:color="auto"/>
              <w:right w:val="single" w:sz="4" w:space="0" w:color="auto"/>
            </w:tcBorders>
          </w:tcPr>
          <w:p w14:paraId="17B04184"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FCE168E"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004428DF"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right w:val="single" w:sz="4" w:space="0" w:color="auto"/>
            </w:tcBorders>
          </w:tcPr>
          <w:p w14:paraId="51E099F9"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7DB6C889"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27588AA"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208B959"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BB7223"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49166448" w14:textId="77777777" w:rsidR="00D45339" w:rsidRPr="001C0E1B" w:rsidRDefault="00D45339" w:rsidP="0079132D">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7B12078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52523AE"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68382687" w14:textId="77777777" w:rsidR="00D45339" w:rsidRPr="001C0E1B" w:rsidRDefault="00D45339" w:rsidP="0079132D">
            <w:pPr>
              <w:pStyle w:val="TAL"/>
            </w:pPr>
            <w:r w:rsidRPr="001C0E1B">
              <w:t>BWP BW</w:t>
            </w:r>
          </w:p>
        </w:tc>
        <w:tc>
          <w:tcPr>
            <w:tcW w:w="1717" w:type="dxa"/>
            <w:tcBorders>
              <w:left w:val="single" w:sz="4" w:space="0" w:color="auto"/>
              <w:bottom w:val="single" w:sz="4" w:space="0" w:color="auto"/>
              <w:right w:val="single" w:sz="4" w:space="0" w:color="auto"/>
            </w:tcBorders>
          </w:tcPr>
          <w:p w14:paraId="4D2B0580" w14:textId="77777777" w:rsidR="00D45339" w:rsidRPr="001C0E1B" w:rsidRDefault="00D45339" w:rsidP="0079132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67ECE07" w14:textId="77777777" w:rsidR="00D45339" w:rsidRPr="001C0E1B" w:rsidRDefault="00D45339" w:rsidP="0079132D">
            <w:pPr>
              <w:pStyle w:val="TAC"/>
            </w:pPr>
            <w:r w:rsidRPr="001C0E1B">
              <w:t>MHz</w:t>
            </w:r>
          </w:p>
        </w:tc>
        <w:tc>
          <w:tcPr>
            <w:tcW w:w="2327" w:type="dxa"/>
            <w:gridSpan w:val="2"/>
            <w:tcBorders>
              <w:left w:val="single" w:sz="4" w:space="0" w:color="auto"/>
              <w:bottom w:val="single" w:sz="4" w:space="0" w:color="auto"/>
              <w:right w:val="single" w:sz="4" w:space="0" w:color="auto"/>
            </w:tcBorders>
          </w:tcPr>
          <w:p w14:paraId="49B2A3CE"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6542F7B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3B71805F"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0CD6B703"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243797AD"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3C29A6C"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5BAADB27" w14:textId="77777777" w:rsidR="00D45339" w:rsidRPr="001C0E1B" w:rsidRDefault="00D45339" w:rsidP="0079132D">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44A650A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646F4D7F"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C568499"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6E298B04"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C70373"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4FDC3B4D" w14:textId="77777777" w:rsidR="00D45339" w:rsidRPr="001C0E1B" w:rsidRDefault="00D45339" w:rsidP="0079132D">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4EDBE1B9"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2E8CE1F3" w14:textId="77777777" w:rsidTr="0079132D">
        <w:trPr>
          <w:trHeight w:val="187"/>
          <w:jc w:val="center"/>
        </w:trPr>
        <w:tc>
          <w:tcPr>
            <w:tcW w:w="3805" w:type="dxa"/>
            <w:gridSpan w:val="4"/>
            <w:tcBorders>
              <w:left w:val="single" w:sz="4" w:space="0" w:color="auto"/>
              <w:bottom w:val="single" w:sz="4" w:space="0" w:color="auto"/>
              <w:right w:val="single" w:sz="4" w:space="0" w:color="auto"/>
            </w:tcBorders>
          </w:tcPr>
          <w:p w14:paraId="1CFCF26E"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EED3204" w14:textId="77777777" w:rsidR="00D45339" w:rsidRPr="001C0E1B" w:rsidRDefault="00D45339" w:rsidP="0079132D">
            <w:pPr>
              <w:pStyle w:val="TAC"/>
            </w:pPr>
            <w:proofErr w:type="spellStart"/>
            <w:r w:rsidRPr="001C0E1B">
              <w:t>ms</w:t>
            </w:r>
            <w:proofErr w:type="spellEnd"/>
          </w:p>
        </w:tc>
        <w:tc>
          <w:tcPr>
            <w:tcW w:w="4655" w:type="dxa"/>
            <w:gridSpan w:val="6"/>
            <w:tcBorders>
              <w:left w:val="single" w:sz="4" w:space="0" w:color="auto"/>
              <w:bottom w:val="single" w:sz="4" w:space="0" w:color="auto"/>
              <w:right w:val="single" w:sz="4" w:space="0" w:color="auto"/>
            </w:tcBorders>
          </w:tcPr>
          <w:p w14:paraId="5CA484F0" w14:textId="77777777" w:rsidR="00D45339" w:rsidRPr="001C0E1B" w:rsidRDefault="00D45339" w:rsidP="0079132D">
            <w:pPr>
              <w:pStyle w:val="TAC"/>
            </w:pPr>
            <w:r w:rsidRPr="001C0E1B">
              <w:t>Not Applicable</w:t>
            </w:r>
          </w:p>
        </w:tc>
      </w:tr>
      <w:tr w:rsidR="00D45339" w:rsidRPr="001C0E1B" w14:paraId="20E101C1"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6DC4FD4B" w14:textId="77777777" w:rsidR="00D45339" w:rsidRPr="001C0E1B" w:rsidRDefault="00D45339" w:rsidP="0079132D">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3936142B"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AB07B14"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hideMark/>
          </w:tcPr>
          <w:p w14:paraId="0F6E96B8" w14:textId="77777777" w:rsidR="00D45339" w:rsidRPr="001C0E1B" w:rsidRDefault="00D45339" w:rsidP="0079132D">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2098CC44" w14:textId="77777777" w:rsidR="00D45339" w:rsidRPr="001C0E1B" w:rsidRDefault="00D45339" w:rsidP="0079132D">
            <w:pPr>
              <w:pStyle w:val="TAC"/>
            </w:pPr>
            <w:r w:rsidRPr="001C0E1B">
              <w:t>SR3.1 TDD</w:t>
            </w:r>
          </w:p>
        </w:tc>
      </w:tr>
      <w:tr w:rsidR="00D45339" w:rsidRPr="001C0E1B" w14:paraId="1123D077"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730D13AA" w14:textId="77777777" w:rsidR="00D45339" w:rsidRPr="001C0E1B" w:rsidRDefault="00D45339" w:rsidP="0079132D">
            <w:pPr>
              <w:pStyle w:val="TAL"/>
            </w:pPr>
          </w:p>
        </w:tc>
        <w:tc>
          <w:tcPr>
            <w:tcW w:w="1717" w:type="dxa"/>
            <w:tcBorders>
              <w:left w:val="single" w:sz="4" w:space="0" w:color="auto"/>
              <w:right w:val="single" w:sz="4" w:space="0" w:color="auto"/>
            </w:tcBorders>
          </w:tcPr>
          <w:p w14:paraId="57B856B2"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5E2C0E8"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770F60BD" w14:textId="77777777" w:rsidR="00D45339" w:rsidRPr="001C0E1B" w:rsidRDefault="00D45339" w:rsidP="0079132D">
            <w:pPr>
              <w:pStyle w:val="TAC"/>
            </w:pPr>
            <w:r w:rsidRPr="001C0E1B">
              <w:t>SR.1.1 TDD</w:t>
            </w:r>
          </w:p>
        </w:tc>
        <w:tc>
          <w:tcPr>
            <w:tcW w:w="2328" w:type="dxa"/>
            <w:gridSpan w:val="4"/>
            <w:tcBorders>
              <w:left w:val="single" w:sz="4" w:space="0" w:color="auto"/>
              <w:right w:val="single" w:sz="4" w:space="0" w:color="auto"/>
            </w:tcBorders>
          </w:tcPr>
          <w:p w14:paraId="23FF3869" w14:textId="77777777" w:rsidR="00D45339" w:rsidRPr="001C0E1B" w:rsidRDefault="00D45339" w:rsidP="0079132D">
            <w:pPr>
              <w:pStyle w:val="TAC"/>
            </w:pPr>
            <w:r w:rsidRPr="001C0E1B">
              <w:t>SR3.1 TDD</w:t>
            </w:r>
          </w:p>
        </w:tc>
      </w:tr>
      <w:tr w:rsidR="00D45339" w:rsidRPr="001C0E1B" w14:paraId="0FAE4901"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601212D" w14:textId="77777777" w:rsidR="00D45339" w:rsidRPr="001C0E1B" w:rsidRDefault="00D45339" w:rsidP="0079132D">
            <w:pPr>
              <w:pStyle w:val="TAL"/>
            </w:pPr>
          </w:p>
        </w:tc>
        <w:tc>
          <w:tcPr>
            <w:tcW w:w="1717" w:type="dxa"/>
            <w:tcBorders>
              <w:left w:val="single" w:sz="4" w:space="0" w:color="auto"/>
              <w:bottom w:val="single" w:sz="4" w:space="0" w:color="auto"/>
              <w:right w:val="single" w:sz="4" w:space="0" w:color="auto"/>
            </w:tcBorders>
          </w:tcPr>
          <w:p w14:paraId="14627AD1"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10E51A2"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3D5E860C" w14:textId="77777777" w:rsidR="00D45339" w:rsidRPr="001C0E1B" w:rsidRDefault="00D45339" w:rsidP="0079132D">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6E495E29" w14:textId="77777777" w:rsidR="00D45339" w:rsidRPr="001C0E1B" w:rsidRDefault="00D45339" w:rsidP="0079132D">
            <w:pPr>
              <w:pStyle w:val="TAC"/>
            </w:pPr>
            <w:r w:rsidRPr="001C0E1B">
              <w:t>SR3.1 TDD</w:t>
            </w:r>
          </w:p>
        </w:tc>
      </w:tr>
      <w:tr w:rsidR="00D45339" w:rsidRPr="001C0E1B" w14:paraId="12FAEC46"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C335374" w14:textId="77777777" w:rsidR="00D45339" w:rsidRPr="001C0E1B" w:rsidRDefault="00D45339" w:rsidP="0079132D">
            <w:pPr>
              <w:pStyle w:val="TAL"/>
            </w:pPr>
            <w:r w:rsidRPr="001C0E1B">
              <w:rPr>
                <w:rFonts w:cs="v5.0.0"/>
              </w:rPr>
              <w:t>CORESET Reference Channel</w:t>
            </w:r>
          </w:p>
        </w:tc>
        <w:tc>
          <w:tcPr>
            <w:tcW w:w="1717" w:type="dxa"/>
            <w:tcBorders>
              <w:top w:val="single" w:sz="4" w:space="0" w:color="auto"/>
              <w:left w:val="single" w:sz="4" w:space="0" w:color="auto"/>
              <w:right w:val="single" w:sz="4" w:space="0" w:color="auto"/>
            </w:tcBorders>
          </w:tcPr>
          <w:p w14:paraId="4815436F" w14:textId="77777777" w:rsidR="00D45339" w:rsidRPr="001C0E1B" w:rsidRDefault="00D45339" w:rsidP="0079132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C8DF4D"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1F2B6EFB" w14:textId="77777777" w:rsidR="00D45339" w:rsidRPr="001C0E1B" w:rsidRDefault="00D45339" w:rsidP="0079132D">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604D5D23" w14:textId="77777777" w:rsidR="00D45339" w:rsidRPr="001C0E1B" w:rsidRDefault="00D45339" w:rsidP="0079132D">
            <w:pPr>
              <w:pStyle w:val="TAC"/>
            </w:pPr>
            <w:r w:rsidRPr="001C0E1B">
              <w:t>CR3.1 TDD</w:t>
            </w:r>
          </w:p>
        </w:tc>
      </w:tr>
      <w:tr w:rsidR="00D45339" w:rsidRPr="001C0E1B" w14:paraId="74F3C532"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3F46E3C4" w14:textId="77777777" w:rsidR="00D45339" w:rsidRPr="001C0E1B" w:rsidRDefault="00D45339" w:rsidP="0079132D">
            <w:pPr>
              <w:pStyle w:val="TAL"/>
              <w:rPr>
                <w:rFonts w:cs="v5.0.0"/>
              </w:rPr>
            </w:pPr>
          </w:p>
        </w:tc>
        <w:tc>
          <w:tcPr>
            <w:tcW w:w="1717" w:type="dxa"/>
            <w:tcBorders>
              <w:left w:val="single" w:sz="4" w:space="0" w:color="auto"/>
              <w:right w:val="single" w:sz="4" w:space="0" w:color="auto"/>
            </w:tcBorders>
          </w:tcPr>
          <w:p w14:paraId="1D9CA1BC" w14:textId="77777777" w:rsidR="00D45339" w:rsidRPr="001C0E1B" w:rsidRDefault="00D45339" w:rsidP="0079132D">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CF5605F"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C7EE366" w14:textId="77777777" w:rsidR="00D45339" w:rsidRPr="001C0E1B" w:rsidRDefault="00D45339" w:rsidP="0079132D">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7AE66D15" w14:textId="77777777" w:rsidR="00D45339" w:rsidRPr="001C0E1B" w:rsidRDefault="00D45339" w:rsidP="0079132D">
            <w:pPr>
              <w:pStyle w:val="TAC"/>
            </w:pPr>
            <w:r w:rsidRPr="001C0E1B">
              <w:t>CR3.1 TDD</w:t>
            </w:r>
          </w:p>
        </w:tc>
      </w:tr>
      <w:tr w:rsidR="00D45339" w:rsidRPr="001C0E1B" w14:paraId="67DB5F8B"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6E1180F" w14:textId="77777777" w:rsidR="00D45339" w:rsidRPr="001C0E1B" w:rsidRDefault="00D45339" w:rsidP="0079132D">
            <w:pPr>
              <w:pStyle w:val="TAL"/>
              <w:rPr>
                <w:rFonts w:cs="v5.0.0"/>
              </w:rPr>
            </w:pPr>
          </w:p>
        </w:tc>
        <w:tc>
          <w:tcPr>
            <w:tcW w:w="1717" w:type="dxa"/>
            <w:tcBorders>
              <w:left w:val="single" w:sz="4" w:space="0" w:color="auto"/>
              <w:bottom w:val="single" w:sz="4" w:space="0" w:color="auto"/>
              <w:right w:val="single" w:sz="4" w:space="0" w:color="auto"/>
            </w:tcBorders>
          </w:tcPr>
          <w:p w14:paraId="4464CBE5" w14:textId="77777777" w:rsidR="00D45339" w:rsidRPr="001C0E1B" w:rsidRDefault="00D45339" w:rsidP="0079132D">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EEDEDD" w14:textId="77777777" w:rsidR="00D45339" w:rsidRPr="001C0E1B" w:rsidRDefault="00D45339" w:rsidP="0079132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BE8B9DA" w14:textId="77777777" w:rsidR="00D45339" w:rsidRPr="001C0E1B" w:rsidRDefault="00D45339" w:rsidP="0079132D">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7A2E9371" w14:textId="77777777" w:rsidR="00D45339" w:rsidRPr="001C0E1B" w:rsidRDefault="00D45339" w:rsidP="0079132D">
            <w:pPr>
              <w:pStyle w:val="TAC"/>
            </w:pPr>
            <w:r w:rsidRPr="001C0E1B">
              <w:t>CR3.1 TDD</w:t>
            </w:r>
          </w:p>
        </w:tc>
      </w:tr>
      <w:tr w:rsidR="00D45339" w:rsidRPr="001C0E1B" w14:paraId="63EE82B8"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5ED3D52"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566D38" w14:textId="77777777" w:rsidR="00D45339" w:rsidRPr="001C0E1B" w:rsidRDefault="00D45339" w:rsidP="0079132D">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3A8F5E7" w14:textId="77777777" w:rsidR="00D45339" w:rsidRPr="001C0E1B" w:rsidRDefault="00D45339" w:rsidP="0079132D">
            <w:pPr>
              <w:pStyle w:val="TAC"/>
            </w:pPr>
            <w:r w:rsidRPr="001C0E1B">
              <w:rPr>
                <w:snapToGrid w:val="0"/>
              </w:rPr>
              <w:t>OCNG pattern 1</w:t>
            </w:r>
          </w:p>
        </w:tc>
      </w:tr>
      <w:tr w:rsidR="00D45339" w:rsidRPr="001C0E1B" w14:paraId="76CC47BB"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019CAF3" w14:textId="77777777" w:rsidR="00D45339" w:rsidRPr="001C0E1B" w:rsidRDefault="00D45339" w:rsidP="0079132D">
            <w:pPr>
              <w:pStyle w:val="TAL"/>
            </w:pPr>
            <w:r w:rsidRPr="001C0E1B">
              <w:t>SSB configuration</w:t>
            </w:r>
          </w:p>
        </w:tc>
        <w:tc>
          <w:tcPr>
            <w:tcW w:w="1717" w:type="dxa"/>
            <w:tcBorders>
              <w:top w:val="single" w:sz="4" w:space="0" w:color="auto"/>
              <w:left w:val="single" w:sz="4" w:space="0" w:color="auto"/>
              <w:right w:val="single" w:sz="4" w:space="0" w:color="auto"/>
            </w:tcBorders>
          </w:tcPr>
          <w:p w14:paraId="088B9AA8"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EB8D25B"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436AD728" w14:textId="77777777" w:rsidR="00D45339" w:rsidRPr="001C0E1B" w:rsidRDefault="00D45339" w:rsidP="0079132D">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74CCFB29" w14:textId="77777777" w:rsidR="00D45339" w:rsidRPr="001C0E1B" w:rsidRDefault="00D45339" w:rsidP="0079132D">
            <w:pPr>
              <w:pStyle w:val="TAC"/>
            </w:pPr>
            <w:r w:rsidRPr="001C0E1B">
              <w:t>SSB.1 FR2</w:t>
            </w:r>
          </w:p>
        </w:tc>
      </w:tr>
      <w:tr w:rsidR="00D45339" w:rsidRPr="001C0E1B" w14:paraId="2A262963"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5E8CA3F" w14:textId="77777777" w:rsidR="00D45339" w:rsidRPr="001C0E1B" w:rsidRDefault="00D45339" w:rsidP="0079132D">
            <w:pPr>
              <w:pStyle w:val="TAL"/>
            </w:pPr>
          </w:p>
        </w:tc>
        <w:tc>
          <w:tcPr>
            <w:tcW w:w="1717" w:type="dxa"/>
            <w:tcBorders>
              <w:left w:val="single" w:sz="4" w:space="0" w:color="auto"/>
              <w:right w:val="single" w:sz="4" w:space="0" w:color="auto"/>
            </w:tcBorders>
          </w:tcPr>
          <w:p w14:paraId="1EA3895D"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2D96A4A"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69CF4085" w14:textId="77777777" w:rsidR="00D45339" w:rsidRPr="001C0E1B" w:rsidRDefault="00D45339" w:rsidP="0079132D">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4EEB0B87" w14:textId="77777777" w:rsidR="00D45339" w:rsidRPr="001C0E1B" w:rsidRDefault="00D45339" w:rsidP="0079132D">
            <w:pPr>
              <w:pStyle w:val="TAC"/>
            </w:pPr>
            <w:r w:rsidRPr="001C0E1B">
              <w:t>SSB.1 FR2</w:t>
            </w:r>
          </w:p>
        </w:tc>
      </w:tr>
      <w:tr w:rsidR="00D45339" w:rsidRPr="001C0E1B" w14:paraId="10A66F8A"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150E91A9" w14:textId="77777777" w:rsidR="00D45339" w:rsidRPr="001C0E1B" w:rsidRDefault="00D45339" w:rsidP="0079132D">
            <w:pPr>
              <w:pStyle w:val="TAL"/>
            </w:pPr>
            <w:r w:rsidRPr="001C0E1B">
              <w:t>SMTC configuration</w:t>
            </w:r>
          </w:p>
        </w:tc>
        <w:tc>
          <w:tcPr>
            <w:tcW w:w="1717" w:type="dxa"/>
            <w:tcBorders>
              <w:left w:val="single" w:sz="4" w:space="0" w:color="auto"/>
              <w:right w:val="single" w:sz="4" w:space="0" w:color="auto"/>
            </w:tcBorders>
          </w:tcPr>
          <w:p w14:paraId="6AF6B9F0"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16481936"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66FBEB2E" w14:textId="77777777" w:rsidR="00D45339" w:rsidRPr="001C0E1B" w:rsidDel="00731969" w:rsidRDefault="00D45339" w:rsidP="0079132D">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697A3740" w14:textId="77777777" w:rsidR="00D45339" w:rsidRPr="001C0E1B" w:rsidDel="00731969" w:rsidRDefault="00D45339" w:rsidP="0079132D">
            <w:pPr>
              <w:pStyle w:val="TAC"/>
            </w:pPr>
            <w:r w:rsidRPr="001C0E1B">
              <w:t>SMTC.1</w:t>
            </w:r>
          </w:p>
        </w:tc>
      </w:tr>
      <w:tr w:rsidR="00D45339" w:rsidRPr="001C0E1B" w14:paraId="1D96AD78"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C11BA14" w14:textId="77777777" w:rsidR="00D45339" w:rsidRPr="001C0E1B" w:rsidRDefault="00D45339" w:rsidP="0079132D">
            <w:pPr>
              <w:pStyle w:val="TAL"/>
            </w:pPr>
          </w:p>
        </w:tc>
        <w:tc>
          <w:tcPr>
            <w:tcW w:w="1717" w:type="dxa"/>
            <w:tcBorders>
              <w:left w:val="single" w:sz="4" w:space="0" w:color="auto"/>
              <w:right w:val="single" w:sz="4" w:space="0" w:color="auto"/>
            </w:tcBorders>
          </w:tcPr>
          <w:p w14:paraId="2F1C6CE7"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08AB960"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14F68174" w14:textId="77777777" w:rsidR="00D45339" w:rsidRPr="001C0E1B" w:rsidDel="00731969" w:rsidRDefault="00D45339" w:rsidP="0079132D">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4FD0F011" w14:textId="77777777" w:rsidR="00D45339" w:rsidRPr="001C0E1B" w:rsidDel="00731969" w:rsidRDefault="00D45339" w:rsidP="0079132D">
            <w:pPr>
              <w:pStyle w:val="TAC"/>
            </w:pPr>
            <w:r w:rsidRPr="001C0E1B">
              <w:t>SMTC.1</w:t>
            </w:r>
          </w:p>
        </w:tc>
      </w:tr>
      <w:tr w:rsidR="00D45339" w:rsidRPr="001C0E1B" w14:paraId="05DDDEFC"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889A0A6" w14:textId="77777777" w:rsidR="00D45339" w:rsidRPr="001C0E1B" w:rsidRDefault="00D45339" w:rsidP="0079132D">
            <w:pPr>
              <w:pStyle w:val="TAL"/>
            </w:pPr>
            <w:r w:rsidRPr="001C0E1B">
              <w:t>SMTC configuration</w:t>
            </w:r>
          </w:p>
        </w:tc>
        <w:tc>
          <w:tcPr>
            <w:tcW w:w="1717" w:type="dxa"/>
            <w:tcBorders>
              <w:top w:val="single" w:sz="4" w:space="0" w:color="auto"/>
              <w:left w:val="single" w:sz="4" w:space="0" w:color="auto"/>
              <w:right w:val="single" w:sz="4" w:space="0" w:color="auto"/>
            </w:tcBorders>
          </w:tcPr>
          <w:p w14:paraId="12E4C1CC"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CEB5924"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1BC7B676" w14:textId="77777777" w:rsidR="00D45339" w:rsidRPr="001C0E1B" w:rsidRDefault="00D45339" w:rsidP="0079132D">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57AF946C" w14:textId="77777777" w:rsidR="00D45339" w:rsidRPr="001C0E1B" w:rsidRDefault="00D45339" w:rsidP="0079132D">
            <w:pPr>
              <w:pStyle w:val="TAC"/>
            </w:pPr>
            <w:r w:rsidRPr="001C0E1B">
              <w:t>SMTC.1</w:t>
            </w:r>
          </w:p>
        </w:tc>
      </w:tr>
      <w:tr w:rsidR="00D45339" w:rsidRPr="001C0E1B" w14:paraId="0C59E405"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BC024AB" w14:textId="77777777" w:rsidR="00D45339" w:rsidRPr="001C0E1B" w:rsidRDefault="00D45339" w:rsidP="0079132D">
            <w:pPr>
              <w:pStyle w:val="TAL"/>
            </w:pPr>
          </w:p>
        </w:tc>
        <w:tc>
          <w:tcPr>
            <w:tcW w:w="1717" w:type="dxa"/>
            <w:tcBorders>
              <w:left w:val="single" w:sz="4" w:space="0" w:color="auto"/>
              <w:right w:val="single" w:sz="4" w:space="0" w:color="auto"/>
            </w:tcBorders>
          </w:tcPr>
          <w:p w14:paraId="054B73AA"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AA0F56F" w14:textId="77777777" w:rsidR="00D45339" w:rsidRPr="001C0E1B" w:rsidRDefault="00D45339" w:rsidP="0079132D">
            <w:pPr>
              <w:pStyle w:val="TAC"/>
            </w:pPr>
          </w:p>
        </w:tc>
        <w:tc>
          <w:tcPr>
            <w:tcW w:w="2327" w:type="dxa"/>
            <w:gridSpan w:val="2"/>
            <w:tcBorders>
              <w:top w:val="single" w:sz="4" w:space="0" w:color="auto"/>
              <w:left w:val="single" w:sz="4" w:space="0" w:color="auto"/>
              <w:right w:val="single" w:sz="4" w:space="0" w:color="auto"/>
            </w:tcBorders>
          </w:tcPr>
          <w:p w14:paraId="4BF47166" w14:textId="77777777" w:rsidR="00D45339" w:rsidRPr="001C0E1B" w:rsidRDefault="00D45339" w:rsidP="0079132D">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7BAF3A3B" w14:textId="77777777" w:rsidR="00D45339" w:rsidRPr="001C0E1B" w:rsidRDefault="00D45339" w:rsidP="0079132D">
            <w:pPr>
              <w:pStyle w:val="TAC"/>
            </w:pPr>
            <w:r w:rsidRPr="001C0E1B">
              <w:t>SMTC.1</w:t>
            </w:r>
          </w:p>
        </w:tc>
      </w:tr>
      <w:tr w:rsidR="00D45339" w:rsidRPr="001C0E1B" w14:paraId="2BA29DFD"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F8D4D95" w14:textId="77777777" w:rsidR="00D45339" w:rsidRPr="001C0E1B" w:rsidRDefault="00D45339" w:rsidP="0079132D">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1AE64F0F"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073A4BB" w14:textId="77777777" w:rsidR="00D45339" w:rsidRPr="001C0E1B" w:rsidRDefault="00D45339" w:rsidP="0079132D">
            <w:pPr>
              <w:pStyle w:val="TAC"/>
            </w:pPr>
            <w:r w:rsidRPr="001C0E1B">
              <w:t>kHz</w:t>
            </w:r>
          </w:p>
        </w:tc>
        <w:tc>
          <w:tcPr>
            <w:tcW w:w="2327" w:type="dxa"/>
            <w:gridSpan w:val="2"/>
            <w:tcBorders>
              <w:top w:val="single" w:sz="4" w:space="0" w:color="auto"/>
              <w:left w:val="single" w:sz="4" w:space="0" w:color="auto"/>
              <w:right w:val="single" w:sz="4" w:space="0" w:color="auto"/>
            </w:tcBorders>
          </w:tcPr>
          <w:p w14:paraId="3F8348D7" w14:textId="77777777" w:rsidR="00D45339" w:rsidRPr="001C0E1B" w:rsidRDefault="00D45339" w:rsidP="0079132D">
            <w:pPr>
              <w:pStyle w:val="TAC"/>
            </w:pPr>
            <w:r w:rsidRPr="001C0E1B">
              <w:t>15 kHz</w:t>
            </w:r>
          </w:p>
        </w:tc>
        <w:tc>
          <w:tcPr>
            <w:tcW w:w="2328" w:type="dxa"/>
            <w:gridSpan w:val="4"/>
            <w:tcBorders>
              <w:top w:val="single" w:sz="4" w:space="0" w:color="auto"/>
              <w:left w:val="single" w:sz="4" w:space="0" w:color="auto"/>
              <w:right w:val="single" w:sz="4" w:space="0" w:color="auto"/>
            </w:tcBorders>
          </w:tcPr>
          <w:p w14:paraId="2A8E2EB5" w14:textId="77777777" w:rsidR="00D45339" w:rsidRPr="001C0E1B" w:rsidRDefault="00D45339" w:rsidP="0079132D">
            <w:pPr>
              <w:pStyle w:val="TAC"/>
            </w:pPr>
            <w:r w:rsidRPr="001C0E1B">
              <w:t>120 kHz</w:t>
            </w:r>
          </w:p>
        </w:tc>
      </w:tr>
      <w:tr w:rsidR="00D45339" w:rsidRPr="001C0E1B" w14:paraId="6993B3AE" w14:textId="77777777" w:rsidTr="0079132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1893AA49" w14:textId="77777777" w:rsidR="00D45339" w:rsidRPr="001C0E1B" w:rsidRDefault="00D45339" w:rsidP="0079132D">
            <w:pPr>
              <w:pStyle w:val="TAL"/>
            </w:pPr>
          </w:p>
        </w:tc>
        <w:tc>
          <w:tcPr>
            <w:tcW w:w="1717" w:type="dxa"/>
            <w:tcBorders>
              <w:left w:val="single" w:sz="4" w:space="0" w:color="auto"/>
              <w:right w:val="single" w:sz="4" w:space="0" w:color="auto"/>
            </w:tcBorders>
          </w:tcPr>
          <w:p w14:paraId="73F86EE9"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CC3C9EC"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1E261E28" w14:textId="77777777" w:rsidR="00D45339" w:rsidRPr="001C0E1B" w:rsidRDefault="00D45339" w:rsidP="0079132D">
            <w:pPr>
              <w:pStyle w:val="TAC"/>
            </w:pPr>
            <w:r w:rsidRPr="001C0E1B">
              <w:t>30 kHz</w:t>
            </w:r>
          </w:p>
        </w:tc>
        <w:tc>
          <w:tcPr>
            <w:tcW w:w="2328" w:type="dxa"/>
            <w:gridSpan w:val="4"/>
            <w:tcBorders>
              <w:left w:val="single" w:sz="4" w:space="0" w:color="auto"/>
              <w:right w:val="single" w:sz="4" w:space="0" w:color="auto"/>
            </w:tcBorders>
          </w:tcPr>
          <w:p w14:paraId="375F9995" w14:textId="77777777" w:rsidR="00D45339" w:rsidRPr="001C0E1B" w:rsidRDefault="00D45339" w:rsidP="0079132D">
            <w:pPr>
              <w:pStyle w:val="TAC"/>
            </w:pPr>
            <w:r w:rsidRPr="001C0E1B">
              <w:t>120 kHz</w:t>
            </w:r>
          </w:p>
        </w:tc>
      </w:tr>
      <w:tr w:rsidR="00D45339" w:rsidRPr="001C0E1B" w14:paraId="5FF972F4" w14:textId="77777777" w:rsidTr="0079132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2611025" w14:textId="77777777" w:rsidR="00D45339" w:rsidRPr="001C0E1B" w:rsidRDefault="00D45339" w:rsidP="0079132D">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40B557E6"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7F9E115" w14:textId="77777777" w:rsidR="00D45339" w:rsidRPr="001C0E1B" w:rsidRDefault="00D45339" w:rsidP="0079132D">
            <w:pPr>
              <w:pStyle w:val="TAC"/>
            </w:pPr>
            <w:r w:rsidRPr="001C0E1B">
              <w:t>kHz</w:t>
            </w:r>
          </w:p>
        </w:tc>
        <w:tc>
          <w:tcPr>
            <w:tcW w:w="2327" w:type="dxa"/>
            <w:gridSpan w:val="2"/>
            <w:tcBorders>
              <w:top w:val="single" w:sz="4" w:space="0" w:color="auto"/>
              <w:left w:val="single" w:sz="4" w:space="0" w:color="auto"/>
              <w:right w:val="single" w:sz="4" w:space="0" w:color="auto"/>
            </w:tcBorders>
          </w:tcPr>
          <w:p w14:paraId="183CA3E5" w14:textId="77777777" w:rsidR="00D45339" w:rsidRPr="001C0E1B" w:rsidRDefault="00D45339" w:rsidP="0079132D">
            <w:pPr>
              <w:pStyle w:val="TAC"/>
            </w:pPr>
            <w:r w:rsidRPr="001C0E1B">
              <w:t>15 kHz</w:t>
            </w:r>
          </w:p>
        </w:tc>
        <w:tc>
          <w:tcPr>
            <w:tcW w:w="2328" w:type="dxa"/>
            <w:gridSpan w:val="4"/>
            <w:tcBorders>
              <w:top w:val="single" w:sz="4" w:space="0" w:color="auto"/>
              <w:left w:val="single" w:sz="4" w:space="0" w:color="auto"/>
              <w:right w:val="single" w:sz="4" w:space="0" w:color="auto"/>
            </w:tcBorders>
          </w:tcPr>
          <w:p w14:paraId="696843AF" w14:textId="77777777" w:rsidR="00D45339" w:rsidRPr="001C0E1B" w:rsidRDefault="00D45339" w:rsidP="0079132D">
            <w:pPr>
              <w:pStyle w:val="TAC"/>
            </w:pPr>
            <w:r w:rsidRPr="001C0E1B">
              <w:t>120 kHz</w:t>
            </w:r>
          </w:p>
        </w:tc>
      </w:tr>
      <w:tr w:rsidR="00D45339" w:rsidRPr="001C0E1B" w14:paraId="45406E68" w14:textId="77777777" w:rsidTr="0079132D">
        <w:trPr>
          <w:trHeight w:val="187"/>
          <w:jc w:val="center"/>
        </w:trPr>
        <w:tc>
          <w:tcPr>
            <w:tcW w:w="2088" w:type="dxa"/>
            <w:gridSpan w:val="3"/>
            <w:tcBorders>
              <w:top w:val="nil"/>
              <w:left w:val="single" w:sz="4" w:space="0" w:color="auto"/>
              <w:right w:val="single" w:sz="4" w:space="0" w:color="auto"/>
            </w:tcBorders>
            <w:shd w:val="clear" w:color="auto" w:fill="auto"/>
          </w:tcPr>
          <w:p w14:paraId="7FBBE76F" w14:textId="77777777" w:rsidR="00D45339" w:rsidRPr="001C0E1B" w:rsidRDefault="00D45339" w:rsidP="0079132D">
            <w:pPr>
              <w:pStyle w:val="TAL"/>
            </w:pPr>
          </w:p>
        </w:tc>
        <w:tc>
          <w:tcPr>
            <w:tcW w:w="1717" w:type="dxa"/>
            <w:tcBorders>
              <w:left w:val="single" w:sz="4" w:space="0" w:color="auto"/>
              <w:right w:val="single" w:sz="4" w:space="0" w:color="auto"/>
            </w:tcBorders>
          </w:tcPr>
          <w:p w14:paraId="66AA83A2"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3688D6DD"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3AA79D2C" w14:textId="77777777" w:rsidR="00D45339" w:rsidRPr="001C0E1B" w:rsidRDefault="00D45339" w:rsidP="0079132D">
            <w:pPr>
              <w:pStyle w:val="TAC"/>
            </w:pPr>
            <w:r w:rsidRPr="001C0E1B">
              <w:t>30 kHz</w:t>
            </w:r>
          </w:p>
        </w:tc>
        <w:tc>
          <w:tcPr>
            <w:tcW w:w="2328" w:type="dxa"/>
            <w:gridSpan w:val="4"/>
            <w:tcBorders>
              <w:left w:val="single" w:sz="4" w:space="0" w:color="auto"/>
              <w:right w:val="single" w:sz="4" w:space="0" w:color="auto"/>
            </w:tcBorders>
          </w:tcPr>
          <w:p w14:paraId="4B45865D" w14:textId="77777777" w:rsidR="00D45339" w:rsidRPr="001C0E1B" w:rsidRDefault="00D45339" w:rsidP="0079132D">
            <w:pPr>
              <w:pStyle w:val="TAC"/>
            </w:pPr>
            <w:r w:rsidRPr="001C0E1B">
              <w:t>120 kHz</w:t>
            </w:r>
          </w:p>
        </w:tc>
      </w:tr>
      <w:tr w:rsidR="00D45339" w:rsidRPr="001C0E1B" w14:paraId="77820EA2" w14:textId="77777777" w:rsidTr="0079132D">
        <w:trPr>
          <w:trHeight w:val="187"/>
          <w:jc w:val="center"/>
        </w:trPr>
        <w:tc>
          <w:tcPr>
            <w:tcW w:w="3805" w:type="dxa"/>
            <w:gridSpan w:val="4"/>
            <w:tcBorders>
              <w:left w:val="single" w:sz="4" w:space="0" w:color="auto"/>
              <w:right w:val="single" w:sz="4" w:space="0" w:color="auto"/>
            </w:tcBorders>
          </w:tcPr>
          <w:p w14:paraId="53D876B4" w14:textId="77777777" w:rsidR="00D45339" w:rsidRPr="001C0E1B" w:rsidRDefault="00D45339" w:rsidP="0079132D">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324EB8F3"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111A08CA" w14:textId="77777777" w:rsidR="00D45339" w:rsidRPr="001C0E1B" w:rsidRDefault="00D45339" w:rsidP="0079132D">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2ECFDDF0" w14:textId="77777777" w:rsidR="00D45339" w:rsidRPr="001C0E1B" w:rsidRDefault="00D45339" w:rsidP="0079132D">
            <w:pPr>
              <w:pStyle w:val="TAC"/>
            </w:pPr>
            <w:r w:rsidRPr="001C0E1B">
              <w:rPr>
                <w:lang w:eastAsia="zh-CN"/>
              </w:rPr>
              <w:t>FR2 PRACH configuration 1</w:t>
            </w:r>
          </w:p>
        </w:tc>
      </w:tr>
      <w:tr w:rsidR="00D45339" w:rsidRPr="001C0E1B" w14:paraId="1F3FDA31" w14:textId="77777777" w:rsidTr="0079132D">
        <w:trPr>
          <w:trHeight w:val="187"/>
          <w:jc w:val="center"/>
        </w:trPr>
        <w:tc>
          <w:tcPr>
            <w:tcW w:w="2065" w:type="dxa"/>
            <w:gridSpan w:val="2"/>
            <w:tcBorders>
              <w:left w:val="single" w:sz="4" w:space="0" w:color="auto"/>
              <w:bottom w:val="nil"/>
              <w:right w:val="single" w:sz="4" w:space="0" w:color="auto"/>
            </w:tcBorders>
            <w:shd w:val="clear" w:color="auto" w:fill="auto"/>
          </w:tcPr>
          <w:p w14:paraId="537863DF" w14:textId="77777777" w:rsidR="00D45339" w:rsidRPr="001C0E1B" w:rsidRDefault="00D45339" w:rsidP="0079132D">
            <w:pPr>
              <w:pStyle w:val="TAL"/>
            </w:pPr>
            <w:r w:rsidRPr="001C0E1B">
              <w:t>TRS configuration</w:t>
            </w:r>
          </w:p>
        </w:tc>
        <w:tc>
          <w:tcPr>
            <w:tcW w:w="1740" w:type="dxa"/>
            <w:gridSpan w:val="2"/>
            <w:tcBorders>
              <w:left w:val="single" w:sz="4" w:space="0" w:color="auto"/>
              <w:right w:val="single" w:sz="4" w:space="0" w:color="auto"/>
            </w:tcBorders>
          </w:tcPr>
          <w:p w14:paraId="4C9C4823" w14:textId="77777777" w:rsidR="00D45339" w:rsidRPr="001C0E1B" w:rsidRDefault="00D45339" w:rsidP="0079132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228856A9"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6371531B" w14:textId="77777777" w:rsidR="00D45339" w:rsidRPr="001C0E1B" w:rsidRDefault="00D45339" w:rsidP="0079132D">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0D8E181D" w14:textId="77777777" w:rsidR="00D45339" w:rsidRPr="001C0E1B" w:rsidRDefault="00D45339" w:rsidP="0079132D">
            <w:pPr>
              <w:pStyle w:val="TAC"/>
              <w:rPr>
                <w:lang w:eastAsia="zh-CN"/>
              </w:rPr>
            </w:pPr>
            <w:r w:rsidRPr="001C0E1B">
              <w:rPr>
                <w:szCs w:val="18"/>
              </w:rPr>
              <w:t>TRS.2.1 TDD</w:t>
            </w:r>
          </w:p>
        </w:tc>
      </w:tr>
      <w:tr w:rsidR="00D45339" w:rsidRPr="001C0E1B" w14:paraId="15291A77" w14:textId="77777777" w:rsidTr="0079132D">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FA2527B" w14:textId="77777777" w:rsidR="00D45339" w:rsidRPr="001C0E1B" w:rsidRDefault="00D45339" w:rsidP="0079132D">
            <w:pPr>
              <w:pStyle w:val="TAL"/>
            </w:pPr>
          </w:p>
        </w:tc>
        <w:tc>
          <w:tcPr>
            <w:tcW w:w="1740" w:type="dxa"/>
            <w:gridSpan w:val="2"/>
            <w:tcBorders>
              <w:left w:val="single" w:sz="4" w:space="0" w:color="auto"/>
              <w:right w:val="single" w:sz="4" w:space="0" w:color="auto"/>
            </w:tcBorders>
          </w:tcPr>
          <w:p w14:paraId="414319DE" w14:textId="77777777" w:rsidR="00D45339" w:rsidRPr="001C0E1B" w:rsidRDefault="00D45339" w:rsidP="0079132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64423C1"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3F1C6F3E" w14:textId="77777777" w:rsidR="00D45339" w:rsidRPr="001C0E1B" w:rsidRDefault="00D45339" w:rsidP="0079132D">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40E465FB" w14:textId="77777777" w:rsidR="00D45339" w:rsidRPr="001C0E1B" w:rsidRDefault="00D45339" w:rsidP="0079132D">
            <w:pPr>
              <w:pStyle w:val="TAC"/>
              <w:rPr>
                <w:szCs w:val="18"/>
              </w:rPr>
            </w:pPr>
            <w:r w:rsidRPr="001C0E1B">
              <w:rPr>
                <w:szCs w:val="18"/>
              </w:rPr>
              <w:t>TRS.2.1 TDD</w:t>
            </w:r>
          </w:p>
        </w:tc>
      </w:tr>
      <w:tr w:rsidR="00D45339" w:rsidRPr="001C0E1B" w14:paraId="3ACEF4E0" w14:textId="77777777" w:rsidTr="0079132D">
        <w:trPr>
          <w:trHeight w:val="187"/>
          <w:jc w:val="center"/>
        </w:trPr>
        <w:tc>
          <w:tcPr>
            <w:tcW w:w="2065" w:type="dxa"/>
            <w:gridSpan w:val="2"/>
            <w:tcBorders>
              <w:top w:val="nil"/>
              <w:left w:val="single" w:sz="4" w:space="0" w:color="auto"/>
              <w:right w:val="single" w:sz="4" w:space="0" w:color="auto"/>
            </w:tcBorders>
            <w:shd w:val="clear" w:color="auto" w:fill="auto"/>
          </w:tcPr>
          <w:p w14:paraId="64E8F742" w14:textId="77777777" w:rsidR="00D45339" w:rsidRPr="001C0E1B" w:rsidRDefault="00D45339" w:rsidP="0079132D">
            <w:pPr>
              <w:pStyle w:val="TAL"/>
            </w:pPr>
          </w:p>
        </w:tc>
        <w:tc>
          <w:tcPr>
            <w:tcW w:w="1740" w:type="dxa"/>
            <w:gridSpan w:val="2"/>
            <w:tcBorders>
              <w:left w:val="single" w:sz="4" w:space="0" w:color="auto"/>
              <w:right w:val="single" w:sz="4" w:space="0" w:color="auto"/>
            </w:tcBorders>
          </w:tcPr>
          <w:p w14:paraId="58628960" w14:textId="77777777" w:rsidR="00D45339" w:rsidRPr="001C0E1B" w:rsidRDefault="00D45339" w:rsidP="0079132D">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573CFF04"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5A101FCF" w14:textId="77777777" w:rsidR="00D45339" w:rsidRPr="001C0E1B" w:rsidRDefault="00D45339" w:rsidP="0079132D">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37A11C7F" w14:textId="77777777" w:rsidR="00D45339" w:rsidRPr="001C0E1B" w:rsidRDefault="00D45339" w:rsidP="0079132D">
            <w:pPr>
              <w:pStyle w:val="TAC"/>
              <w:rPr>
                <w:szCs w:val="18"/>
              </w:rPr>
            </w:pPr>
            <w:r w:rsidRPr="001C0E1B">
              <w:rPr>
                <w:szCs w:val="18"/>
              </w:rPr>
              <w:t>TRS.2.1 TDD</w:t>
            </w:r>
          </w:p>
        </w:tc>
      </w:tr>
      <w:tr w:rsidR="00D45339" w:rsidRPr="001C0E1B" w14:paraId="1969EFCC" w14:textId="77777777" w:rsidTr="0079132D">
        <w:trPr>
          <w:trHeight w:val="187"/>
          <w:jc w:val="center"/>
        </w:trPr>
        <w:tc>
          <w:tcPr>
            <w:tcW w:w="3805" w:type="dxa"/>
            <w:gridSpan w:val="4"/>
            <w:tcBorders>
              <w:left w:val="single" w:sz="4" w:space="0" w:color="auto"/>
              <w:right w:val="single" w:sz="4" w:space="0" w:color="auto"/>
            </w:tcBorders>
          </w:tcPr>
          <w:p w14:paraId="30950CD1" w14:textId="08A1E36E" w:rsidR="00D45339" w:rsidRPr="001C0E1B" w:rsidRDefault="0045489B" w:rsidP="0079132D">
            <w:pPr>
              <w:pStyle w:val="TAL"/>
            </w:pPr>
            <w:ins w:id="48" w:author="Karajani Bledar 1SI1" w:date="2021-02-08T10:34:00Z">
              <w:r w:rsidRPr="003A680F">
                <w:t>PDSCH/PDCCH TCI state</w:t>
              </w:r>
            </w:ins>
            <w:del w:id="49" w:author="Karajani Bledar 1SI1" w:date="2021-02-08T10:34:00Z">
              <w:r w:rsidR="00D45339" w:rsidRPr="001C0E1B" w:rsidDel="0045489B">
                <w:delText>TCI configuration</w:delText>
              </w:r>
            </w:del>
          </w:p>
        </w:tc>
        <w:tc>
          <w:tcPr>
            <w:tcW w:w="1134" w:type="dxa"/>
            <w:tcBorders>
              <w:left w:val="single" w:sz="4" w:space="0" w:color="auto"/>
              <w:right w:val="single" w:sz="4" w:space="0" w:color="auto"/>
            </w:tcBorders>
          </w:tcPr>
          <w:p w14:paraId="611986CA"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2B54DD8F" w14:textId="77777777" w:rsidR="00D45339" w:rsidRPr="001C0E1B" w:rsidRDefault="00D45339" w:rsidP="0079132D">
            <w:pPr>
              <w:pStyle w:val="TAC"/>
            </w:pPr>
            <w:r w:rsidRPr="001C0E1B">
              <w:rPr>
                <w:szCs w:val="18"/>
              </w:rPr>
              <w:t>N/A</w:t>
            </w:r>
          </w:p>
        </w:tc>
        <w:tc>
          <w:tcPr>
            <w:tcW w:w="2328" w:type="dxa"/>
            <w:gridSpan w:val="4"/>
            <w:tcBorders>
              <w:left w:val="single" w:sz="4" w:space="0" w:color="auto"/>
              <w:right w:val="single" w:sz="4" w:space="0" w:color="auto"/>
            </w:tcBorders>
          </w:tcPr>
          <w:p w14:paraId="71C4792F" w14:textId="68D72B0F" w:rsidR="00D45339" w:rsidRPr="001C0E1B" w:rsidRDefault="00D45339" w:rsidP="0079132D">
            <w:pPr>
              <w:pStyle w:val="TAC"/>
            </w:pPr>
            <w:del w:id="50" w:author="Karajani Bledar 1SI1" w:date="2021-02-08T09:52:00Z">
              <w:r w:rsidRPr="001C0E1B" w:rsidDel="00647D5E">
                <w:delText>CSI-RS.Config.0</w:delText>
              </w:r>
            </w:del>
            <w:ins w:id="51" w:author="Karajani Bledar 1SI1" w:date="2021-02-08T09:52:00Z">
              <w:r w:rsidR="00647D5E">
                <w:t>TCI.State.2</w:t>
              </w:r>
            </w:ins>
          </w:p>
        </w:tc>
      </w:tr>
      <w:tr w:rsidR="00D45339" w:rsidRPr="001C0E1B" w14:paraId="02DAE01C" w14:textId="77777777" w:rsidTr="0079132D">
        <w:trPr>
          <w:trHeight w:val="187"/>
          <w:jc w:val="center"/>
        </w:trPr>
        <w:tc>
          <w:tcPr>
            <w:tcW w:w="2088" w:type="dxa"/>
            <w:gridSpan w:val="3"/>
            <w:tcBorders>
              <w:left w:val="single" w:sz="4" w:space="0" w:color="auto"/>
              <w:bottom w:val="nil"/>
              <w:right w:val="single" w:sz="4" w:space="0" w:color="auto"/>
            </w:tcBorders>
            <w:shd w:val="clear" w:color="auto" w:fill="auto"/>
          </w:tcPr>
          <w:p w14:paraId="102111FF" w14:textId="77777777" w:rsidR="00D45339" w:rsidRPr="001C0E1B" w:rsidRDefault="00D45339" w:rsidP="0079132D">
            <w:pPr>
              <w:pStyle w:val="TAL"/>
            </w:pPr>
            <w:r w:rsidRPr="001C0E1B">
              <w:t xml:space="preserve">BWP </w:t>
            </w:r>
            <w:proofErr w:type="spellStart"/>
            <w:r w:rsidRPr="001C0E1B">
              <w:t>configuraiton</w:t>
            </w:r>
            <w:proofErr w:type="spellEnd"/>
          </w:p>
        </w:tc>
        <w:tc>
          <w:tcPr>
            <w:tcW w:w="1717" w:type="dxa"/>
            <w:tcBorders>
              <w:left w:val="single" w:sz="4" w:space="0" w:color="auto"/>
              <w:right w:val="single" w:sz="4" w:space="0" w:color="auto"/>
            </w:tcBorders>
          </w:tcPr>
          <w:p w14:paraId="5FBC0F8B" w14:textId="77777777" w:rsidR="00D45339" w:rsidRPr="001C0E1B" w:rsidRDefault="00D45339" w:rsidP="0079132D">
            <w:pPr>
              <w:pStyle w:val="TAL"/>
            </w:pPr>
            <w:r w:rsidRPr="001C0E1B">
              <w:t>Initial DL BWP</w:t>
            </w:r>
          </w:p>
        </w:tc>
        <w:tc>
          <w:tcPr>
            <w:tcW w:w="1134" w:type="dxa"/>
            <w:tcBorders>
              <w:left w:val="single" w:sz="4" w:space="0" w:color="auto"/>
              <w:right w:val="single" w:sz="4" w:space="0" w:color="auto"/>
            </w:tcBorders>
          </w:tcPr>
          <w:p w14:paraId="4CAD3245"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2B6E54B0" w14:textId="77777777" w:rsidR="00D45339" w:rsidRPr="001C0E1B" w:rsidRDefault="00D45339" w:rsidP="0079132D">
            <w:pPr>
              <w:pStyle w:val="TAC"/>
            </w:pPr>
            <w:r w:rsidRPr="001C0E1B">
              <w:rPr>
                <w:rFonts w:cs="v3.7.0"/>
              </w:rPr>
              <w:t>DLBWP.0.1</w:t>
            </w:r>
          </w:p>
        </w:tc>
        <w:tc>
          <w:tcPr>
            <w:tcW w:w="2328" w:type="dxa"/>
            <w:gridSpan w:val="4"/>
            <w:tcBorders>
              <w:left w:val="single" w:sz="4" w:space="0" w:color="auto"/>
              <w:right w:val="single" w:sz="4" w:space="0" w:color="auto"/>
            </w:tcBorders>
          </w:tcPr>
          <w:p w14:paraId="42B3B2B0" w14:textId="77777777" w:rsidR="00D45339" w:rsidRPr="001C0E1B" w:rsidRDefault="00D45339" w:rsidP="0079132D">
            <w:pPr>
              <w:pStyle w:val="TAC"/>
            </w:pPr>
            <w:r w:rsidRPr="001C0E1B">
              <w:rPr>
                <w:rFonts w:cs="v3.7.0"/>
              </w:rPr>
              <w:t>DLBWP.0.1</w:t>
            </w:r>
          </w:p>
        </w:tc>
      </w:tr>
      <w:tr w:rsidR="00D45339" w:rsidRPr="001C0E1B" w14:paraId="1C335D5D"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21D4414E" w14:textId="77777777" w:rsidR="00D45339" w:rsidRPr="001C0E1B" w:rsidRDefault="00D45339" w:rsidP="0079132D">
            <w:pPr>
              <w:pStyle w:val="TAL"/>
            </w:pPr>
          </w:p>
        </w:tc>
        <w:tc>
          <w:tcPr>
            <w:tcW w:w="1717" w:type="dxa"/>
            <w:tcBorders>
              <w:left w:val="single" w:sz="4" w:space="0" w:color="auto"/>
              <w:right w:val="single" w:sz="4" w:space="0" w:color="auto"/>
            </w:tcBorders>
          </w:tcPr>
          <w:p w14:paraId="66DA0A7A" w14:textId="77777777" w:rsidR="00D45339" w:rsidRPr="001C0E1B" w:rsidRDefault="00D45339" w:rsidP="0079132D">
            <w:pPr>
              <w:pStyle w:val="TAL"/>
            </w:pPr>
            <w:r w:rsidRPr="001C0E1B">
              <w:t>Dedicated DL BWP</w:t>
            </w:r>
          </w:p>
        </w:tc>
        <w:tc>
          <w:tcPr>
            <w:tcW w:w="1134" w:type="dxa"/>
            <w:tcBorders>
              <w:left w:val="single" w:sz="4" w:space="0" w:color="auto"/>
              <w:right w:val="single" w:sz="4" w:space="0" w:color="auto"/>
            </w:tcBorders>
          </w:tcPr>
          <w:p w14:paraId="55D0E38E"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49B69461" w14:textId="77777777" w:rsidR="00D45339" w:rsidRPr="001C0E1B" w:rsidRDefault="00D45339" w:rsidP="0079132D">
            <w:pPr>
              <w:pStyle w:val="TAC"/>
            </w:pPr>
            <w:r w:rsidRPr="001C0E1B">
              <w:rPr>
                <w:rFonts w:cs="v3.7.0"/>
              </w:rPr>
              <w:t>DLBWP.1.1</w:t>
            </w:r>
          </w:p>
        </w:tc>
        <w:tc>
          <w:tcPr>
            <w:tcW w:w="2328" w:type="dxa"/>
            <w:gridSpan w:val="4"/>
            <w:tcBorders>
              <w:left w:val="single" w:sz="4" w:space="0" w:color="auto"/>
              <w:right w:val="single" w:sz="4" w:space="0" w:color="auto"/>
            </w:tcBorders>
          </w:tcPr>
          <w:p w14:paraId="7C672640" w14:textId="77777777" w:rsidR="00D45339" w:rsidRPr="001C0E1B" w:rsidRDefault="00D45339" w:rsidP="0079132D">
            <w:pPr>
              <w:pStyle w:val="TAC"/>
            </w:pPr>
            <w:r w:rsidRPr="001C0E1B">
              <w:rPr>
                <w:rFonts w:cs="v3.7.0"/>
              </w:rPr>
              <w:t>DLBWP.1.1</w:t>
            </w:r>
          </w:p>
        </w:tc>
      </w:tr>
      <w:tr w:rsidR="00D45339" w:rsidRPr="001C0E1B" w14:paraId="36C80335" w14:textId="77777777" w:rsidTr="0079132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799172DA" w14:textId="77777777" w:rsidR="00D45339" w:rsidRPr="001C0E1B" w:rsidRDefault="00D45339" w:rsidP="0079132D">
            <w:pPr>
              <w:pStyle w:val="TAL"/>
            </w:pPr>
          </w:p>
        </w:tc>
        <w:tc>
          <w:tcPr>
            <w:tcW w:w="1717" w:type="dxa"/>
            <w:tcBorders>
              <w:left w:val="single" w:sz="4" w:space="0" w:color="auto"/>
              <w:right w:val="single" w:sz="4" w:space="0" w:color="auto"/>
            </w:tcBorders>
          </w:tcPr>
          <w:p w14:paraId="5BF00CA1" w14:textId="77777777" w:rsidR="00D45339" w:rsidRPr="001C0E1B" w:rsidRDefault="00D45339" w:rsidP="0079132D">
            <w:pPr>
              <w:pStyle w:val="TAL"/>
            </w:pPr>
            <w:r w:rsidRPr="001C0E1B">
              <w:t>Initial UL BWP</w:t>
            </w:r>
          </w:p>
        </w:tc>
        <w:tc>
          <w:tcPr>
            <w:tcW w:w="1134" w:type="dxa"/>
            <w:tcBorders>
              <w:left w:val="single" w:sz="4" w:space="0" w:color="auto"/>
              <w:right w:val="single" w:sz="4" w:space="0" w:color="auto"/>
            </w:tcBorders>
          </w:tcPr>
          <w:p w14:paraId="23216B02" w14:textId="77777777" w:rsidR="00D45339" w:rsidRPr="001C0E1B" w:rsidRDefault="00D45339" w:rsidP="0079132D">
            <w:pPr>
              <w:pStyle w:val="TAC"/>
            </w:pPr>
          </w:p>
        </w:tc>
        <w:tc>
          <w:tcPr>
            <w:tcW w:w="2327" w:type="dxa"/>
            <w:gridSpan w:val="2"/>
            <w:tcBorders>
              <w:left w:val="single" w:sz="4" w:space="0" w:color="auto"/>
              <w:right w:val="single" w:sz="4" w:space="0" w:color="auto"/>
            </w:tcBorders>
          </w:tcPr>
          <w:p w14:paraId="5413027E" w14:textId="77777777" w:rsidR="00D45339" w:rsidRPr="001C0E1B" w:rsidRDefault="00D45339" w:rsidP="0079132D">
            <w:pPr>
              <w:pStyle w:val="TAC"/>
            </w:pPr>
            <w:r w:rsidRPr="001C0E1B">
              <w:rPr>
                <w:rFonts w:cs="v3.7.0"/>
              </w:rPr>
              <w:t>ULBWP.0.1</w:t>
            </w:r>
          </w:p>
        </w:tc>
        <w:tc>
          <w:tcPr>
            <w:tcW w:w="2328" w:type="dxa"/>
            <w:gridSpan w:val="4"/>
            <w:tcBorders>
              <w:left w:val="single" w:sz="4" w:space="0" w:color="auto"/>
              <w:right w:val="single" w:sz="4" w:space="0" w:color="auto"/>
            </w:tcBorders>
          </w:tcPr>
          <w:p w14:paraId="785382A6" w14:textId="77777777" w:rsidR="00D45339" w:rsidRPr="001C0E1B" w:rsidRDefault="00D45339" w:rsidP="0079132D">
            <w:pPr>
              <w:pStyle w:val="TAC"/>
            </w:pPr>
            <w:r w:rsidRPr="001C0E1B">
              <w:rPr>
                <w:rFonts w:cs="v3.7.0"/>
              </w:rPr>
              <w:t>ULBWP.0.1</w:t>
            </w:r>
          </w:p>
        </w:tc>
      </w:tr>
      <w:tr w:rsidR="00D45339" w:rsidRPr="001C0E1B" w14:paraId="608238CB" w14:textId="77777777" w:rsidTr="0079132D">
        <w:trPr>
          <w:trHeight w:val="187"/>
          <w:jc w:val="center"/>
        </w:trPr>
        <w:tc>
          <w:tcPr>
            <w:tcW w:w="2088" w:type="dxa"/>
            <w:gridSpan w:val="3"/>
            <w:tcBorders>
              <w:top w:val="nil"/>
              <w:left w:val="single" w:sz="4" w:space="0" w:color="auto"/>
              <w:right w:val="single" w:sz="4" w:space="0" w:color="auto"/>
            </w:tcBorders>
            <w:shd w:val="clear" w:color="auto" w:fill="auto"/>
          </w:tcPr>
          <w:p w14:paraId="322FC71F" w14:textId="77777777" w:rsidR="00D45339" w:rsidRPr="001C0E1B" w:rsidRDefault="00D45339" w:rsidP="0079132D">
            <w:pPr>
              <w:pStyle w:val="TAL"/>
            </w:pPr>
          </w:p>
        </w:tc>
        <w:tc>
          <w:tcPr>
            <w:tcW w:w="1717" w:type="dxa"/>
            <w:tcBorders>
              <w:left w:val="single" w:sz="4" w:space="0" w:color="auto"/>
              <w:right w:val="single" w:sz="4" w:space="0" w:color="auto"/>
            </w:tcBorders>
          </w:tcPr>
          <w:p w14:paraId="6DF6B2F2" w14:textId="77777777" w:rsidR="00D45339" w:rsidRPr="001C0E1B" w:rsidRDefault="00D45339" w:rsidP="0079132D">
            <w:pPr>
              <w:pStyle w:val="TAL"/>
            </w:pPr>
            <w:r w:rsidRPr="001C0E1B">
              <w:t>Dedicated UL BWP</w:t>
            </w:r>
          </w:p>
        </w:tc>
        <w:tc>
          <w:tcPr>
            <w:tcW w:w="1134" w:type="dxa"/>
            <w:tcBorders>
              <w:left w:val="single" w:sz="4" w:space="0" w:color="auto"/>
              <w:bottom w:val="single" w:sz="4" w:space="0" w:color="auto"/>
              <w:right w:val="single" w:sz="4" w:space="0" w:color="auto"/>
            </w:tcBorders>
          </w:tcPr>
          <w:p w14:paraId="2C3BE115" w14:textId="77777777" w:rsidR="00D45339" w:rsidRPr="001C0E1B" w:rsidRDefault="00D45339" w:rsidP="0079132D">
            <w:pPr>
              <w:pStyle w:val="TAC"/>
            </w:pPr>
          </w:p>
        </w:tc>
        <w:tc>
          <w:tcPr>
            <w:tcW w:w="2327" w:type="dxa"/>
            <w:gridSpan w:val="2"/>
            <w:tcBorders>
              <w:left w:val="single" w:sz="4" w:space="0" w:color="auto"/>
              <w:bottom w:val="single" w:sz="4" w:space="0" w:color="auto"/>
              <w:right w:val="single" w:sz="4" w:space="0" w:color="auto"/>
            </w:tcBorders>
          </w:tcPr>
          <w:p w14:paraId="10369D27" w14:textId="77777777" w:rsidR="00D45339" w:rsidRPr="001C0E1B" w:rsidRDefault="00D45339" w:rsidP="0079132D">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1A378F54" w14:textId="77777777" w:rsidR="00D45339" w:rsidRPr="001C0E1B" w:rsidRDefault="00D45339" w:rsidP="0079132D">
            <w:pPr>
              <w:pStyle w:val="TAC"/>
            </w:pPr>
            <w:r w:rsidRPr="001C0E1B">
              <w:rPr>
                <w:rFonts w:cs="v3.7.0"/>
              </w:rPr>
              <w:t>ULBWP.1.1</w:t>
            </w:r>
          </w:p>
        </w:tc>
      </w:tr>
      <w:tr w:rsidR="00D45339" w:rsidRPr="001C0E1B" w14:paraId="6544BB48"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7EC9B52F" w14:textId="77777777" w:rsidR="00D45339" w:rsidRPr="001C0E1B" w:rsidRDefault="00D45339" w:rsidP="0079132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38CC6E" w14:textId="77777777" w:rsidR="00D45339" w:rsidRPr="001C0E1B" w:rsidRDefault="00D45339" w:rsidP="0079132D">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6D075147" w14:textId="77777777" w:rsidR="00D45339" w:rsidRPr="001C0E1B" w:rsidRDefault="00D45339" w:rsidP="0079132D">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CC60F45" w14:textId="77777777" w:rsidR="00D45339" w:rsidRPr="001C0E1B" w:rsidRDefault="00D45339" w:rsidP="0079132D">
            <w:pPr>
              <w:pStyle w:val="TAC"/>
            </w:pPr>
            <w:r w:rsidRPr="001C0E1B">
              <w:t>0</w:t>
            </w:r>
          </w:p>
        </w:tc>
      </w:tr>
      <w:tr w:rsidR="00D45339" w:rsidRPr="001C0E1B" w14:paraId="12979DAC"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8D1A49B" w14:textId="77777777" w:rsidR="00D45339" w:rsidRPr="001C0E1B" w:rsidRDefault="00D45339" w:rsidP="0079132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DA493EB"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6DCB6E64"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3056F23B" w14:textId="77777777" w:rsidR="00D45339" w:rsidRPr="001C0E1B" w:rsidRDefault="00D45339" w:rsidP="0079132D">
            <w:pPr>
              <w:pStyle w:val="TAC"/>
            </w:pPr>
          </w:p>
        </w:tc>
      </w:tr>
      <w:tr w:rsidR="00D45339" w:rsidRPr="001C0E1B" w14:paraId="461A79D1"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D8899F6" w14:textId="77777777" w:rsidR="00D45339" w:rsidRPr="001C0E1B" w:rsidRDefault="00D45339" w:rsidP="0079132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876156"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50ADFA75"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3D6E28A8" w14:textId="77777777" w:rsidR="00D45339" w:rsidRPr="001C0E1B" w:rsidRDefault="00D45339" w:rsidP="0079132D">
            <w:pPr>
              <w:pStyle w:val="TAC"/>
            </w:pPr>
          </w:p>
        </w:tc>
      </w:tr>
      <w:tr w:rsidR="00D45339" w:rsidRPr="001C0E1B" w14:paraId="08E858F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0C01707" w14:textId="77777777" w:rsidR="00D45339" w:rsidRPr="001C0E1B" w:rsidRDefault="00D45339" w:rsidP="0079132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44021AF"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0B5934FC"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78525088" w14:textId="77777777" w:rsidR="00D45339" w:rsidRPr="001C0E1B" w:rsidRDefault="00D45339" w:rsidP="0079132D">
            <w:pPr>
              <w:pStyle w:val="TAC"/>
            </w:pPr>
          </w:p>
        </w:tc>
      </w:tr>
      <w:tr w:rsidR="00D45339" w:rsidRPr="001C0E1B" w14:paraId="25D964F3"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4A98A0A" w14:textId="77777777" w:rsidR="00D45339" w:rsidRPr="001C0E1B" w:rsidRDefault="00D45339" w:rsidP="0079132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219613"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2E8714B8"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0F32AB11" w14:textId="77777777" w:rsidR="00D45339" w:rsidRPr="001C0E1B" w:rsidRDefault="00D45339" w:rsidP="0079132D">
            <w:pPr>
              <w:pStyle w:val="TAC"/>
            </w:pPr>
          </w:p>
        </w:tc>
      </w:tr>
      <w:tr w:rsidR="00D45339" w:rsidRPr="001C0E1B" w14:paraId="072B2DC1"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002737B" w14:textId="77777777" w:rsidR="00D45339" w:rsidRPr="001C0E1B" w:rsidRDefault="00D45339" w:rsidP="0079132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14E7D0"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520DDDE5"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79067108" w14:textId="77777777" w:rsidR="00D45339" w:rsidRPr="001C0E1B" w:rsidRDefault="00D45339" w:rsidP="0079132D">
            <w:pPr>
              <w:pStyle w:val="TAC"/>
            </w:pPr>
          </w:p>
        </w:tc>
      </w:tr>
      <w:tr w:rsidR="00D45339" w:rsidRPr="001C0E1B" w14:paraId="35E6859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E8703AE" w14:textId="77777777" w:rsidR="00D45339" w:rsidRPr="001C0E1B" w:rsidRDefault="00D45339" w:rsidP="0079132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A4F763"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1FB36E41"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41996C8F" w14:textId="77777777" w:rsidR="00D45339" w:rsidRPr="001C0E1B" w:rsidRDefault="00D45339" w:rsidP="0079132D">
            <w:pPr>
              <w:pStyle w:val="TAC"/>
            </w:pPr>
          </w:p>
        </w:tc>
      </w:tr>
      <w:tr w:rsidR="00D45339" w:rsidRPr="001C0E1B" w14:paraId="336E94C5"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79FAAF3"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36E15D9"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61492369" w14:textId="77777777" w:rsidR="00D45339" w:rsidRPr="001C0E1B" w:rsidRDefault="00D45339" w:rsidP="0079132D">
            <w:pPr>
              <w:pStyle w:val="TAC"/>
            </w:pPr>
          </w:p>
        </w:tc>
        <w:tc>
          <w:tcPr>
            <w:tcW w:w="2328" w:type="dxa"/>
            <w:gridSpan w:val="4"/>
            <w:tcBorders>
              <w:top w:val="nil"/>
              <w:left w:val="single" w:sz="4" w:space="0" w:color="auto"/>
              <w:bottom w:val="nil"/>
              <w:right w:val="single" w:sz="4" w:space="0" w:color="auto"/>
            </w:tcBorders>
            <w:shd w:val="clear" w:color="auto" w:fill="auto"/>
          </w:tcPr>
          <w:p w14:paraId="4DE05D78" w14:textId="77777777" w:rsidR="00D45339" w:rsidRPr="001C0E1B" w:rsidRDefault="00D45339" w:rsidP="0079132D">
            <w:pPr>
              <w:pStyle w:val="TAC"/>
            </w:pPr>
          </w:p>
        </w:tc>
      </w:tr>
      <w:tr w:rsidR="00D45339" w:rsidRPr="001C0E1B" w14:paraId="1A086ED7"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44E0AAE" w14:textId="77777777" w:rsidR="00D45339" w:rsidRPr="001C0E1B" w:rsidRDefault="00D45339" w:rsidP="0079132D">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0FC8922" w14:textId="77777777" w:rsidR="00D45339" w:rsidRPr="001C0E1B" w:rsidRDefault="00D45339" w:rsidP="0079132D">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6325A19C" w14:textId="77777777" w:rsidR="00D45339" w:rsidRPr="001C0E1B" w:rsidRDefault="00D45339" w:rsidP="0079132D">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35B5C9B8" w14:textId="77777777" w:rsidR="00D45339" w:rsidRPr="001C0E1B" w:rsidRDefault="00D45339" w:rsidP="0079132D">
            <w:pPr>
              <w:pStyle w:val="TAC"/>
            </w:pPr>
          </w:p>
        </w:tc>
      </w:tr>
      <w:tr w:rsidR="00D45339" w:rsidRPr="001C0E1B" w14:paraId="51DACC77" w14:textId="77777777" w:rsidTr="0079132D">
        <w:trPr>
          <w:trHeight w:val="187"/>
          <w:jc w:val="center"/>
        </w:trPr>
        <w:tc>
          <w:tcPr>
            <w:tcW w:w="3805" w:type="dxa"/>
            <w:gridSpan w:val="4"/>
            <w:tcBorders>
              <w:top w:val="single" w:sz="4" w:space="0" w:color="auto"/>
              <w:left w:val="single" w:sz="4" w:space="0" w:color="auto"/>
              <w:right w:val="single" w:sz="4" w:space="0" w:color="auto"/>
            </w:tcBorders>
          </w:tcPr>
          <w:p w14:paraId="5090DD29" w14:textId="77777777" w:rsidR="00D45339" w:rsidRPr="001C0E1B" w:rsidRDefault="00D45339" w:rsidP="0079132D">
            <w:pPr>
              <w:pStyle w:val="TAL"/>
            </w:pPr>
            <w:r w:rsidRPr="001C0E1B">
              <w:rPr>
                <w:position w:val="-12"/>
              </w:rPr>
              <w:object w:dxaOrig="405" w:dyaOrig="345" w14:anchorId="41314DDB">
                <v:shape id="_x0000_i1135" type="#_x0000_t75" style="width:21.6pt;height:14.4pt" o:ole="" fillcolor="window">
                  <v:imagedata r:id="rId12" o:title=""/>
                </v:shape>
                <o:OLEObject Type="Embed" ProgID="Equation.3" ShapeID="_x0000_i1135" DrawAspect="Content" ObjectID="_1674288270" r:id="rId3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0814A6E" w14:textId="77777777" w:rsidR="00D45339" w:rsidRPr="001C0E1B" w:rsidRDefault="00D45339" w:rsidP="0079132D">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5B114450" w14:textId="77777777" w:rsidR="00D45339" w:rsidRPr="001C0E1B" w:rsidRDefault="00D45339" w:rsidP="0079132D">
            <w:pPr>
              <w:pStyle w:val="TAC"/>
            </w:pPr>
            <w:r w:rsidRPr="001C0E1B">
              <w:t>NA</w:t>
            </w:r>
          </w:p>
          <w:p w14:paraId="40768F8C" w14:textId="77777777" w:rsidR="00D45339" w:rsidRPr="001C0E1B" w:rsidRDefault="00D45339" w:rsidP="0079132D">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1F6DC993" w14:textId="77777777" w:rsidR="00D45339" w:rsidRPr="001C0E1B" w:rsidRDefault="00D45339" w:rsidP="0079132D">
            <w:pPr>
              <w:pStyle w:val="TAC"/>
              <w:rPr>
                <w:lang w:eastAsia="zh-CN"/>
              </w:rPr>
            </w:pPr>
            <w:r w:rsidRPr="001C0E1B">
              <w:t>-104.7</w:t>
            </w:r>
          </w:p>
        </w:tc>
      </w:tr>
      <w:tr w:rsidR="00D45339" w:rsidRPr="001C0E1B" w14:paraId="2799AF2B"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1E2D6AF" w14:textId="77777777" w:rsidR="00D45339" w:rsidRPr="001C0E1B" w:rsidRDefault="00D45339" w:rsidP="0079132D">
            <w:pPr>
              <w:pStyle w:val="TAL"/>
              <w:rPr>
                <w:vertAlign w:val="superscript"/>
              </w:rPr>
            </w:pPr>
            <w:r w:rsidRPr="001C0E1B">
              <w:rPr>
                <w:position w:val="-12"/>
              </w:rPr>
              <w:object w:dxaOrig="405" w:dyaOrig="345" w14:anchorId="1B849E08">
                <v:shape id="_x0000_i1136" type="#_x0000_t75" style="width:21.6pt;height:14.4pt" o:ole="" fillcolor="window">
                  <v:imagedata r:id="rId12" o:title=""/>
                </v:shape>
                <o:OLEObject Type="Embed" ProgID="Equation.3" ShapeID="_x0000_i1136" DrawAspect="Content" ObjectID="_1674288271" r:id="rId37"/>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0652CF2B"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1E26510" w14:textId="77777777" w:rsidR="00D45339" w:rsidRPr="001C0E1B" w:rsidRDefault="00D45339" w:rsidP="0079132D">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554BD261"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58D2BC96" w14:textId="77777777" w:rsidR="00D45339" w:rsidRPr="001C0E1B" w:rsidRDefault="00D45339" w:rsidP="0079132D">
            <w:pPr>
              <w:pStyle w:val="TAC"/>
              <w:rPr>
                <w:lang w:eastAsia="zh-CN"/>
              </w:rPr>
            </w:pPr>
            <w:r w:rsidRPr="001C0E1B">
              <w:t>-95.7</w:t>
            </w:r>
          </w:p>
        </w:tc>
      </w:tr>
      <w:tr w:rsidR="00D45339" w:rsidRPr="001C0E1B" w14:paraId="72DB32E8"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4DE1D4F2" w14:textId="77777777" w:rsidR="00D45339" w:rsidRPr="001C0E1B" w:rsidRDefault="00D45339" w:rsidP="0079132D">
            <w:pPr>
              <w:pStyle w:val="TAL"/>
            </w:pPr>
          </w:p>
        </w:tc>
        <w:tc>
          <w:tcPr>
            <w:tcW w:w="2835" w:type="dxa"/>
            <w:gridSpan w:val="3"/>
            <w:tcBorders>
              <w:left w:val="single" w:sz="4" w:space="0" w:color="auto"/>
              <w:right w:val="single" w:sz="4" w:space="0" w:color="auto"/>
            </w:tcBorders>
          </w:tcPr>
          <w:p w14:paraId="6BB316F6"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084CD68" w14:textId="77777777" w:rsidR="00D45339" w:rsidRPr="001C0E1B" w:rsidRDefault="00D45339" w:rsidP="0079132D">
            <w:pPr>
              <w:pStyle w:val="TAC"/>
            </w:pPr>
          </w:p>
        </w:tc>
        <w:tc>
          <w:tcPr>
            <w:tcW w:w="2327" w:type="dxa"/>
            <w:gridSpan w:val="2"/>
            <w:tcBorders>
              <w:top w:val="nil"/>
              <w:left w:val="single" w:sz="4" w:space="0" w:color="auto"/>
              <w:bottom w:val="nil"/>
              <w:right w:val="single" w:sz="4" w:space="0" w:color="auto"/>
            </w:tcBorders>
            <w:shd w:val="clear" w:color="auto" w:fill="auto"/>
          </w:tcPr>
          <w:p w14:paraId="11C8FA4E"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66374EE9" w14:textId="77777777" w:rsidR="00D45339" w:rsidRPr="001C0E1B" w:rsidRDefault="00D45339" w:rsidP="0079132D">
            <w:pPr>
              <w:pStyle w:val="TAC"/>
              <w:rPr>
                <w:lang w:eastAsia="zh-CN"/>
              </w:rPr>
            </w:pPr>
            <w:r w:rsidRPr="001C0E1B">
              <w:t>-95.7</w:t>
            </w:r>
          </w:p>
        </w:tc>
      </w:tr>
      <w:tr w:rsidR="00D45339" w:rsidRPr="001C0E1B" w14:paraId="379610B5"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E3CEE8F" w14:textId="77777777" w:rsidR="00D45339" w:rsidRPr="001C0E1B" w:rsidRDefault="00D45339" w:rsidP="0079132D">
            <w:pPr>
              <w:pStyle w:val="TAL"/>
              <w:rPr>
                <w:i/>
              </w:rPr>
            </w:pPr>
            <w:r w:rsidRPr="001C0E1B">
              <w:rPr>
                <w:i/>
                <w:position w:val="-12"/>
              </w:rPr>
              <w:object w:dxaOrig="615" w:dyaOrig="390" w14:anchorId="49AF59B8">
                <v:shape id="_x0000_i1137" type="#_x0000_t75" style="width:29.1pt;height:14.4pt" o:ole="" fillcolor="window">
                  <v:imagedata r:id="rId16" o:title=""/>
                </v:shape>
                <o:OLEObject Type="Embed" ProgID="Equation.3" ShapeID="_x0000_i1137" DrawAspect="Content" ObjectID="_1674288272" r:id="rId38"/>
              </w:object>
            </w:r>
          </w:p>
        </w:tc>
        <w:tc>
          <w:tcPr>
            <w:tcW w:w="1134" w:type="dxa"/>
            <w:tcBorders>
              <w:top w:val="single" w:sz="4" w:space="0" w:color="auto"/>
              <w:left w:val="single" w:sz="4" w:space="0" w:color="auto"/>
              <w:bottom w:val="single" w:sz="4" w:space="0" w:color="auto"/>
              <w:right w:val="single" w:sz="4" w:space="0" w:color="auto"/>
            </w:tcBorders>
            <w:hideMark/>
          </w:tcPr>
          <w:p w14:paraId="6298BC96" w14:textId="77777777" w:rsidR="00D45339" w:rsidRPr="001C0E1B" w:rsidRDefault="00D45339" w:rsidP="0079132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1887C220" w14:textId="77777777" w:rsidR="00D45339" w:rsidRPr="001C0E1B" w:rsidRDefault="00D45339" w:rsidP="0079132D">
            <w:pPr>
              <w:pStyle w:val="TAC"/>
            </w:pPr>
          </w:p>
        </w:tc>
        <w:tc>
          <w:tcPr>
            <w:tcW w:w="1164" w:type="dxa"/>
            <w:gridSpan w:val="2"/>
            <w:tcBorders>
              <w:top w:val="single" w:sz="4" w:space="0" w:color="auto"/>
              <w:left w:val="single" w:sz="4" w:space="0" w:color="auto"/>
              <w:right w:val="single" w:sz="4" w:space="0" w:color="auto"/>
            </w:tcBorders>
          </w:tcPr>
          <w:p w14:paraId="2B2F143A"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4827BD4D" w14:textId="77777777" w:rsidR="00D45339" w:rsidRPr="001C0E1B" w:rsidRDefault="00D45339" w:rsidP="0079132D">
            <w:pPr>
              <w:pStyle w:val="TAC"/>
            </w:pPr>
            <w:r w:rsidRPr="001C0E1B">
              <w:rPr>
                <w:lang w:eastAsia="zh-CN"/>
              </w:rPr>
              <w:t>10</w:t>
            </w:r>
          </w:p>
        </w:tc>
      </w:tr>
      <w:tr w:rsidR="00D45339" w:rsidRPr="001C0E1B" w14:paraId="6C2A5096"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30BD283" w14:textId="77777777" w:rsidR="00D45339" w:rsidRPr="001C0E1B" w:rsidRDefault="00D45339" w:rsidP="0079132D">
            <w:pPr>
              <w:pStyle w:val="TAL"/>
            </w:pPr>
            <w:r w:rsidRPr="001C0E1B">
              <w:rPr>
                <w:position w:val="-12"/>
              </w:rPr>
              <w:object w:dxaOrig="810" w:dyaOrig="390" w14:anchorId="6711C640">
                <v:shape id="_x0000_i1138" type="#_x0000_t75" style="width:42.9pt;height:14.4pt" o:ole="" fillcolor="window">
                  <v:imagedata r:id="rId18" o:title=""/>
                </v:shape>
                <o:OLEObject Type="Embed" ProgID="Equation.3" ShapeID="_x0000_i1138" DrawAspect="Content" ObjectID="_1674288273" r:id="rId39"/>
              </w:object>
            </w:r>
          </w:p>
        </w:tc>
        <w:tc>
          <w:tcPr>
            <w:tcW w:w="1134" w:type="dxa"/>
            <w:tcBorders>
              <w:top w:val="single" w:sz="4" w:space="0" w:color="auto"/>
              <w:left w:val="single" w:sz="4" w:space="0" w:color="auto"/>
              <w:bottom w:val="single" w:sz="4" w:space="0" w:color="auto"/>
              <w:right w:val="single" w:sz="4" w:space="0" w:color="auto"/>
            </w:tcBorders>
            <w:hideMark/>
          </w:tcPr>
          <w:p w14:paraId="4797AE80" w14:textId="77777777" w:rsidR="00D45339" w:rsidRPr="001C0E1B" w:rsidRDefault="00D45339" w:rsidP="0079132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210E4635" w14:textId="77777777" w:rsidR="00D45339" w:rsidRPr="001C0E1B" w:rsidRDefault="00D45339" w:rsidP="0079132D">
            <w:pPr>
              <w:pStyle w:val="TAC"/>
            </w:pPr>
          </w:p>
        </w:tc>
        <w:tc>
          <w:tcPr>
            <w:tcW w:w="1164" w:type="dxa"/>
            <w:gridSpan w:val="2"/>
            <w:tcBorders>
              <w:left w:val="single" w:sz="4" w:space="0" w:color="auto"/>
              <w:bottom w:val="single" w:sz="4" w:space="0" w:color="auto"/>
              <w:right w:val="single" w:sz="4" w:space="0" w:color="auto"/>
            </w:tcBorders>
          </w:tcPr>
          <w:p w14:paraId="3BA833B3"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ED428B4" w14:textId="77777777" w:rsidR="00D45339" w:rsidRPr="001C0E1B" w:rsidRDefault="00D45339" w:rsidP="0079132D">
            <w:pPr>
              <w:pStyle w:val="TAC"/>
            </w:pPr>
            <w:r w:rsidRPr="001C0E1B">
              <w:rPr>
                <w:lang w:eastAsia="zh-CN"/>
              </w:rPr>
              <w:t>10</w:t>
            </w:r>
          </w:p>
        </w:tc>
      </w:tr>
      <w:tr w:rsidR="00D45339" w:rsidRPr="001C0E1B" w14:paraId="0AA6551D"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E628A79" w14:textId="77777777" w:rsidR="00D45339" w:rsidRPr="001C0E1B" w:rsidRDefault="00D45339" w:rsidP="0079132D">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156700BA"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B939EF6" w14:textId="77777777" w:rsidR="00D45339" w:rsidRPr="001C0E1B" w:rsidRDefault="00D45339" w:rsidP="0079132D">
            <w:pPr>
              <w:pStyle w:val="TAC"/>
            </w:pPr>
            <w:r w:rsidRPr="001C0E1B">
              <w:t>dBm/</w:t>
            </w:r>
          </w:p>
          <w:p w14:paraId="59461078" w14:textId="77777777" w:rsidR="00D45339" w:rsidRPr="001C0E1B" w:rsidRDefault="00D45339" w:rsidP="0079132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6FF2A1E9" w14:textId="77777777" w:rsidR="00D45339" w:rsidRPr="001C0E1B" w:rsidRDefault="00D45339" w:rsidP="0079132D">
            <w:pPr>
              <w:pStyle w:val="TAC"/>
            </w:pPr>
          </w:p>
        </w:tc>
        <w:tc>
          <w:tcPr>
            <w:tcW w:w="1164" w:type="dxa"/>
            <w:gridSpan w:val="2"/>
            <w:tcBorders>
              <w:top w:val="single" w:sz="4" w:space="0" w:color="auto"/>
              <w:left w:val="single" w:sz="4" w:space="0" w:color="auto"/>
              <w:right w:val="single" w:sz="4" w:space="0" w:color="auto"/>
            </w:tcBorders>
          </w:tcPr>
          <w:p w14:paraId="4A3A4B13" w14:textId="77777777" w:rsidR="00D45339" w:rsidRPr="001C0E1B" w:rsidRDefault="00D45339" w:rsidP="0079132D">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395EF33E" w14:textId="77777777" w:rsidR="00D45339" w:rsidRPr="001C0E1B" w:rsidRDefault="00D45339" w:rsidP="0079132D">
            <w:pPr>
              <w:pStyle w:val="TAC"/>
              <w:rPr>
                <w:lang w:eastAsia="zh-CN"/>
              </w:rPr>
            </w:pPr>
            <w:r w:rsidRPr="001C0E1B">
              <w:t>-55.4</w:t>
            </w:r>
          </w:p>
        </w:tc>
      </w:tr>
      <w:tr w:rsidR="00D45339" w:rsidRPr="001C0E1B" w14:paraId="5DD927F5"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2A1BE6DE" w14:textId="77777777" w:rsidR="00D45339" w:rsidRPr="001C0E1B" w:rsidRDefault="00D45339" w:rsidP="0079132D">
            <w:pPr>
              <w:pStyle w:val="TAL"/>
            </w:pPr>
          </w:p>
        </w:tc>
        <w:tc>
          <w:tcPr>
            <w:tcW w:w="2835" w:type="dxa"/>
            <w:gridSpan w:val="3"/>
            <w:tcBorders>
              <w:left w:val="single" w:sz="4" w:space="0" w:color="auto"/>
              <w:right w:val="single" w:sz="4" w:space="0" w:color="auto"/>
            </w:tcBorders>
          </w:tcPr>
          <w:p w14:paraId="0B74A85F"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156BF033" w14:textId="77777777" w:rsidR="00D45339" w:rsidRPr="001C0E1B" w:rsidRDefault="00D45339" w:rsidP="0079132D">
            <w:pPr>
              <w:pStyle w:val="TAC"/>
            </w:pPr>
            <w:r w:rsidRPr="001C0E1B">
              <w:t>dBm/</w:t>
            </w:r>
          </w:p>
          <w:p w14:paraId="68EA8408" w14:textId="77777777" w:rsidR="00D45339" w:rsidRPr="001C0E1B" w:rsidRDefault="00D45339" w:rsidP="0079132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07D806E5" w14:textId="77777777" w:rsidR="00D45339" w:rsidRPr="001C0E1B" w:rsidRDefault="00D45339" w:rsidP="0079132D">
            <w:pPr>
              <w:pStyle w:val="TAC"/>
            </w:pPr>
          </w:p>
        </w:tc>
        <w:tc>
          <w:tcPr>
            <w:tcW w:w="1164" w:type="dxa"/>
            <w:gridSpan w:val="2"/>
            <w:tcBorders>
              <w:left w:val="single" w:sz="4" w:space="0" w:color="auto"/>
              <w:right w:val="single" w:sz="4" w:space="0" w:color="auto"/>
            </w:tcBorders>
          </w:tcPr>
          <w:p w14:paraId="058D2675" w14:textId="77777777" w:rsidR="00D45339" w:rsidRPr="001C0E1B" w:rsidRDefault="00D45339" w:rsidP="0079132D">
            <w:pPr>
              <w:pStyle w:val="TAC"/>
              <w:rPr>
                <w:lang w:eastAsia="zh-CN"/>
              </w:rPr>
            </w:pPr>
            <w:r w:rsidRPr="001C0E1B">
              <w:t>-66.7</w:t>
            </w:r>
          </w:p>
        </w:tc>
        <w:tc>
          <w:tcPr>
            <w:tcW w:w="1164" w:type="dxa"/>
            <w:gridSpan w:val="2"/>
            <w:tcBorders>
              <w:left w:val="single" w:sz="4" w:space="0" w:color="auto"/>
              <w:right w:val="single" w:sz="4" w:space="0" w:color="auto"/>
            </w:tcBorders>
          </w:tcPr>
          <w:p w14:paraId="130910E0" w14:textId="77777777" w:rsidR="00D45339" w:rsidRPr="001C0E1B" w:rsidRDefault="00D45339" w:rsidP="0079132D">
            <w:pPr>
              <w:pStyle w:val="TAC"/>
              <w:rPr>
                <w:lang w:eastAsia="zh-CN"/>
              </w:rPr>
            </w:pPr>
            <w:r w:rsidRPr="001C0E1B">
              <w:t>-55.4</w:t>
            </w:r>
          </w:p>
        </w:tc>
      </w:tr>
      <w:tr w:rsidR="00D45339" w:rsidRPr="001C0E1B" w14:paraId="4EAFDFEA" w14:textId="77777777" w:rsidTr="0079132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EDEBFE3"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2745827" w14:textId="77777777" w:rsidR="00D45339" w:rsidRPr="001C0E1B" w:rsidRDefault="00D45339" w:rsidP="0079132D">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7466D78F" w14:textId="77777777" w:rsidR="00D45339" w:rsidRPr="001C0E1B" w:rsidRDefault="00D45339" w:rsidP="0079132D">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286891D8" w14:textId="77777777" w:rsidR="00D45339" w:rsidRPr="001C0E1B" w:rsidRDefault="00D45339" w:rsidP="0079132D">
            <w:pPr>
              <w:pStyle w:val="TAC"/>
            </w:pPr>
            <w:r w:rsidRPr="001C0E1B">
              <w:t>AWGN</w:t>
            </w:r>
          </w:p>
        </w:tc>
      </w:tr>
      <w:tr w:rsidR="00D45339" w:rsidRPr="001C0E1B" w14:paraId="483E7B3D" w14:textId="77777777" w:rsidTr="0079132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2DE2AF"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75E22C7"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FEF805C">
                <v:shape id="_x0000_i1139" type="#_x0000_t75" style="width:21.6pt;height:14.4pt" o:ole="" fillcolor="window">
                  <v:imagedata r:id="rId12" o:title=""/>
                </v:shape>
                <o:OLEObject Type="Embed" ProgID="Equation.3" ShapeID="_x0000_i1139" DrawAspect="Content" ObjectID="_1674288274" r:id="rId40"/>
              </w:object>
            </w:r>
            <w:r w:rsidRPr="001C0E1B">
              <w:t xml:space="preserve"> to be fulfilled.</w:t>
            </w:r>
          </w:p>
          <w:p w14:paraId="1168DF8C"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7F54BA9F"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08871E0" w14:textId="77777777" w:rsidR="00D45339" w:rsidRPr="001C0E1B" w:rsidRDefault="00D45339" w:rsidP="0079132D">
            <w:pPr>
              <w:pStyle w:val="TAN"/>
              <w:rPr>
                <w:rFonts w:cs="Arial"/>
                <w:lang w:eastAsia="fr-FR"/>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3D8591FD" w14:textId="77777777" w:rsidR="00D45339" w:rsidRPr="001C0E1B" w:rsidRDefault="00D45339" w:rsidP="0079132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4982E39F" w14:textId="77777777" w:rsidR="0079132D" w:rsidRPr="003A680F" w:rsidRDefault="0079132D" w:rsidP="0079132D">
      <w:pPr>
        <w:keepNext/>
        <w:keepLines/>
        <w:spacing w:before="240"/>
        <w:ind w:left="1134" w:hanging="1134"/>
        <w:outlineLvl w:val="0"/>
        <w:rPr>
          <w:rFonts w:ascii="Arial" w:hAnsi="Arial"/>
          <w:b/>
          <w:color w:val="0000FF"/>
          <w:sz w:val="36"/>
        </w:rPr>
      </w:pPr>
    </w:p>
    <w:p w14:paraId="3D6319A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DDC4C80" w14:textId="77777777" w:rsidR="0079132D" w:rsidRPr="003A680F" w:rsidRDefault="0079132D" w:rsidP="0079132D">
      <w:pPr>
        <w:keepNext/>
        <w:keepLines/>
        <w:spacing w:before="240"/>
        <w:ind w:left="1134" w:hanging="1134"/>
        <w:outlineLvl w:val="0"/>
        <w:rPr>
          <w:rFonts w:ascii="Arial" w:hAnsi="Arial"/>
          <w:b/>
          <w:color w:val="0000FF"/>
          <w:sz w:val="36"/>
        </w:rPr>
      </w:pPr>
    </w:p>
    <w:p w14:paraId="35FD990F" w14:textId="77777777" w:rsidR="00D45339" w:rsidRPr="001C0E1B" w:rsidRDefault="00D45339" w:rsidP="00D45339">
      <w:pPr>
        <w:pStyle w:val="TH"/>
      </w:pPr>
      <w:r w:rsidRPr="001C0E1B">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09A1A37C" w14:textId="77777777" w:rsidTr="0079132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CE59230"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E262F0D" w14:textId="77777777" w:rsidR="00D45339" w:rsidRPr="001C0E1B" w:rsidRDefault="00D45339" w:rsidP="0079132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9E7E9FA"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07F728" w14:textId="77777777" w:rsidR="00D45339" w:rsidRPr="001C0E1B" w:rsidRDefault="00D45339" w:rsidP="0079132D">
            <w:pPr>
              <w:pStyle w:val="TAH"/>
            </w:pPr>
            <w:r w:rsidRPr="001C0E1B">
              <w:t>Cell 2</w:t>
            </w:r>
          </w:p>
        </w:tc>
      </w:tr>
      <w:tr w:rsidR="00D45339" w:rsidRPr="001C0E1B" w14:paraId="4DE2A372" w14:textId="77777777" w:rsidTr="0079132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9097962"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8253F5" w14:textId="77777777" w:rsidR="00D45339" w:rsidRPr="001C0E1B" w:rsidRDefault="00D45339" w:rsidP="0079132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1DBB00C"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3FDB898"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9F58FE"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0725BD7A" w14:textId="77777777" w:rsidR="00D45339" w:rsidRPr="001C0E1B" w:rsidRDefault="00D45339" w:rsidP="0079132D">
            <w:pPr>
              <w:pStyle w:val="TAH"/>
            </w:pPr>
            <w:r w:rsidRPr="001C0E1B">
              <w:t>T2</w:t>
            </w:r>
          </w:p>
        </w:tc>
      </w:tr>
      <w:tr w:rsidR="00D45339" w:rsidRPr="001C0E1B" w14:paraId="20B1614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A53A1D" w14:textId="77777777" w:rsidR="00D45339" w:rsidRPr="001C0E1B" w:rsidRDefault="00D45339" w:rsidP="0079132D">
            <w:pPr>
              <w:pStyle w:val="TAL"/>
              <w:rPr>
                <w:rFonts w:eastAsia="Calibri"/>
                <w:szCs w:val="22"/>
              </w:rPr>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7FB31B03"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5202FF0" w14:textId="77777777" w:rsidR="00D45339" w:rsidRPr="001C0E1B" w:rsidRDefault="00D45339" w:rsidP="0079132D">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0EDBC8C2" w14:textId="77777777" w:rsidR="00D45339" w:rsidRPr="001C0E1B" w:rsidRDefault="00D45339" w:rsidP="0079132D">
            <w:pPr>
              <w:pStyle w:val="TAC"/>
              <w:rPr>
                <w:b/>
              </w:rPr>
            </w:pPr>
            <w:r w:rsidRPr="001C0E1B">
              <w:t>Rough</w:t>
            </w:r>
          </w:p>
        </w:tc>
      </w:tr>
      <w:tr w:rsidR="00D45339" w:rsidRPr="001C0E1B" w14:paraId="6CBE119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EE312B" w14:textId="77777777" w:rsidR="00D45339" w:rsidRPr="001C0E1B" w:rsidRDefault="00D45339" w:rsidP="0079132D">
            <w:pPr>
              <w:pStyle w:val="TAL"/>
              <w:rPr>
                <w:rFonts w:eastAsia="Calibri" w:cs="Arial"/>
                <w:szCs w:val="22"/>
              </w:rPr>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7FE11DED"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A460F18" w14:textId="77777777" w:rsidR="00D45339" w:rsidRPr="001C0E1B" w:rsidRDefault="00D45339" w:rsidP="0079132D">
            <w:pPr>
              <w:pStyle w:val="TAC"/>
              <w:rPr>
                <w:b/>
              </w:rPr>
            </w:pPr>
            <w:r w:rsidRPr="001C0E1B">
              <w:rPr>
                <w:rFonts w:cs="Arial"/>
              </w:rPr>
              <w:t>Setup TBD as defined in A.3.15</w:t>
            </w:r>
          </w:p>
        </w:tc>
      </w:tr>
      <w:tr w:rsidR="00D45339" w:rsidRPr="001C0E1B" w14:paraId="28BF52F4"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2B6A4A7" w14:textId="77777777" w:rsidR="00D45339" w:rsidRPr="001C0E1B" w:rsidRDefault="00D45339" w:rsidP="0079132D">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43D774CF"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BA8F062"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5B1AA881" w14:textId="77777777" w:rsidR="00D45339" w:rsidRPr="001C0E1B" w:rsidRDefault="00D45339" w:rsidP="0079132D">
            <w:pPr>
              <w:pStyle w:val="TAC"/>
              <w:rPr>
                <w:b/>
              </w:rPr>
            </w:pPr>
            <w:r w:rsidRPr="001C0E1B">
              <w:rPr>
                <w:b/>
              </w:rPr>
              <w:t>1</w:t>
            </w:r>
          </w:p>
        </w:tc>
      </w:tr>
      <w:tr w:rsidR="00D45339" w:rsidRPr="001C0E1B" w14:paraId="26CF8DC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EDE184E" w14:textId="77777777" w:rsidR="00D45339" w:rsidRPr="001C0E1B" w:rsidRDefault="00D45339" w:rsidP="0079132D">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395754F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664098F" w14:textId="77777777" w:rsidR="00D45339" w:rsidRPr="001C0E1B" w:rsidRDefault="00D45339" w:rsidP="0079132D">
            <w:pPr>
              <w:pStyle w:val="TAC"/>
              <w:rPr>
                <w:rFonts w:cs="Arial"/>
              </w:rPr>
            </w:pPr>
            <w:r w:rsidRPr="001C0E1B">
              <w:rPr>
                <w:rFonts w:cs="Arial"/>
              </w:rPr>
              <w:t>TDD</w:t>
            </w:r>
          </w:p>
        </w:tc>
      </w:tr>
      <w:tr w:rsidR="00D45339" w:rsidRPr="001C0E1B" w14:paraId="15D6756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37E5161" w14:textId="77777777" w:rsidR="00D45339" w:rsidRPr="001C0E1B" w:rsidRDefault="00D45339" w:rsidP="0079132D">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20049A0E"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B96DE2E" w14:textId="77777777" w:rsidR="00D45339" w:rsidRPr="001C0E1B" w:rsidRDefault="00D45339" w:rsidP="0079132D">
            <w:pPr>
              <w:pStyle w:val="TAC"/>
              <w:rPr>
                <w:rFonts w:cs="Arial"/>
              </w:rPr>
            </w:pPr>
            <w:r w:rsidRPr="001C0E1B">
              <w:rPr>
                <w:rFonts w:cs="Arial"/>
              </w:rPr>
              <w:t>TDDConf.3.1</w:t>
            </w:r>
          </w:p>
        </w:tc>
      </w:tr>
      <w:tr w:rsidR="00D45339" w:rsidRPr="001C0E1B" w14:paraId="1A4E6AEA"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F6309CB" w14:textId="77777777" w:rsidR="00D45339" w:rsidRPr="001C0E1B" w:rsidRDefault="00D45339" w:rsidP="0079132D">
            <w:pPr>
              <w:pStyle w:val="TAL"/>
              <w:rPr>
                <w:rFonts w:cs="Arial"/>
              </w:rPr>
            </w:pPr>
            <w:proofErr w:type="spellStart"/>
            <w:r w:rsidRPr="001C0E1B">
              <w:rPr>
                <w:rFonts w:cs="Arial"/>
              </w:rPr>
              <w:t>BW</w:t>
            </w:r>
            <w:r w:rsidRPr="001C0E1B">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14:paraId="757BA9FA" w14:textId="77777777" w:rsidR="00D45339" w:rsidRPr="001C0E1B" w:rsidRDefault="00D45339" w:rsidP="0079132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2434D7FB" w14:textId="77777777" w:rsidR="00D45339" w:rsidRPr="001C0E1B" w:rsidRDefault="00D45339" w:rsidP="0079132D">
            <w:pPr>
              <w:pStyle w:val="TAC"/>
              <w:rPr>
                <w:rFonts w:cs="Arial"/>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0702C8FC" w14:textId="77777777" w:rsidTr="0079132D">
        <w:trPr>
          <w:trHeight w:val="187"/>
          <w:jc w:val="center"/>
        </w:trPr>
        <w:tc>
          <w:tcPr>
            <w:tcW w:w="3805" w:type="dxa"/>
            <w:gridSpan w:val="3"/>
            <w:tcBorders>
              <w:left w:val="single" w:sz="4" w:space="0" w:color="auto"/>
              <w:right w:val="single" w:sz="4" w:space="0" w:color="auto"/>
            </w:tcBorders>
          </w:tcPr>
          <w:p w14:paraId="4D68455C" w14:textId="77777777" w:rsidR="00D45339" w:rsidRPr="001C0E1B" w:rsidRDefault="00D45339" w:rsidP="0079132D">
            <w:pPr>
              <w:pStyle w:val="TAL"/>
              <w:rPr>
                <w:rFonts w:cs="Arial"/>
              </w:rPr>
            </w:pPr>
            <w:r w:rsidRPr="001C0E1B">
              <w:rPr>
                <w:rFonts w:cs="Arial"/>
              </w:rPr>
              <w:t>BWP BW</w:t>
            </w:r>
          </w:p>
        </w:tc>
        <w:tc>
          <w:tcPr>
            <w:tcW w:w="1134" w:type="dxa"/>
            <w:tcBorders>
              <w:left w:val="single" w:sz="4" w:space="0" w:color="auto"/>
              <w:right w:val="single" w:sz="4" w:space="0" w:color="auto"/>
            </w:tcBorders>
          </w:tcPr>
          <w:p w14:paraId="3439B6A9" w14:textId="77777777" w:rsidR="00D45339" w:rsidRPr="001C0E1B" w:rsidRDefault="00D45339" w:rsidP="0079132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25213BE0" w14:textId="77777777" w:rsidR="00D45339" w:rsidRPr="001C0E1B" w:rsidRDefault="00D45339" w:rsidP="0079132D">
            <w:pPr>
              <w:pStyle w:val="TAC"/>
              <w:rPr>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155317BC" w14:textId="77777777" w:rsidTr="0079132D">
        <w:trPr>
          <w:trHeight w:val="187"/>
          <w:jc w:val="center"/>
        </w:trPr>
        <w:tc>
          <w:tcPr>
            <w:tcW w:w="3805" w:type="dxa"/>
            <w:gridSpan w:val="3"/>
            <w:tcBorders>
              <w:left w:val="single" w:sz="4" w:space="0" w:color="auto"/>
              <w:bottom w:val="single" w:sz="4" w:space="0" w:color="auto"/>
              <w:right w:val="single" w:sz="4" w:space="0" w:color="auto"/>
            </w:tcBorders>
          </w:tcPr>
          <w:p w14:paraId="10E51F67" w14:textId="77777777" w:rsidR="00D45339" w:rsidRPr="001C0E1B" w:rsidRDefault="00D45339" w:rsidP="0079132D">
            <w:pPr>
              <w:pStyle w:val="TAL"/>
              <w:rPr>
                <w:rFonts w:cs="Arial"/>
              </w:rPr>
            </w:pPr>
            <w:proofErr w:type="spellStart"/>
            <w:r w:rsidRPr="001C0E1B">
              <w:rPr>
                <w:rFonts w:cs="Arial"/>
              </w:rPr>
              <w:t>DRx</w:t>
            </w:r>
            <w:proofErr w:type="spellEnd"/>
            <w:r w:rsidRPr="001C0E1B">
              <w:rPr>
                <w:rFonts w:cs="Arial"/>
              </w:rPr>
              <w:t xml:space="preserve"> Cycle</w:t>
            </w:r>
          </w:p>
        </w:tc>
        <w:tc>
          <w:tcPr>
            <w:tcW w:w="1134" w:type="dxa"/>
            <w:tcBorders>
              <w:left w:val="single" w:sz="4" w:space="0" w:color="auto"/>
              <w:bottom w:val="single" w:sz="4" w:space="0" w:color="auto"/>
              <w:right w:val="single" w:sz="4" w:space="0" w:color="auto"/>
            </w:tcBorders>
          </w:tcPr>
          <w:p w14:paraId="40F25A35" w14:textId="77777777" w:rsidR="00D45339" w:rsidRPr="001C0E1B" w:rsidRDefault="00D45339" w:rsidP="0079132D">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2C7B680A" w14:textId="77777777" w:rsidR="00D45339" w:rsidRPr="001C0E1B" w:rsidRDefault="00D45339" w:rsidP="0079132D">
            <w:pPr>
              <w:pStyle w:val="TAC"/>
              <w:rPr>
                <w:rFonts w:cs="Arial"/>
              </w:rPr>
            </w:pPr>
            <w:r w:rsidRPr="001C0E1B">
              <w:rPr>
                <w:rFonts w:cs="Arial"/>
              </w:rPr>
              <w:t>Not Applicable</w:t>
            </w:r>
          </w:p>
        </w:tc>
      </w:tr>
      <w:tr w:rsidR="00D45339" w:rsidRPr="001C0E1B" w14:paraId="619CF383" w14:textId="77777777" w:rsidTr="0079132D">
        <w:trPr>
          <w:trHeight w:val="187"/>
          <w:jc w:val="center"/>
        </w:trPr>
        <w:tc>
          <w:tcPr>
            <w:tcW w:w="3805" w:type="dxa"/>
            <w:gridSpan w:val="3"/>
            <w:tcBorders>
              <w:top w:val="single" w:sz="4" w:space="0" w:color="auto"/>
              <w:left w:val="single" w:sz="4" w:space="0" w:color="auto"/>
              <w:right w:val="single" w:sz="4" w:space="0" w:color="auto"/>
            </w:tcBorders>
            <w:hideMark/>
          </w:tcPr>
          <w:p w14:paraId="2FC24171" w14:textId="77777777" w:rsidR="00D45339" w:rsidRPr="001C0E1B" w:rsidRDefault="00D45339" w:rsidP="0079132D">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4A556417"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8EDB09B" w14:textId="77777777" w:rsidR="00D45339" w:rsidRPr="001C0E1B" w:rsidRDefault="00D45339" w:rsidP="0079132D">
            <w:pPr>
              <w:pStyle w:val="TAC"/>
              <w:rPr>
                <w:rFonts w:cs="Arial"/>
              </w:rPr>
            </w:pPr>
            <w:r w:rsidRPr="001C0E1B">
              <w:rPr>
                <w:rFonts w:cs="Arial"/>
                <w:sz w:val="16"/>
              </w:rPr>
              <w:t>SR3.1 TDD</w:t>
            </w:r>
          </w:p>
        </w:tc>
      </w:tr>
      <w:tr w:rsidR="00D45339" w:rsidRPr="001C0E1B" w14:paraId="667537CD"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D36D42F" w14:textId="77777777" w:rsidR="00D45339" w:rsidRPr="001C0E1B" w:rsidRDefault="00D45339" w:rsidP="0079132D">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1B7708F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0A07354" w14:textId="77777777" w:rsidR="00D45339" w:rsidRPr="001C0E1B" w:rsidRDefault="00D45339" w:rsidP="0079132D">
            <w:pPr>
              <w:pStyle w:val="TAC"/>
              <w:rPr>
                <w:rFonts w:cs="Arial"/>
              </w:rPr>
            </w:pPr>
            <w:r w:rsidRPr="001C0E1B">
              <w:rPr>
                <w:rFonts w:cs="Arial"/>
                <w:sz w:val="16"/>
              </w:rPr>
              <w:t>CR3.1 TDD</w:t>
            </w:r>
          </w:p>
        </w:tc>
      </w:tr>
      <w:tr w:rsidR="00D45339" w:rsidRPr="001C0E1B" w14:paraId="37F1295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EAAEF5" w14:textId="77777777" w:rsidR="00D45339" w:rsidRPr="001C0E1B" w:rsidRDefault="00D45339" w:rsidP="0079132D">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B46ADA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1814998" w14:textId="77777777" w:rsidR="00D45339" w:rsidRPr="001C0E1B" w:rsidRDefault="00D45339" w:rsidP="0079132D">
            <w:pPr>
              <w:pStyle w:val="TAC"/>
              <w:rPr>
                <w:rFonts w:cs="Arial"/>
              </w:rPr>
            </w:pPr>
            <w:r w:rsidRPr="001C0E1B">
              <w:rPr>
                <w:snapToGrid w:val="0"/>
              </w:rPr>
              <w:t>OCNG pattern 1</w:t>
            </w:r>
          </w:p>
        </w:tc>
      </w:tr>
      <w:tr w:rsidR="00D45339" w:rsidRPr="001C0E1B" w14:paraId="27896E2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CC596E" w14:textId="77777777" w:rsidR="00D45339" w:rsidRPr="001C0E1B" w:rsidRDefault="00D45339" w:rsidP="0079132D">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F8FB4D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7197AD0" w14:textId="77777777" w:rsidR="00D45339" w:rsidRPr="001C0E1B" w:rsidRDefault="00D45339" w:rsidP="0079132D">
            <w:pPr>
              <w:pStyle w:val="TAC"/>
              <w:rPr>
                <w:snapToGrid w:val="0"/>
                <w:lang w:eastAsia="zh-CN"/>
              </w:rPr>
            </w:pPr>
            <w:r w:rsidRPr="001C0E1B">
              <w:rPr>
                <w:snapToGrid w:val="0"/>
                <w:lang w:eastAsia="zh-CN"/>
              </w:rPr>
              <w:t>SMTC pattern 1</w:t>
            </w:r>
          </w:p>
        </w:tc>
      </w:tr>
      <w:tr w:rsidR="00D45339" w:rsidRPr="001C0E1B" w14:paraId="544B2B3D"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E54B4D9" w14:textId="77777777" w:rsidR="00D45339" w:rsidRPr="001C0E1B" w:rsidRDefault="00D45339" w:rsidP="0079132D">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72AAD660"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1EEF1025" w14:textId="77777777" w:rsidR="00D45339" w:rsidRPr="001C0E1B" w:rsidRDefault="00D45339" w:rsidP="0079132D">
            <w:pPr>
              <w:pStyle w:val="TAC"/>
              <w:rPr>
                <w:rFonts w:cs="Arial"/>
              </w:rPr>
            </w:pPr>
            <w:r w:rsidRPr="001C0E1B">
              <w:rPr>
                <w:rFonts w:cs="Arial"/>
                <w:lang w:eastAsia="zh-CN"/>
              </w:rPr>
              <w:t>SSB</w:t>
            </w:r>
            <w:r w:rsidRPr="001C0E1B">
              <w:rPr>
                <w:rFonts w:cs="Arial"/>
              </w:rPr>
              <w:t>.1 FR2</w:t>
            </w:r>
          </w:p>
        </w:tc>
      </w:tr>
      <w:tr w:rsidR="00D45339" w:rsidRPr="001C0E1B" w14:paraId="48FA0B2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2C6AE28" w14:textId="77777777" w:rsidR="00D45339" w:rsidRPr="001C0E1B" w:rsidRDefault="00D45339" w:rsidP="0079132D">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7B141D0E"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4DAB8AD6" w14:textId="77777777" w:rsidR="00D45339" w:rsidRPr="001C0E1B" w:rsidRDefault="00D45339" w:rsidP="0079132D">
            <w:pPr>
              <w:pStyle w:val="TAC"/>
              <w:rPr>
                <w:rFonts w:cs="Arial"/>
              </w:rPr>
            </w:pPr>
            <w:r w:rsidRPr="001C0E1B">
              <w:rPr>
                <w:rFonts w:cs="Arial"/>
              </w:rPr>
              <w:t>120 kHz</w:t>
            </w:r>
          </w:p>
        </w:tc>
      </w:tr>
      <w:tr w:rsidR="00D45339" w:rsidRPr="001C0E1B" w14:paraId="70F56C88"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B8BE2F1" w14:textId="77777777" w:rsidR="00D45339" w:rsidRPr="001C0E1B" w:rsidRDefault="00D45339" w:rsidP="0079132D">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008DFB5D"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61F0E105" w14:textId="77777777" w:rsidR="00D45339" w:rsidRPr="001C0E1B" w:rsidRDefault="00D45339" w:rsidP="0079132D">
            <w:pPr>
              <w:pStyle w:val="TAC"/>
              <w:rPr>
                <w:rFonts w:cs="Arial"/>
              </w:rPr>
            </w:pPr>
            <w:r w:rsidRPr="001C0E1B">
              <w:rPr>
                <w:rFonts w:cs="Arial"/>
              </w:rPr>
              <w:t>120 kHz</w:t>
            </w:r>
          </w:p>
        </w:tc>
      </w:tr>
      <w:tr w:rsidR="00D45339" w:rsidRPr="001C0E1B" w14:paraId="6DD5A683"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1251A268" w14:textId="77777777" w:rsidR="00D45339" w:rsidRPr="001C0E1B" w:rsidRDefault="00D45339" w:rsidP="0079132D">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60D03324"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2E46D13C" w14:textId="77777777" w:rsidR="00D45339" w:rsidRPr="001C0E1B" w:rsidRDefault="00D45339" w:rsidP="0079132D">
            <w:pPr>
              <w:pStyle w:val="TAC"/>
              <w:rPr>
                <w:rFonts w:cs="Arial"/>
              </w:rPr>
            </w:pPr>
            <w:r w:rsidRPr="001C0E1B">
              <w:rPr>
                <w:lang w:eastAsia="zh-CN"/>
              </w:rPr>
              <w:t>FR2 PRACH configuration 1</w:t>
            </w:r>
          </w:p>
        </w:tc>
      </w:tr>
      <w:tr w:rsidR="00D45339" w:rsidRPr="001C0E1B" w14:paraId="13453A70"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861E6E0" w14:textId="77777777" w:rsidR="00D45339" w:rsidRPr="001C0E1B" w:rsidRDefault="00D45339" w:rsidP="0079132D">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1EE2FFC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57C7947" w14:textId="77777777" w:rsidR="00D45339" w:rsidRPr="001C0E1B" w:rsidRDefault="00D45339" w:rsidP="0079132D">
            <w:pPr>
              <w:pStyle w:val="TAC"/>
              <w:rPr>
                <w:rFonts w:cs="Arial"/>
              </w:rPr>
            </w:pPr>
            <w:r w:rsidRPr="001C0E1B">
              <w:rPr>
                <w:szCs w:val="18"/>
              </w:rPr>
              <w:t>TRS.2.1 TDD</w:t>
            </w:r>
          </w:p>
        </w:tc>
      </w:tr>
      <w:tr w:rsidR="00D45339" w:rsidRPr="001C0E1B" w14:paraId="372F1C36"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1DFA384" w14:textId="748EAF66" w:rsidR="00D45339" w:rsidRPr="001C0E1B" w:rsidRDefault="0045489B" w:rsidP="0079132D">
            <w:pPr>
              <w:pStyle w:val="TAL"/>
              <w:rPr>
                <w:rFonts w:cs="Arial"/>
              </w:rPr>
            </w:pPr>
            <w:ins w:id="52" w:author="Karajani Bledar 1SI1" w:date="2021-02-08T10:35:00Z">
              <w:r w:rsidRPr="003A680F">
                <w:t>PDSCH/PDCCH TCI state</w:t>
              </w:r>
            </w:ins>
            <w:del w:id="53" w:author="Karajani Bledar 1SI1" w:date="2021-02-08T10:35:00Z">
              <w:r w:rsidR="00D45339" w:rsidRPr="001C0E1B" w:rsidDel="0045489B">
                <w:rPr>
                  <w:rFonts w:cs="Arial"/>
                </w:rPr>
                <w:delText>TCI configuration</w:delText>
              </w:r>
            </w:del>
          </w:p>
        </w:tc>
        <w:tc>
          <w:tcPr>
            <w:tcW w:w="1134" w:type="dxa"/>
            <w:tcBorders>
              <w:top w:val="single" w:sz="4" w:space="0" w:color="auto"/>
              <w:left w:val="single" w:sz="4" w:space="0" w:color="auto"/>
              <w:right w:val="single" w:sz="4" w:space="0" w:color="auto"/>
            </w:tcBorders>
          </w:tcPr>
          <w:p w14:paraId="5B90EE12"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20A10B0" w14:textId="219BC22E" w:rsidR="00D45339" w:rsidRPr="001C0E1B" w:rsidRDefault="00D45339" w:rsidP="0079132D">
            <w:pPr>
              <w:pStyle w:val="TAC"/>
              <w:rPr>
                <w:rFonts w:cs="Arial"/>
              </w:rPr>
            </w:pPr>
            <w:del w:id="54" w:author="Karajani Bledar 1SI1" w:date="2021-02-08T09:52:00Z">
              <w:r w:rsidRPr="001C0E1B" w:rsidDel="00647D5E">
                <w:delText>CSI-RS.Config.0</w:delText>
              </w:r>
            </w:del>
            <w:ins w:id="55" w:author="Karajani Bledar 1SI1" w:date="2021-02-08T09:52:00Z">
              <w:r w:rsidR="00647D5E">
                <w:t>TCI.State.2</w:t>
              </w:r>
            </w:ins>
          </w:p>
        </w:tc>
      </w:tr>
      <w:tr w:rsidR="00D45339" w:rsidRPr="001C0E1B" w14:paraId="3D9C7138" w14:textId="77777777" w:rsidTr="0079132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55A0927" w14:textId="77777777" w:rsidR="00D45339" w:rsidRPr="001C0E1B" w:rsidRDefault="00D45339" w:rsidP="0079132D">
            <w:pPr>
              <w:pStyle w:val="TAL"/>
              <w:rPr>
                <w:rFonts w:cs="Arial"/>
              </w:rPr>
            </w:pPr>
            <w:r w:rsidRPr="001C0E1B">
              <w:rPr>
                <w:rFonts w:cs="Arial"/>
              </w:rPr>
              <w:t xml:space="preserve">BWP </w:t>
            </w:r>
            <w:proofErr w:type="spellStart"/>
            <w:r w:rsidRPr="001C0E1B">
              <w:rPr>
                <w:rFonts w:cs="Arial"/>
              </w:rPr>
              <w:t>configuraiton</w:t>
            </w:r>
            <w:proofErr w:type="spellEnd"/>
          </w:p>
        </w:tc>
        <w:tc>
          <w:tcPr>
            <w:tcW w:w="1903" w:type="dxa"/>
            <w:tcBorders>
              <w:top w:val="single" w:sz="4" w:space="0" w:color="auto"/>
              <w:left w:val="single" w:sz="4" w:space="0" w:color="auto"/>
              <w:right w:val="single" w:sz="4" w:space="0" w:color="auto"/>
            </w:tcBorders>
          </w:tcPr>
          <w:p w14:paraId="0A1DE63A" w14:textId="77777777" w:rsidR="00D45339" w:rsidRPr="001C0E1B" w:rsidRDefault="00D45339" w:rsidP="0079132D">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3815F65E"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3D994FF0" w14:textId="77777777" w:rsidR="00D45339" w:rsidRPr="001C0E1B" w:rsidRDefault="00D45339" w:rsidP="0079132D">
            <w:pPr>
              <w:pStyle w:val="TAC"/>
              <w:rPr>
                <w:rFonts w:cs="Arial"/>
              </w:rPr>
            </w:pPr>
            <w:r w:rsidRPr="001C0E1B">
              <w:rPr>
                <w:rFonts w:cs="v3.7.0"/>
              </w:rPr>
              <w:t>DLBWP.0.1</w:t>
            </w:r>
          </w:p>
        </w:tc>
      </w:tr>
      <w:tr w:rsidR="00D45339" w:rsidRPr="001C0E1B" w14:paraId="5FB5B9F8"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5B052AD"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48608ED0" w14:textId="77777777" w:rsidR="00D45339" w:rsidRPr="001C0E1B" w:rsidRDefault="00D45339" w:rsidP="0079132D">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3B53A4D8"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12E7BFCC" w14:textId="77777777" w:rsidR="00D45339" w:rsidRPr="001C0E1B" w:rsidRDefault="00D45339" w:rsidP="0079132D">
            <w:pPr>
              <w:pStyle w:val="TAC"/>
              <w:rPr>
                <w:rFonts w:cs="Arial"/>
              </w:rPr>
            </w:pPr>
            <w:r w:rsidRPr="001C0E1B">
              <w:rPr>
                <w:rFonts w:cs="v3.7.0"/>
              </w:rPr>
              <w:t>DLBWP.1.1</w:t>
            </w:r>
          </w:p>
        </w:tc>
      </w:tr>
      <w:tr w:rsidR="00D45339" w:rsidRPr="001C0E1B" w14:paraId="28F7D22B"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59AC3629"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3EA69F48" w14:textId="77777777" w:rsidR="00D45339" w:rsidRPr="001C0E1B" w:rsidRDefault="00D45339" w:rsidP="0079132D">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19396593"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9FA78C4" w14:textId="77777777" w:rsidR="00D45339" w:rsidRPr="001C0E1B" w:rsidRDefault="00D45339" w:rsidP="0079132D">
            <w:pPr>
              <w:pStyle w:val="TAC"/>
              <w:rPr>
                <w:rFonts w:cs="Arial"/>
              </w:rPr>
            </w:pPr>
            <w:r w:rsidRPr="001C0E1B">
              <w:rPr>
                <w:rFonts w:cs="v3.7.0"/>
              </w:rPr>
              <w:t>ULBWP.0.1</w:t>
            </w:r>
          </w:p>
        </w:tc>
      </w:tr>
      <w:tr w:rsidR="00D45339" w:rsidRPr="001C0E1B" w14:paraId="66C47BC8" w14:textId="77777777" w:rsidTr="0079132D">
        <w:trPr>
          <w:trHeight w:val="187"/>
          <w:jc w:val="center"/>
        </w:trPr>
        <w:tc>
          <w:tcPr>
            <w:tcW w:w="1902" w:type="dxa"/>
            <w:gridSpan w:val="2"/>
            <w:tcBorders>
              <w:top w:val="nil"/>
              <w:left w:val="single" w:sz="4" w:space="0" w:color="auto"/>
              <w:right w:val="single" w:sz="4" w:space="0" w:color="auto"/>
            </w:tcBorders>
            <w:shd w:val="clear" w:color="auto" w:fill="auto"/>
          </w:tcPr>
          <w:p w14:paraId="464682BA" w14:textId="77777777" w:rsidR="00D45339" w:rsidRPr="001C0E1B" w:rsidRDefault="00D45339" w:rsidP="0079132D">
            <w:pPr>
              <w:pStyle w:val="TAL"/>
              <w:rPr>
                <w:rFonts w:cs="Arial"/>
              </w:rPr>
            </w:pPr>
          </w:p>
        </w:tc>
        <w:tc>
          <w:tcPr>
            <w:tcW w:w="1903" w:type="dxa"/>
            <w:tcBorders>
              <w:top w:val="single" w:sz="4" w:space="0" w:color="auto"/>
              <w:left w:val="single" w:sz="4" w:space="0" w:color="auto"/>
              <w:right w:val="single" w:sz="4" w:space="0" w:color="auto"/>
            </w:tcBorders>
          </w:tcPr>
          <w:p w14:paraId="1A1201E0" w14:textId="77777777" w:rsidR="00D45339" w:rsidRPr="001C0E1B" w:rsidRDefault="00D45339" w:rsidP="0079132D">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3FDE9BDB"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5A0E0436" w14:textId="77777777" w:rsidR="00D45339" w:rsidRPr="001C0E1B" w:rsidRDefault="00D45339" w:rsidP="0079132D">
            <w:pPr>
              <w:pStyle w:val="TAC"/>
              <w:rPr>
                <w:rFonts w:cs="Arial"/>
              </w:rPr>
            </w:pPr>
            <w:r w:rsidRPr="001C0E1B">
              <w:rPr>
                <w:rFonts w:cs="v3.7.0"/>
              </w:rPr>
              <w:t>ULBWP.1.1</w:t>
            </w:r>
          </w:p>
        </w:tc>
      </w:tr>
      <w:tr w:rsidR="00D45339" w:rsidRPr="001C0E1B" w14:paraId="2D3FB071"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ACDA4A4" w14:textId="77777777" w:rsidR="00D45339" w:rsidRPr="001C0E1B" w:rsidRDefault="00D45339" w:rsidP="0079132D">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31DA27" w14:textId="77777777" w:rsidR="00D45339" w:rsidRPr="001C0E1B" w:rsidRDefault="00D45339" w:rsidP="0079132D">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98AFB4F" w14:textId="77777777" w:rsidR="00D45339" w:rsidRPr="001C0E1B" w:rsidRDefault="00D45339" w:rsidP="0079132D">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3D7EA2E" w14:textId="77777777" w:rsidR="00D45339" w:rsidRPr="001C0E1B" w:rsidRDefault="00D45339" w:rsidP="0079132D">
            <w:pPr>
              <w:pStyle w:val="TAC"/>
              <w:rPr>
                <w:rFonts w:cs="Arial"/>
              </w:rPr>
            </w:pPr>
            <w:r w:rsidRPr="001C0E1B">
              <w:rPr>
                <w:rFonts w:cs="Arial"/>
              </w:rPr>
              <w:t>0</w:t>
            </w:r>
          </w:p>
        </w:tc>
      </w:tr>
      <w:tr w:rsidR="00D45339" w:rsidRPr="001C0E1B" w14:paraId="4E496670"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60AEB2" w14:textId="77777777" w:rsidR="00D45339" w:rsidRPr="001C0E1B" w:rsidRDefault="00D45339" w:rsidP="0079132D">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1AE61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1F9CAEA"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6EA1C38" w14:textId="77777777" w:rsidR="00D45339" w:rsidRPr="001C0E1B" w:rsidRDefault="00D45339" w:rsidP="0079132D">
            <w:pPr>
              <w:pStyle w:val="TAC"/>
              <w:rPr>
                <w:rFonts w:cs="Arial"/>
              </w:rPr>
            </w:pPr>
          </w:p>
        </w:tc>
      </w:tr>
      <w:tr w:rsidR="00D45339" w:rsidRPr="001C0E1B" w14:paraId="268D1F16"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0EBA536" w14:textId="77777777" w:rsidR="00D45339" w:rsidRPr="001C0E1B" w:rsidRDefault="00D45339" w:rsidP="0079132D">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2DF03F"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C665C74"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DF5B77E" w14:textId="77777777" w:rsidR="00D45339" w:rsidRPr="001C0E1B" w:rsidRDefault="00D45339" w:rsidP="0079132D">
            <w:pPr>
              <w:pStyle w:val="TAC"/>
              <w:rPr>
                <w:rFonts w:cs="Arial"/>
              </w:rPr>
            </w:pPr>
          </w:p>
        </w:tc>
      </w:tr>
      <w:tr w:rsidR="00D45339" w:rsidRPr="001C0E1B" w14:paraId="707ABFB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EEE5F52" w14:textId="77777777" w:rsidR="00D45339" w:rsidRPr="001C0E1B" w:rsidRDefault="00D45339" w:rsidP="0079132D">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CB757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D669500"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36EE603" w14:textId="77777777" w:rsidR="00D45339" w:rsidRPr="001C0E1B" w:rsidRDefault="00D45339" w:rsidP="0079132D">
            <w:pPr>
              <w:pStyle w:val="TAC"/>
              <w:rPr>
                <w:rFonts w:cs="Arial"/>
              </w:rPr>
            </w:pPr>
          </w:p>
        </w:tc>
      </w:tr>
      <w:tr w:rsidR="00D45339" w:rsidRPr="001C0E1B" w14:paraId="4DF49C52"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1A3D14" w14:textId="77777777" w:rsidR="00D45339" w:rsidRPr="001C0E1B" w:rsidRDefault="00D45339" w:rsidP="0079132D">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9A60181"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0949883"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FABD41A" w14:textId="77777777" w:rsidR="00D45339" w:rsidRPr="001C0E1B" w:rsidRDefault="00D45339" w:rsidP="0079132D">
            <w:pPr>
              <w:pStyle w:val="TAC"/>
              <w:rPr>
                <w:rFonts w:cs="Arial"/>
              </w:rPr>
            </w:pPr>
          </w:p>
        </w:tc>
      </w:tr>
      <w:tr w:rsidR="00D45339" w:rsidRPr="001C0E1B" w14:paraId="7D44743C"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1DDC71" w14:textId="77777777" w:rsidR="00D45339" w:rsidRPr="001C0E1B" w:rsidRDefault="00D45339" w:rsidP="0079132D">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609EAF0B"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2AE2A96"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EA4A46B" w14:textId="77777777" w:rsidR="00D45339" w:rsidRPr="001C0E1B" w:rsidRDefault="00D45339" w:rsidP="0079132D">
            <w:pPr>
              <w:pStyle w:val="TAC"/>
              <w:rPr>
                <w:rFonts w:cs="Arial"/>
              </w:rPr>
            </w:pPr>
          </w:p>
        </w:tc>
      </w:tr>
      <w:tr w:rsidR="00D45339" w:rsidRPr="001C0E1B" w14:paraId="30BD33C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62C1A0F" w14:textId="77777777" w:rsidR="00D45339" w:rsidRPr="001C0E1B" w:rsidRDefault="00D45339" w:rsidP="0079132D">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24F07975"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8704656"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64719FF" w14:textId="77777777" w:rsidR="00D45339" w:rsidRPr="001C0E1B" w:rsidRDefault="00D45339" w:rsidP="0079132D">
            <w:pPr>
              <w:pStyle w:val="TAC"/>
              <w:rPr>
                <w:rFonts w:cs="Arial"/>
              </w:rPr>
            </w:pPr>
          </w:p>
        </w:tc>
      </w:tr>
      <w:tr w:rsidR="00D45339" w:rsidRPr="001C0E1B" w14:paraId="5B352A14"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78924A" w14:textId="77777777" w:rsidR="00D45339" w:rsidRPr="001C0E1B" w:rsidRDefault="00D45339" w:rsidP="0079132D">
            <w:pPr>
              <w:pStyle w:val="TAL"/>
              <w:rPr>
                <w:rFonts w:cs="Arial"/>
              </w:rPr>
            </w:pPr>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p>
        </w:tc>
        <w:tc>
          <w:tcPr>
            <w:tcW w:w="1134" w:type="dxa"/>
            <w:tcBorders>
              <w:top w:val="nil"/>
              <w:left w:val="single" w:sz="4" w:space="0" w:color="auto"/>
              <w:bottom w:val="nil"/>
              <w:right w:val="single" w:sz="4" w:space="0" w:color="auto"/>
            </w:tcBorders>
            <w:shd w:val="clear" w:color="auto" w:fill="auto"/>
          </w:tcPr>
          <w:p w14:paraId="5D910CC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20A41DB7"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314ACC7" w14:textId="77777777" w:rsidR="00D45339" w:rsidRPr="001C0E1B" w:rsidRDefault="00D45339" w:rsidP="0079132D">
            <w:pPr>
              <w:pStyle w:val="TAC"/>
              <w:rPr>
                <w:rFonts w:cs="Arial"/>
              </w:rPr>
            </w:pPr>
          </w:p>
        </w:tc>
      </w:tr>
      <w:tr w:rsidR="00D45339" w:rsidRPr="001C0E1B" w14:paraId="1A8F9FC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9C2EAA" w14:textId="77777777" w:rsidR="00D45339" w:rsidRPr="001C0E1B" w:rsidRDefault="00D45339" w:rsidP="0079132D">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B6EAB9" w14:textId="77777777" w:rsidR="00D45339" w:rsidRPr="001C0E1B" w:rsidRDefault="00D45339" w:rsidP="0079132D">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757B98A" w14:textId="77777777" w:rsidR="00D45339" w:rsidRPr="001C0E1B" w:rsidRDefault="00D45339" w:rsidP="0079132D">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B75A032" w14:textId="77777777" w:rsidR="00D45339" w:rsidRPr="001C0E1B" w:rsidRDefault="00D45339" w:rsidP="0079132D">
            <w:pPr>
              <w:pStyle w:val="TAC"/>
              <w:rPr>
                <w:rFonts w:cs="Arial"/>
              </w:rPr>
            </w:pPr>
          </w:p>
        </w:tc>
      </w:tr>
      <w:tr w:rsidR="00D45339" w:rsidRPr="001C0E1B" w14:paraId="1EEA82F8"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12F1EB84" w14:textId="77777777" w:rsidR="00D45339" w:rsidRPr="001C0E1B" w:rsidRDefault="00D45339" w:rsidP="0079132D">
            <w:pPr>
              <w:pStyle w:val="TAL"/>
              <w:rPr>
                <w:rFonts w:cs="Arial"/>
              </w:rPr>
            </w:pPr>
            <w:r w:rsidRPr="001C0E1B">
              <w:rPr>
                <w:rFonts w:eastAsia="Calibri" w:cs="Arial"/>
                <w:position w:val="-12"/>
                <w:szCs w:val="22"/>
              </w:rPr>
              <w:object w:dxaOrig="405" w:dyaOrig="345" w14:anchorId="641DE334">
                <v:shape id="_x0000_i1145" type="#_x0000_t75" style="width:14.4pt;height:14.4pt" o:ole="" fillcolor="window">
                  <v:imagedata r:id="rId12" o:title=""/>
                </v:shape>
                <o:OLEObject Type="Embed" ProgID="Equation.3" ShapeID="_x0000_i1145" DrawAspect="Content" ObjectID="_1674288275" r:id="rId41"/>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E4E657" w14:textId="77777777" w:rsidR="00D45339" w:rsidRPr="001C0E1B" w:rsidRDefault="00D45339" w:rsidP="0079132D">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19658B13" w14:textId="77777777" w:rsidR="00D45339" w:rsidRPr="001C0E1B" w:rsidRDefault="00D45339" w:rsidP="0079132D">
            <w:pPr>
              <w:pStyle w:val="TAC"/>
              <w:rPr>
                <w:lang w:eastAsia="zh-CN"/>
              </w:rPr>
            </w:pPr>
            <w:r w:rsidRPr="001C0E1B">
              <w:t>-104.7</w:t>
            </w:r>
          </w:p>
          <w:p w14:paraId="679507DB"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5B5B3FFD" w14:textId="77777777" w:rsidR="00D45339" w:rsidRPr="001C0E1B" w:rsidRDefault="00D45339" w:rsidP="0079132D">
            <w:pPr>
              <w:pStyle w:val="TAC"/>
              <w:rPr>
                <w:lang w:eastAsia="zh-CN"/>
              </w:rPr>
            </w:pPr>
            <w:r w:rsidRPr="001C0E1B">
              <w:t>-104.7</w:t>
            </w:r>
          </w:p>
          <w:p w14:paraId="56B2A82C" w14:textId="77777777" w:rsidR="00D45339" w:rsidRPr="001C0E1B" w:rsidRDefault="00D45339" w:rsidP="0079132D">
            <w:pPr>
              <w:pStyle w:val="TAC"/>
            </w:pPr>
          </w:p>
        </w:tc>
      </w:tr>
      <w:tr w:rsidR="00D45339" w:rsidRPr="001C0E1B" w14:paraId="3D383DA9"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5AF158C" w14:textId="77777777" w:rsidR="00D45339" w:rsidRPr="001C0E1B" w:rsidRDefault="00D45339" w:rsidP="0079132D">
            <w:pPr>
              <w:pStyle w:val="TAL"/>
              <w:rPr>
                <w:rFonts w:cs="Arial"/>
                <w:vertAlign w:val="superscript"/>
              </w:rPr>
            </w:pPr>
            <w:r w:rsidRPr="001C0E1B">
              <w:rPr>
                <w:rFonts w:eastAsia="Calibri" w:cs="Arial"/>
                <w:position w:val="-12"/>
                <w:szCs w:val="22"/>
              </w:rPr>
              <w:object w:dxaOrig="405" w:dyaOrig="345" w14:anchorId="69A21C7A">
                <v:shape id="_x0000_i1146" type="#_x0000_t75" style="width:14.4pt;height:14.4pt" o:ole="" fillcolor="window">
                  <v:imagedata r:id="rId12" o:title=""/>
                </v:shape>
                <o:OLEObject Type="Embed" ProgID="Equation.3" ShapeID="_x0000_i1146" DrawAspect="Content" ObjectID="_1674288276" r:id="rId42"/>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48DA7134" w14:textId="77777777" w:rsidR="00D45339" w:rsidRPr="001C0E1B" w:rsidRDefault="00D45339" w:rsidP="0079132D">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F35AD75" w14:textId="77777777" w:rsidR="00D45339" w:rsidRPr="001C0E1B" w:rsidRDefault="00D45339" w:rsidP="0079132D">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494C4BFA" w14:textId="77777777" w:rsidR="00D45339" w:rsidRPr="001C0E1B" w:rsidRDefault="00D45339" w:rsidP="0079132D">
            <w:pPr>
              <w:pStyle w:val="TAC"/>
              <w:rPr>
                <w:lang w:eastAsia="zh-CN"/>
              </w:rPr>
            </w:pPr>
            <w:r w:rsidRPr="001C0E1B">
              <w:t>-95.7</w:t>
            </w:r>
          </w:p>
          <w:p w14:paraId="0F0B940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4A39D091" w14:textId="77777777" w:rsidR="00D45339" w:rsidRPr="001C0E1B" w:rsidRDefault="00D45339" w:rsidP="0079132D">
            <w:pPr>
              <w:pStyle w:val="TAC"/>
              <w:rPr>
                <w:lang w:eastAsia="zh-CN"/>
              </w:rPr>
            </w:pPr>
            <w:r w:rsidRPr="001C0E1B">
              <w:t>-95.7</w:t>
            </w:r>
          </w:p>
          <w:p w14:paraId="27031B3A" w14:textId="77777777" w:rsidR="00D45339" w:rsidRPr="001C0E1B" w:rsidRDefault="00D45339" w:rsidP="0079132D">
            <w:pPr>
              <w:pStyle w:val="TAC"/>
            </w:pPr>
          </w:p>
        </w:tc>
      </w:tr>
      <w:tr w:rsidR="00D45339" w:rsidRPr="001C0E1B" w14:paraId="128A7E2E"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31A26213" w14:textId="77777777" w:rsidR="00D45339" w:rsidRPr="001C0E1B" w:rsidRDefault="00D45339" w:rsidP="0079132D">
            <w:pPr>
              <w:pStyle w:val="TAL"/>
              <w:rPr>
                <w:rFonts w:eastAsia="Calibri" w:cs="Arial"/>
                <w:szCs w:val="22"/>
              </w:rPr>
            </w:pPr>
          </w:p>
        </w:tc>
        <w:tc>
          <w:tcPr>
            <w:tcW w:w="2835" w:type="dxa"/>
            <w:gridSpan w:val="2"/>
            <w:tcBorders>
              <w:left w:val="single" w:sz="4" w:space="0" w:color="auto"/>
              <w:right w:val="single" w:sz="4" w:space="0" w:color="auto"/>
            </w:tcBorders>
          </w:tcPr>
          <w:p w14:paraId="3D993909" w14:textId="77777777" w:rsidR="00D45339" w:rsidRPr="001C0E1B" w:rsidRDefault="00D45339" w:rsidP="0079132D">
            <w:pPr>
              <w:pStyle w:val="TAL"/>
              <w:rPr>
                <w:rFonts w:eastAsia="Calibri" w:cs="Arial"/>
                <w:szCs w:val="22"/>
              </w:rPr>
            </w:pPr>
            <w:r w:rsidRPr="001C0E1B">
              <w:rPr>
                <w:rFonts w:cs="Arial"/>
              </w:rPr>
              <w:t>Config</w:t>
            </w:r>
            <w:r w:rsidRPr="001C0E1B">
              <w:rPr>
                <w:szCs w:val="18"/>
              </w:rPr>
              <w:t xml:space="preserve"> </w:t>
            </w:r>
            <w:r w:rsidRPr="001C0E1B">
              <w:rPr>
                <w:rFonts w:cs="Arial"/>
              </w:rPr>
              <w:t>3</w:t>
            </w:r>
          </w:p>
        </w:tc>
        <w:tc>
          <w:tcPr>
            <w:tcW w:w="1134" w:type="dxa"/>
            <w:tcBorders>
              <w:top w:val="nil"/>
              <w:left w:val="single" w:sz="4" w:space="0" w:color="auto"/>
              <w:right w:val="single" w:sz="4" w:space="0" w:color="auto"/>
            </w:tcBorders>
            <w:shd w:val="clear" w:color="auto" w:fill="auto"/>
          </w:tcPr>
          <w:p w14:paraId="3A2DE8B5" w14:textId="77777777" w:rsidR="00D45339" w:rsidRPr="001C0E1B" w:rsidRDefault="00D45339" w:rsidP="0079132D">
            <w:pPr>
              <w:pStyle w:val="TAC"/>
              <w:rPr>
                <w:rFonts w:cs="Arial"/>
              </w:rPr>
            </w:pPr>
          </w:p>
        </w:tc>
        <w:tc>
          <w:tcPr>
            <w:tcW w:w="2327" w:type="dxa"/>
            <w:gridSpan w:val="3"/>
            <w:tcBorders>
              <w:left w:val="single" w:sz="4" w:space="0" w:color="auto"/>
              <w:right w:val="single" w:sz="4" w:space="0" w:color="auto"/>
            </w:tcBorders>
          </w:tcPr>
          <w:p w14:paraId="0E454AD0" w14:textId="77777777" w:rsidR="00D45339" w:rsidRPr="001C0E1B" w:rsidRDefault="00D45339" w:rsidP="0079132D">
            <w:pPr>
              <w:pStyle w:val="TAC"/>
              <w:rPr>
                <w:lang w:eastAsia="zh-CN"/>
              </w:rPr>
            </w:pPr>
            <w:r w:rsidRPr="001C0E1B">
              <w:t>-95.7</w:t>
            </w:r>
          </w:p>
          <w:p w14:paraId="1353C5FD"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0FDF25C6" w14:textId="77777777" w:rsidR="00D45339" w:rsidRPr="001C0E1B" w:rsidRDefault="00D45339" w:rsidP="0079132D">
            <w:pPr>
              <w:pStyle w:val="TAC"/>
              <w:rPr>
                <w:lang w:eastAsia="zh-CN"/>
              </w:rPr>
            </w:pPr>
            <w:r w:rsidRPr="001C0E1B">
              <w:t>-95.7</w:t>
            </w:r>
          </w:p>
          <w:p w14:paraId="7EB8CC81" w14:textId="77777777" w:rsidR="00D45339" w:rsidRPr="001C0E1B" w:rsidRDefault="00D45339" w:rsidP="0079132D">
            <w:pPr>
              <w:pStyle w:val="TAC"/>
            </w:pPr>
          </w:p>
        </w:tc>
      </w:tr>
      <w:tr w:rsidR="00D45339" w:rsidRPr="001C0E1B" w14:paraId="1F9068A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17745D" w14:textId="77777777" w:rsidR="00D45339" w:rsidRPr="001C0E1B" w:rsidRDefault="00D45339" w:rsidP="0079132D">
            <w:pPr>
              <w:pStyle w:val="TAL"/>
              <w:rPr>
                <w:rFonts w:cs="Arial"/>
                <w:i/>
              </w:rPr>
            </w:pPr>
            <w:r w:rsidRPr="001C0E1B">
              <w:rPr>
                <w:rFonts w:eastAsia="Calibri" w:cs="Arial"/>
                <w:i/>
                <w:position w:val="-12"/>
                <w:szCs w:val="22"/>
              </w:rPr>
              <w:object w:dxaOrig="615" w:dyaOrig="390" w14:anchorId="0B2B6551">
                <v:shape id="_x0000_i1147" type="#_x0000_t75" style="width:29.1pt;height:14.4pt" o:ole="" fillcolor="window">
                  <v:imagedata r:id="rId16" o:title=""/>
                </v:shape>
                <o:OLEObject Type="Embed" ProgID="Equation.3" ShapeID="_x0000_i1147" DrawAspect="Content" ObjectID="_1674288277" r:id="rId43"/>
              </w:object>
            </w:r>
          </w:p>
        </w:tc>
        <w:tc>
          <w:tcPr>
            <w:tcW w:w="1134" w:type="dxa"/>
            <w:tcBorders>
              <w:top w:val="single" w:sz="4" w:space="0" w:color="auto"/>
              <w:left w:val="single" w:sz="4" w:space="0" w:color="auto"/>
              <w:bottom w:val="single" w:sz="4" w:space="0" w:color="auto"/>
              <w:right w:val="single" w:sz="4" w:space="0" w:color="auto"/>
            </w:tcBorders>
            <w:hideMark/>
          </w:tcPr>
          <w:p w14:paraId="2CD802D5" w14:textId="77777777" w:rsidR="00D45339" w:rsidRPr="001C0E1B" w:rsidRDefault="00D45339" w:rsidP="0079132D">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5F16032" w14:textId="77777777" w:rsidR="00D45339" w:rsidRPr="001C0E1B" w:rsidRDefault="00D45339" w:rsidP="0079132D">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48044E8E" w14:textId="77777777" w:rsidR="00D45339" w:rsidRPr="001C0E1B" w:rsidRDefault="00D45339" w:rsidP="0079132D">
            <w:pPr>
              <w:pStyle w:val="TAC"/>
            </w:pPr>
            <w:r w:rsidRPr="001C0E1B">
              <w:t>-1.8</w:t>
            </w:r>
          </w:p>
        </w:tc>
        <w:tc>
          <w:tcPr>
            <w:tcW w:w="1164" w:type="dxa"/>
            <w:gridSpan w:val="2"/>
            <w:tcBorders>
              <w:top w:val="single" w:sz="4" w:space="0" w:color="auto"/>
              <w:left w:val="single" w:sz="4" w:space="0" w:color="auto"/>
              <w:right w:val="single" w:sz="4" w:space="0" w:color="auto"/>
            </w:tcBorders>
          </w:tcPr>
          <w:p w14:paraId="6846891B"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7506C3BF" w14:textId="77777777" w:rsidR="00D45339" w:rsidRPr="001C0E1B" w:rsidRDefault="00D45339" w:rsidP="0079132D">
            <w:pPr>
              <w:pStyle w:val="TAC"/>
            </w:pPr>
            <w:r w:rsidRPr="001C0E1B">
              <w:t>0</w:t>
            </w:r>
          </w:p>
        </w:tc>
      </w:tr>
      <w:tr w:rsidR="00D45339" w:rsidRPr="001C0E1B" w14:paraId="6617CB7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BA8A9" w14:textId="77777777" w:rsidR="00D45339" w:rsidRPr="001C0E1B" w:rsidRDefault="00D45339" w:rsidP="0079132D">
            <w:pPr>
              <w:pStyle w:val="TAL"/>
              <w:rPr>
                <w:rFonts w:cs="Arial"/>
              </w:rPr>
            </w:pPr>
            <w:r w:rsidRPr="001C0E1B">
              <w:rPr>
                <w:rFonts w:eastAsia="Calibri" w:cs="Arial"/>
                <w:position w:val="-12"/>
                <w:szCs w:val="22"/>
              </w:rPr>
              <w:object w:dxaOrig="810" w:dyaOrig="390" w14:anchorId="1ADA849B">
                <v:shape id="_x0000_i1148" type="#_x0000_t75" style="width:42.9pt;height:14.4pt" o:ole="" fillcolor="window">
                  <v:imagedata r:id="rId18" o:title=""/>
                </v:shape>
                <o:OLEObject Type="Embed" ProgID="Equation.3" ShapeID="_x0000_i1148" DrawAspect="Content" ObjectID="_1674288278" r:id="rId44"/>
              </w:object>
            </w:r>
          </w:p>
        </w:tc>
        <w:tc>
          <w:tcPr>
            <w:tcW w:w="1134" w:type="dxa"/>
            <w:tcBorders>
              <w:top w:val="single" w:sz="4" w:space="0" w:color="auto"/>
              <w:left w:val="single" w:sz="4" w:space="0" w:color="auto"/>
              <w:bottom w:val="single" w:sz="4" w:space="0" w:color="auto"/>
              <w:right w:val="single" w:sz="4" w:space="0" w:color="auto"/>
            </w:tcBorders>
            <w:hideMark/>
          </w:tcPr>
          <w:p w14:paraId="145214A5" w14:textId="77777777" w:rsidR="00D45339" w:rsidRPr="001C0E1B" w:rsidRDefault="00D45339" w:rsidP="0079132D">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2BEEA8BB" w14:textId="77777777" w:rsidR="00D45339" w:rsidRPr="001C0E1B" w:rsidRDefault="00D45339" w:rsidP="0079132D">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7DCBCD8B" w14:textId="77777777" w:rsidR="00D45339" w:rsidRPr="001C0E1B" w:rsidRDefault="00D45339" w:rsidP="0079132D">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0E9955DE"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2B7FEF9B" w14:textId="77777777" w:rsidR="00D45339" w:rsidRPr="001C0E1B" w:rsidRDefault="00D45339" w:rsidP="0079132D">
            <w:pPr>
              <w:pStyle w:val="TAC"/>
            </w:pPr>
            <w:r w:rsidRPr="001C0E1B">
              <w:rPr>
                <w:lang w:eastAsia="zh-CN"/>
              </w:rPr>
              <w:t>7</w:t>
            </w:r>
          </w:p>
        </w:tc>
      </w:tr>
      <w:tr w:rsidR="00D45339" w:rsidRPr="001C0E1B" w14:paraId="4A5906CE"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9E6BE33" w14:textId="77777777" w:rsidR="00D45339" w:rsidRPr="001C0E1B" w:rsidRDefault="00D45339" w:rsidP="0079132D">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641B760E" w14:textId="77777777" w:rsidR="00D45339" w:rsidRPr="001C0E1B" w:rsidRDefault="00D45339" w:rsidP="0079132D">
            <w:pPr>
              <w:pStyle w:val="TAL"/>
              <w:rPr>
                <w:rFonts w:cs="Arial"/>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right w:val="single" w:sz="4" w:space="0" w:color="auto"/>
            </w:tcBorders>
            <w:hideMark/>
          </w:tcPr>
          <w:p w14:paraId="0C8CD486" w14:textId="77777777" w:rsidR="00D45339" w:rsidRPr="001C0E1B" w:rsidRDefault="00D45339" w:rsidP="0079132D">
            <w:pPr>
              <w:pStyle w:val="TAC"/>
              <w:rPr>
                <w:rFonts w:cs="Arial"/>
              </w:rPr>
            </w:pPr>
            <w:r w:rsidRPr="001C0E1B">
              <w:rPr>
                <w:rFonts w:cs="Arial"/>
              </w:rPr>
              <w:t>dBm/</w:t>
            </w:r>
          </w:p>
          <w:p w14:paraId="11C1DF91" w14:textId="77777777" w:rsidR="00D45339" w:rsidRPr="001C0E1B" w:rsidRDefault="00D45339" w:rsidP="0079132D">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55AA6AB5" w14:textId="77777777" w:rsidR="00D45339" w:rsidRPr="001C0E1B" w:rsidRDefault="00D45339" w:rsidP="0079132D">
            <w:pPr>
              <w:pStyle w:val="TAC"/>
            </w:pPr>
            <w:r w:rsidRPr="001C0E1B">
              <w:t>-59.7</w:t>
            </w:r>
          </w:p>
        </w:tc>
        <w:tc>
          <w:tcPr>
            <w:tcW w:w="1164" w:type="dxa"/>
            <w:gridSpan w:val="2"/>
            <w:tcBorders>
              <w:top w:val="single" w:sz="4" w:space="0" w:color="auto"/>
              <w:left w:val="single" w:sz="4" w:space="0" w:color="auto"/>
              <w:right w:val="single" w:sz="4" w:space="0" w:color="auto"/>
            </w:tcBorders>
          </w:tcPr>
          <w:p w14:paraId="05CC81F7" w14:textId="77777777" w:rsidR="00D45339" w:rsidRPr="001C0E1B" w:rsidRDefault="00D45339" w:rsidP="0079132D">
            <w:pPr>
              <w:pStyle w:val="TAC"/>
            </w:pPr>
            <w:r w:rsidRPr="001C0E1B">
              <w:t>-56.7</w:t>
            </w:r>
          </w:p>
        </w:tc>
        <w:tc>
          <w:tcPr>
            <w:tcW w:w="1164" w:type="dxa"/>
            <w:gridSpan w:val="2"/>
            <w:tcBorders>
              <w:top w:val="single" w:sz="4" w:space="0" w:color="auto"/>
              <w:left w:val="single" w:sz="4" w:space="0" w:color="auto"/>
              <w:right w:val="single" w:sz="4" w:space="0" w:color="auto"/>
            </w:tcBorders>
          </w:tcPr>
          <w:p w14:paraId="11A29CE7" w14:textId="77777777" w:rsidR="00D45339" w:rsidRPr="001C0E1B" w:rsidRDefault="00D45339" w:rsidP="0079132D">
            <w:pPr>
              <w:pStyle w:val="TAC"/>
            </w:pPr>
            <w:r w:rsidRPr="001C0E1B">
              <w:t>-59.7</w:t>
            </w:r>
          </w:p>
        </w:tc>
        <w:tc>
          <w:tcPr>
            <w:tcW w:w="1164" w:type="dxa"/>
            <w:gridSpan w:val="2"/>
            <w:tcBorders>
              <w:top w:val="single" w:sz="4" w:space="0" w:color="auto"/>
              <w:left w:val="single" w:sz="4" w:space="0" w:color="auto"/>
              <w:right w:val="single" w:sz="4" w:space="0" w:color="auto"/>
            </w:tcBorders>
          </w:tcPr>
          <w:p w14:paraId="2669F7ED" w14:textId="77777777" w:rsidR="00D45339" w:rsidRPr="001C0E1B" w:rsidRDefault="00D45339" w:rsidP="0079132D">
            <w:pPr>
              <w:pStyle w:val="TAC"/>
            </w:pPr>
            <w:r w:rsidRPr="001C0E1B">
              <w:t>-56.7</w:t>
            </w:r>
          </w:p>
        </w:tc>
      </w:tr>
      <w:tr w:rsidR="00D45339" w:rsidRPr="001C0E1B" w14:paraId="32F6B6D1"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5466E028" w14:textId="77777777" w:rsidR="00D45339" w:rsidRPr="001C0E1B" w:rsidRDefault="00D45339" w:rsidP="0079132D">
            <w:pPr>
              <w:pStyle w:val="TAL"/>
              <w:rPr>
                <w:rFonts w:cs="Arial"/>
              </w:rPr>
            </w:pPr>
          </w:p>
        </w:tc>
        <w:tc>
          <w:tcPr>
            <w:tcW w:w="2835" w:type="dxa"/>
            <w:gridSpan w:val="2"/>
            <w:tcBorders>
              <w:left w:val="single" w:sz="4" w:space="0" w:color="auto"/>
              <w:right w:val="single" w:sz="4" w:space="0" w:color="auto"/>
            </w:tcBorders>
          </w:tcPr>
          <w:p w14:paraId="09B237C6" w14:textId="77777777" w:rsidR="00D45339" w:rsidRPr="001C0E1B" w:rsidRDefault="00D45339" w:rsidP="0079132D">
            <w:pPr>
              <w:pStyle w:val="TAL"/>
              <w:rPr>
                <w:rFonts w:cs="Arial"/>
              </w:rPr>
            </w:pPr>
            <w:r w:rsidRPr="001C0E1B">
              <w:rPr>
                <w:rFonts w:cs="Arial"/>
              </w:rPr>
              <w:t>Config</w:t>
            </w:r>
            <w:r w:rsidRPr="001C0E1B">
              <w:rPr>
                <w:szCs w:val="18"/>
              </w:rPr>
              <w:t xml:space="preserve"> </w:t>
            </w:r>
            <w:r w:rsidRPr="001C0E1B">
              <w:rPr>
                <w:rFonts w:eastAsia="Calibri" w:cs="Arial"/>
                <w:szCs w:val="22"/>
              </w:rPr>
              <w:t>3</w:t>
            </w:r>
          </w:p>
        </w:tc>
        <w:tc>
          <w:tcPr>
            <w:tcW w:w="1134" w:type="dxa"/>
            <w:tcBorders>
              <w:left w:val="single" w:sz="4" w:space="0" w:color="auto"/>
              <w:right w:val="single" w:sz="4" w:space="0" w:color="auto"/>
            </w:tcBorders>
            <w:hideMark/>
          </w:tcPr>
          <w:p w14:paraId="15126739" w14:textId="77777777" w:rsidR="00D45339" w:rsidRPr="001C0E1B" w:rsidRDefault="00D45339" w:rsidP="0079132D">
            <w:pPr>
              <w:pStyle w:val="TAC"/>
              <w:rPr>
                <w:rFonts w:cs="Arial"/>
              </w:rPr>
            </w:pPr>
            <w:r w:rsidRPr="001C0E1B">
              <w:rPr>
                <w:rFonts w:cs="Arial"/>
              </w:rPr>
              <w:t>dBm/</w:t>
            </w:r>
          </w:p>
          <w:p w14:paraId="7E0EA356" w14:textId="77777777" w:rsidR="00D45339" w:rsidRPr="001C0E1B" w:rsidRDefault="00D45339" w:rsidP="0079132D">
            <w:pPr>
              <w:pStyle w:val="TAC"/>
              <w:rPr>
                <w:rFonts w:cs="Arial"/>
              </w:rPr>
            </w:pPr>
            <w:r w:rsidRPr="001C0E1B">
              <w:rPr>
                <w:rFonts w:cs="Arial"/>
              </w:rPr>
              <w:t>BW</w:t>
            </w:r>
          </w:p>
        </w:tc>
        <w:tc>
          <w:tcPr>
            <w:tcW w:w="1163" w:type="dxa"/>
            <w:tcBorders>
              <w:left w:val="single" w:sz="4" w:space="0" w:color="auto"/>
              <w:right w:val="single" w:sz="4" w:space="0" w:color="auto"/>
            </w:tcBorders>
          </w:tcPr>
          <w:p w14:paraId="129D0BD6" w14:textId="77777777" w:rsidR="00D45339" w:rsidRPr="001C0E1B" w:rsidRDefault="00D45339" w:rsidP="0079132D">
            <w:pPr>
              <w:pStyle w:val="TAC"/>
              <w:rPr>
                <w:rFonts w:cs="Arial"/>
              </w:rPr>
            </w:pPr>
            <w:r w:rsidRPr="001C0E1B">
              <w:rPr>
                <w:rFonts w:cs="Arial"/>
              </w:rPr>
              <w:t>-59.7</w:t>
            </w:r>
          </w:p>
        </w:tc>
        <w:tc>
          <w:tcPr>
            <w:tcW w:w="1164" w:type="dxa"/>
            <w:gridSpan w:val="2"/>
            <w:tcBorders>
              <w:left w:val="single" w:sz="4" w:space="0" w:color="auto"/>
              <w:right w:val="single" w:sz="4" w:space="0" w:color="auto"/>
            </w:tcBorders>
          </w:tcPr>
          <w:p w14:paraId="2DDBD24E" w14:textId="77777777" w:rsidR="00D45339" w:rsidRPr="001C0E1B" w:rsidRDefault="00D45339" w:rsidP="0079132D">
            <w:pPr>
              <w:pStyle w:val="TAC"/>
              <w:rPr>
                <w:rFonts w:cs="Arial"/>
              </w:rPr>
            </w:pPr>
            <w:r w:rsidRPr="001C0E1B">
              <w:rPr>
                <w:rFonts w:cs="Arial"/>
              </w:rPr>
              <w:t>-56.7</w:t>
            </w:r>
          </w:p>
        </w:tc>
        <w:tc>
          <w:tcPr>
            <w:tcW w:w="1164" w:type="dxa"/>
            <w:gridSpan w:val="2"/>
            <w:tcBorders>
              <w:left w:val="single" w:sz="4" w:space="0" w:color="auto"/>
              <w:right w:val="single" w:sz="4" w:space="0" w:color="auto"/>
            </w:tcBorders>
          </w:tcPr>
          <w:p w14:paraId="651FD1B3" w14:textId="77777777" w:rsidR="00D45339" w:rsidRPr="001C0E1B" w:rsidRDefault="00D45339" w:rsidP="0079132D">
            <w:pPr>
              <w:pStyle w:val="TAC"/>
              <w:rPr>
                <w:rFonts w:cs="Arial"/>
              </w:rPr>
            </w:pPr>
            <w:r w:rsidRPr="001C0E1B">
              <w:rPr>
                <w:rFonts w:cs="Arial"/>
              </w:rPr>
              <w:t>-59.7</w:t>
            </w:r>
          </w:p>
        </w:tc>
        <w:tc>
          <w:tcPr>
            <w:tcW w:w="1164" w:type="dxa"/>
            <w:gridSpan w:val="2"/>
            <w:tcBorders>
              <w:left w:val="single" w:sz="4" w:space="0" w:color="auto"/>
              <w:right w:val="single" w:sz="4" w:space="0" w:color="auto"/>
            </w:tcBorders>
          </w:tcPr>
          <w:p w14:paraId="10BCB84A" w14:textId="77777777" w:rsidR="00D45339" w:rsidRPr="001C0E1B" w:rsidRDefault="00D45339" w:rsidP="0079132D">
            <w:pPr>
              <w:pStyle w:val="TAC"/>
              <w:rPr>
                <w:rFonts w:cs="Arial"/>
              </w:rPr>
            </w:pPr>
            <w:r w:rsidRPr="001C0E1B">
              <w:rPr>
                <w:rFonts w:cs="Arial"/>
              </w:rPr>
              <w:t>-56.7</w:t>
            </w:r>
          </w:p>
        </w:tc>
      </w:tr>
      <w:tr w:rsidR="00D45339" w:rsidRPr="001C0E1B" w14:paraId="22078B9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D031CA" w14:textId="77777777" w:rsidR="00D45339" w:rsidRPr="001C0E1B" w:rsidRDefault="00D45339" w:rsidP="0079132D">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712DF42" w14:textId="77777777" w:rsidR="00D45339" w:rsidRPr="001C0E1B" w:rsidRDefault="00D45339" w:rsidP="0079132D">
            <w:pPr>
              <w:pStyle w:val="TAC"/>
              <w:rPr>
                <w:rFonts w:cs="Arial"/>
              </w:rPr>
            </w:pPr>
            <w:r w:rsidRPr="001C0E1B">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2A0BCEC1" w14:textId="77777777" w:rsidR="00D45339" w:rsidRPr="001C0E1B" w:rsidRDefault="00D45339" w:rsidP="0079132D">
            <w:pPr>
              <w:pStyle w:val="TAC"/>
              <w:rPr>
                <w:rFonts w:cs="Arial"/>
              </w:rPr>
            </w:pPr>
            <w:r w:rsidRPr="001C0E1B">
              <w:rPr>
                <w:rFonts w:cs="Arial"/>
              </w:rPr>
              <w:t>AWGN</w:t>
            </w:r>
          </w:p>
        </w:tc>
      </w:tr>
      <w:tr w:rsidR="00D45339" w:rsidRPr="001C0E1B" w14:paraId="20570330" w14:textId="77777777" w:rsidTr="0079132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6840D82" w14:textId="77777777" w:rsidR="00D45339" w:rsidRPr="001C0E1B" w:rsidRDefault="00D45339" w:rsidP="0079132D">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306F749" w14:textId="77777777" w:rsidR="00D45339" w:rsidRPr="001C0E1B" w:rsidRDefault="00D45339" w:rsidP="0079132D">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C1E0048">
                <v:shape id="_x0000_i1149" type="#_x0000_t75" style="width:14.4pt;height:14.4pt" o:ole="" fillcolor="window">
                  <v:imagedata r:id="rId12" o:title=""/>
                </v:shape>
                <o:OLEObject Type="Embed" ProgID="Equation.3" ShapeID="_x0000_i1149" DrawAspect="Content" ObjectID="_1674288279" r:id="rId45"/>
              </w:object>
            </w:r>
            <w:r w:rsidRPr="001C0E1B">
              <w:rPr>
                <w:rFonts w:cs="Arial"/>
              </w:rPr>
              <w:t xml:space="preserve"> to be fulfilled.</w:t>
            </w:r>
          </w:p>
          <w:p w14:paraId="1D499B2A" w14:textId="77777777" w:rsidR="00D45339" w:rsidRPr="001C0E1B" w:rsidRDefault="00D45339" w:rsidP="0079132D">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2BD26676" w14:textId="77777777" w:rsidR="00D45339" w:rsidRPr="001C0E1B" w:rsidRDefault="00D45339" w:rsidP="0079132D">
            <w:pPr>
              <w:pStyle w:val="TAN"/>
              <w:keepNext w:val="0"/>
              <w:rPr>
                <w:rFonts w:cs="Arial"/>
              </w:rPr>
            </w:pPr>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p>
          <w:p w14:paraId="41B18C4B" w14:textId="77777777" w:rsidR="00D45339" w:rsidRPr="001C0E1B" w:rsidRDefault="00D45339" w:rsidP="0079132D">
            <w:pPr>
              <w:pStyle w:val="TAN"/>
              <w:keepNext w:val="0"/>
              <w:rPr>
                <w:rFonts w:cs="Arial"/>
              </w:rPr>
            </w:pPr>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p>
          <w:p w14:paraId="535FE167" w14:textId="77777777" w:rsidR="00D45339" w:rsidRPr="001C0E1B" w:rsidRDefault="00D45339" w:rsidP="0079132D">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276F97C1" w14:textId="77777777" w:rsidR="0079132D" w:rsidRPr="003A680F" w:rsidRDefault="0079132D" w:rsidP="0079132D">
      <w:pPr>
        <w:keepNext/>
        <w:keepLines/>
        <w:spacing w:before="240"/>
        <w:ind w:left="1134" w:hanging="1134"/>
        <w:outlineLvl w:val="0"/>
        <w:rPr>
          <w:rFonts w:ascii="Arial" w:hAnsi="Arial"/>
          <w:b/>
          <w:color w:val="0000FF"/>
          <w:sz w:val="36"/>
        </w:rPr>
      </w:pPr>
    </w:p>
    <w:p w14:paraId="7F1D850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2A84528D" w14:textId="77777777" w:rsidR="0079132D" w:rsidRPr="003A680F" w:rsidRDefault="0079132D" w:rsidP="0079132D">
      <w:pPr>
        <w:keepNext/>
        <w:keepLines/>
        <w:spacing w:before="240"/>
        <w:ind w:left="1134" w:hanging="1134"/>
        <w:outlineLvl w:val="0"/>
        <w:rPr>
          <w:rFonts w:ascii="Arial" w:hAnsi="Arial"/>
          <w:b/>
          <w:color w:val="0000FF"/>
          <w:sz w:val="36"/>
        </w:rPr>
      </w:pPr>
    </w:p>
    <w:p w14:paraId="1726E3EF" w14:textId="77777777" w:rsidR="00D45339" w:rsidRPr="001C0E1B" w:rsidRDefault="00D45339" w:rsidP="00D45339">
      <w:pPr>
        <w:pStyle w:val="TH"/>
      </w:pPr>
      <w:r w:rsidRPr="001C0E1B">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2FC75FA6" w14:textId="77777777" w:rsidTr="0079132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02FBC0" w14:textId="77777777" w:rsidR="00D45339" w:rsidRPr="001C0E1B" w:rsidRDefault="00D45339" w:rsidP="0079132D">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F80C9DE" w14:textId="77777777" w:rsidR="00D45339" w:rsidRPr="001C0E1B" w:rsidRDefault="00D45339" w:rsidP="0079132D">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ACD30AD" w14:textId="77777777" w:rsidR="00D45339" w:rsidRPr="001C0E1B" w:rsidRDefault="00D45339" w:rsidP="0079132D">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CD12D65" w14:textId="77777777" w:rsidR="00D45339" w:rsidRPr="001C0E1B" w:rsidRDefault="00D45339" w:rsidP="0079132D">
            <w:pPr>
              <w:pStyle w:val="TAH"/>
              <w:keepNext w:val="0"/>
              <w:rPr>
                <w:rFonts w:cs="Arial"/>
              </w:rPr>
            </w:pPr>
            <w:r w:rsidRPr="001C0E1B">
              <w:rPr>
                <w:rFonts w:cs="Arial"/>
              </w:rPr>
              <w:t>Cell 2</w:t>
            </w:r>
          </w:p>
        </w:tc>
      </w:tr>
      <w:tr w:rsidR="00D45339" w:rsidRPr="001C0E1B" w14:paraId="601CDA7D" w14:textId="77777777" w:rsidTr="0079132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EAD22C6" w14:textId="77777777" w:rsidR="00D45339" w:rsidRPr="001C0E1B" w:rsidRDefault="00D45339" w:rsidP="0079132D">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1BB3A3" w14:textId="77777777" w:rsidR="00D45339" w:rsidRPr="001C0E1B" w:rsidRDefault="00D45339" w:rsidP="0079132D">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8C74668" w14:textId="77777777" w:rsidR="00D45339" w:rsidRPr="001C0E1B" w:rsidRDefault="00D45339" w:rsidP="0079132D">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FE50DF4" w14:textId="77777777" w:rsidR="00D45339" w:rsidRPr="001C0E1B" w:rsidRDefault="00D45339" w:rsidP="0079132D">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154FB04" w14:textId="77777777" w:rsidR="00D45339" w:rsidRPr="001C0E1B" w:rsidRDefault="00D45339" w:rsidP="0079132D">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42EBD32" w14:textId="77777777" w:rsidR="00D45339" w:rsidRPr="001C0E1B" w:rsidRDefault="00D45339" w:rsidP="0079132D">
            <w:pPr>
              <w:pStyle w:val="TAH"/>
              <w:keepNext w:val="0"/>
              <w:rPr>
                <w:rFonts w:cs="Arial"/>
              </w:rPr>
            </w:pPr>
            <w:r w:rsidRPr="001C0E1B">
              <w:rPr>
                <w:rFonts w:cs="Arial"/>
              </w:rPr>
              <w:t>T2</w:t>
            </w:r>
          </w:p>
        </w:tc>
      </w:tr>
      <w:tr w:rsidR="00D45339" w:rsidRPr="001C0E1B" w14:paraId="374E4905"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F6D782" w14:textId="77777777" w:rsidR="00D45339" w:rsidRPr="001C0E1B" w:rsidRDefault="00D45339" w:rsidP="0079132D">
            <w:pPr>
              <w:pStyle w:val="TAL"/>
            </w:pPr>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11B677DC"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0210066" w14:textId="77777777" w:rsidR="00D45339" w:rsidRPr="001C0E1B" w:rsidRDefault="00D45339" w:rsidP="0079132D">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2D191BDA" w14:textId="77777777" w:rsidR="00D45339" w:rsidRPr="001C0E1B" w:rsidRDefault="00D45339" w:rsidP="0079132D">
            <w:pPr>
              <w:pStyle w:val="TAC"/>
              <w:rPr>
                <w:b/>
              </w:rPr>
            </w:pPr>
            <w:r w:rsidRPr="001C0E1B">
              <w:rPr>
                <w:rFonts w:cs="Arial"/>
              </w:rPr>
              <w:t>Rough</w:t>
            </w:r>
          </w:p>
        </w:tc>
      </w:tr>
      <w:tr w:rsidR="00D45339" w:rsidRPr="001C0E1B" w14:paraId="5A5ADDC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5421F4" w14:textId="77777777" w:rsidR="00D45339" w:rsidRPr="001C0E1B" w:rsidRDefault="00D45339" w:rsidP="0079132D">
            <w:pPr>
              <w:pStyle w:val="TAL"/>
            </w:pPr>
            <w:proofErr w:type="spellStart"/>
            <w:r w:rsidRPr="001C0E1B">
              <w:rPr>
                <w:rFonts w:eastAsia="Calibri"/>
                <w:szCs w:val="22"/>
              </w:rPr>
              <w:t>AoA</w:t>
            </w:r>
            <w:proofErr w:type="spellEnd"/>
            <w:r w:rsidRPr="001C0E1B">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3A75F04"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6F4D9F8" w14:textId="77777777" w:rsidR="00D45339" w:rsidRPr="001C0E1B" w:rsidRDefault="00D45339" w:rsidP="0079132D">
            <w:pPr>
              <w:pStyle w:val="TAC"/>
              <w:rPr>
                <w:rFonts w:cs="Arial"/>
              </w:rPr>
            </w:pPr>
            <w:r w:rsidRPr="001C0E1B">
              <w:rPr>
                <w:rFonts w:cs="Arial"/>
              </w:rPr>
              <w:t>Setup TBD as defined in A.3.15</w:t>
            </w:r>
          </w:p>
        </w:tc>
      </w:tr>
      <w:tr w:rsidR="00D45339" w:rsidRPr="001C0E1B" w14:paraId="1ABC1F1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FBF216"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E83366B"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ACB8D98" w14:textId="77777777" w:rsidR="00D45339" w:rsidRPr="001C0E1B" w:rsidRDefault="00D45339" w:rsidP="0079132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1E04018C" w14:textId="77777777" w:rsidR="00D45339" w:rsidRPr="001C0E1B" w:rsidRDefault="00D45339" w:rsidP="0079132D">
            <w:pPr>
              <w:pStyle w:val="TAC"/>
              <w:rPr>
                <w:b/>
              </w:rPr>
            </w:pPr>
            <w:r w:rsidRPr="001C0E1B">
              <w:rPr>
                <w:b/>
              </w:rPr>
              <w:t>2</w:t>
            </w:r>
          </w:p>
        </w:tc>
      </w:tr>
      <w:tr w:rsidR="00D45339" w:rsidRPr="001C0E1B" w14:paraId="1807435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3E0291C6" w14:textId="77777777" w:rsidR="00D45339" w:rsidRPr="001C0E1B" w:rsidRDefault="00D45339" w:rsidP="0079132D">
            <w:pPr>
              <w:pStyle w:val="TAL"/>
            </w:pPr>
            <w:r w:rsidRPr="001C0E1B">
              <w:t>Duplex mode</w:t>
            </w:r>
          </w:p>
        </w:tc>
        <w:tc>
          <w:tcPr>
            <w:tcW w:w="1134" w:type="dxa"/>
            <w:tcBorders>
              <w:top w:val="single" w:sz="4" w:space="0" w:color="auto"/>
              <w:left w:val="single" w:sz="4" w:space="0" w:color="auto"/>
              <w:right w:val="single" w:sz="4" w:space="0" w:color="auto"/>
            </w:tcBorders>
          </w:tcPr>
          <w:p w14:paraId="039F2489"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B4959D0" w14:textId="77777777" w:rsidR="00D45339" w:rsidRPr="001C0E1B" w:rsidRDefault="00D45339" w:rsidP="0079132D">
            <w:pPr>
              <w:pStyle w:val="TAC"/>
              <w:rPr>
                <w:rFonts w:cs="Arial"/>
              </w:rPr>
            </w:pPr>
            <w:r w:rsidRPr="001C0E1B">
              <w:rPr>
                <w:rFonts w:cs="Arial"/>
              </w:rPr>
              <w:t>TDD</w:t>
            </w:r>
          </w:p>
        </w:tc>
      </w:tr>
      <w:tr w:rsidR="00D45339" w:rsidRPr="001C0E1B" w14:paraId="62917023"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9AE9AEC" w14:textId="77777777" w:rsidR="00D45339" w:rsidRPr="001C0E1B" w:rsidRDefault="00D45339" w:rsidP="0079132D">
            <w:pPr>
              <w:pStyle w:val="TAL"/>
            </w:pPr>
            <w:r w:rsidRPr="001C0E1B">
              <w:t>TDD configuration</w:t>
            </w:r>
          </w:p>
        </w:tc>
        <w:tc>
          <w:tcPr>
            <w:tcW w:w="1134" w:type="dxa"/>
            <w:tcBorders>
              <w:top w:val="single" w:sz="4" w:space="0" w:color="auto"/>
              <w:left w:val="single" w:sz="4" w:space="0" w:color="auto"/>
              <w:right w:val="single" w:sz="4" w:space="0" w:color="auto"/>
            </w:tcBorders>
          </w:tcPr>
          <w:p w14:paraId="6A7A2C6B"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C06F928" w14:textId="77777777" w:rsidR="00D45339" w:rsidRPr="001C0E1B" w:rsidRDefault="00D45339" w:rsidP="0079132D">
            <w:pPr>
              <w:pStyle w:val="TAC"/>
              <w:rPr>
                <w:rFonts w:cs="Arial"/>
              </w:rPr>
            </w:pPr>
            <w:r w:rsidRPr="001C0E1B">
              <w:rPr>
                <w:rFonts w:cs="Arial"/>
              </w:rPr>
              <w:t>TDDConf.3.1</w:t>
            </w:r>
          </w:p>
        </w:tc>
      </w:tr>
      <w:tr w:rsidR="00D45339" w:rsidRPr="001C0E1B" w14:paraId="5948694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087CB41"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748D3C99" w14:textId="77777777" w:rsidR="00D45339" w:rsidRPr="001C0E1B" w:rsidRDefault="00D45339" w:rsidP="0079132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695ABE6E" w14:textId="77777777" w:rsidR="00D45339" w:rsidRPr="001C0E1B" w:rsidRDefault="00D45339" w:rsidP="0079132D">
            <w:pPr>
              <w:pStyle w:val="TAC"/>
              <w:rPr>
                <w:rFonts w:cs="Arial"/>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628E2A7B" w14:textId="77777777" w:rsidTr="0079132D">
        <w:trPr>
          <w:trHeight w:val="187"/>
          <w:jc w:val="center"/>
        </w:trPr>
        <w:tc>
          <w:tcPr>
            <w:tcW w:w="3805" w:type="dxa"/>
            <w:gridSpan w:val="3"/>
            <w:tcBorders>
              <w:left w:val="single" w:sz="4" w:space="0" w:color="auto"/>
              <w:right w:val="single" w:sz="4" w:space="0" w:color="auto"/>
            </w:tcBorders>
          </w:tcPr>
          <w:p w14:paraId="49FC01DE" w14:textId="77777777" w:rsidR="00D45339" w:rsidRPr="001C0E1B" w:rsidRDefault="00D45339" w:rsidP="0079132D">
            <w:pPr>
              <w:pStyle w:val="TAL"/>
            </w:pPr>
            <w:r w:rsidRPr="001C0E1B">
              <w:t>BWP BW</w:t>
            </w:r>
          </w:p>
        </w:tc>
        <w:tc>
          <w:tcPr>
            <w:tcW w:w="1134" w:type="dxa"/>
            <w:tcBorders>
              <w:left w:val="single" w:sz="4" w:space="0" w:color="auto"/>
              <w:right w:val="single" w:sz="4" w:space="0" w:color="auto"/>
            </w:tcBorders>
          </w:tcPr>
          <w:p w14:paraId="63E06E26" w14:textId="77777777" w:rsidR="00D45339" w:rsidRPr="001C0E1B" w:rsidRDefault="00D45339" w:rsidP="0079132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33EE931A" w14:textId="77777777" w:rsidR="00D45339" w:rsidRPr="001C0E1B" w:rsidRDefault="00D45339" w:rsidP="0079132D">
            <w:pPr>
              <w:pStyle w:val="TAC"/>
              <w:rPr>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D45339" w:rsidRPr="001C0E1B" w14:paraId="009822F7" w14:textId="77777777" w:rsidTr="0079132D">
        <w:trPr>
          <w:trHeight w:val="187"/>
          <w:jc w:val="center"/>
        </w:trPr>
        <w:tc>
          <w:tcPr>
            <w:tcW w:w="3805" w:type="dxa"/>
            <w:gridSpan w:val="3"/>
            <w:tcBorders>
              <w:left w:val="single" w:sz="4" w:space="0" w:color="auto"/>
              <w:bottom w:val="single" w:sz="4" w:space="0" w:color="auto"/>
              <w:right w:val="single" w:sz="4" w:space="0" w:color="auto"/>
            </w:tcBorders>
          </w:tcPr>
          <w:p w14:paraId="030088F4"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4692AB11" w14:textId="77777777" w:rsidR="00D45339" w:rsidRPr="001C0E1B" w:rsidRDefault="00D45339" w:rsidP="0079132D">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03B98E63" w14:textId="77777777" w:rsidR="00D45339" w:rsidRPr="001C0E1B" w:rsidRDefault="00D45339" w:rsidP="0079132D">
            <w:pPr>
              <w:pStyle w:val="TAC"/>
              <w:rPr>
                <w:rFonts w:cs="Arial"/>
              </w:rPr>
            </w:pPr>
            <w:r w:rsidRPr="001C0E1B">
              <w:rPr>
                <w:rFonts w:cs="Arial"/>
              </w:rPr>
              <w:t>Not Applicable</w:t>
            </w:r>
          </w:p>
        </w:tc>
      </w:tr>
      <w:tr w:rsidR="00D45339" w:rsidRPr="001C0E1B" w14:paraId="490BC782" w14:textId="77777777" w:rsidTr="0079132D">
        <w:trPr>
          <w:trHeight w:val="187"/>
          <w:jc w:val="center"/>
        </w:trPr>
        <w:tc>
          <w:tcPr>
            <w:tcW w:w="3805" w:type="dxa"/>
            <w:gridSpan w:val="3"/>
            <w:tcBorders>
              <w:top w:val="single" w:sz="4" w:space="0" w:color="auto"/>
              <w:left w:val="single" w:sz="4" w:space="0" w:color="auto"/>
              <w:right w:val="single" w:sz="4" w:space="0" w:color="auto"/>
            </w:tcBorders>
            <w:hideMark/>
          </w:tcPr>
          <w:p w14:paraId="67821DA4" w14:textId="77777777" w:rsidR="00D45339" w:rsidRPr="001C0E1B" w:rsidRDefault="00D45339" w:rsidP="0079132D">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05B81A7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2DBE5CE" w14:textId="77777777" w:rsidR="00D45339" w:rsidRPr="001C0E1B" w:rsidRDefault="00D45339" w:rsidP="0079132D">
            <w:pPr>
              <w:pStyle w:val="TAC"/>
              <w:rPr>
                <w:rFonts w:cs="Arial"/>
              </w:rPr>
            </w:pPr>
            <w:r w:rsidRPr="001C0E1B">
              <w:rPr>
                <w:rFonts w:cs="Arial"/>
                <w:sz w:val="16"/>
              </w:rPr>
              <w:t>SR3.1 TDD</w:t>
            </w:r>
          </w:p>
        </w:tc>
      </w:tr>
      <w:tr w:rsidR="00D45339" w:rsidRPr="001C0E1B" w14:paraId="42240C1C"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3F19E7E" w14:textId="77777777" w:rsidR="00D45339" w:rsidRPr="001C0E1B" w:rsidRDefault="00D45339" w:rsidP="0079132D">
            <w:pPr>
              <w:pStyle w:val="TAL"/>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75A379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B128FD0" w14:textId="77777777" w:rsidR="00D45339" w:rsidRPr="001C0E1B" w:rsidRDefault="00D45339" w:rsidP="0079132D">
            <w:pPr>
              <w:pStyle w:val="TAC"/>
              <w:rPr>
                <w:rFonts w:cs="Arial"/>
              </w:rPr>
            </w:pPr>
            <w:r w:rsidRPr="001C0E1B">
              <w:rPr>
                <w:rFonts w:cs="Arial"/>
                <w:sz w:val="16"/>
              </w:rPr>
              <w:t>CR3.1 TDD</w:t>
            </w:r>
          </w:p>
        </w:tc>
      </w:tr>
      <w:tr w:rsidR="00D45339" w:rsidRPr="001C0E1B" w14:paraId="56DF2E0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F15739"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74AC29B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BC9C6E0" w14:textId="77777777" w:rsidR="00D45339" w:rsidRPr="001C0E1B" w:rsidRDefault="00D45339" w:rsidP="0079132D">
            <w:pPr>
              <w:pStyle w:val="TAC"/>
              <w:rPr>
                <w:rFonts w:cs="Arial"/>
              </w:rPr>
            </w:pPr>
            <w:r w:rsidRPr="001C0E1B">
              <w:rPr>
                <w:snapToGrid w:val="0"/>
              </w:rPr>
              <w:t>OCNG pattern 1</w:t>
            </w:r>
          </w:p>
        </w:tc>
      </w:tr>
      <w:tr w:rsidR="00D45339" w:rsidRPr="001C0E1B" w14:paraId="6A0CB10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F6AF25" w14:textId="77777777" w:rsidR="00D45339" w:rsidRPr="001C0E1B" w:rsidRDefault="00D45339" w:rsidP="0079132D">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4A9F308"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36DD7CE2" w14:textId="77777777" w:rsidR="00D45339" w:rsidRPr="001C0E1B" w:rsidRDefault="00D45339" w:rsidP="0079132D">
            <w:pPr>
              <w:pStyle w:val="TAC"/>
              <w:rPr>
                <w:snapToGrid w:val="0"/>
              </w:rPr>
            </w:pPr>
            <w:r w:rsidRPr="001C0E1B">
              <w:rPr>
                <w:snapToGrid w:val="0"/>
                <w:lang w:eastAsia="zh-CN"/>
              </w:rPr>
              <w:t>SMTC pattern 1</w:t>
            </w:r>
          </w:p>
        </w:tc>
      </w:tr>
      <w:tr w:rsidR="00D45339" w:rsidRPr="001C0E1B" w14:paraId="5FE23C77"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3F166D1" w14:textId="77777777" w:rsidR="00D45339" w:rsidRPr="001C0E1B" w:rsidRDefault="00D45339" w:rsidP="0079132D">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5F0215A6"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E056435" w14:textId="77777777" w:rsidR="00D45339" w:rsidRPr="001C0E1B" w:rsidRDefault="00D45339" w:rsidP="0079132D">
            <w:pPr>
              <w:pStyle w:val="TAC"/>
              <w:rPr>
                <w:rFonts w:cs="Arial"/>
              </w:rPr>
            </w:pPr>
            <w:r w:rsidRPr="001C0E1B">
              <w:rPr>
                <w:rFonts w:cs="Arial"/>
                <w:lang w:eastAsia="zh-CN"/>
              </w:rPr>
              <w:t>SSB</w:t>
            </w:r>
            <w:r w:rsidRPr="001C0E1B">
              <w:rPr>
                <w:rFonts w:cs="Arial"/>
              </w:rPr>
              <w:t>.1 FR2</w:t>
            </w:r>
          </w:p>
        </w:tc>
      </w:tr>
      <w:tr w:rsidR="00D45339" w:rsidRPr="001C0E1B" w14:paraId="3B087224"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05367AC6" w14:textId="77777777" w:rsidR="00D45339" w:rsidRPr="001C0E1B" w:rsidRDefault="00D45339" w:rsidP="0079132D">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1610B3BB"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19CBD072" w14:textId="77777777" w:rsidR="00D45339" w:rsidRPr="001C0E1B" w:rsidRDefault="00D45339" w:rsidP="0079132D">
            <w:pPr>
              <w:pStyle w:val="TAC"/>
              <w:rPr>
                <w:rFonts w:cs="Arial"/>
              </w:rPr>
            </w:pPr>
            <w:r w:rsidRPr="001C0E1B">
              <w:rPr>
                <w:rFonts w:cs="Arial"/>
              </w:rPr>
              <w:t>120 kHz</w:t>
            </w:r>
          </w:p>
        </w:tc>
      </w:tr>
      <w:tr w:rsidR="00D45339" w:rsidRPr="001C0E1B" w14:paraId="56242030"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E0FA8EB" w14:textId="77777777" w:rsidR="00D45339" w:rsidRPr="001C0E1B" w:rsidRDefault="00D45339" w:rsidP="0079132D">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49D0110B" w14:textId="77777777" w:rsidR="00D45339" w:rsidRPr="001C0E1B" w:rsidRDefault="00D45339" w:rsidP="0079132D">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4E2AAC63" w14:textId="77777777" w:rsidR="00D45339" w:rsidRPr="001C0E1B" w:rsidRDefault="00D45339" w:rsidP="0079132D">
            <w:pPr>
              <w:pStyle w:val="TAC"/>
              <w:rPr>
                <w:rFonts w:cs="Arial"/>
              </w:rPr>
            </w:pPr>
            <w:r w:rsidRPr="001C0E1B">
              <w:rPr>
                <w:rFonts w:cs="Arial"/>
              </w:rPr>
              <w:t>120 kHz</w:t>
            </w:r>
          </w:p>
        </w:tc>
      </w:tr>
      <w:tr w:rsidR="00D45339" w:rsidRPr="001C0E1B" w14:paraId="2ED98DA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42F3C38E" w14:textId="77777777" w:rsidR="00D45339" w:rsidRPr="001C0E1B" w:rsidRDefault="00D45339" w:rsidP="0079132D">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1CA1EA9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AB07733" w14:textId="77777777" w:rsidR="00D45339" w:rsidRPr="001C0E1B" w:rsidRDefault="00D45339" w:rsidP="0079132D">
            <w:pPr>
              <w:pStyle w:val="TAC"/>
              <w:rPr>
                <w:rFonts w:cs="Arial"/>
              </w:rPr>
            </w:pPr>
            <w:r w:rsidRPr="001C0E1B">
              <w:rPr>
                <w:lang w:eastAsia="zh-CN"/>
              </w:rPr>
              <w:t>FR2 PRACH configuration 1</w:t>
            </w:r>
          </w:p>
        </w:tc>
      </w:tr>
      <w:tr w:rsidR="00D45339" w:rsidRPr="001C0E1B" w14:paraId="0C24BE0F"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6B1D4837" w14:textId="77777777" w:rsidR="00D45339" w:rsidRPr="001C0E1B" w:rsidRDefault="00D45339" w:rsidP="0079132D">
            <w:pPr>
              <w:pStyle w:val="TAL"/>
            </w:pPr>
            <w:r w:rsidRPr="001C0E1B">
              <w:t>TRS configuration</w:t>
            </w:r>
          </w:p>
        </w:tc>
        <w:tc>
          <w:tcPr>
            <w:tcW w:w="1134" w:type="dxa"/>
            <w:tcBorders>
              <w:top w:val="single" w:sz="4" w:space="0" w:color="auto"/>
              <w:left w:val="single" w:sz="4" w:space="0" w:color="auto"/>
              <w:right w:val="single" w:sz="4" w:space="0" w:color="auto"/>
            </w:tcBorders>
          </w:tcPr>
          <w:p w14:paraId="5D68576C"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6EEA460" w14:textId="77777777" w:rsidR="00D45339" w:rsidRPr="001C0E1B" w:rsidRDefault="00D45339" w:rsidP="0079132D">
            <w:pPr>
              <w:pStyle w:val="TAC"/>
              <w:rPr>
                <w:rFonts w:cs="Arial"/>
              </w:rPr>
            </w:pPr>
            <w:r w:rsidRPr="001C0E1B">
              <w:rPr>
                <w:szCs w:val="18"/>
              </w:rPr>
              <w:t>TRS.2.1 TDD</w:t>
            </w:r>
          </w:p>
        </w:tc>
      </w:tr>
      <w:tr w:rsidR="00D45339" w:rsidRPr="001C0E1B" w14:paraId="024ADA39"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789C0E5A" w14:textId="0F267313" w:rsidR="00D45339" w:rsidRPr="001C0E1B" w:rsidRDefault="0045489B" w:rsidP="0079132D">
            <w:pPr>
              <w:pStyle w:val="TAL"/>
            </w:pPr>
            <w:ins w:id="56" w:author="Karajani Bledar 1SI1" w:date="2021-02-08T10:35:00Z">
              <w:r w:rsidRPr="003A680F">
                <w:t>PDSCH/PDCCH TCI state</w:t>
              </w:r>
            </w:ins>
            <w:del w:id="57" w:author="Karajani Bledar 1SI1" w:date="2021-02-08T10:35:00Z">
              <w:r w:rsidR="00D45339" w:rsidRPr="001C0E1B" w:rsidDel="0045489B">
                <w:delText>TCI configuration</w:delText>
              </w:r>
            </w:del>
          </w:p>
        </w:tc>
        <w:tc>
          <w:tcPr>
            <w:tcW w:w="1134" w:type="dxa"/>
            <w:tcBorders>
              <w:top w:val="single" w:sz="4" w:space="0" w:color="auto"/>
              <w:left w:val="single" w:sz="4" w:space="0" w:color="auto"/>
              <w:right w:val="single" w:sz="4" w:space="0" w:color="auto"/>
            </w:tcBorders>
          </w:tcPr>
          <w:p w14:paraId="15DF88C9"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3B8F44B0" w14:textId="6F752F7B" w:rsidR="00D45339" w:rsidRPr="001C0E1B" w:rsidRDefault="00D45339" w:rsidP="0079132D">
            <w:pPr>
              <w:pStyle w:val="TAC"/>
              <w:rPr>
                <w:rFonts w:cs="Arial"/>
              </w:rPr>
            </w:pPr>
            <w:del w:id="58" w:author="Karajani Bledar 1SI1" w:date="2021-02-08T09:52:00Z">
              <w:r w:rsidRPr="001C0E1B" w:rsidDel="00647D5E">
                <w:delText>CSI-RS.Config.0</w:delText>
              </w:r>
            </w:del>
            <w:ins w:id="59" w:author="Karajani Bledar 1SI1" w:date="2021-02-08T09:52:00Z">
              <w:r w:rsidR="00647D5E">
                <w:t>TCI.State.2</w:t>
              </w:r>
            </w:ins>
          </w:p>
        </w:tc>
      </w:tr>
      <w:tr w:rsidR="00D45339" w:rsidRPr="001C0E1B" w14:paraId="07FF1EE7" w14:textId="77777777" w:rsidTr="0079132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CA27EB9" w14:textId="77777777" w:rsidR="00D45339" w:rsidRPr="001C0E1B" w:rsidRDefault="00D45339" w:rsidP="0079132D">
            <w:pPr>
              <w:pStyle w:val="TAL"/>
            </w:pPr>
            <w:r w:rsidRPr="001C0E1B">
              <w:t xml:space="preserve">BWP </w:t>
            </w:r>
            <w:proofErr w:type="spellStart"/>
            <w:r w:rsidRPr="001C0E1B">
              <w:t>configuraiton</w:t>
            </w:r>
            <w:proofErr w:type="spellEnd"/>
          </w:p>
        </w:tc>
        <w:tc>
          <w:tcPr>
            <w:tcW w:w="1903" w:type="dxa"/>
            <w:tcBorders>
              <w:top w:val="single" w:sz="4" w:space="0" w:color="auto"/>
              <w:left w:val="single" w:sz="4" w:space="0" w:color="auto"/>
              <w:right w:val="single" w:sz="4" w:space="0" w:color="auto"/>
            </w:tcBorders>
          </w:tcPr>
          <w:p w14:paraId="50E433A9" w14:textId="77777777" w:rsidR="00D45339" w:rsidRPr="001C0E1B" w:rsidRDefault="00D45339" w:rsidP="0079132D">
            <w:pPr>
              <w:pStyle w:val="TAL"/>
            </w:pPr>
            <w:r w:rsidRPr="001C0E1B">
              <w:t>Initial DL BWP</w:t>
            </w:r>
          </w:p>
        </w:tc>
        <w:tc>
          <w:tcPr>
            <w:tcW w:w="1134" w:type="dxa"/>
            <w:tcBorders>
              <w:top w:val="single" w:sz="4" w:space="0" w:color="auto"/>
              <w:left w:val="single" w:sz="4" w:space="0" w:color="auto"/>
              <w:right w:val="single" w:sz="4" w:space="0" w:color="auto"/>
            </w:tcBorders>
          </w:tcPr>
          <w:p w14:paraId="5D9EAA8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2B020824" w14:textId="77777777" w:rsidR="00D45339" w:rsidRPr="001C0E1B" w:rsidRDefault="00D45339" w:rsidP="0079132D">
            <w:pPr>
              <w:pStyle w:val="TAC"/>
              <w:rPr>
                <w:rFonts w:cs="Arial"/>
              </w:rPr>
            </w:pPr>
            <w:r w:rsidRPr="001C0E1B">
              <w:rPr>
                <w:rFonts w:cs="v3.7.0"/>
              </w:rPr>
              <w:t>DLBWP.0.1</w:t>
            </w:r>
          </w:p>
        </w:tc>
      </w:tr>
      <w:tr w:rsidR="00D45339" w:rsidRPr="001C0E1B" w14:paraId="01239994"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15144E1"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05CC5817" w14:textId="77777777" w:rsidR="00D45339" w:rsidRPr="001C0E1B" w:rsidRDefault="00D45339" w:rsidP="0079132D">
            <w:pPr>
              <w:pStyle w:val="TAL"/>
            </w:pPr>
            <w:r w:rsidRPr="001C0E1B">
              <w:t>Dedicated DL BWP</w:t>
            </w:r>
          </w:p>
        </w:tc>
        <w:tc>
          <w:tcPr>
            <w:tcW w:w="1134" w:type="dxa"/>
            <w:tcBorders>
              <w:top w:val="single" w:sz="4" w:space="0" w:color="auto"/>
              <w:left w:val="single" w:sz="4" w:space="0" w:color="auto"/>
              <w:right w:val="single" w:sz="4" w:space="0" w:color="auto"/>
            </w:tcBorders>
          </w:tcPr>
          <w:p w14:paraId="0B5C107F"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65F19D12" w14:textId="77777777" w:rsidR="00D45339" w:rsidRPr="001C0E1B" w:rsidRDefault="00D45339" w:rsidP="0079132D">
            <w:pPr>
              <w:pStyle w:val="TAC"/>
              <w:rPr>
                <w:rFonts w:cs="Arial"/>
              </w:rPr>
            </w:pPr>
            <w:r w:rsidRPr="001C0E1B">
              <w:rPr>
                <w:rFonts w:cs="v3.7.0"/>
              </w:rPr>
              <w:t>DLBWP.1.1</w:t>
            </w:r>
          </w:p>
        </w:tc>
      </w:tr>
      <w:tr w:rsidR="00D45339" w:rsidRPr="001C0E1B" w14:paraId="746547B5" w14:textId="77777777" w:rsidTr="0079132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DC774AB"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77D39CE9" w14:textId="77777777" w:rsidR="00D45339" w:rsidRPr="001C0E1B" w:rsidRDefault="00D45339" w:rsidP="0079132D">
            <w:pPr>
              <w:pStyle w:val="TAL"/>
            </w:pPr>
            <w:r w:rsidRPr="001C0E1B">
              <w:t>Initial UL BWP</w:t>
            </w:r>
          </w:p>
        </w:tc>
        <w:tc>
          <w:tcPr>
            <w:tcW w:w="1134" w:type="dxa"/>
            <w:tcBorders>
              <w:top w:val="single" w:sz="4" w:space="0" w:color="auto"/>
              <w:left w:val="single" w:sz="4" w:space="0" w:color="auto"/>
              <w:right w:val="single" w:sz="4" w:space="0" w:color="auto"/>
            </w:tcBorders>
          </w:tcPr>
          <w:p w14:paraId="0C378551"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490232D7" w14:textId="77777777" w:rsidR="00D45339" w:rsidRPr="001C0E1B" w:rsidRDefault="00D45339" w:rsidP="0079132D">
            <w:pPr>
              <w:pStyle w:val="TAC"/>
              <w:rPr>
                <w:rFonts w:cs="Arial"/>
              </w:rPr>
            </w:pPr>
            <w:r w:rsidRPr="001C0E1B">
              <w:rPr>
                <w:rFonts w:cs="v3.7.0"/>
              </w:rPr>
              <w:t>ULBWP.0.1</w:t>
            </w:r>
          </w:p>
        </w:tc>
      </w:tr>
      <w:tr w:rsidR="00D45339" w:rsidRPr="001C0E1B" w14:paraId="7FDFEE98" w14:textId="77777777" w:rsidTr="0079132D">
        <w:trPr>
          <w:trHeight w:val="187"/>
          <w:jc w:val="center"/>
        </w:trPr>
        <w:tc>
          <w:tcPr>
            <w:tcW w:w="1902" w:type="dxa"/>
            <w:gridSpan w:val="2"/>
            <w:tcBorders>
              <w:top w:val="nil"/>
              <w:left w:val="single" w:sz="4" w:space="0" w:color="auto"/>
              <w:right w:val="single" w:sz="4" w:space="0" w:color="auto"/>
            </w:tcBorders>
            <w:shd w:val="clear" w:color="auto" w:fill="auto"/>
          </w:tcPr>
          <w:p w14:paraId="6C7CD048"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0B4F38CB" w14:textId="77777777" w:rsidR="00D45339" w:rsidRPr="001C0E1B" w:rsidRDefault="00D45339" w:rsidP="0079132D">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942871A" w14:textId="77777777" w:rsidR="00D45339" w:rsidRPr="001C0E1B" w:rsidRDefault="00D45339" w:rsidP="0079132D">
            <w:pPr>
              <w:pStyle w:val="TAC"/>
              <w:rPr>
                <w:rFonts w:cs="Arial"/>
              </w:rPr>
            </w:pPr>
          </w:p>
        </w:tc>
        <w:tc>
          <w:tcPr>
            <w:tcW w:w="4655" w:type="dxa"/>
            <w:gridSpan w:val="7"/>
            <w:tcBorders>
              <w:top w:val="single" w:sz="4" w:space="0" w:color="auto"/>
              <w:left w:val="single" w:sz="4" w:space="0" w:color="auto"/>
              <w:right w:val="single" w:sz="4" w:space="0" w:color="auto"/>
            </w:tcBorders>
          </w:tcPr>
          <w:p w14:paraId="0845FBF7" w14:textId="77777777" w:rsidR="00D45339" w:rsidRPr="001C0E1B" w:rsidRDefault="00D45339" w:rsidP="0079132D">
            <w:pPr>
              <w:pStyle w:val="TAC"/>
              <w:rPr>
                <w:rFonts w:cs="Arial"/>
              </w:rPr>
            </w:pPr>
            <w:r w:rsidRPr="001C0E1B">
              <w:rPr>
                <w:rFonts w:cs="v3.7.0"/>
              </w:rPr>
              <w:t>ULBWP.1.1</w:t>
            </w:r>
          </w:p>
        </w:tc>
      </w:tr>
      <w:tr w:rsidR="00D45339" w:rsidRPr="001C0E1B" w14:paraId="4D0EE613"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D14271" w14:textId="77777777" w:rsidR="00D45339" w:rsidRPr="001C0E1B" w:rsidRDefault="00D45339" w:rsidP="0079132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2EEC165" w14:textId="77777777" w:rsidR="00D45339" w:rsidRPr="001C0E1B" w:rsidRDefault="00D45339" w:rsidP="0079132D">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6C7DF916" w14:textId="77777777" w:rsidR="00D45339" w:rsidRPr="001C0E1B" w:rsidRDefault="00D45339" w:rsidP="0079132D">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7C9A014" w14:textId="77777777" w:rsidR="00D45339" w:rsidRPr="001C0E1B" w:rsidRDefault="00D45339" w:rsidP="0079132D">
            <w:pPr>
              <w:pStyle w:val="TAC"/>
              <w:rPr>
                <w:rFonts w:cs="Arial"/>
              </w:rPr>
            </w:pPr>
            <w:r w:rsidRPr="001C0E1B">
              <w:rPr>
                <w:rFonts w:cs="Arial"/>
              </w:rPr>
              <w:t>0</w:t>
            </w:r>
          </w:p>
        </w:tc>
      </w:tr>
      <w:tr w:rsidR="00D45339" w:rsidRPr="001C0E1B" w14:paraId="090C04C5"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9D3354" w14:textId="77777777" w:rsidR="00D45339" w:rsidRPr="001C0E1B" w:rsidRDefault="00D45339" w:rsidP="0079132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C701D8"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99E9DA0"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511DB04" w14:textId="77777777" w:rsidR="00D45339" w:rsidRPr="001C0E1B" w:rsidRDefault="00D45339" w:rsidP="0079132D">
            <w:pPr>
              <w:pStyle w:val="TAC"/>
              <w:rPr>
                <w:rFonts w:cs="Arial"/>
              </w:rPr>
            </w:pPr>
          </w:p>
        </w:tc>
      </w:tr>
      <w:tr w:rsidR="00D45339" w:rsidRPr="001C0E1B" w14:paraId="7E51C859"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1FA4A7" w14:textId="77777777" w:rsidR="00D45339" w:rsidRPr="001C0E1B" w:rsidRDefault="00D45339" w:rsidP="0079132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1FC5F27"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9DB35C2"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9AA1E1B" w14:textId="77777777" w:rsidR="00D45339" w:rsidRPr="001C0E1B" w:rsidRDefault="00D45339" w:rsidP="0079132D">
            <w:pPr>
              <w:pStyle w:val="TAC"/>
              <w:rPr>
                <w:rFonts w:cs="Arial"/>
              </w:rPr>
            </w:pPr>
          </w:p>
        </w:tc>
      </w:tr>
      <w:tr w:rsidR="00D45339" w:rsidRPr="001C0E1B" w14:paraId="067C8636"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7FF6AB" w14:textId="77777777" w:rsidR="00D45339" w:rsidRPr="001C0E1B" w:rsidRDefault="00D45339" w:rsidP="0079132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226CD2C"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599DCA9"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AB32AC4" w14:textId="77777777" w:rsidR="00D45339" w:rsidRPr="001C0E1B" w:rsidRDefault="00D45339" w:rsidP="0079132D">
            <w:pPr>
              <w:pStyle w:val="TAC"/>
              <w:rPr>
                <w:rFonts w:cs="Arial"/>
              </w:rPr>
            </w:pPr>
          </w:p>
        </w:tc>
      </w:tr>
      <w:tr w:rsidR="00D45339" w:rsidRPr="001C0E1B" w14:paraId="3581B70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357365" w14:textId="77777777" w:rsidR="00D45339" w:rsidRPr="001C0E1B" w:rsidRDefault="00D45339" w:rsidP="0079132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98E93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037E92E"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BF94966" w14:textId="77777777" w:rsidR="00D45339" w:rsidRPr="001C0E1B" w:rsidRDefault="00D45339" w:rsidP="0079132D">
            <w:pPr>
              <w:pStyle w:val="TAC"/>
              <w:rPr>
                <w:rFonts w:cs="Arial"/>
              </w:rPr>
            </w:pPr>
          </w:p>
        </w:tc>
      </w:tr>
      <w:tr w:rsidR="00D45339" w:rsidRPr="001C0E1B" w14:paraId="01075B1D"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5773BD" w14:textId="77777777" w:rsidR="00D45339" w:rsidRPr="001C0E1B" w:rsidRDefault="00D45339" w:rsidP="0079132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1FFFE96"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4D6B408"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1BC57432" w14:textId="77777777" w:rsidR="00D45339" w:rsidRPr="001C0E1B" w:rsidRDefault="00D45339" w:rsidP="0079132D">
            <w:pPr>
              <w:pStyle w:val="TAC"/>
              <w:rPr>
                <w:rFonts w:cs="Arial"/>
              </w:rPr>
            </w:pPr>
          </w:p>
        </w:tc>
      </w:tr>
      <w:tr w:rsidR="00D45339" w:rsidRPr="001C0E1B" w14:paraId="51E4402E"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3F1CD0" w14:textId="77777777" w:rsidR="00D45339" w:rsidRPr="001C0E1B" w:rsidRDefault="00D45339" w:rsidP="0079132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A4110A9"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D28F21B"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6DCDBAD" w14:textId="77777777" w:rsidR="00D45339" w:rsidRPr="001C0E1B" w:rsidRDefault="00D45339" w:rsidP="0079132D">
            <w:pPr>
              <w:pStyle w:val="TAC"/>
              <w:rPr>
                <w:rFonts w:cs="Arial"/>
              </w:rPr>
            </w:pPr>
          </w:p>
        </w:tc>
      </w:tr>
      <w:tr w:rsidR="00D45339" w:rsidRPr="001C0E1B" w14:paraId="1FAA66AB"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7F17BA"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2BE0D70" w14:textId="77777777" w:rsidR="00D45339" w:rsidRPr="001C0E1B" w:rsidRDefault="00D45339" w:rsidP="0079132D">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0167DD9" w14:textId="77777777" w:rsidR="00D45339" w:rsidRPr="001C0E1B" w:rsidRDefault="00D45339" w:rsidP="0079132D">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9E6A08E" w14:textId="77777777" w:rsidR="00D45339" w:rsidRPr="001C0E1B" w:rsidRDefault="00D45339" w:rsidP="0079132D">
            <w:pPr>
              <w:pStyle w:val="TAC"/>
              <w:rPr>
                <w:rFonts w:cs="Arial"/>
              </w:rPr>
            </w:pPr>
          </w:p>
        </w:tc>
      </w:tr>
      <w:tr w:rsidR="00D45339" w:rsidRPr="001C0E1B" w14:paraId="2D42232F"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3171C7" w14:textId="77777777" w:rsidR="00D45339" w:rsidRPr="001C0E1B" w:rsidRDefault="00D45339" w:rsidP="0079132D">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EE6E051" w14:textId="77777777" w:rsidR="00D45339" w:rsidRPr="001C0E1B" w:rsidRDefault="00D45339" w:rsidP="0079132D">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A387B63" w14:textId="77777777" w:rsidR="00D45339" w:rsidRPr="001C0E1B" w:rsidRDefault="00D45339" w:rsidP="0079132D">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3E25776" w14:textId="77777777" w:rsidR="00D45339" w:rsidRPr="001C0E1B" w:rsidRDefault="00D45339" w:rsidP="0079132D">
            <w:pPr>
              <w:pStyle w:val="TAC"/>
              <w:rPr>
                <w:rFonts w:cs="Arial"/>
              </w:rPr>
            </w:pPr>
          </w:p>
        </w:tc>
      </w:tr>
      <w:tr w:rsidR="00D45339" w:rsidRPr="001C0E1B" w14:paraId="150A1B3B" w14:textId="77777777" w:rsidTr="0079132D">
        <w:trPr>
          <w:trHeight w:val="187"/>
          <w:jc w:val="center"/>
        </w:trPr>
        <w:tc>
          <w:tcPr>
            <w:tcW w:w="3805" w:type="dxa"/>
            <w:gridSpan w:val="3"/>
            <w:tcBorders>
              <w:top w:val="single" w:sz="4" w:space="0" w:color="auto"/>
              <w:left w:val="single" w:sz="4" w:space="0" w:color="auto"/>
              <w:right w:val="single" w:sz="4" w:space="0" w:color="auto"/>
            </w:tcBorders>
          </w:tcPr>
          <w:p w14:paraId="5D4C8954" w14:textId="77777777" w:rsidR="00D45339" w:rsidRPr="001C0E1B" w:rsidRDefault="00D45339" w:rsidP="0079132D">
            <w:pPr>
              <w:pStyle w:val="TAL"/>
            </w:pPr>
            <w:r w:rsidRPr="001C0E1B">
              <w:rPr>
                <w:rFonts w:eastAsia="Calibri"/>
                <w:position w:val="-12"/>
                <w:szCs w:val="22"/>
              </w:rPr>
              <w:object w:dxaOrig="405" w:dyaOrig="345" w14:anchorId="78902CEA">
                <v:shape id="_x0000_i1155" type="#_x0000_t75" style="width:14.4pt;height:14.4pt" o:ole="" fillcolor="window">
                  <v:imagedata r:id="rId12" o:title=""/>
                </v:shape>
                <o:OLEObject Type="Embed" ProgID="Equation.3" ShapeID="_x0000_i1155" DrawAspect="Content" ObjectID="_1674288280" r:id="rId4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3D51C0" w14:textId="77777777" w:rsidR="00D45339" w:rsidRPr="001C0E1B" w:rsidRDefault="00D45339" w:rsidP="0079132D">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377624B7" w14:textId="77777777" w:rsidR="00D45339" w:rsidRPr="001C0E1B" w:rsidRDefault="00D45339" w:rsidP="0079132D">
            <w:pPr>
              <w:pStyle w:val="TAC"/>
            </w:pPr>
            <w:r w:rsidRPr="001C0E1B">
              <w:t>-104.7</w:t>
            </w:r>
          </w:p>
        </w:tc>
        <w:tc>
          <w:tcPr>
            <w:tcW w:w="2328" w:type="dxa"/>
            <w:gridSpan w:val="4"/>
            <w:tcBorders>
              <w:top w:val="single" w:sz="4" w:space="0" w:color="auto"/>
              <w:left w:val="single" w:sz="4" w:space="0" w:color="auto"/>
              <w:right w:val="single" w:sz="4" w:space="0" w:color="auto"/>
            </w:tcBorders>
          </w:tcPr>
          <w:p w14:paraId="4A6B64E2" w14:textId="77777777" w:rsidR="00D45339" w:rsidRPr="001C0E1B" w:rsidRDefault="00D45339" w:rsidP="0079132D">
            <w:pPr>
              <w:pStyle w:val="TAC"/>
            </w:pPr>
            <w:r w:rsidRPr="001C0E1B">
              <w:t>-104.7</w:t>
            </w:r>
          </w:p>
        </w:tc>
      </w:tr>
      <w:tr w:rsidR="00D45339" w:rsidRPr="001C0E1B" w14:paraId="633FBDBF"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FC353D7" w14:textId="77777777" w:rsidR="00D45339" w:rsidRPr="001C0E1B" w:rsidRDefault="00D45339" w:rsidP="0079132D">
            <w:pPr>
              <w:pStyle w:val="TAL"/>
              <w:rPr>
                <w:vertAlign w:val="superscript"/>
              </w:rPr>
            </w:pPr>
            <w:r w:rsidRPr="001C0E1B">
              <w:rPr>
                <w:rFonts w:eastAsia="Calibri"/>
                <w:position w:val="-12"/>
                <w:szCs w:val="22"/>
              </w:rPr>
              <w:object w:dxaOrig="405" w:dyaOrig="345" w14:anchorId="4E17F814">
                <v:shape id="_x0000_i1156" type="#_x0000_t75" style="width:14.4pt;height:14.4pt" o:ole="" fillcolor="window">
                  <v:imagedata r:id="rId12" o:title=""/>
                </v:shape>
                <o:OLEObject Type="Embed" ProgID="Equation.3" ShapeID="_x0000_i1156" DrawAspect="Content" ObjectID="_1674288281" r:id="rId47"/>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43743BCB" w14:textId="77777777" w:rsidR="00D45339" w:rsidRPr="001C0E1B" w:rsidRDefault="00D45339" w:rsidP="0079132D">
            <w:pPr>
              <w:pStyle w:val="TAL"/>
              <w:rPr>
                <w:rFonts w:eastAsia="Calibri"/>
                <w:szCs w:val="22"/>
              </w:rPr>
            </w:pPr>
            <w:r w:rsidRPr="001C0E1B">
              <w:t>Config 1,2</w:t>
            </w:r>
          </w:p>
        </w:tc>
        <w:tc>
          <w:tcPr>
            <w:tcW w:w="1134" w:type="dxa"/>
            <w:tcBorders>
              <w:top w:val="single" w:sz="4" w:space="0" w:color="auto"/>
              <w:left w:val="single" w:sz="4" w:space="0" w:color="auto"/>
              <w:bottom w:val="nil"/>
              <w:right w:val="single" w:sz="4" w:space="0" w:color="auto"/>
            </w:tcBorders>
            <w:shd w:val="clear" w:color="auto" w:fill="auto"/>
          </w:tcPr>
          <w:p w14:paraId="5D26A8AC" w14:textId="77777777" w:rsidR="00D45339" w:rsidRPr="001C0E1B" w:rsidRDefault="00D45339" w:rsidP="0079132D">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2F21A4BA" w14:textId="77777777" w:rsidR="00D45339" w:rsidRPr="001C0E1B" w:rsidRDefault="00D45339" w:rsidP="0079132D">
            <w:pPr>
              <w:pStyle w:val="TAC"/>
              <w:rPr>
                <w:lang w:eastAsia="zh-CN"/>
              </w:rPr>
            </w:pPr>
            <w:r w:rsidRPr="001C0E1B">
              <w:t>-95.7</w:t>
            </w:r>
          </w:p>
          <w:p w14:paraId="38B95008"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3840224A" w14:textId="77777777" w:rsidR="00D45339" w:rsidRPr="001C0E1B" w:rsidRDefault="00D45339" w:rsidP="0079132D">
            <w:pPr>
              <w:pStyle w:val="TAC"/>
              <w:rPr>
                <w:lang w:eastAsia="zh-CN"/>
              </w:rPr>
            </w:pPr>
            <w:r w:rsidRPr="001C0E1B">
              <w:t>-95.7</w:t>
            </w:r>
          </w:p>
          <w:p w14:paraId="0F70537E" w14:textId="77777777" w:rsidR="00D45339" w:rsidRPr="001C0E1B" w:rsidRDefault="00D45339" w:rsidP="0079132D">
            <w:pPr>
              <w:pStyle w:val="TAC"/>
            </w:pPr>
          </w:p>
        </w:tc>
      </w:tr>
      <w:tr w:rsidR="00D45339" w:rsidRPr="001C0E1B" w14:paraId="2B0AD6BA" w14:textId="77777777" w:rsidTr="0079132D">
        <w:trPr>
          <w:trHeight w:val="187"/>
          <w:jc w:val="center"/>
        </w:trPr>
        <w:tc>
          <w:tcPr>
            <w:tcW w:w="970" w:type="dxa"/>
            <w:tcBorders>
              <w:top w:val="nil"/>
              <w:left w:val="single" w:sz="4" w:space="0" w:color="auto"/>
              <w:right w:val="single" w:sz="4" w:space="0" w:color="auto"/>
            </w:tcBorders>
            <w:shd w:val="clear" w:color="auto" w:fill="auto"/>
          </w:tcPr>
          <w:p w14:paraId="1F5F3256" w14:textId="77777777" w:rsidR="00D45339" w:rsidRPr="001C0E1B" w:rsidRDefault="00D45339" w:rsidP="0079132D">
            <w:pPr>
              <w:pStyle w:val="TAL"/>
              <w:rPr>
                <w:rFonts w:eastAsia="Calibri"/>
                <w:szCs w:val="22"/>
              </w:rPr>
            </w:pPr>
          </w:p>
        </w:tc>
        <w:tc>
          <w:tcPr>
            <w:tcW w:w="2835" w:type="dxa"/>
            <w:gridSpan w:val="2"/>
            <w:tcBorders>
              <w:left w:val="single" w:sz="4" w:space="0" w:color="auto"/>
              <w:right w:val="single" w:sz="4" w:space="0" w:color="auto"/>
            </w:tcBorders>
          </w:tcPr>
          <w:p w14:paraId="221AE0F0" w14:textId="77777777" w:rsidR="00D45339" w:rsidRPr="001C0E1B" w:rsidRDefault="00D45339" w:rsidP="0079132D">
            <w:pPr>
              <w:pStyle w:val="TAL"/>
              <w:rPr>
                <w:rFonts w:eastAsia="Calibri"/>
                <w:szCs w:val="22"/>
              </w:rPr>
            </w:pPr>
            <w:r w:rsidRPr="001C0E1B">
              <w:t>Config 3</w:t>
            </w:r>
          </w:p>
        </w:tc>
        <w:tc>
          <w:tcPr>
            <w:tcW w:w="1134" w:type="dxa"/>
            <w:tcBorders>
              <w:top w:val="nil"/>
              <w:left w:val="single" w:sz="4" w:space="0" w:color="auto"/>
              <w:right w:val="single" w:sz="4" w:space="0" w:color="auto"/>
            </w:tcBorders>
            <w:shd w:val="clear" w:color="auto" w:fill="auto"/>
          </w:tcPr>
          <w:p w14:paraId="7C342CE7" w14:textId="77777777" w:rsidR="00D45339" w:rsidRPr="001C0E1B" w:rsidRDefault="00D45339" w:rsidP="0079132D">
            <w:pPr>
              <w:pStyle w:val="TAC"/>
              <w:rPr>
                <w:rFonts w:cs="Arial"/>
              </w:rPr>
            </w:pPr>
          </w:p>
        </w:tc>
        <w:tc>
          <w:tcPr>
            <w:tcW w:w="2327" w:type="dxa"/>
            <w:gridSpan w:val="3"/>
            <w:tcBorders>
              <w:left w:val="single" w:sz="4" w:space="0" w:color="auto"/>
              <w:right w:val="single" w:sz="4" w:space="0" w:color="auto"/>
            </w:tcBorders>
          </w:tcPr>
          <w:p w14:paraId="78AB9253" w14:textId="77777777" w:rsidR="00D45339" w:rsidRPr="001C0E1B" w:rsidRDefault="00D45339" w:rsidP="0079132D">
            <w:pPr>
              <w:pStyle w:val="TAC"/>
              <w:rPr>
                <w:lang w:eastAsia="zh-CN"/>
              </w:rPr>
            </w:pPr>
            <w:r w:rsidRPr="001C0E1B">
              <w:t>-95.7</w:t>
            </w:r>
          </w:p>
          <w:p w14:paraId="69197675"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10E24D89" w14:textId="77777777" w:rsidR="00D45339" w:rsidRPr="001C0E1B" w:rsidRDefault="00D45339" w:rsidP="0079132D">
            <w:pPr>
              <w:pStyle w:val="TAC"/>
              <w:rPr>
                <w:lang w:eastAsia="zh-CN"/>
              </w:rPr>
            </w:pPr>
            <w:r w:rsidRPr="001C0E1B">
              <w:t>-95.7</w:t>
            </w:r>
          </w:p>
          <w:p w14:paraId="54C52AE1" w14:textId="77777777" w:rsidR="00D45339" w:rsidRPr="001C0E1B" w:rsidRDefault="00D45339" w:rsidP="0079132D">
            <w:pPr>
              <w:pStyle w:val="TAC"/>
            </w:pPr>
          </w:p>
        </w:tc>
      </w:tr>
      <w:tr w:rsidR="00D45339" w:rsidRPr="001C0E1B" w14:paraId="10711AF8"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C6101" w14:textId="77777777" w:rsidR="00D45339" w:rsidRPr="001C0E1B" w:rsidRDefault="00D45339" w:rsidP="0079132D">
            <w:pPr>
              <w:pStyle w:val="TAL"/>
              <w:rPr>
                <w:i/>
              </w:rPr>
            </w:pPr>
            <w:r w:rsidRPr="001C0E1B">
              <w:rPr>
                <w:rFonts w:eastAsia="Calibri"/>
                <w:i/>
                <w:position w:val="-12"/>
                <w:szCs w:val="22"/>
              </w:rPr>
              <w:object w:dxaOrig="615" w:dyaOrig="390" w14:anchorId="089506D6">
                <v:shape id="_x0000_i1157" type="#_x0000_t75" style="width:29.1pt;height:14.4pt" o:ole="" fillcolor="window">
                  <v:imagedata r:id="rId16" o:title=""/>
                </v:shape>
                <o:OLEObject Type="Embed" ProgID="Equation.3" ShapeID="_x0000_i1157" DrawAspect="Content" ObjectID="_1674288282" r:id="rId48"/>
              </w:object>
            </w:r>
          </w:p>
        </w:tc>
        <w:tc>
          <w:tcPr>
            <w:tcW w:w="1134" w:type="dxa"/>
            <w:tcBorders>
              <w:top w:val="single" w:sz="4" w:space="0" w:color="auto"/>
              <w:left w:val="single" w:sz="4" w:space="0" w:color="auto"/>
              <w:bottom w:val="single" w:sz="4" w:space="0" w:color="auto"/>
              <w:right w:val="single" w:sz="4" w:space="0" w:color="auto"/>
            </w:tcBorders>
            <w:hideMark/>
          </w:tcPr>
          <w:p w14:paraId="76824F7B" w14:textId="77777777" w:rsidR="00D45339" w:rsidRPr="001C0E1B" w:rsidRDefault="00D45339" w:rsidP="0079132D">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00302603" w14:textId="77777777" w:rsidR="00D45339" w:rsidRPr="001C0E1B" w:rsidRDefault="00D45339" w:rsidP="0079132D">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522EEC2C" w14:textId="77777777" w:rsidR="00D45339" w:rsidRPr="001C0E1B" w:rsidRDefault="00D45339" w:rsidP="0079132D">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6D273ED5" w14:textId="77777777" w:rsidR="00D45339" w:rsidRPr="001C0E1B" w:rsidRDefault="00D45339" w:rsidP="0079132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15A25A5B" w14:textId="77777777" w:rsidR="00D45339" w:rsidRPr="001C0E1B" w:rsidRDefault="00D45339" w:rsidP="0079132D">
            <w:pPr>
              <w:pStyle w:val="TAC"/>
              <w:rPr>
                <w:rFonts w:cs="Arial"/>
              </w:rPr>
            </w:pPr>
            <w:r w:rsidRPr="001C0E1B">
              <w:rPr>
                <w:rFonts w:cs="Arial"/>
              </w:rPr>
              <w:t>5</w:t>
            </w:r>
          </w:p>
        </w:tc>
      </w:tr>
      <w:tr w:rsidR="00D45339" w:rsidRPr="001C0E1B" w14:paraId="6B6852BA"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2461A0" w14:textId="77777777" w:rsidR="00D45339" w:rsidRPr="001C0E1B" w:rsidRDefault="00D45339" w:rsidP="0079132D">
            <w:pPr>
              <w:pStyle w:val="TAL"/>
            </w:pPr>
            <w:r w:rsidRPr="001C0E1B">
              <w:rPr>
                <w:rFonts w:eastAsia="Calibri"/>
                <w:position w:val="-12"/>
                <w:szCs w:val="22"/>
              </w:rPr>
              <w:object w:dxaOrig="810" w:dyaOrig="390" w14:anchorId="583404FA">
                <v:shape id="_x0000_i1158" type="#_x0000_t75" style="width:42.9pt;height:14.4pt" o:ole="" fillcolor="window">
                  <v:imagedata r:id="rId18" o:title=""/>
                </v:shape>
                <o:OLEObject Type="Embed" ProgID="Equation.3" ShapeID="_x0000_i1158" DrawAspect="Content" ObjectID="_1674288283" r:id="rId49"/>
              </w:object>
            </w:r>
          </w:p>
        </w:tc>
        <w:tc>
          <w:tcPr>
            <w:tcW w:w="1134" w:type="dxa"/>
            <w:tcBorders>
              <w:top w:val="single" w:sz="4" w:space="0" w:color="auto"/>
              <w:left w:val="single" w:sz="4" w:space="0" w:color="auto"/>
              <w:bottom w:val="single" w:sz="4" w:space="0" w:color="auto"/>
              <w:right w:val="single" w:sz="4" w:space="0" w:color="auto"/>
            </w:tcBorders>
            <w:hideMark/>
          </w:tcPr>
          <w:p w14:paraId="34C2268B" w14:textId="77777777" w:rsidR="00D45339" w:rsidRPr="001C0E1B" w:rsidRDefault="00D45339" w:rsidP="0079132D">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174D8029" w14:textId="77777777" w:rsidR="00D45339" w:rsidRPr="001C0E1B" w:rsidRDefault="00D45339" w:rsidP="0079132D">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133A5A52" w14:textId="77777777" w:rsidR="00D45339" w:rsidRPr="001C0E1B" w:rsidRDefault="00D45339" w:rsidP="0079132D">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40A7C2D2"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7EE9D39E" w14:textId="77777777" w:rsidR="00D45339" w:rsidRPr="001C0E1B" w:rsidRDefault="00D45339" w:rsidP="0079132D">
            <w:pPr>
              <w:pStyle w:val="TAC"/>
              <w:rPr>
                <w:rFonts w:cs="Arial"/>
              </w:rPr>
            </w:pPr>
            <w:r w:rsidRPr="001C0E1B">
              <w:rPr>
                <w:rFonts w:cs="Arial"/>
              </w:rPr>
              <w:t>5</w:t>
            </w:r>
          </w:p>
        </w:tc>
      </w:tr>
      <w:tr w:rsidR="00D45339" w:rsidRPr="001C0E1B" w14:paraId="745C6BDF" w14:textId="77777777" w:rsidTr="0079132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1C3A8D01" w14:textId="77777777" w:rsidR="00D45339" w:rsidRPr="001C0E1B" w:rsidRDefault="00D45339" w:rsidP="0079132D">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0D401457" w14:textId="77777777" w:rsidR="00D45339" w:rsidRPr="001C0E1B" w:rsidRDefault="00D45339" w:rsidP="0079132D">
            <w:pPr>
              <w:pStyle w:val="TAL"/>
            </w:pPr>
            <w:r w:rsidRPr="001C0E1B">
              <w:t>Config 1,2</w:t>
            </w:r>
          </w:p>
        </w:tc>
        <w:tc>
          <w:tcPr>
            <w:tcW w:w="1134" w:type="dxa"/>
            <w:tcBorders>
              <w:top w:val="single" w:sz="4" w:space="0" w:color="auto"/>
              <w:left w:val="single" w:sz="4" w:space="0" w:color="auto"/>
              <w:right w:val="single" w:sz="4" w:space="0" w:color="auto"/>
            </w:tcBorders>
            <w:hideMark/>
          </w:tcPr>
          <w:p w14:paraId="6E591130" w14:textId="77777777" w:rsidR="00D45339" w:rsidRPr="001C0E1B" w:rsidRDefault="00D45339" w:rsidP="0079132D">
            <w:pPr>
              <w:pStyle w:val="TAC"/>
              <w:rPr>
                <w:rFonts w:cs="Arial"/>
              </w:rPr>
            </w:pPr>
            <w:r w:rsidRPr="001C0E1B">
              <w:rPr>
                <w:rFonts w:cs="Arial"/>
              </w:rPr>
              <w:t>dBm/</w:t>
            </w:r>
          </w:p>
          <w:p w14:paraId="69F5587E" w14:textId="77777777" w:rsidR="00D45339" w:rsidRPr="001C0E1B" w:rsidRDefault="00D45339" w:rsidP="0079132D">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0450D5EF" w14:textId="77777777" w:rsidR="00D45339" w:rsidRPr="001C0E1B" w:rsidRDefault="00D45339" w:rsidP="0079132D">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C2BE47A" w14:textId="77777777" w:rsidR="00D45339" w:rsidRPr="001C0E1B" w:rsidRDefault="00D45339" w:rsidP="0079132D">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AE8EE12" w14:textId="77777777" w:rsidR="00D45339" w:rsidRPr="001C0E1B" w:rsidRDefault="00D45339" w:rsidP="0079132D">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4501E289" w14:textId="77777777" w:rsidR="00D45339" w:rsidRPr="001C0E1B" w:rsidRDefault="00D45339" w:rsidP="0079132D">
            <w:pPr>
              <w:pStyle w:val="TAC"/>
              <w:rPr>
                <w:rFonts w:cs="Arial"/>
              </w:rPr>
            </w:pPr>
            <w:r w:rsidRPr="001C0E1B">
              <w:rPr>
                <w:rFonts w:cs="Arial"/>
              </w:rPr>
              <w:t>-60.5</w:t>
            </w:r>
          </w:p>
        </w:tc>
      </w:tr>
      <w:tr w:rsidR="00D45339" w:rsidRPr="001C0E1B" w14:paraId="3F119403" w14:textId="77777777" w:rsidTr="0079132D">
        <w:trPr>
          <w:trHeight w:val="187"/>
          <w:jc w:val="center"/>
        </w:trPr>
        <w:tc>
          <w:tcPr>
            <w:tcW w:w="970" w:type="dxa"/>
            <w:tcBorders>
              <w:top w:val="nil"/>
              <w:left w:val="single" w:sz="4" w:space="0" w:color="auto"/>
              <w:right w:val="single" w:sz="4" w:space="0" w:color="auto"/>
            </w:tcBorders>
            <w:shd w:val="clear" w:color="auto" w:fill="auto"/>
            <w:hideMark/>
          </w:tcPr>
          <w:p w14:paraId="18A33C81"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4954E952" w14:textId="77777777" w:rsidR="00D45339" w:rsidRPr="001C0E1B" w:rsidRDefault="00D45339" w:rsidP="0079132D">
            <w:pPr>
              <w:pStyle w:val="TAL"/>
            </w:pPr>
            <w:r w:rsidRPr="001C0E1B">
              <w:t xml:space="preserve">Config </w:t>
            </w:r>
            <w:r w:rsidRPr="001C0E1B">
              <w:rPr>
                <w:rFonts w:eastAsia="Calibri"/>
                <w:szCs w:val="22"/>
              </w:rPr>
              <w:t>3</w:t>
            </w:r>
          </w:p>
        </w:tc>
        <w:tc>
          <w:tcPr>
            <w:tcW w:w="1134" w:type="dxa"/>
            <w:tcBorders>
              <w:left w:val="single" w:sz="4" w:space="0" w:color="auto"/>
              <w:right w:val="single" w:sz="4" w:space="0" w:color="auto"/>
            </w:tcBorders>
            <w:hideMark/>
          </w:tcPr>
          <w:p w14:paraId="5987BB11" w14:textId="77777777" w:rsidR="00D45339" w:rsidRPr="001C0E1B" w:rsidRDefault="00D45339" w:rsidP="0079132D">
            <w:pPr>
              <w:pStyle w:val="TAC"/>
              <w:rPr>
                <w:rFonts w:cs="Arial"/>
              </w:rPr>
            </w:pPr>
            <w:r w:rsidRPr="001C0E1B">
              <w:rPr>
                <w:rFonts w:cs="Arial"/>
              </w:rPr>
              <w:t>dBm/</w:t>
            </w:r>
          </w:p>
          <w:p w14:paraId="47205191" w14:textId="77777777" w:rsidR="00D45339" w:rsidRPr="001C0E1B" w:rsidRDefault="00D45339" w:rsidP="0079132D">
            <w:pPr>
              <w:pStyle w:val="TAC"/>
              <w:rPr>
                <w:rFonts w:cs="Arial"/>
              </w:rPr>
            </w:pPr>
            <w:r w:rsidRPr="001C0E1B">
              <w:rPr>
                <w:rFonts w:cs="Arial"/>
              </w:rPr>
              <w:t>BW</w:t>
            </w:r>
          </w:p>
        </w:tc>
        <w:tc>
          <w:tcPr>
            <w:tcW w:w="1163" w:type="dxa"/>
            <w:tcBorders>
              <w:left w:val="single" w:sz="4" w:space="0" w:color="auto"/>
              <w:right w:val="single" w:sz="4" w:space="0" w:color="auto"/>
            </w:tcBorders>
          </w:tcPr>
          <w:p w14:paraId="3DE61213" w14:textId="77777777" w:rsidR="00D45339" w:rsidRPr="001C0E1B" w:rsidRDefault="00D45339" w:rsidP="0079132D">
            <w:pPr>
              <w:pStyle w:val="TAC"/>
              <w:rPr>
                <w:rFonts w:cs="Arial"/>
              </w:rPr>
            </w:pPr>
            <w:r w:rsidRPr="001C0E1B">
              <w:rPr>
                <w:rFonts w:cs="Arial"/>
              </w:rPr>
              <w:t>-60.5</w:t>
            </w:r>
          </w:p>
        </w:tc>
        <w:tc>
          <w:tcPr>
            <w:tcW w:w="1164" w:type="dxa"/>
            <w:gridSpan w:val="2"/>
            <w:tcBorders>
              <w:left w:val="single" w:sz="4" w:space="0" w:color="auto"/>
              <w:right w:val="single" w:sz="4" w:space="0" w:color="auto"/>
            </w:tcBorders>
          </w:tcPr>
          <w:p w14:paraId="3E503A0B" w14:textId="77777777" w:rsidR="00D45339" w:rsidRPr="001C0E1B" w:rsidRDefault="00D45339" w:rsidP="0079132D">
            <w:pPr>
              <w:pStyle w:val="TAC"/>
              <w:rPr>
                <w:rFonts w:cs="Arial"/>
              </w:rPr>
            </w:pPr>
            <w:r w:rsidRPr="001C0E1B">
              <w:rPr>
                <w:rFonts w:cs="Arial"/>
              </w:rPr>
              <w:t>-60.5</w:t>
            </w:r>
          </w:p>
        </w:tc>
        <w:tc>
          <w:tcPr>
            <w:tcW w:w="1164" w:type="dxa"/>
            <w:gridSpan w:val="2"/>
            <w:tcBorders>
              <w:left w:val="single" w:sz="4" w:space="0" w:color="auto"/>
              <w:right w:val="single" w:sz="4" w:space="0" w:color="auto"/>
            </w:tcBorders>
          </w:tcPr>
          <w:p w14:paraId="26CF9B5A" w14:textId="77777777" w:rsidR="00D45339" w:rsidRPr="001C0E1B" w:rsidRDefault="00D45339" w:rsidP="0079132D">
            <w:pPr>
              <w:pStyle w:val="TAC"/>
              <w:rPr>
                <w:rFonts w:cs="Arial"/>
              </w:rPr>
            </w:pPr>
            <w:r w:rsidRPr="001C0E1B">
              <w:rPr>
                <w:rFonts w:cs="Arial"/>
              </w:rPr>
              <w:t>-66.7</w:t>
            </w:r>
          </w:p>
        </w:tc>
        <w:tc>
          <w:tcPr>
            <w:tcW w:w="1164" w:type="dxa"/>
            <w:gridSpan w:val="2"/>
            <w:tcBorders>
              <w:left w:val="single" w:sz="4" w:space="0" w:color="auto"/>
              <w:right w:val="single" w:sz="4" w:space="0" w:color="auto"/>
            </w:tcBorders>
          </w:tcPr>
          <w:p w14:paraId="05879FFE" w14:textId="77777777" w:rsidR="00D45339" w:rsidRPr="001C0E1B" w:rsidRDefault="00D45339" w:rsidP="0079132D">
            <w:pPr>
              <w:pStyle w:val="TAC"/>
              <w:rPr>
                <w:rFonts w:cs="Arial"/>
              </w:rPr>
            </w:pPr>
            <w:r w:rsidRPr="001C0E1B">
              <w:rPr>
                <w:rFonts w:cs="Arial"/>
              </w:rPr>
              <w:t>-60.5</w:t>
            </w:r>
          </w:p>
        </w:tc>
      </w:tr>
      <w:tr w:rsidR="00D45339" w:rsidRPr="001C0E1B" w14:paraId="780F79C2" w14:textId="77777777" w:rsidTr="0079132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680E89"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025045" w14:textId="77777777" w:rsidR="00D45339" w:rsidRPr="001C0E1B" w:rsidRDefault="00D45339" w:rsidP="0079132D">
            <w:pPr>
              <w:pStyle w:val="TAC"/>
              <w:rPr>
                <w:rFonts w:cs="Arial"/>
              </w:rPr>
            </w:pPr>
            <w:r w:rsidRPr="001C0E1B">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ACE513E" w14:textId="77777777" w:rsidR="00D45339" w:rsidRPr="001C0E1B" w:rsidRDefault="00D45339" w:rsidP="0079132D">
            <w:pPr>
              <w:pStyle w:val="TAC"/>
              <w:rPr>
                <w:rFonts w:cs="Arial"/>
              </w:rPr>
            </w:pPr>
            <w:r w:rsidRPr="001C0E1B">
              <w:rPr>
                <w:rFonts w:cs="Arial"/>
              </w:rPr>
              <w:t>AWGN</w:t>
            </w:r>
          </w:p>
        </w:tc>
      </w:tr>
      <w:tr w:rsidR="00D45339" w:rsidRPr="001C0E1B" w14:paraId="6EF5B30D" w14:textId="77777777" w:rsidTr="0079132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4BEF733"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2D1E0C69"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EAFBE5D">
                <v:shape id="_x0000_i1159" type="#_x0000_t75" style="width:14.4pt;height:14.4pt" o:ole="" fillcolor="window">
                  <v:imagedata r:id="rId12" o:title=""/>
                </v:shape>
                <o:OLEObject Type="Embed" ProgID="Equation.3" ShapeID="_x0000_i1159" DrawAspect="Content" ObjectID="_1674288284" r:id="rId50"/>
              </w:object>
            </w:r>
            <w:r w:rsidRPr="001C0E1B">
              <w:t xml:space="preserve"> to be fulfilled.</w:t>
            </w:r>
          </w:p>
          <w:p w14:paraId="74CEEA6A"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4103CF48"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A33D0DA" w14:textId="77777777" w:rsidR="00D45339" w:rsidRPr="001C0E1B" w:rsidRDefault="00D45339" w:rsidP="0079132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0E010EA" w14:textId="77777777" w:rsidR="00D45339" w:rsidRPr="001C0E1B" w:rsidRDefault="00D45339" w:rsidP="0079132D">
            <w:pPr>
              <w:pStyle w:val="TAN"/>
            </w:pPr>
            <w:r w:rsidRPr="001C0E1B">
              <w:t>Note 6:</w:t>
            </w:r>
            <w:r w:rsidRPr="001C0E1B">
              <w:tab/>
              <w:t>Information about types of UE beam is given in B.2.1.3, and does not limit UE implementation or test system implementation</w:t>
            </w:r>
          </w:p>
        </w:tc>
      </w:tr>
    </w:tbl>
    <w:p w14:paraId="315FC750" w14:textId="77777777" w:rsidR="0079132D" w:rsidRPr="003A680F" w:rsidRDefault="0079132D" w:rsidP="0079132D">
      <w:pPr>
        <w:keepNext/>
        <w:keepLines/>
        <w:spacing w:before="240"/>
        <w:ind w:left="1134" w:hanging="1134"/>
        <w:outlineLvl w:val="0"/>
        <w:rPr>
          <w:rFonts w:ascii="Arial" w:hAnsi="Arial"/>
          <w:b/>
          <w:color w:val="0000FF"/>
          <w:sz w:val="36"/>
        </w:rPr>
      </w:pPr>
    </w:p>
    <w:p w14:paraId="426E049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1B37F29" w14:textId="77777777" w:rsidR="0079132D" w:rsidRPr="003A680F" w:rsidRDefault="0079132D" w:rsidP="0079132D">
      <w:pPr>
        <w:keepNext/>
        <w:keepLines/>
        <w:spacing w:before="240"/>
        <w:ind w:left="1134" w:hanging="1134"/>
        <w:outlineLvl w:val="0"/>
        <w:rPr>
          <w:rFonts w:ascii="Arial" w:hAnsi="Arial"/>
          <w:b/>
          <w:color w:val="0000FF"/>
          <w:sz w:val="36"/>
        </w:rPr>
      </w:pPr>
    </w:p>
    <w:p w14:paraId="322AC78C" w14:textId="77777777" w:rsidR="00D45339" w:rsidRPr="001C0E1B" w:rsidRDefault="00D45339" w:rsidP="00D45339">
      <w:pPr>
        <w:pStyle w:val="TH"/>
      </w:pPr>
      <w:r w:rsidRPr="001C0E1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45339" w:rsidRPr="001C0E1B" w14:paraId="4461D98C" w14:textId="77777777" w:rsidTr="0079132D">
        <w:trPr>
          <w:cantSplit/>
          <w:jc w:val="center"/>
        </w:trPr>
        <w:tc>
          <w:tcPr>
            <w:tcW w:w="1951" w:type="dxa"/>
            <w:tcBorders>
              <w:top w:val="single" w:sz="4" w:space="0" w:color="auto"/>
              <w:left w:val="single" w:sz="4" w:space="0" w:color="auto"/>
              <w:bottom w:val="nil"/>
            </w:tcBorders>
            <w:shd w:val="clear" w:color="auto" w:fill="auto"/>
          </w:tcPr>
          <w:p w14:paraId="2E360ADF" w14:textId="77777777" w:rsidR="00D45339" w:rsidRPr="001C0E1B" w:rsidRDefault="00D45339" w:rsidP="0079132D">
            <w:pPr>
              <w:pStyle w:val="TAH"/>
              <w:rPr>
                <w:rFonts w:cs="Arial"/>
              </w:rPr>
            </w:pPr>
            <w:r w:rsidRPr="001C0E1B">
              <w:t>Parameter</w:t>
            </w:r>
          </w:p>
        </w:tc>
        <w:tc>
          <w:tcPr>
            <w:tcW w:w="1794" w:type="dxa"/>
            <w:tcBorders>
              <w:top w:val="single" w:sz="4" w:space="0" w:color="auto"/>
              <w:bottom w:val="nil"/>
            </w:tcBorders>
            <w:shd w:val="clear" w:color="auto" w:fill="auto"/>
          </w:tcPr>
          <w:p w14:paraId="6A4BCBA6" w14:textId="77777777" w:rsidR="00D45339" w:rsidRPr="001C0E1B" w:rsidRDefault="00D45339" w:rsidP="0079132D">
            <w:pPr>
              <w:pStyle w:val="TAH"/>
              <w:rPr>
                <w:rFonts w:cs="Arial"/>
              </w:rPr>
            </w:pPr>
            <w:r w:rsidRPr="001C0E1B">
              <w:t>Unit</w:t>
            </w:r>
          </w:p>
        </w:tc>
        <w:tc>
          <w:tcPr>
            <w:tcW w:w="1418" w:type="dxa"/>
            <w:tcBorders>
              <w:top w:val="single" w:sz="4" w:space="0" w:color="auto"/>
              <w:bottom w:val="nil"/>
            </w:tcBorders>
            <w:shd w:val="clear" w:color="auto" w:fill="auto"/>
          </w:tcPr>
          <w:p w14:paraId="78D099CF" w14:textId="77777777" w:rsidR="00D45339" w:rsidRPr="001C0E1B" w:rsidRDefault="00D45339" w:rsidP="0079132D">
            <w:pPr>
              <w:pStyle w:val="TAH"/>
              <w:rPr>
                <w:lang w:eastAsia="zh-CN"/>
              </w:rPr>
            </w:pPr>
            <w:r w:rsidRPr="001C0E1B">
              <w:rPr>
                <w:lang w:eastAsia="zh-CN"/>
              </w:rPr>
              <w:t>Test configuration</w:t>
            </w:r>
          </w:p>
        </w:tc>
        <w:tc>
          <w:tcPr>
            <w:tcW w:w="2742" w:type="dxa"/>
            <w:gridSpan w:val="3"/>
            <w:tcBorders>
              <w:top w:val="single" w:sz="4" w:space="0" w:color="auto"/>
            </w:tcBorders>
          </w:tcPr>
          <w:p w14:paraId="75A999B9" w14:textId="77777777" w:rsidR="00D45339" w:rsidRPr="001C0E1B" w:rsidRDefault="00D45339" w:rsidP="0079132D">
            <w:pPr>
              <w:pStyle w:val="TAH"/>
              <w:rPr>
                <w:rFonts w:cs="Arial"/>
              </w:rPr>
            </w:pPr>
            <w:r w:rsidRPr="001C0E1B">
              <w:t>Cell 1</w:t>
            </w:r>
          </w:p>
        </w:tc>
        <w:tc>
          <w:tcPr>
            <w:tcW w:w="2419" w:type="dxa"/>
            <w:gridSpan w:val="3"/>
            <w:tcBorders>
              <w:top w:val="single" w:sz="4" w:space="0" w:color="auto"/>
              <w:right w:val="single" w:sz="4" w:space="0" w:color="auto"/>
            </w:tcBorders>
          </w:tcPr>
          <w:p w14:paraId="067B5468" w14:textId="77777777" w:rsidR="00D45339" w:rsidRPr="001C0E1B" w:rsidRDefault="00D45339" w:rsidP="0079132D">
            <w:pPr>
              <w:pStyle w:val="TAH"/>
              <w:rPr>
                <w:rFonts w:cs="Arial"/>
              </w:rPr>
            </w:pPr>
            <w:r w:rsidRPr="001C0E1B">
              <w:t>Cell 2</w:t>
            </w:r>
          </w:p>
        </w:tc>
      </w:tr>
      <w:tr w:rsidR="00D45339" w:rsidRPr="001C0E1B" w14:paraId="33BAD2D7" w14:textId="77777777" w:rsidTr="0079132D">
        <w:trPr>
          <w:cantSplit/>
          <w:jc w:val="center"/>
        </w:trPr>
        <w:tc>
          <w:tcPr>
            <w:tcW w:w="1951" w:type="dxa"/>
            <w:tcBorders>
              <w:top w:val="nil"/>
              <w:left w:val="single" w:sz="4" w:space="0" w:color="auto"/>
              <w:bottom w:val="single" w:sz="4" w:space="0" w:color="auto"/>
            </w:tcBorders>
            <w:shd w:val="clear" w:color="auto" w:fill="auto"/>
          </w:tcPr>
          <w:p w14:paraId="78E39970" w14:textId="77777777" w:rsidR="00D45339" w:rsidRPr="001C0E1B" w:rsidRDefault="00D45339" w:rsidP="0079132D">
            <w:pPr>
              <w:pStyle w:val="TAH"/>
              <w:rPr>
                <w:rFonts w:cs="Arial"/>
              </w:rPr>
            </w:pPr>
          </w:p>
        </w:tc>
        <w:tc>
          <w:tcPr>
            <w:tcW w:w="1794" w:type="dxa"/>
            <w:tcBorders>
              <w:top w:val="nil"/>
              <w:bottom w:val="single" w:sz="4" w:space="0" w:color="auto"/>
            </w:tcBorders>
            <w:shd w:val="clear" w:color="auto" w:fill="auto"/>
          </w:tcPr>
          <w:p w14:paraId="4E8245C3" w14:textId="77777777" w:rsidR="00D45339" w:rsidRPr="001C0E1B" w:rsidRDefault="00D45339" w:rsidP="0079132D">
            <w:pPr>
              <w:pStyle w:val="TAH"/>
              <w:rPr>
                <w:rFonts w:cs="Arial"/>
              </w:rPr>
            </w:pPr>
          </w:p>
        </w:tc>
        <w:tc>
          <w:tcPr>
            <w:tcW w:w="1418" w:type="dxa"/>
            <w:tcBorders>
              <w:top w:val="nil"/>
              <w:bottom w:val="single" w:sz="4" w:space="0" w:color="auto"/>
            </w:tcBorders>
            <w:shd w:val="clear" w:color="auto" w:fill="auto"/>
          </w:tcPr>
          <w:p w14:paraId="76BB2F37" w14:textId="77777777" w:rsidR="00D45339" w:rsidRPr="001C0E1B" w:rsidRDefault="00D45339" w:rsidP="0079132D">
            <w:pPr>
              <w:pStyle w:val="TAH"/>
            </w:pPr>
          </w:p>
        </w:tc>
        <w:tc>
          <w:tcPr>
            <w:tcW w:w="992" w:type="dxa"/>
            <w:tcBorders>
              <w:bottom w:val="single" w:sz="4" w:space="0" w:color="auto"/>
            </w:tcBorders>
          </w:tcPr>
          <w:p w14:paraId="060F47F8" w14:textId="77777777" w:rsidR="00D45339" w:rsidRPr="001C0E1B" w:rsidRDefault="00D45339" w:rsidP="0079132D">
            <w:pPr>
              <w:pStyle w:val="TAH"/>
              <w:rPr>
                <w:rFonts w:cs="Arial"/>
              </w:rPr>
            </w:pPr>
            <w:r w:rsidRPr="001C0E1B">
              <w:t>T1</w:t>
            </w:r>
          </w:p>
        </w:tc>
        <w:tc>
          <w:tcPr>
            <w:tcW w:w="851" w:type="dxa"/>
            <w:tcBorders>
              <w:bottom w:val="single" w:sz="4" w:space="0" w:color="auto"/>
            </w:tcBorders>
          </w:tcPr>
          <w:p w14:paraId="1348B9A8" w14:textId="77777777" w:rsidR="00D45339" w:rsidRPr="001C0E1B" w:rsidRDefault="00D45339" w:rsidP="0079132D">
            <w:pPr>
              <w:pStyle w:val="TAH"/>
              <w:rPr>
                <w:rFonts w:cs="Arial"/>
              </w:rPr>
            </w:pPr>
            <w:r w:rsidRPr="001C0E1B">
              <w:t>T2</w:t>
            </w:r>
          </w:p>
        </w:tc>
        <w:tc>
          <w:tcPr>
            <w:tcW w:w="899" w:type="dxa"/>
            <w:tcBorders>
              <w:bottom w:val="single" w:sz="4" w:space="0" w:color="auto"/>
            </w:tcBorders>
          </w:tcPr>
          <w:p w14:paraId="68071D39" w14:textId="77777777" w:rsidR="00D45339" w:rsidRPr="001C0E1B" w:rsidRDefault="00D45339" w:rsidP="0079132D">
            <w:pPr>
              <w:pStyle w:val="TAH"/>
              <w:rPr>
                <w:rFonts w:cs="Arial"/>
              </w:rPr>
            </w:pPr>
            <w:r w:rsidRPr="001C0E1B">
              <w:t>T3</w:t>
            </w:r>
          </w:p>
        </w:tc>
        <w:tc>
          <w:tcPr>
            <w:tcW w:w="802" w:type="dxa"/>
            <w:tcBorders>
              <w:bottom w:val="single" w:sz="4" w:space="0" w:color="auto"/>
            </w:tcBorders>
          </w:tcPr>
          <w:p w14:paraId="73F90093" w14:textId="77777777" w:rsidR="00D45339" w:rsidRPr="001C0E1B" w:rsidRDefault="00D45339" w:rsidP="0079132D">
            <w:pPr>
              <w:pStyle w:val="TAH"/>
              <w:rPr>
                <w:rFonts w:cs="Arial"/>
              </w:rPr>
            </w:pPr>
            <w:r w:rsidRPr="001C0E1B">
              <w:t>T1</w:t>
            </w:r>
          </w:p>
        </w:tc>
        <w:tc>
          <w:tcPr>
            <w:tcW w:w="850" w:type="dxa"/>
            <w:tcBorders>
              <w:bottom w:val="single" w:sz="4" w:space="0" w:color="auto"/>
            </w:tcBorders>
          </w:tcPr>
          <w:p w14:paraId="329804AF" w14:textId="77777777" w:rsidR="00D45339" w:rsidRPr="001C0E1B" w:rsidRDefault="00D45339" w:rsidP="0079132D">
            <w:pPr>
              <w:pStyle w:val="TAH"/>
              <w:rPr>
                <w:rFonts w:cs="Arial"/>
              </w:rPr>
            </w:pPr>
            <w:r w:rsidRPr="001C0E1B">
              <w:t>T2</w:t>
            </w:r>
          </w:p>
        </w:tc>
        <w:tc>
          <w:tcPr>
            <w:tcW w:w="767" w:type="dxa"/>
            <w:tcBorders>
              <w:bottom w:val="single" w:sz="4" w:space="0" w:color="auto"/>
            </w:tcBorders>
          </w:tcPr>
          <w:p w14:paraId="0CF87C07" w14:textId="77777777" w:rsidR="00D45339" w:rsidRPr="001C0E1B" w:rsidRDefault="00D45339" w:rsidP="0079132D">
            <w:pPr>
              <w:pStyle w:val="TAH"/>
              <w:rPr>
                <w:rFonts w:cs="Arial"/>
              </w:rPr>
            </w:pPr>
            <w:r w:rsidRPr="001C0E1B">
              <w:t>T3</w:t>
            </w:r>
          </w:p>
        </w:tc>
      </w:tr>
      <w:tr w:rsidR="00D45339" w:rsidRPr="001C0E1B" w14:paraId="39CE52CA" w14:textId="77777777" w:rsidTr="0079132D">
        <w:trPr>
          <w:cantSplit/>
          <w:jc w:val="center"/>
        </w:trPr>
        <w:tc>
          <w:tcPr>
            <w:tcW w:w="1951" w:type="dxa"/>
            <w:tcBorders>
              <w:left w:val="single" w:sz="4" w:space="0" w:color="auto"/>
            </w:tcBorders>
            <w:vAlign w:val="center"/>
          </w:tcPr>
          <w:p w14:paraId="213741B9" w14:textId="77777777" w:rsidR="00D45339" w:rsidRPr="001C0E1B" w:rsidRDefault="00D45339" w:rsidP="0079132D">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vAlign w:val="center"/>
          </w:tcPr>
          <w:p w14:paraId="5FE111D9" w14:textId="77777777" w:rsidR="00D45339" w:rsidRPr="001C0E1B" w:rsidRDefault="00D45339" w:rsidP="0079132D">
            <w:pPr>
              <w:pStyle w:val="TAC"/>
            </w:pPr>
          </w:p>
        </w:tc>
        <w:tc>
          <w:tcPr>
            <w:tcW w:w="1418" w:type="dxa"/>
            <w:tcBorders>
              <w:bottom w:val="single" w:sz="4" w:space="0" w:color="auto"/>
            </w:tcBorders>
            <w:vAlign w:val="center"/>
          </w:tcPr>
          <w:p w14:paraId="5876A226" w14:textId="77777777" w:rsidR="00D45339" w:rsidRPr="001C0E1B" w:rsidRDefault="00D45339" w:rsidP="0079132D">
            <w:pPr>
              <w:pStyle w:val="TAC"/>
              <w:rPr>
                <w:rFonts w:cs="v4.2.0"/>
                <w:lang w:eastAsia="zh-CN"/>
              </w:rPr>
            </w:pPr>
          </w:p>
        </w:tc>
        <w:tc>
          <w:tcPr>
            <w:tcW w:w="2742" w:type="dxa"/>
            <w:gridSpan w:val="3"/>
            <w:tcBorders>
              <w:bottom w:val="single" w:sz="4" w:space="0" w:color="auto"/>
            </w:tcBorders>
            <w:vAlign w:val="center"/>
          </w:tcPr>
          <w:p w14:paraId="5A37705B" w14:textId="77777777" w:rsidR="00D45339" w:rsidRPr="001C0E1B" w:rsidRDefault="00D45339" w:rsidP="0079132D">
            <w:pPr>
              <w:pStyle w:val="TAC"/>
              <w:rPr>
                <w:lang w:eastAsia="ja-JP"/>
              </w:rPr>
            </w:pPr>
            <w:r w:rsidRPr="001C0E1B">
              <w:rPr>
                <w:lang w:eastAsia="ja-JP"/>
              </w:rPr>
              <w:t>Rough</w:t>
            </w:r>
          </w:p>
        </w:tc>
        <w:tc>
          <w:tcPr>
            <w:tcW w:w="2419" w:type="dxa"/>
            <w:gridSpan w:val="3"/>
            <w:tcBorders>
              <w:bottom w:val="single" w:sz="4" w:space="0" w:color="auto"/>
            </w:tcBorders>
            <w:vAlign w:val="center"/>
          </w:tcPr>
          <w:p w14:paraId="1BDE4A1F" w14:textId="77777777" w:rsidR="00D45339" w:rsidRPr="001C0E1B" w:rsidRDefault="00D45339" w:rsidP="0079132D">
            <w:pPr>
              <w:pStyle w:val="TAC"/>
              <w:rPr>
                <w:lang w:eastAsia="ja-JP"/>
              </w:rPr>
            </w:pPr>
            <w:r w:rsidRPr="001C0E1B">
              <w:rPr>
                <w:lang w:eastAsia="ja-JP"/>
              </w:rPr>
              <w:t>Rough</w:t>
            </w:r>
          </w:p>
        </w:tc>
      </w:tr>
      <w:tr w:rsidR="00D45339" w:rsidRPr="001C0E1B" w14:paraId="55E64648" w14:textId="77777777" w:rsidTr="0079132D">
        <w:trPr>
          <w:cantSplit/>
          <w:jc w:val="center"/>
        </w:trPr>
        <w:tc>
          <w:tcPr>
            <w:tcW w:w="1951" w:type="dxa"/>
            <w:tcBorders>
              <w:left w:val="single" w:sz="4" w:space="0" w:color="auto"/>
            </w:tcBorders>
          </w:tcPr>
          <w:p w14:paraId="3B4AECD2" w14:textId="77777777" w:rsidR="00D45339" w:rsidRPr="001C0E1B" w:rsidRDefault="00D45339" w:rsidP="0079132D">
            <w:pPr>
              <w:pStyle w:val="TAL"/>
              <w:rPr>
                <w:lang w:eastAsia="zh-CN"/>
              </w:rPr>
            </w:pPr>
            <w:r w:rsidRPr="001C0E1B">
              <w:rPr>
                <w:lang w:eastAsia="zh-CN"/>
              </w:rPr>
              <w:t>TDD configuration</w:t>
            </w:r>
          </w:p>
        </w:tc>
        <w:tc>
          <w:tcPr>
            <w:tcW w:w="1794" w:type="dxa"/>
          </w:tcPr>
          <w:p w14:paraId="446BFB2C" w14:textId="77777777" w:rsidR="00D45339" w:rsidRPr="001C0E1B" w:rsidRDefault="00D45339" w:rsidP="0079132D">
            <w:pPr>
              <w:pStyle w:val="TAC"/>
            </w:pPr>
          </w:p>
        </w:tc>
        <w:tc>
          <w:tcPr>
            <w:tcW w:w="1418" w:type="dxa"/>
            <w:tcBorders>
              <w:bottom w:val="single" w:sz="4" w:space="0" w:color="auto"/>
            </w:tcBorders>
          </w:tcPr>
          <w:p w14:paraId="7D8F9A60"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9225B73" w14:textId="77777777" w:rsidR="00D45339" w:rsidRPr="001C0E1B" w:rsidRDefault="00D45339" w:rsidP="0079132D">
            <w:pPr>
              <w:pStyle w:val="TAC"/>
              <w:rPr>
                <w:rFonts w:cs="v4.2.0"/>
                <w:lang w:eastAsia="zh-CN"/>
              </w:rPr>
            </w:pPr>
            <w:r w:rsidRPr="001C0E1B">
              <w:rPr>
                <w:lang w:eastAsia="ja-JP"/>
              </w:rPr>
              <w:t>TDDConf.3.1</w:t>
            </w:r>
          </w:p>
        </w:tc>
        <w:tc>
          <w:tcPr>
            <w:tcW w:w="2419" w:type="dxa"/>
            <w:gridSpan w:val="3"/>
            <w:tcBorders>
              <w:bottom w:val="single" w:sz="4" w:space="0" w:color="auto"/>
            </w:tcBorders>
          </w:tcPr>
          <w:p w14:paraId="061B06F3" w14:textId="77777777" w:rsidR="00D45339" w:rsidRPr="001C0E1B" w:rsidRDefault="00D45339" w:rsidP="0079132D">
            <w:pPr>
              <w:pStyle w:val="TAC"/>
              <w:rPr>
                <w:rFonts w:cs="v4.2.0"/>
                <w:lang w:eastAsia="zh-CN"/>
              </w:rPr>
            </w:pPr>
            <w:r w:rsidRPr="001C0E1B">
              <w:rPr>
                <w:lang w:eastAsia="ja-JP"/>
              </w:rPr>
              <w:t>TDDConf.3.1</w:t>
            </w:r>
          </w:p>
        </w:tc>
      </w:tr>
      <w:tr w:rsidR="00D45339" w:rsidRPr="001C0E1B" w14:paraId="3B3D32A2" w14:textId="77777777" w:rsidTr="0079132D">
        <w:trPr>
          <w:cantSplit/>
          <w:jc w:val="center"/>
        </w:trPr>
        <w:tc>
          <w:tcPr>
            <w:tcW w:w="1951" w:type="dxa"/>
            <w:tcBorders>
              <w:left w:val="single" w:sz="4" w:space="0" w:color="auto"/>
              <w:bottom w:val="single" w:sz="4" w:space="0" w:color="auto"/>
            </w:tcBorders>
          </w:tcPr>
          <w:p w14:paraId="7E232639" w14:textId="77777777" w:rsidR="00D45339" w:rsidRPr="001C0E1B" w:rsidRDefault="00D45339" w:rsidP="0079132D">
            <w:pPr>
              <w:pStyle w:val="TAL"/>
              <w:rPr>
                <w:lang w:eastAsia="zh-CN"/>
              </w:rPr>
            </w:pPr>
          </w:p>
        </w:tc>
        <w:tc>
          <w:tcPr>
            <w:tcW w:w="1794" w:type="dxa"/>
            <w:tcBorders>
              <w:bottom w:val="single" w:sz="4" w:space="0" w:color="auto"/>
            </w:tcBorders>
          </w:tcPr>
          <w:p w14:paraId="257E5264" w14:textId="77777777" w:rsidR="00D45339" w:rsidRPr="001C0E1B" w:rsidRDefault="00D45339" w:rsidP="0079132D">
            <w:pPr>
              <w:pStyle w:val="TAC"/>
            </w:pPr>
          </w:p>
        </w:tc>
        <w:tc>
          <w:tcPr>
            <w:tcW w:w="1418" w:type="dxa"/>
            <w:tcBorders>
              <w:bottom w:val="single" w:sz="4" w:space="0" w:color="auto"/>
            </w:tcBorders>
          </w:tcPr>
          <w:p w14:paraId="7A2B9F91"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6956453" w14:textId="77777777" w:rsidR="00D45339" w:rsidRPr="001C0E1B" w:rsidRDefault="00D45339" w:rsidP="0079132D">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5C36BEA9" w14:textId="77777777" w:rsidR="00D45339" w:rsidRPr="001C0E1B" w:rsidRDefault="00D45339" w:rsidP="0079132D">
            <w:pPr>
              <w:pStyle w:val="TAC"/>
              <w:rPr>
                <w:rFonts w:cs="v4.2.0"/>
                <w:lang w:eastAsia="zh-CN"/>
              </w:rPr>
            </w:pPr>
            <w:r w:rsidRPr="001C0E1B">
              <w:rPr>
                <w:rFonts w:cs="v4.2.0"/>
                <w:lang w:eastAsia="zh-CN"/>
              </w:rPr>
              <w:t>N/A</w:t>
            </w:r>
          </w:p>
        </w:tc>
      </w:tr>
      <w:tr w:rsidR="00D45339" w:rsidRPr="001C0E1B" w14:paraId="43F3C7DF" w14:textId="77777777" w:rsidTr="0079132D">
        <w:trPr>
          <w:cantSplit/>
          <w:jc w:val="center"/>
        </w:trPr>
        <w:tc>
          <w:tcPr>
            <w:tcW w:w="1951" w:type="dxa"/>
            <w:tcBorders>
              <w:left w:val="single" w:sz="4" w:space="0" w:color="auto"/>
            </w:tcBorders>
          </w:tcPr>
          <w:p w14:paraId="35CC5781" w14:textId="77777777" w:rsidR="00D45339" w:rsidRPr="001C0E1B" w:rsidRDefault="00D45339" w:rsidP="0079132D">
            <w:pPr>
              <w:pStyle w:val="TAL"/>
              <w:rPr>
                <w:lang w:eastAsia="zh-CN"/>
              </w:rPr>
            </w:pPr>
            <w:r w:rsidRPr="001C0E1B">
              <w:rPr>
                <w:lang w:eastAsia="zh-CN"/>
              </w:rPr>
              <w:t>RMSI CORESET RMC configuration</w:t>
            </w:r>
          </w:p>
        </w:tc>
        <w:tc>
          <w:tcPr>
            <w:tcW w:w="1794" w:type="dxa"/>
          </w:tcPr>
          <w:p w14:paraId="7B45C3DB" w14:textId="77777777" w:rsidR="00D45339" w:rsidRPr="001C0E1B" w:rsidRDefault="00D45339" w:rsidP="0079132D">
            <w:pPr>
              <w:pStyle w:val="TAC"/>
            </w:pPr>
          </w:p>
        </w:tc>
        <w:tc>
          <w:tcPr>
            <w:tcW w:w="1418" w:type="dxa"/>
            <w:tcBorders>
              <w:bottom w:val="single" w:sz="4" w:space="0" w:color="auto"/>
            </w:tcBorders>
          </w:tcPr>
          <w:p w14:paraId="3E779A26"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D618BBC" w14:textId="77777777" w:rsidR="00D45339" w:rsidRPr="001C0E1B" w:rsidRDefault="00D45339" w:rsidP="0079132D">
            <w:pPr>
              <w:pStyle w:val="TAC"/>
              <w:rPr>
                <w:rFonts w:cs="v4.2.0"/>
                <w:lang w:eastAsia="zh-CN"/>
              </w:rPr>
            </w:pPr>
            <w:r w:rsidRPr="001C0E1B">
              <w:rPr>
                <w:rFonts w:cs="v4.2.0"/>
                <w:lang w:eastAsia="zh-CN"/>
              </w:rPr>
              <w:t>CR.3.1 FDD</w:t>
            </w:r>
          </w:p>
        </w:tc>
        <w:tc>
          <w:tcPr>
            <w:tcW w:w="2419" w:type="dxa"/>
            <w:gridSpan w:val="3"/>
            <w:tcBorders>
              <w:bottom w:val="single" w:sz="4" w:space="0" w:color="auto"/>
            </w:tcBorders>
          </w:tcPr>
          <w:p w14:paraId="723A5C4C" w14:textId="77777777" w:rsidR="00D45339" w:rsidRPr="001C0E1B" w:rsidRDefault="00D45339" w:rsidP="0079132D">
            <w:pPr>
              <w:pStyle w:val="TAC"/>
              <w:rPr>
                <w:rFonts w:cs="v4.2.0"/>
                <w:lang w:eastAsia="zh-CN"/>
              </w:rPr>
            </w:pPr>
            <w:r w:rsidRPr="001C0E1B">
              <w:rPr>
                <w:rFonts w:cs="v4.2.0"/>
                <w:lang w:eastAsia="zh-CN"/>
              </w:rPr>
              <w:t>CR.3.1 FDD</w:t>
            </w:r>
          </w:p>
        </w:tc>
      </w:tr>
      <w:tr w:rsidR="00D45339" w:rsidRPr="001C0E1B" w14:paraId="705A0617" w14:textId="77777777" w:rsidTr="0079132D">
        <w:trPr>
          <w:cantSplit/>
          <w:jc w:val="center"/>
        </w:trPr>
        <w:tc>
          <w:tcPr>
            <w:tcW w:w="1951" w:type="dxa"/>
            <w:tcBorders>
              <w:left w:val="single" w:sz="4" w:space="0" w:color="auto"/>
            </w:tcBorders>
          </w:tcPr>
          <w:p w14:paraId="7A477E04" w14:textId="77777777" w:rsidR="00D45339" w:rsidRPr="001C0E1B" w:rsidRDefault="00D45339" w:rsidP="0079132D">
            <w:pPr>
              <w:pStyle w:val="TAL"/>
              <w:rPr>
                <w:lang w:eastAsia="zh-CN"/>
              </w:rPr>
            </w:pPr>
            <w:r w:rsidRPr="001C0E1B">
              <w:rPr>
                <w:lang w:eastAsia="zh-CN"/>
              </w:rPr>
              <w:t>Dedicated CORESET RMC configuration</w:t>
            </w:r>
          </w:p>
        </w:tc>
        <w:tc>
          <w:tcPr>
            <w:tcW w:w="1794" w:type="dxa"/>
          </w:tcPr>
          <w:p w14:paraId="23BA4EA6" w14:textId="77777777" w:rsidR="00D45339" w:rsidRPr="001C0E1B" w:rsidRDefault="00D45339" w:rsidP="0079132D">
            <w:pPr>
              <w:pStyle w:val="TAC"/>
            </w:pPr>
          </w:p>
        </w:tc>
        <w:tc>
          <w:tcPr>
            <w:tcW w:w="1418" w:type="dxa"/>
            <w:tcBorders>
              <w:bottom w:val="single" w:sz="4" w:space="0" w:color="auto"/>
            </w:tcBorders>
          </w:tcPr>
          <w:p w14:paraId="3D67FF0F" w14:textId="77777777" w:rsidR="00D45339" w:rsidRPr="001C0E1B" w:rsidRDefault="00D45339" w:rsidP="0079132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9B0CA99" w14:textId="77777777" w:rsidR="00D45339" w:rsidRPr="001C0E1B" w:rsidRDefault="00D45339" w:rsidP="0079132D">
            <w:pPr>
              <w:pStyle w:val="TAC"/>
              <w:rPr>
                <w:rFonts w:cs="v4.2.0"/>
                <w:lang w:eastAsia="zh-CN"/>
              </w:rPr>
            </w:pPr>
            <w:r w:rsidRPr="001C0E1B">
              <w:rPr>
                <w:rFonts w:cs="v4.2.0"/>
                <w:lang w:eastAsia="zh-CN"/>
              </w:rPr>
              <w:t>CCR.3.1 FDD</w:t>
            </w:r>
          </w:p>
        </w:tc>
        <w:tc>
          <w:tcPr>
            <w:tcW w:w="2419" w:type="dxa"/>
            <w:gridSpan w:val="3"/>
            <w:tcBorders>
              <w:bottom w:val="single" w:sz="4" w:space="0" w:color="auto"/>
            </w:tcBorders>
          </w:tcPr>
          <w:p w14:paraId="6E593BDA" w14:textId="77777777" w:rsidR="00D45339" w:rsidRPr="001C0E1B" w:rsidRDefault="00D45339" w:rsidP="0079132D">
            <w:pPr>
              <w:pStyle w:val="TAC"/>
              <w:rPr>
                <w:rFonts w:cs="v4.2.0"/>
                <w:lang w:eastAsia="zh-CN"/>
              </w:rPr>
            </w:pPr>
            <w:r w:rsidRPr="001C0E1B">
              <w:rPr>
                <w:rFonts w:cs="v4.2.0"/>
                <w:lang w:eastAsia="zh-CN"/>
              </w:rPr>
              <w:t>CCR.3.1 FDD</w:t>
            </w:r>
          </w:p>
        </w:tc>
      </w:tr>
      <w:tr w:rsidR="00D45339" w:rsidRPr="001C0E1B" w14:paraId="14BCC997" w14:textId="77777777" w:rsidTr="0079132D">
        <w:trPr>
          <w:cantSplit/>
          <w:jc w:val="center"/>
        </w:trPr>
        <w:tc>
          <w:tcPr>
            <w:tcW w:w="1951" w:type="dxa"/>
            <w:tcBorders>
              <w:left w:val="single" w:sz="4" w:space="0" w:color="auto"/>
              <w:bottom w:val="single" w:sz="4" w:space="0" w:color="auto"/>
            </w:tcBorders>
          </w:tcPr>
          <w:p w14:paraId="48A88FC6" w14:textId="77777777" w:rsidR="00D45339" w:rsidRPr="001C0E1B" w:rsidRDefault="00D45339" w:rsidP="0079132D">
            <w:pPr>
              <w:pStyle w:val="TAL"/>
              <w:rPr>
                <w:lang w:eastAsia="zh-CN"/>
              </w:rPr>
            </w:pPr>
            <w:r w:rsidRPr="001C0E1B">
              <w:rPr>
                <w:lang w:eastAsia="zh-CN"/>
              </w:rPr>
              <w:t>TRS configuration</w:t>
            </w:r>
          </w:p>
        </w:tc>
        <w:tc>
          <w:tcPr>
            <w:tcW w:w="1794" w:type="dxa"/>
            <w:tcBorders>
              <w:bottom w:val="single" w:sz="4" w:space="0" w:color="auto"/>
            </w:tcBorders>
          </w:tcPr>
          <w:p w14:paraId="05A07CAB" w14:textId="77777777" w:rsidR="00D45339" w:rsidRPr="001C0E1B" w:rsidRDefault="00D45339" w:rsidP="0079132D">
            <w:pPr>
              <w:pStyle w:val="TAC"/>
            </w:pPr>
          </w:p>
        </w:tc>
        <w:tc>
          <w:tcPr>
            <w:tcW w:w="1418" w:type="dxa"/>
            <w:tcBorders>
              <w:bottom w:val="single" w:sz="4" w:space="0" w:color="auto"/>
            </w:tcBorders>
          </w:tcPr>
          <w:p w14:paraId="78DB6883"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144552DE" w14:textId="77777777" w:rsidR="00D45339" w:rsidRPr="001C0E1B" w:rsidRDefault="00D45339" w:rsidP="0079132D">
            <w:pPr>
              <w:pStyle w:val="TAC"/>
            </w:pPr>
            <w:r w:rsidRPr="001C0E1B">
              <w:rPr>
                <w:lang w:eastAsia="zh-CN"/>
              </w:rPr>
              <w:t>TRS.2.1 TDD</w:t>
            </w:r>
          </w:p>
        </w:tc>
        <w:tc>
          <w:tcPr>
            <w:tcW w:w="2419" w:type="dxa"/>
            <w:gridSpan w:val="3"/>
            <w:tcBorders>
              <w:bottom w:val="single" w:sz="4" w:space="0" w:color="auto"/>
            </w:tcBorders>
          </w:tcPr>
          <w:p w14:paraId="4288CA11" w14:textId="77777777" w:rsidR="00D45339" w:rsidRPr="001C0E1B" w:rsidRDefault="00D45339" w:rsidP="0079132D">
            <w:pPr>
              <w:pStyle w:val="TAC"/>
            </w:pPr>
            <w:r w:rsidRPr="001C0E1B">
              <w:rPr>
                <w:rFonts w:cs="v4.2.0"/>
                <w:lang w:eastAsia="zh-CN"/>
              </w:rPr>
              <w:t>N/A</w:t>
            </w:r>
          </w:p>
        </w:tc>
      </w:tr>
      <w:tr w:rsidR="00D45339" w:rsidRPr="001C0E1B" w14:paraId="478D93F4" w14:textId="77777777" w:rsidTr="0079132D">
        <w:trPr>
          <w:cantSplit/>
          <w:jc w:val="center"/>
        </w:trPr>
        <w:tc>
          <w:tcPr>
            <w:tcW w:w="1951" w:type="dxa"/>
            <w:tcBorders>
              <w:left w:val="single" w:sz="4" w:space="0" w:color="auto"/>
              <w:bottom w:val="single" w:sz="4" w:space="0" w:color="auto"/>
            </w:tcBorders>
          </w:tcPr>
          <w:p w14:paraId="298E7069" w14:textId="553B8F6A" w:rsidR="00D45339" w:rsidRPr="001C0E1B" w:rsidRDefault="0045489B" w:rsidP="0079132D">
            <w:pPr>
              <w:pStyle w:val="TAL"/>
              <w:rPr>
                <w:lang w:eastAsia="zh-CN"/>
              </w:rPr>
            </w:pPr>
            <w:ins w:id="60" w:author="Karajani Bledar 1SI1" w:date="2021-02-08T10:35:00Z">
              <w:r w:rsidRPr="003A680F">
                <w:t>PDSCH/PDCCH TCI state</w:t>
              </w:r>
            </w:ins>
            <w:del w:id="61" w:author="Karajani Bledar 1SI1" w:date="2021-02-08T10:35:00Z">
              <w:r w:rsidR="00D45339" w:rsidRPr="001C0E1B" w:rsidDel="0045489B">
                <w:rPr>
                  <w:lang w:eastAsia="zh-CN"/>
                </w:rPr>
                <w:delText>TCI state</w:delText>
              </w:r>
            </w:del>
          </w:p>
        </w:tc>
        <w:tc>
          <w:tcPr>
            <w:tcW w:w="1794" w:type="dxa"/>
            <w:tcBorders>
              <w:bottom w:val="single" w:sz="4" w:space="0" w:color="auto"/>
            </w:tcBorders>
          </w:tcPr>
          <w:p w14:paraId="587B3BB8" w14:textId="77777777" w:rsidR="00D45339" w:rsidRPr="001C0E1B" w:rsidRDefault="00D45339" w:rsidP="0079132D">
            <w:pPr>
              <w:pStyle w:val="TAC"/>
            </w:pPr>
          </w:p>
        </w:tc>
        <w:tc>
          <w:tcPr>
            <w:tcW w:w="1418" w:type="dxa"/>
            <w:tcBorders>
              <w:bottom w:val="single" w:sz="4" w:space="0" w:color="auto"/>
            </w:tcBorders>
          </w:tcPr>
          <w:p w14:paraId="0AAED7F1"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709EE0B6" w14:textId="7DAB7A8A" w:rsidR="00D45339" w:rsidRPr="001C0E1B" w:rsidRDefault="00D45339" w:rsidP="0079132D">
            <w:pPr>
              <w:pStyle w:val="TAC"/>
            </w:pPr>
            <w:del w:id="62" w:author="Karajani Bledar 1SI1" w:date="2021-02-08T09:52:00Z">
              <w:r w:rsidRPr="001C0E1B" w:rsidDel="00647D5E">
                <w:rPr>
                  <w:lang w:eastAsia="zh-CN"/>
                </w:rPr>
                <w:delText>CSI-RS.Config.0</w:delText>
              </w:r>
            </w:del>
            <w:ins w:id="63" w:author="Karajani Bledar 1SI1" w:date="2021-02-08T09:52:00Z">
              <w:r w:rsidR="00647D5E">
                <w:rPr>
                  <w:lang w:eastAsia="zh-CN"/>
                </w:rPr>
                <w:t>TCI.State.2</w:t>
              </w:r>
            </w:ins>
          </w:p>
        </w:tc>
        <w:tc>
          <w:tcPr>
            <w:tcW w:w="2419" w:type="dxa"/>
            <w:gridSpan w:val="3"/>
            <w:tcBorders>
              <w:bottom w:val="single" w:sz="4" w:space="0" w:color="auto"/>
            </w:tcBorders>
          </w:tcPr>
          <w:p w14:paraId="1A1F8DBF" w14:textId="77777777" w:rsidR="00D45339" w:rsidRPr="001C0E1B" w:rsidRDefault="00D45339" w:rsidP="0079132D">
            <w:pPr>
              <w:pStyle w:val="TAC"/>
            </w:pPr>
            <w:r w:rsidRPr="001C0E1B">
              <w:rPr>
                <w:rFonts w:cs="v4.2.0"/>
                <w:lang w:eastAsia="zh-CN"/>
              </w:rPr>
              <w:t>N/A</w:t>
            </w:r>
          </w:p>
        </w:tc>
      </w:tr>
      <w:tr w:rsidR="00D45339" w:rsidRPr="001C0E1B" w14:paraId="5CDB51A8" w14:textId="77777777" w:rsidTr="0079132D">
        <w:trPr>
          <w:cantSplit/>
          <w:jc w:val="center"/>
        </w:trPr>
        <w:tc>
          <w:tcPr>
            <w:tcW w:w="1951" w:type="dxa"/>
            <w:tcBorders>
              <w:left w:val="single" w:sz="4" w:space="0" w:color="auto"/>
              <w:bottom w:val="single" w:sz="4" w:space="0" w:color="auto"/>
            </w:tcBorders>
          </w:tcPr>
          <w:p w14:paraId="1D71E0FE" w14:textId="77777777" w:rsidR="00D45339" w:rsidRPr="001C0E1B" w:rsidRDefault="00D45339" w:rsidP="0079132D">
            <w:pPr>
              <w:pStyle w:val="TAL"/>
            </w:pPr>
            <w:r w:rsidRPr="001C0E1B">
              <w:t>OCNG Pattern</w:t>
            </w:r>
          </w:p>
        </w:tc>
        <w:tc>
          <w:tcPr>
            <w:tcW w:w="1794" w:type="dxa"/>
            <w:tcBorders>
              <w:bottom w:val="single" w:sz="4" w:space="0" w:color="auto"/>
            </w:tcBorders>
          </w:tcPr>
          <w:p w14:paraId="34D13296" w14:textId="77777777" w:rsidR="00D45339" w:rsidRPr="001C0E1B" w:rsidRDefault="00D45339" w:rsidP="0079132D">
            <w:pPr>
              <w:pStyle w:val="TAC"/>
            </w:pPr>
          </w:p>
        </w:tc>
        <w:tc>
          <w:tcPr>
            <w:tcW w:w="1418" w:type="dxa"/>
            <w:tcBorders>
              <w:bottom w:val="single" w:sz="4" w:space="0" w:color="auto"/>
            </w:tcBorders>
          </w:tcPr>
          <w:p w14:paraId="588E74D0"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6C2444F9" w14:textId="77777777" w:rsidR="00D45339" w:rsidRPr="001C0E1B" w:rsidRDefault="00D45339" w:rsidP="0079132D">
            <w:pPr>
              <w:pStyle w:val="TAC"/>
              <w:rPr>
                <w:rFonts w:cs="v4.2.0"/>
              </w:rPr>
            </w:pPr>
            <w:r w:rsidRPr="001C0E1B">
              <w:t>OP.1 defined in A.3.2.1</w:t>
            </w:r>
          </w:p>
        </w:tc>
        <w:tc>
          <w:tcPr>
            <w:tcW w:w="2419" w:type="dxa"/>
            <w:gridSpan w:val="3"/>
            <w:tcBorders>
              <w:bottom w:val="single" w:sz="4" w:space="0" w:color="auto"/>
            </w:tcBorders>
          </w:tcPr>
          <w:p w14:paraId="4676F67F" w14:textId="77777777" w:rsidR="00D45339" w:rsidRPr="001C0E1B" w:rsidRDefault="00D45339" w:rsidP="0079132D">
            <w:pPr>
              <w:pStyle w:val="TAC"/>
              <w:rPr>
                <w:rFonts w:cs="v4.2.0"/>
              </w:rPr>
            </w:pPr>
            <w:r w:rsidRPr="001C0E1B">
              <w:t>OP.1 defined in A.3.2.1</w:t>
            </w:r>
          </w:p>
        </w:tc>
      </w:tr>
      <w:tr w:rsidR="00D45339" w:rsidRPr="001C0E1B" w14:paraId="4D3D6BFB" w14:textId="77777777" w:rsidTr="0079132D">
        <w:trPr>
          <w:cantSplit/>
          <w:jc w:val="center"/>
        </w:trPr>
        <w:tc>
          <w:tcPr>
            <w:tcW w:w="1951" w:type="dxa"/>
            <w:tcBorders>
              <w:left w:val="single" w:sz="4" w:space="0" w:color="auto"/>
              <w:bottom w:val="single" w:sz="4" w:space="0" w:color="auto"/>
            </w:tcBorders>
          </w:tcPr>
          <w:p w14:paraId="64D88CF8" w14:textId="77777777" w:rsidR="00D45339" w:rsidRPr="001C0E1B" w:rsidRDefault="00D45339" w:rsidP="0079132D">
            <w:pPr>
              <w:pStyle w:val="TAL"/>
              <w:rPr>
                <w:lang w:eastAsia="zh-CN"/>
              </w:rPr>
            </w:pPr>
            <w:r w:rsidRPr="001C0E1B">
              <w:rPr>
                <w:lang w:eastAsia="zh-CN"/>
              </w:rPr>
              <w:t>Initial DL BWP configuration</w:t>
            </w:r>
          </w:p>
        </w:tc>
        <w:tc>
          <w:tcPr>
            <w:tcW w:w="1794" w:type="dxa"/>
            <w:tcBorders>
              <w:bottom w:val="single" w:sz="4" w:space="0" w:color="auto"/>
            </w:tcBorders>
          </w:tcPr>
          <w:p w14:paraId="62A4F85C" w14:textId="77777777" w:rsidR="00D45339" w:rsidRPr="001C0E1B" w:rsidRDefault="00D45339" w:rsidP="0079132D">
            <w:pPr>
              <w:pStyle w:val="TAC"/>
            </w:pPr>
          </w:p>
        </w:tc>
        <w:tc>
          <w:tcPr>
            <w:tcW w:w="1418" w:type="dxa"/>
            <w:tcBorders>
              <w:bottom w:val="single" w:sz="4" w:space="0" w:color="auto"/>
            </w:tcBorders>
          </w:tcPr>
          <w:p w14:paraId="6DD8BB55"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2E97AAE2" w14:textId="77777777" w:rsidR="00D45339" w:rsidRPr="001C0E1B" w:rsidRDefault="00D45339" w:rsidP="0079132D">
            <w:pPr>
              <w:pStyle w:val="TAC"/>
              <w:rPr>
                <w:lang w:eastAsia="zh-CN"/>
              </w:rPr>
            </w:pPr>
            <w:r w:rsidRPr="001C0E1B">
              <w:rPr>
                <w:lang w:eastAsia="zh-CN"/>
              </w:rPr>
              <w:t>DLBWP.0.1</w:t>
            </w:r>
          </w:p>
        </w:tc>
        <w:tc>
          <w:tcPr>
            <w:tcW w:w="2419" w:type="dxa"/>
            <w:gridSpan w:val="3"/>
            <w:tcBorders>
              <w:bottom w:val="single" w:sz="4" w:space="0" w:color="auto"/>
            </w:tcBorders>
          </w:tcPr>
          <w:p w14:paraId="0B837573" w14:textId="77777777" w:rsidR="00D45339" w:rsidRPr="001C0E1B" w:rsidRDefault="00D45339" w:rsidP="0079132D">
            <w:pPr>
              <w:pStyle w:val="TAC"/>
            </w:pPr>
            <w:r w:rsidRPr="001C0E1B">
              <w:rPr>
                <w:lang w:eastAsia="zh-CN"/>
              </w:rPr>
              <w:t>DLBWP.0.1</w:t>
            </w:r>
          </w:p>
        </w:tc>
      </w:tr>
      <w:tr w:rsidR="00D45339" w:rsidRPr="001C0E1B" w14:paraId="582E05CA" w14:textId="77777777" w:rsidTr="0079132D">
        <w:trPr>
          <w:cantSplit/>
          <w:jc w:val="center"/>
        </w:trPr>
        <w:tc>
          <w:tcPr>
            <w:tcW w:w="1951" w:type="dxa"/>
            <w:tcBorders>
              <w:left w:val="single" w:sz="4" w:space="0" w:color="auto"/>
              <w:bottom w:val="single" w:sz="4" w:space="0" w:color="auto"/>
            </w:tcBorders>
          </w:tcPr>
          <w:p w14:paraId="486466A8" w14:textId="77777777" w:rsidR="00D45339" w:rsidRPr="001C0E1B" w:rsidRDefault="00D45339" w:rsidP="0079132D">
            <w:pPr>
              <w:pStyle w:val="TAL"/>
              <w:rPr>
                <w:lang w:eastAsia="zh-CN"/>
              </w:rPr>
            </w:pPr>
            <w:r w:rsidRPr="001C0E1B">
              <w:rPr>
                <w:lang w:eastAsia="zh-CN"/>
              </w:rPr>
              <w:t>Initial UL BWP configuration</w:t>
            </w:r>
          </w:p>
        </w:tc>
        <w:tc>
          <w:tcPr>
            <w:tcW w:w="1794" w:type="dxa"/>
            <w:tcBorders>
              <w:bottom w:val="single" w:sz="4" w:space="0" w:color="auto"/>
            </w:tcBorders>
          </w:tcPr>
          <w:p w14:paraId="4EC31924" w14:textId="77777777" w:rsidR="00D45339" w:rsidRPr="001C0E1B" w:rsidRDefault="00D45339" w:rsidP="0079132D">
            <w:pPr>
              <w:pStyle w:val="TAC"/>
            </w:pPr>
          </w:p>
        </w:tc>
        <w:tc>
          <w:tcPr>
            <w:tcW w:w="1418" w:type="dxa"/>
            <w:tcBorders>
              <w:bottom w:val="single" w:sz="4" w:space="0" w:color="auto"/>
            </w:tcBorders>
          </w:tcPr>
          <w:p w14:paraId="2DA85950"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2E7726BC" w14:textId="77777777" w:rsidR="00D45339" w:rsidRPr="001C0E1B" w:rsidRDefault="00D45339" w:rsidP="0079132D">
            <w:pPr>
              <w:pStyle w:val="TAC"/>
              <w:rPr>
                <w:lang w:eastAsia="zh-CN"/>
              </w:rPr>
            </w:pPr>
            <w:r w:rsidRPr="001C0E1B">
              <w:rPr>
                <w:lang w:eastAsia="zh-CN"/>
              </w:rPr>
              <w:t>ULBWP.0.1</w:t>
            </w:r>
          </w:p>
        </w:tc>
        <w:tc>
          <w:tcPr>
            <w:tcW w:w="2419" w:type="dxa"/>
            <w:gridSpan w:val="3"/>
            <w:tcBorders>
              <w:bottom w:val="single" w:sz="4" w:space="0" w:color="auto"/>
            </w:tcBorders>
          </w:tcPr>
          <w:p w14:paraId="2C15B784" w14:textId="77777777" w:rsidR="00D45339" w:rsidRPr="001C0E1B" w:rsidRDefault="00D45339" w:rsidP="0079132D">
            <w:pPr>
              <w:pStyle w:val="TAC"/>
              <w:rPr>
                <w:lang w:eastAsia="zh-CN"/>
              </w:rPr>
            </w:pPr>
            <w:r w:rsidRPr="001C0E1B">
              <w:rPr>
                <w:lang w:eastAsia="zh-CN"/>
              </w:rPr>
              <w:t>ULBWP.0.1</w:t>
            </w:r>
          </w:p>
        </w:tc>
      </w:tr>
      <w:tr w:rsidR="00D45339" w:rsidRPr="001C0E1B" w14:paraId="65E5F90E" w14:textId="77777777" w:rsidTr="0079132D">
        <w:trPr>
          <w:cantSplit/>
          <w:jc w:val="center"/>
        </w:trPr>
        <w:tc>
          <w:tcPr>
            <w:tcW w:w="1951" w:type="dxa"/>
            <w:tcBorders>
              <w:left w:val="single" w:sz="4" w:space="0" w:color="auto"/>
              <w:bottom w:val="single" w:sz="4" w:space="0" w:color="auto"/>
            </w:tcBorders>
          </w:tcPr>
          <w:p w14:paraId="78A0F11E" w14:textId="77777777" w:rsidR="00D45339" w:rsidRPr="001C0E1B" w:rsidRDefault="00D45339" w:rsidP="0079132D">
            <w:pPr>
              <w:pStyle w:val="TAL"/>
              <w:rPr>
                <w:lang w:eastAsia="zh-CN"/>
              </w:rPr>
            </w:pPr>
            <w:r w:rsidRPr="001C0E1B">
              <w:rPr>
                <w:lang w:eastAsia="zh-CN"/>
              </w:rPr>
              <w:t>RLM-RS</w:t>
            </w:r>
          </w:p>
        </w:tc>
        <w:tc>
          <w:tcPr>
            <w:tcW w:w="1794" w:type="dxa"/>
            <w:tcBorders>
              <w:bottom w:val="single" w:sz="4" w:space="0" w:color="auto"/>
            </w:tcBorders>
          </w:tcPr>
          <w:p w14:paraId="514F0AD4" w14:textId="77777777" w:rsidR="00D45339" w:rsidRPr="001C0E1B" w:rsidRDefault="00D45339" w:rsidP="0079132D">
            <w:pPr>
              <w:pStyle w:val="TAC"/>
            </w:pPr>
          </w:p>
        </w:tc>
        <w:tc>
          <w:tcPr>
            <w:tcW w:w="1418" w:type="dxa"/>
            <w:tcBorders>
              <w:bottom w:val="single" w:sz="4" w:space="0" w:color="auto"/>
            </w:tcBorders>
          </w:tcPr>
          <w:p w14:paraId="605F3577"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tcPr>
          <w:p w14:paraId="3F92F6E3" w14:textId="77777777" w:rsidR="00D45339" w:rsidRPr="001C0E1B" w:rsidRDefault="00D45339" w:rsidP="0079132D">
            <w:pPr>
              <w:pStyle w:val="TAC"/>
              <w:rPr>
                <w:lang w:eastAsia="zh-CN"/>
              </w:rPr>
            </w:pPr>
            <w:r w:rsidRPr="001C0E1B">
              <w:rPr>
                <w:lang w:eastAsia="zh-CN"/>
              </w:rPr>
              <w:t>SSB</w:t>
            </w:r>
          </w:p>
        </w:tc>
        <w:tc>
          <w:tcPr>
            <w:tcW w:w="2419" w:type="dxa"/>
            <w:gridSpan w:val="3"/>
            <w:tcBorders>
              <w:bottom w:val="single" w:sz="4" w:space="0" w:color="auto"/>
            </w:tcBorders>
          </w:tcPr>
          <w:p w14:paraId="04164872" w14:textId="77777777" w:rsidR="00D45339" w:rsidRPr="001C0E1B" w:rsidRDefault="00D45339" w:rsidP="0079132D">
            <w:pPr>
              <w:pStyle w:val="TAC"/>
              <w:rPr>
                <w:lang w:eastAsia="zh-CN"/>
              </w:rPr>
            </w:pPr>
            <w:r w:rsidRPr="001C0E1B">
              <w:rPr>
                <w:lang w:eastAsia="zh-CN"/>
              </w:rPr>
              <w:t>SSB</w:t>
            </w:r>
          </w:p>
        </w:tc>
      </w:tr>
      <w:tr w:rsidR="00D45339" w:rsidRPr="001C0E1B" w14:paraId="314A9F59" w14:textId="77777777" w:rsidTr="0079132D">
        <w:trPr>
          <w:cantSplit/>
          <w:jc w:val="center"/>
        </w:trPr>
        <w:tc>
          <w:tcPr>
            <w:tcW w:w="1951" w:type="dxa"/>
            <w:tcBorders>
              <w:left w:val="single" w:sz="4" w:space="0" w:color="auto"/>
              <w:bottom w:val="single" w:sz="4" w:space="0" w:color="auto"/>
            </w:tcBorders>
          </w:tcPr>
          <w:p w14:paraId="42907E67" w14:textId="77777777" w:rsidR="00D45339" w:rsidRPr="001C0E1B" w:rsidRDefault="00D45339" w:rsidP="0079132D">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single" w:sz="4" w:space="0" w:color="auto"/>
            </w:tcBorders>
          </w:tcPr>
          <w:p w14:paraId="3C4E19F9" w14:textId="77777777" w:rsidR="00D45339" w:rsidRPr="001C0E1B" w:rsidRDefault="00D45339" w:rsidP="0079132D">
            <w:pPr>
              <w:pStyle w:val="TAC"/>
            </w:pPr>
          </w:p>
        </w:tc>
        <w:tc>
          <w:tcPr>
            <w:tcW w:w="1418" w:type="dxa"/>
            <w:tcBorders>
              <w:bottom w:val="single" w:sz="4" w:space="0" w:color="auto"/>
            </w:tcBorders>
          </w:tcPr>
          <w:p w14:paraId="1B473628" w14:textId="77777777" w:rsidR="00D45339" w:rsidRPr="001C0E1B" w:rsidRDefault="00D45339" w:rsidP="0079132D">
            <w:pPr>
              <w:pStyle w:val="TAC"/>
              <w:rPr>
                <w:lang w:eastAsia="zh-CN"/>
              </w:rPr>
            </w:pPr>
            <w:r w:rsidRPr="001C0E1B">
              <w:rPr>
                <w:lang w:eastAsia="zh-CN"/>
              </w:rPr>
              <w:t>1</w:t>
            </w:r>
          </w:p>
        </w:tc>
        <w:tc>
          <w:tcPr>
            <w:tcW w:w="2742" w:type="dxa"/>
            <w:gridSpan w:val="3"/>
            <w:tcBorders>
              <w:bottom w:val="single" w:sz="4" w:space="0" w:color="auto"/>
            </w:tcBorders>
            <w:vAlign w:val="center"/>
          </w:tcPr>
          <w:p w14:paraId="15F56810" w14:textId="77777777" w:rsidR="00D45339" w:rsidRPr="001C0E1B" w:rsidRDefault="00D45339" w:rsidP="0079132D">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02A5E4E4" w14:textId="77777777" w:rsidR="00D45339" w:rsidRPr="001C0E1B" w:rsidRDefault="00D45339" w:rsidP="0079132D">
            <w:pPr>
              <w:pStyle w:val="TAC"/>
              <w:rPr>
                <w:lang w:eastAsia="zh-CN"/>
              </w:rPr>
            </w:pPr>
            <w:r w:rsidRPr="001C0E1B">
              <w:rPr>
                <w:rFonts w:cs="v4.2.0"/>
                <w:lang w:eastAsia="zh-CN"/>
              </w:rPr>
              <w:t>Setup 1 defined in A.3.15.1</w:t>
            </w:r>
          </w:p>
        </w:tc>
      </w:tr>
      <w:tr w:rsidR="00D45339" w:rsidRPr="001C0E1B" w14:paraId="157F1436" w14:textId="77777777" w:rsidTr="0079132D">
        <w:trPr>
          <w:cantSplit/>
          <w:trHeight w:val="141"/>
          <w:jc w:val="center"/>
        </w:trPr>
        <w:tc>
          <w:tcPr>
            <w:tcW w:w="1951" w:type="dxa"/>
          </w:tcPr>
          <w:p w14:paraId="16CFECBB" w14:textId="77777777" w:rsidR="00D45339" w:rsidRPr="001C0E1B" w:rsidRDefault="00D45339" w:rsidP="0079132D">
            <w:pPr>
              <w:pStyle w:val="TAL"/>
            </w:pPr>
            <w:r w:rsidRPr="001C0E1B">
              <w:rPr>
                <w:position w:val="-12"/>
              </w:rPr>
              <w:object w:dxaOrig="620" w:dyaOrig="380" w14:anchorId="4DD02CEC">
                <v:shape id="_x0000_i1165" type="#_x0000_t75" style="width:29.1pt;height:14.4pt" o:ole="" fillcolor="window">
                  <v:imagedata r:id="rId16" o:title=""/>
                </v:shape>
                <o:OLEObject Type="Embed" ProgID="Equation.3" ShapeID="_x0000_i1165" DrawAspect="Content" ObjectID="_1674288285" r:id="rId51"/>
              </w:object>
            </w:r>
          </w:p>
        </w:tc>
        <w:tc>
          <w:tcPr>
            <w:tcW w:w="1794" w:type="dxa"/>
          </w:tcPr>
          <w:p w14:paraId="41B992C8" w14:textId="77777777" w:rsidR="00D45339" w:rsidRPr="001C0E1B" w:rsidRDefault="00D45339" w:rsidP="0079132D">
            <w:pPr>
              <w:pStyle w:val="TAC"/>
            </w:pPr>
            <w:r w:rsidRPr="001C0E1B">
              <w:rPr>
                <w:rFonts w:cs="v4.2.0"/>
              </w:rPr>
              <w:t>dB</w:t>
            </w:r>
          </w:p>
        </w:tc>
        <w:tc>
          <w:tcPr>
            <w:tcW w:w="1418" w:type="dxa"/>
          </w:tcPr>
          <w:p w14:paraId="0740DC20"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5E496674" w14:textId="77777777" w:rsidR="00D45339" w:rsidRPr="001C0E1B" w:rsidDel="004B51DC" w:rsidRDefault="00D45339" w:rsidP="0079132D">
            <w:pPr>
              <w:pStyle w:val="TAC"/>
              <w:rPr>
                <w:lang w:eastAsia="zh-CN"/>
              </w:rPr>
            </w:pPr>
            <w:r w:rsidRPr="001C0E1B">
              <w:rPr>
                <w:lang w:eastAsia="zh-CN"/>
              </w:rPr>
              <w:t>5</w:t>
            </w:r>
          </w:p>
        </w:tc>
        <w:tc>
          <w:tcPr>
            <w:tcW w:w="851" w:type="dxa"/>
          </w:tcPr>
          <w:p w14:paraId="40EC5E23" w14:textId="77777777" w:rsidR="00D45339" w:rsidRPr="001C0E1B" w:rsidDel="004B51DC" w:rsidRDefault="00D45339" w:rsidP="0079132D">
            <w:pPr>
              <w:pStyle w:val="TAC"/>
            </w:pPr>
            <w:r w:rsidRPr="001C0E1B">
              <w:rPr>
                <w:rFonts w:cs="v4.2.0"/>
              </w:rPr>
              <w:t>-infinity</w:t>
            </w:r>
          </w:p>
        </w:tc>
        <w:tc>
          <w:tcPr>
            <w:tcW w:w="899" w:type="dxa"/>
          </w:tcPr>
          <w:p w14:paraId="46E43111" w14:textId="77777777" w:rsidR="00D45339" w:rsidRPr="001C0E1B" w:rsidDel="004B51DC" w:rsidRDefault="00D45339" w:rsidP="0079132D">
            <w:pPr>
              <w:pStyle w:val="TAC"/>
              <w:rPr>
                <w:lang w:eastAsia="zh-CN"/>
              </w:rPr>
            </w:pPr>
            <w:r w:rsidRPr="001C0E1B">
              <w:rPr>
                <w:rFonts w:cs="v4.2.0"/>
              </w:rPr>
              <w:t>-infinity</w:t>
            </w:r>
          </w:p>
        </w:tc>
        <w:tc>
          <w:tcPr>
            <w:tcW w:w="802" w:type="dxa"/>
          </w:tcPr>
          <w:p w14:paraId="3B3B3689" w14:textId="77777777" w:rsidR="00D45339" w:rsidRPr="001C0E1B" w:rsidDel="004B51DC" w:rsidRDefault="00D45339" w:rsidP="0079132D">
            <w:pPr>
              <w:pStyle w:val="TAC"/>
            </w:pPr>
            <w:r w:rsidRPr="001C0E1B">
              <w:rPr>
                <w:rFonts w:cs="v4.2.0"/>
              </w:rPr>
              <w:t>-infinity</w:t>
            </w:r>
          </w:p>
        </w:tc>
        <w:tc>
          <w:tcPr>
            <w:tcW w:w="850" w:type="dxa"/>
          </w:tcPr>
          <w:p w14:paraId="69A80C0B" w14:textId="77777777" w:rsidR="00D45339" w:rsidRPr="001C0E1B" w:rsidDel="004B51DC" w:rsidRDefault="00D45339" w:rsidP="0079132D">
            <w:pPr>
              <w:pStyle w:val="TAC"/>
            </w:pPr>
            <w:r w:rsidRPr="001C0E1B">
              <w:rPr>
                <w:rFonts w:cs="v4.2.0"/>
              </w:rPr>
              <w:t>-infinity</w:t>
            </w:r>
          </w:p>
        </w:tc>
        <w:tc>
          <w:tcPr>
            <w:tcW w:w="767" w:type="dxa"/>
          </w:tcPr>
          <w:p w14:paraId="6EE2FFE0" w14:textId="77777777" w:rsidR="00D45339" w:rsidRPr="001C0E1B" w:rsidDel="004B51DC" w:rsidRDefault="00D45339" w:rsidP="0079132D">
            <w:pPr>
              <w:pStyle w:val="TAC"/>
              <w:rPr>
                <w:lang w:eastAsia="zh-CN"/>
              </w:rPr>
            </w:pPr>
            <w:r w:rsidRPr="001C0E1B">
              <w:rPr>
                <w:lang w:eastAsia="zh-CN"/>
              </w:rPr>
              <w:t>5</w:t>
            </w:r>
          </w:p>
        </w:tc>
      </w:tr>
      <w:tr w:rsidR="00D45339" w:rsidRPr="001C0E1B" w14:paraId="596441CE" w14:textId="77777777" w:rsidTr="0079132D">
        <w:trPr>
          <w:cantSplit/>
          <w:jc w:val="center"/>
        </w:trPr>
        <w:tc>
          <w:tcPr>
            <w:tcW w:w="1951" w:type="dxa"/>
          </w:tcPr>
          <w:p w14:paraId="47371B62" w14:textId="77777777" w:rsidR="00D45339" w:rsidRPr="001C0E1B" w:rsidRDefault="00D45339" w:rsidP="0079132D">
            <w:pPr>
              <w:pStyle w:val="TAL"/>
            </w:pPr>
            <w:r w:rsidRPr="001C0E1B">
              <w:rPr>
                <w:position w:val="-12"/>
              </w:rPr>
              <w:object w:dxaOrig="400" w:dyaOrig="360" w14:anchorId="46583286">
                <v:shape id="_x0000_i1166" type="#_x0000_t75" style="width:21.9pt;height:21.6pt" o:ole="" fillcolor="window">
                  <v:imagedata r:id="rId12" o:title=""/>
                </v:shape>
                <o:OLEObject Type="Embed" ProgID="Equation.3" ShapeID="_x0000_i1166" DrawAspect="Content" ObjectID="_1674288286" r:id="rId52"/>
              </w:object>
            </w:r>
            <w:r w:rsidRPr="001C0E1B">
              <w:t xml:space="preserve"> </w:t>
            </w:r>
            <w:r w:rsidRPr="001C0E1B">
              <w:rPr>
                <w:vertAlign w:val="superscript"/>
              </w:rPr>
              <w:t>Note2</w:t>
            </w:r>
          </w:p>
        </w:tc>
        <w:tc>
          <w:tcPr>
            <w:tcW w:w="1794" w:type="dxa"/>
          </w:tcPr>
          <w:p w14:paraId="2822482F" w14:textId="77777777" w:rsidR="00D45339" w:rsidRPr="001C0E1B" w:rsidRDefault="00D45339" w:rsidP="0079132D">
            <w:pPr>
              <w:pStyle w:val="TAC"/>
            </w:pPr>
            <w:r w:rsidRPr="001C0E1B">
              <w:rPr>
                <w:rFonts w:cs="v4.2.0"/>
              </w:rPr>
              <w:t>dBm/SCS</w:t>
            </w:r>
          </w:p>
        </w:tc>
        <w:tc>
          <w:tcPr>
            <w:tcW w:w="1418" w:type="dxa"/>
          </w:tcPr>
          <w:p w14:paraId="4637F4C9"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6BB6A852" w14:textId="77777777" w:rsidR="00D45339" w:rsidRPr="001C0E1B" w:rsidRDefault="00D45339" w:rsidP="0079132D">
            <w:pPr>
              <w:pStyle w:val="TAC"/>
            </w:pPr>
            <w:r w:rsidRPr="001C0E1B">
              <w:rPr>
                <w:rFonts w:cs="v4.2.0"/>
              </w:rPr>
              <w:t>-98</w:t>
            </w:r>
          </w:p>
        </w:tc>
      </w:tr>
      <w:tr w:rsidR="00D45339" w:rsidRPr="001C0E1B" w14:paraId="50FB9C83" w14:textId="77777777" w:rsidTr="0079132D">
        <w:trPr>
          <w:cantSplit/>
          <w:jc w:val="center"/>
        </w:trPr>
        <w:tc>
          <w:tcPr>
            <w:tcW w:w="1951" w:type="dxa"/>
          </w:tcPr>
          <w:p w14:paraId="763D6AF4" w14:textId="77777777" w:rsidR="00D45339" w:rsidRPr="001C0E1B" w:rsidRDefault="00D45339" w:rsidP="0079132D">
            <w:pPr>
              <w:pStyle w:val="TAL"/>
            </w:pPr>
            <w:r w:rsidRPr="001C0E1B">
              <w:rPr>
                <w:position w:val="-12"/>
              </w:rPr>
              <w:object w:dxaOrig="400" w:dyaOrig="360" w14:anchorId="409721E3">
                <v:shape id="_x0000_i1167" type="#_x0000_t75" style="width:21.9pt;height:21.6pt" o:ole="" fillcolor="window">
                  <v:imagedata r:id="rId12" o:title=""/>
                </v:shape>
                <o:OLEObject Type="Embed" ProgID="Equation.3" ShapeID="_x0000_i1167" DrawAspect="Content" ObjectID="_1674288287" r:id="rId53"/>
              </w:object>
            </w:r>
            <w:r w:rsidRPr="001C0E1B">
              <w:t xml:space="preserve"> </w:t>
            </w:r>
            <w:r w:rsidRPr="001C0E1B">
              <w:rPr>
                <w:vertAlign w:val="superscript"/>
              </w:rPr>
              <w:t>Note2</w:t>
            </w:r>
          </w:p>
        </w:tc>
        <w:tc>
          <w:tcPr>
            <w:tcW w:w="1794" w:type="dxa"/>
          </w:tcPr>
          <w:p w14:paraId="2D3CFACB" w14:textId="77777777" w:rsidR="00D45339" w:rsidRPr="001C0E1B" w:rsidRDefault="00D45339" w:rsidP="0079132D">
            <w:pPr>
              <w:pStyle w:val="TAC"/>
            </w:pPr>
            <w:r w:rsidRPr="001C0E1B">
              <w:rPr>
                <w:rFonts w:cs="v4.2.0"/>
              </w:rPr>
              <w:t>dBm/15 kHz</w:t>
            </w:r>
          </w:p>
        </w:tc>
        <w:tc>
          <w:tcPr>
            <w:tcW w:w="1418" w:type="dxa"/>
          </w:tcPr>
          <w:p w14:paraId="176E03CF"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7294C94E" w14:textId="77777777" w:rsidR="00D45339" w:rsidRPr="001C0E1B" w:rsidRDefault="00D45339" w:rsidP="0079132D">
            <w:pPr>
              <w:pStyle w:val="TAC"/>
            </w:pPr>
            <w:r w:rsidRPr="001C0E1B">
              <w:rPr>
                <w:rFonts w:cs="v4.2.0"/>
              </w:rPr>
              <w:t>-89</w:t>
            </w:r>
          </w:p>
        </w:tc>
      </w:tr>
      <w:tr w:rsidR="00D45339" w:rsidRPr="001C0E1B" w14:paraId="70006ADC" w14:textId="77777777" w:rsidTr="0079132D">
        <w:trPr>
          <w:cantSplit/>
          <w:jc w:val="center"/>
        </w:trPr>
        <w:tc>
          <w:tcPr>
            <w:tcW w:w="1951" w:type="dxa"/>
          </w:tcPr>
          <w:p w14:paraId="5FB02C13" w14:textId="77777777" w:rsidR="00D45339" w:rsidRPr="001C0E1B" w:rsidRDefault="00D45339" w:rsidP="0079132D">
            <w:pPr>
              <w:pStyle w:val="TAL"/>
            </w:pPr>
            <w:r w:rsidRPr="001C0E1B">
              <w:rPr>
                <w:position w:val="-12"/>
              </w:rPr>
              <w:object w:dxaOrig="800" w:dyaOrig="380" w14:anchorId="00FBC7D4">
                <v:shape id="_x0000_i1168" type="#_x0000_t75" style="width:42.9pt;height:14.4pt" o:ole="" fillcolor="window">
                  <v:imagedata r:id="rId18" o:title=""/>
                </v:shape>
                <o:OLEObject Type="Embed" ProgID="Equation.3" ShapeID="_x0000_i1168" DrawAspect="Content" ObjectID="_1674288288" r:id="rId54"/>
              </w:object>
            </w:r>
          </w:p>
        </w:tc>
        <w:tc>
          <w:tcPr>
            <w:tcW w:w="1794" w:type="dxa"/>
          </w:tcPr>
          <w:p w14:paraId="0497B09E" w14:textId="77777777" w:rsidR="00D45339" w:rsidRPr="001C0E1B" w:rsidRDefault="00D45339" w:rsidP="0079132D">
            <w:pPr>
              <w:pStyle w:val="TAC"/>
            </w:pPr>
            <w:r w:rsidRPr="001C0E1B">
              <w:rPr>
                <w:rFonts w:cs="v4.2.0"/>
              </w:rPr>
              <w:t>dB</w:t>
            </w:r>
          </w:p>
        </w:tc>
        <w:tc>
          <w:tcPr>
            <w:tcW w:w="1418" w:type="dxa"/>
          </w:tcPr>
          <w:p w14:paraId="4A5F5D76"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47915D52" w14:textId="77777777" w:rsidR="00D45339" w:rsidRPr="001C0E1B" w:rsidRDefault="00D45339" w:rsidP="0079132D">
            <w:pPr>
              <w:pStyle w:val="TAC"/>
            </w:pPr>
            <w:r w:rsidRPr="001C0E1B">
              <w:rPr>
                <w:rFonts w:cs="v4.2.0"/>
              </w:rPr>
              <w:t>5</w:t>
            </w:r>
          </w:p>
        </w:tc>
        <w:tc>
          <w:tcPr>
            <w:tcW w:w="851" w:type="dxa"/>
          </w:tcPr>
          <w:p w14:paraId="2EB5EA62" w14:textId="77777777" w:rsidR="00D45339" w:rsidRPr="001C0E1B" w:rsidRDefault="00D45339" w:rsidP="0079132D">
            <w:pPr>
              <w:pStyle w:val="TAC"/>
            </w:pPr>
            <w:r w:rsidRPr="001C0E1B">
              <w:rPr>
                <w:rFonts w:cs="v4.2.0"/>
              </w:rPr>
              <w:t>-infinity</w:t>
            </w:r>
          </w:p>
        </w:tc>
        <w:tc>
          <w:tcPr>
            <w:tcW w:w="899" w:type="dxa"/>
          </w:tcPr>
          <w:p w14:paraId="13ED720B" w14:textId="77777777" w:rsidR="00D45339" w:rsidRPr="001C0E1B" w:rsidRDefault="00D45339" w:rsidP="0079132D">
            <w:pPr>
              <w:pStyle w:val="TAC"/>
            </w:pPr>
            <w:r w:rsidRPr="001C0E1B">
              <w:rPr>
                <w:rFonts w:cs="v4.2.0"/>
              </w:rPr>
              <w:t>-infinity</w:t>
            </w:r>
          </w:p>
        </w:tc>
        <w:tc>
          <w:tcPr>
            <w:tcW w:w="802" w:type="dxa"/>
          </w:tcPr>
          <w:p w14:paraId="173CCB91" w14:textId="77777777" w:rsidR="00D45339" w:rsidRPr="001C0E1B" w:rsidDel="004B51DC" w:rsidRDefault="00D45339" w:rsidP="0079132D">
            <w:pPr>
              <w:pStyle w:val="TAC"/>
            </w:pPr>
            <w:r w:rsidRPr="001C0E1B">
              <w:rPr>
                <w:rFonts w:cs="v4.2.0"/>
              </w:rPr>
              <w:t>-infinity</w:t>
            </w:r>
          </w:p>
        </w:tc>
        <w:tc>
          <w:tcPr>
            <w:tcW w:w="850" w:type="dxa"/>
          </w:tcPr>
          <w:p w14:paraId="125A3CAA" w14:textId="77777777" w:rsidR="00D45339" w:rsidRPr="001C0E1B" w:rsidDel="004B51DC" w:rsidRDefault="00D45339" w:rsidP="0079132D">
            <w:pPr>
              <w:pStyle w:val="TAC"/>
            </w:pPr>
            <w:r w:rsidRPr="001C0E1B">
              <w:rPr>
                <w:rFonts w:cs="v4.2.0"/>
              </w:rPr>
              <w:t>-infinity</w:t>
            </w:r>
          </w:p>
        </w:tc>
        <w:tc>
          <w:tcPr>
            <w:tcW w:w="767" w:type="dxa"/>
          </w:tcPr>
          <w:p w14:paraId="2AD60812" w14:textId="77777777" w:rsidR="00D45339" w:rsidRPr="001C0E1B" w:rsidRDefault="00D45339" w:rsidP="0079132D">
            <w:pPr>
              <w:pStyle w:val="TAC"/>
            </w:pPr>
            <w:r w:rsidRPr="001C0E1B">
              <w:rPr>
                <w:rFonts w:cs="v4.2.0"/>
              </w:rPr>
              <w:t>5</w:t>
            </w:r>
          </w:p>
        </w:tc>
      </w:tr>
      <w:tr w:rsidR="00D45339" w:rsidRPr="001C0E1B" w14:paraId="51C9B782" w14:textId="77777777" w:rsidTr="0079132D">
        <w:trPr>
          <w:cantSplit/>
          <w:jc w:val="center"/>
        </w:trPr>
        <w:tc>
          <w:tcPr>
            <w:tcW w:w="1951" w:type="dxa"/>
          </w:tcPr>
          <w:p w14:paraId="5B106F55" w14:textId="77777777" w:rsidR="00D45339" w:rsidRPr="001C0E1B" w:rsidRDefault="00D45339" w:rsidP="0079132D">
            <w:pPr>
              <w:pStyle w:val="TAL"/>
            </w:pPr>
            <w:r w:rsidRPr="001C0E1B">
              <w:t xml:space="preserve">SS-RSRP </w:t>
            </w:r>
            <w:r w:rsidRPr="001C0E1B">
              <w:rPr>
                <w:vertAlign w:val="superscript"/>
              </w:rPr>
              <w:t>Note3</w:t>
            </w:r>
          </w:p>
        </w:tc>
        <w:tc>
          <w:tcPr>
            <w:tcW w:w="1794" w:type="dxa"/>
          </w:tcPr>
          <w:p w14:paraId="208C01FF" w14:textId="77777777" w:rsidR="00D45339" w:rsidRPr="001C0E1B" w:rsidRDefault="00D45339" w:rsidP="0079132D">
            <w:pPr>
              <w:pStyle w:val="TAC"/>
            </w:pPr>
            <w:r w:rsidRPr="001C0E1B">
              <w:rPr>
                <w:rFonts w:cs="v4.2.0"/>
              </w:rPr>
              <w:t>dBm/SCS</w:t>
            </w:r>
          </w:p>
        </w:tc>
        <w:tc>
          <w:tcPr>
            <w:tcW w:w="1418" w:type="dxa"/>
          </w:tcPr>
          <w:p w14:paraId="36355F9D"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38A1EAEB" w14:textId="77777777" w:rsidR="00D45339" w:rsidRPr="001C0E1B" w:rsidRDefault="00D45339" w:rsidP="0079132D">
            <w:pPr>
              <w:pStyle w:val="TAC"/>
            </w:pPr>
            <w:r w:rsidRPr="001C0E1B">
              <w:rPr>
                <w:lang w:eastAsia="zh-CN"/>
              </w:rPr>
              <w:t>-93</w:t>
            </w:r>
          </w:p>
        </w:tc>
        <w:tc>
          <w:tcPr>
            <w:tcW w:w="851" w:type="dxa"/>
          </w:tcPr>
          <w:p w14:paraId="36BE0DE4" w14:textId="77777777" w:rsidR="00D45339" w:rsidRPr="001C0E1B" w:rsidRDefault="00D45339" w:rsidP="0079132D">
            <w:pPr>
              <w:pStyle w:val="TAC"/>
            </w:pPr>
            <w:r w:rsidRPr="001C0E1B">
              <w:rPr>
                <w:rFonts w:cs="v4.2.0"/>
              </w:rPr>
              <w:t>-infinity</w:t>
            </w:r>
          </w:p>
        </w:tc>
        <w:tc>
          <w:tcPr>
            <w:tcW w:w="899" w:type="dxa"/>
          </w:tcPr>
          <w:p w14:paraId="3427B979" w14:textId="77777777" w:rsidR="00D45339" w:rsidRPr="001C0E1B" w:rsidRDefault="00D45339" w:rsidP="0079132D">
            <w:pPr>
              <w:pStyle w:val="TAC"/>
            </w:pPr>
            <w:r w:rsidRPr="001C0E1B">
              <w:rPr>
                <w:rFonts w:cs="v4.2.0"/>
              </w:rPr>
              <w:t>-infinity</w:t>
            </w:r>
          </w:p>
        </w:tc>
        <w:tc>
          <w:tcPr>
            <w:tcW w:w="802" w:type="dxa"/>
          </w:tcPr>
          <w:p w14:paraId="73032208" w14:textId="77777777" w:rsidR="00D45339" w:rsidRPr="001C0E1B" w:rsidDel="004B51DC" w:rsidRDefault="00D45339" w:rsidP="0079132D">
            <w:pPr>
              <w:pStyle w:val="TAC"/>
            </w:pPr>
            <w:r w:rsidRPr="001C0E1B">
              <w:rPr>
                <w:rFonts w:cs="v4.2.0"/>
              </w:rPr>
              <w:t>-infinity</w:t>
            </w:r>
          </w:p>
        </w:tc>
        <w:tc>
          <w:tcPr>
            <w:tcW w:w="850" w:type="dxa"/>
          </w:tcPr>
          <w:p w14:paraId="5A3D8D42" w14:textId="77777777" w:rsidR="00D45339" w:rsidRPr="001C0E1B" w:rsidDel="004B51DC" w:rsidRDefault="00D45339" w:rsidP="0079132D">
            <w:pPr>
              <w:pStyle w:val="TAC"/>
            </w:pPr>
            <w:r w:rsidRPr="001C0E1B">
              <w:rPr>
                <w:rFonts w:cs="v4.2.0"/>
              </w:rPr>
              <w:t>-infinity</w:t>
            </w:r>
          </w:p>
        </w:tc>
        <w:tc>
          <w:tcPr>
            <w:tcW w:w="767" w:type="dxa"/>
          </w:tcPr>
          <w:p w14:paraId="0660FCAA" w14:textId="77777777" w:rsidR="00D45339" w:rsidRPr="001C0E1B" w:rsidRDefault="00D45339" w:rsidP="0079132D">
            <w:pPr>
              <w:pStyle w:val="TAC"/>
              <w:rPr>
                <w:lang w:eastAsia="zh-CN"/>
              </w:rPr>
            </w:pPr>
            <w:r w:rsidRPr="001C0E1B">
              <w:rPr>
                <w:rFonts w:cs="v4.2.0"/>
              </w:rPr>
              <w:t>-93</w:t>
            </w:r>
          </w:p>
        </w:tc>
      </w:tr>
      <w:tr w:rsidR="00D45339" w:rsidRPr="001C0E1B" w14:paraId="14D8CD3E" w14:textId="77777777" w:rsidTr="0079132D">
        <w:trPr>
          <w:cantSplit/>
          <w:jc w:val="center"/>
        </w:trPr>
        <w:tc>
          <w:tcPr>
            <w:tcW w:w="1951" w:type="dxa"/>
          </w:tcPr>
          <w:p w14:paraId="4291E772" w14:textId="77777777" w:rsidR="00D45339" w:rsidRPr="001C0E1B" w:rsidRDefault="00D45339" w:rsidP="0079132D">
            <w:pPr>
              <w:pStyle w:val="TAL"/>
            </w:pPr>
            <w:r w:rsidRPr="001C0E1B">
              <w:t>Io</w:t>
            </w:r>
          </w:p>
        </w:tc>
        <w:tc>
          <w:tcPr>
            <w:tcW w:w="1794" w:type="dxa"/>
          </w:tcPr>
          <w:p w14:paraId="7268C57F" w14:textId="77777777" w:rsidR="00D45339" w:rsidRPr="001C0E1B" w:rsidRDefault="00D45339" w:rsidP="0079132D">
            <w:pPr>
              <w:pStyle w:val="TAC"/>
            </w:pPr>
            <w:r w:rsidRPr="001C0E1B">
              <w:rPr>
                <w:rFonts w:cs="v4.2.0"/>
                <w:lang w:eastAsia="zh-CN"/>
              </w:rPr>
              <w:t>dBm/95.04 MHz</w:t>
            </w:r>
          </w:p>
        </w:tc>
        <w:tc>
          <w:tcPr>
            <w:tcW w:w="1418" w:type="dxa"/>
          </w:tcPr>
          <w:p w14:paraId="386D851C" w14:textId="77777777" w:rsidR="00D45339" w:rsidRPr="001C0E1B" w:rsidRDefault="00D45339" w:rsidP="0079132D">
            <w:pPr>
              <w:pStyle w:val="TAC"/>
              <w:rPr>
                <w:rFonts w:cs="v4.2.0"/>
                <w:lang w:eastAsia="zh-CN"/>
              </w:rPr>
            </w:pPr>
            <w:r w:rsidRPr="001C0E1B">
              <w:rPr>
                <w:rFonts w:cs="v4.2.0"/>
                <w:lang w:eastAsia="zh-CN"/>
              </w:rPr>
              <w:t>1</w:t>
            </w:r>
          </w:p>
        </w:tc>
        <w:tc>
          <w:tcPr>
            <w:tcW w:w="992" w:type="dxa"/>
          </w:tcPr>
          <w:p w14:paraId="5C985345" w14:textId="77777777" w:rsidR="00D45339" w:rsidRPr="001C0E1B" w:rsidRDefault="00D45339" w:rsidP="0079132D">
            <w:pPr>
              <w:pStyle w:val="TAC"/>
              <w:rPr>
                <w:lang w:eastAsia="zh-CN"/>
              </w:rPr>
            </w:pPr>
            <w:r w:rsidRPr="001C0E1B">
              <w:rPr>
                <w:lang w:eastAsia="zh-CN"/>
              </w:rPr>
              <w:t>-62.82</w:t>
            </w:r>
          </w:p>
        </w:tc>
        <w:tc>
          <w:tcPr>
            <w:tcW w:w="851" w:type="dxa"/>
          </w:tcPr>
          <w:p w14:paraId="5ABF5E93" w14:textId="77777777" w:rsidR="00D45339" w:rsidRPr="001C0E1B" w:rsidRDefault="00D45339" w:rsidP="0079132D">
            <w:pPr>
              <w:pStyle w:val="TAC"/>
              <w:rPr>
                <w:lang w:eastAsia="zh-CN"/>
              </w:rPr>
            </w:pPr>
            <w:r w:rsidRPr="001C0E1B">
              <w:rPr>
                <w:rFonts w:cs="v4.2.0"/>
              </w:rPr>
              <w:t>-infinity</w:t>
            </w:r>
          </w:p>
        </w:tc>
        <w:tc>
          <w:tcPr>
            <w:tcW w:w="899" w:type="dxa"/>
          </w:tcPr>
          <w:p w14:paraId="7A9C0571" w14:textId="77777777" w:rsidR="00D45339" w:rsidRPr="001C0E1B" w:rsidRDefault="00D45339" w:rsidP="0079132D">
            <w:pPr>
              <w:pStyle w:val="TAC"/>
              <w:rPr>
                <w:lang w:eastAsia="zh-CN"/>
              </w:rPr>
            </w:pPr>
            <w:r w:rsidRPr="001C0E1B">
              <w:rPr>
                <w:rFonts w:cs="v4.2.0"/>
              </w:rPr>
              <w:t>-infinity</w:t>
            </w:r>
          </w:p>
        </w:tc>
        <w:tc>
          <w:tcPr>
            <w:tcW w:w="802" w:type="dxa"/>
          </w:tcPr>
          <w:p w14:paraId="4E89AA4C" w14:textId="77777777" w:rsidR="00D45339" w:rsidRPr="001C0E1B" w:rsidDel="004B51DC" w:rsidRDefault="00D45339" w:rsidP="0079132D">
            <w:pPr>
              <w:pStyle w:val="TAC"/>
            </w:pPr>
            <w:r w:rsidRPr="001C0E1B">
              <w:rPr>
                <w:rFonts w:cs="v4.2.0"/>
              </w:rPr>
              <w:t>-infinity</w:t>
            </w:r>
          </w:p>
        </w:tc>
        <w:tc>
          <w:tcPr>
            <w:tcW w:w="850" w:type="dxa"/>
          </w:tcPr>
          <w:p w14:paraId="12571555" w14:textId="77777777" w:rsidR="00D45339" w:rsidRPr="001C0E1B" w:rsidDel="004B51DC" w:rsidRDefault="00D45339" w:rsidP="0079132D">
            <w:pPr>
              <w:pStyle w:val="TAC"/>
            </w:pPr>
            <w:r w:rsidRPr="001C0E1B">
              <w:rPr>
                <w:rFonts w:cs="v4.2.0"/>
              </w:rPr>
              <w:t>-infinity</w:t>
            </w:r>
          </w:p>
        </w:tc>
        <w:tc>
          <w:tcPr>
            <w:tcW w:w="767" w:type="dxa"/>
          </w:tcPr>
          <w:p w14:paraId="31DA0AB0" w14:textId="77777777" w:rsidR="00D45339" w:rsidRPr="001C0E1B" w:rsidRDefault="00D45339" w:rsidP="0079132D">
            <w:pPr>
              <w:pStyle w:val="TAC"/>
              <w:rPr>
                <w:lang w:eastAsia="zh-CN"/>
              </w:rPr>
            </w:pPr>
            <w:r w:rsidRPr="001C0E1B">
              <w:rPr>
                <w:lang w:eastAsia="zh-CN"/>
              </w:rPr>
              <w:t>-62.82</w:t>
            </w:r>
          </w:p>
        </w:tc>
      </w:tr>
      <w:tr w:rsidR="00D45339" w:rsidRPr="001C0E1B" w14:paraId="7648DC62" w14:textId="77777777" w:rsidTr="0079132D">
        <w:trPr>
          <w:cantSplit/>
          <w:jc w:val="center"/>
        </w:trPr>
        <w:tc>
          <w:tcPr>
            <w:tcW w:w="1951" w:type="dxa"/>
          </w:tcPr>
          <w:p w14:paraId="5C468C0D" w14:textId="77777777" w:rsidR="00D45339" w:rsidRPr="001C0E1B" w:rsidRDefault="00D45339" w:rsidP="0079132D">
            <w:pPr>
              <w:pStyle w:val="TAL"/>
            </w:pPr>
            <w:r w:rsidRPr="001C0E1B">
              <w:t xml:space="preserve">Propagation Condition </w:t>
            </w:r>
          </w:p>
        </w:tc>
        <w:tc>
          <w:tcPr>
            <w:tcW w:w="1794" w:type="dxa"/>
          </w:tcPr>
          <w:p w14:paraId="1977C855" w14:textId="77777777" w:rsidR="00D45339" w:rsidRPr="001C0E1B" w:rsidRDefault="00D45339" w:rsidP="0079132D">
            <w:pPr>
              <w:pStyle w:val="TAC"/>
            </w:pPr>
          </w:p>
        </w:tc>
        <w:tc>
          <w:tcPr>
            <w:tcW w:w="1418" w:type="dxa"/>
          </w:tcPr>
          <w:p w14:paraId="234D3727" w14:textId="77777777" w:rsidR="00D45339" w:rsidRPr="001C0E1B" w:rsidRDefault="00D45339" w:rsidP="0079132D">
            <w:pPr>
              <w:pStyle w:val="TAC"/>
              <w:rPr>
                <w:rFonts w:cs="v4.2.0"/>
                <w:lang w:eastAsia="zh-CN"/>
              </w:rPr>
            </w:pPr>
            <w:r w:rsidRPr="001C0E1B">
              <w:rPr>
                <w:rFonts w:cs="v4.2.0"/>
                <w:lang w:eastAsia="zh-CN"/>
              </w:rPr>
              <w:t>1</w:t>
            </w:r>
          </w:p>
        </w:tc>
        <w:tc>
          <w:tcPr>
            <w:tcW w:w="5161" w:type="dxa"/>
            <w:gridSpan w:val="6"/>
          </w:tcPr>
          <w:p w14:paraId="64499793" w14:textId="77777777" w:rsidR="00D45339" w:rsidRPr="001C0E1B" w:rsidRDefault="00D45339" w:rsidP="0079132D">
            <w:pPr>
              <w:pStyle w:val="TAC"/>
            </w:pPr>
            <w:r w:rsidRPr="001C0E1B">
              <w:rPr>
                <w:rFonts w:cs="v4.2.0"/>
              </w:rPr>
              <w:t>AWGN</w:t>
            </w:r>
          </w:p>
        </w:tc>
      </w:tr>
      <w:tr w:rsidR="00D45339" w:rsidRPr="001C0E1B" w14:paraId="4FBE3178" w14:textId="77777777" w:rsidTr="0079132D">
        <w:trPr>
          <w:cantSplit/>
          <w:jc w:val="center"/>
        </w:trPr>
        <w:tc>
          <w:tcPr>
            <w:tcW w:w="10324" w:type="dxa"/>
            <w:gridSpan w:val="9"/>
          </w:tcPr>
          <w:p w14:paraId="643B90B6" w14:textId="77777777" w:rsidR="00D45339" w:rsidRPr="001C0E1B" w:rsidRDefault="00D45339" w:rsidP="0079132D">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5C2B92B9"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562DB2A2">
                <v:shape id="_x0000_i1169" type="#_x0000_t75" style="width:21.9pt;height:21.6pt" o:ole="" fillcolor="window">
                  <v:imagedata r:id="rId12" o:title=""/>
                </v:shape>
                <o:OLEObject Type="Embed" ProgID="Equation.3" ShapeID="_x0000_i1169" DrawAspect="Content" ObjectID="_1674288289" r:id="rId55"/>
              </w:object>
            </w:r>
            <w:r w:rsidRPr="001C0E1B">
              <w:t xml:space="preserve"> to be fulfilled.</w:t>
            </w:r>
          </w:p>
          <w:p w14:paraId="0EA89FAC" w14:textId="77777777" w:rsidR="00D45339" w:rsidRPr="001C0E1B" w:rsidRDefault="00D45339" w:rsidP="0079132D">
            <w:pPr>
              <w:pStyle w:val="TAN"/>
              <w:rPr>
                <w:rFonts w:cs="Arial"/>
              </w:rPr>
            </w:pPr>
            <w:r w:rsidRPr="001C0E1B">
              <w:t>Note 3:</w:t>
            </w:r>
            <w:r w:rsidRPr="001C0E1B">
              <w:tab/>
              <w:t>SS-RSRP levels have been derived from other parameters for information purposes. They are not settable parameters themselves.</w:t>
            </w:r>
            <w:r w:rsidRPr="001C0E1B">
              <w:rPr>
                <w:rFonts w:cs="Arial"/>
              </w:rPr>
              <w:t xml:space="preserve"> </w:t>
            </w:r>
          </w:p>
          <w:p w14:paraId="76024280" w14:textId="77777777" w:rsidR="00D45339" w:rsidRPr="001C0E1B" w:rsidRDefault="00D45339" w:rsidP="0079132D">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2E21FAFF" w14:textId="77777777" w:rsidR="0079132D" w:rsidRPr="003A680F" w:rsidRDefault="0079132D" w:rsidP="0079132D">
      <w:pPr>
        <w:keepNext/>
        <w:keepLines/>
        <w:spacing w:before="240"/>
        <w:ind w:left="1134" w:hanging="1134"/>
        <w:outlineLvl w:val="0"/>
        <w:rPr>
          <w:rFonts w:ascii="Arial" w:hAnsi="Arial"/>
          <w:b/>
          <w:color w:val="0000FF"/>
          <w:sz w:val="36"/>
        </w:rPr>
      </w:pPr>
    </w:p>
    <w:p w14:paraId="68A6DDD4"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498FC02" w14:textId="77777777" w:rsidR="0079132D" w:rsidRPr="003A680F" w:rsidRDefault="0079132D" w:rsidP="0079132D">
      <w:pPr>
        <w:keepNext/>
        <w:keepLines/>
        <w:spacing w:before="240"/>
        <w:ind w:left="1134" w:hanging="1134"/>
        <w:outlineLvl w:val="0"/>
        <w:rPr>
          <w:rFonts w:ascii="Arial" w:hAnsi="Arial"/>
          <w:b/>
          <w:color w:val="0000FF"/>
          <w:sz w:val="36"/>
        </w:rPr>
      </w:pPr>
    </w:p>
    <w:p w14:paraId="39A335FB" w14:textId="77777777" w:rsidR="00D45339" w:rsidRPr="001C0E1B" w:rsidRDefault="00D45339" w:rsidP="00D45339">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D45339" w:rsidRPr="001C0E1B" w14:paraId="0625AC90" w14:textId="77777777" w:rsidTr="0079132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5ABA0C" w14:textId="77777777" w:rsidR="00D45339" w:rsidRPr="001C0E1B" w:rsidRDefault="00D45339" w:rsidP="0079132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4A02C5C" w14:textId="77777777" w:rsidR="00D45339" w:rsidRPr="001C0E1B" w:rsidRDefault="00D45339" w:rsidP="0079132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FD2A2A2" w14:textId="77777777" w:rsidR="00D45339" w:rsidRPr="001C0E1B" w:rsidRDefault="00D45339" w:rsidP="0079132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EB5F931" w14:textId="77777777" w:rsidR="00D45339" w:rsidRPr="001C0E1B" w:rsidRDefault="00D45339" w:rsidP="0079132D">
            <w:pPr>
              <w:pStyle w:val="TAH"/>
            </w:pPr>
            <w:r w:rsidRPr="001C0E1B">
              <w:t>Cell 2</w:t>
            </w:r>
          </w:p>
        </w:tc>
      </w:tr>
      <w:tr w:rsidR="00D45339" w:rsidRPr="001C0E1B" w14:paraId="15D6A5B8" w14:textId="77777777" w:rsidTr="0079132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59C908" w14:textId="77777777" w:rsidR="00D45339" w:rsidRPr="001C0E1B" w:rsidRDefault="00D45339" w:rsidP="0079132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5822501" w14:textId="77777777" w:rsidR="00D45339" w:rsidRPr="001C0E1B" w:rsidRDefault="00D45339" w:rsidP="0079132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CD25CD2" w14:textId="77777777" w:rsidR="00D45339" w:rsidRPr="001C0E1B" w:rsidRDefault="00D45339" w:rsidP="0079132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D3FCCBD" w14:textId="77777777" w:rsidR="00D45339" w:rsidRPr="001C0E1B" w:rsidRDefault="00D45339" w:rsidP="0079132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39E5097" w14:textId="77777777" w:rsidR="00D45339" w:rsidRPr="001C0E1B" w:rsidRDefault="00D45339" w:rsidP="0079132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B869A35" w14:textId="77777777" w:rsidR="00D45339" w:rsidRPr="001C0E1B" w:rsidRDefault="00D45339" w:rsidP="0079132D">
            <w:pPr>
              <w:pStyle w:val="TAH"/>
            </w:pPr>
            <w:r w:rsidRPr="001C0E1B">
              <w:t>T2</w:t>
            </w:r>
          </w:p>
        </w:tc>
      </w:tr>
      <w:tr w:rsidR="00D45339" w:rsidRPr="001C0E1B" w14:paraId="29B5197E"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A03BBD" w14:textId="77777777" w:rsidR="00D45339" w:rsidRPr="001C0E1B" w:rsidRDefault="00D45339" w:rsidP="0079132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C20AED5"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CDFEDCD" w14:textId="77777777" w:rsidR="00D45339" w:rsidRPr="001C0E1B" w:rsidRDefault="00D45339" w:rsidP="0079132D">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35B2DC2A" w14:textId="77777777" w:rsidR="00D45339" w:rsidRPr="001C0E1B" w:rsidRDefault="00D45339" w:rsidP="0079132D">
            <w:pPr>
              <w:pStyle w:val="TAC"/>
              <w:rPr>
                <w:rFonts w:cs="Arial"/>
              </w:rPr>
            </w:pPr>
            <w:r w:rsidRPr="001C0E1B">
              <w:rPr>
                <w:lang w:eastAsia="ja-JP"/>
              </w:rPr>
              <w:t>Rough</w:t>
            </w:r>
          </w:p>
        </w:tc>
      </w:tr>
      <w:tr w:rsidR="00D45339" w:rsidRPr="001C0E1B" w14:paraId="75068C6F"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9FAF45" w14:textId="77777777" w:rsidR="00D45339" w:rsidRPr="001C0E1B" w:rsidRDefault="00D45339" w:rsidP="0079132D">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4013C242"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1102FCC" w14:textId="77777777" w:rsidR="00D45339" w:rsidRPr="001C0E1B" w:rsidRDefault="00D45339" w:rsidP="0079132D">
            <w:pPr>
              <w:pStyle w:val="TAC"/>
              <w:rPr>
                <w:lang w:eastAsia="ja-JP"/>
              </w:rPr>
            </w:pPr>
            <w:r w:rsidRPr="001C0E1B">
              <w:t>Setup TBD as defined in A.3.15</w:t>
            </w:r>
          </w:p>
        </w:tc>
      </w:tr>
      <w:tr w:rsidR="00D45339" w:rsidRPr="001C0E1B" w14:paraId="64439B88"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466AAC" w14:textId="77777777" w:rsidR="00D45339" w:rsidRPr="001C0E1B" w:rsidRDefault="00D45339" w:rsidP="0079132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3771524" w14:textId="77777777" w:rsidR="00D45339" w:rsidRPr="001C0E1B" w:rsidRDefault="00D45339" w:rsidP="0079132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0A72B297" w14:textId="77777777" w:rsidR="00D45339" w:rsidRPr="001C0E1B" w:rsidRDefault="00D45339" w:rsidP="0079132D">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6D39FA48" w14:textId="77777777" w:rsidR="00D45339" w:rsidRPr="001C0E1B" w:rsidRDefault="00D45339" w:rsidP="0079132D">
            <w:pPr>
              <w:pStyle w:val="TAC"/>
              <w:rPr>
                <w:rFonts w:cs="Arial"/>
              </w:rPr>
            </w:pPr>
            <w:r w:rsidRPr="001C0E1B">
              <w:rPr>
                <w:rFonts w:cs="Arial"/>
              </w:rPr>
              <w:t>2</w:t>
            </w:r>
          </w:p>
        </w:tc>
      </w:tr>
      <w:tr w:rsidR="00D45339" w:rsidRPr="001C0E1B" w14:paraId="4006B8C0"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0B2A885" w14:textId="77777777" w:rsidR="00D45339" w:rsidRPr="001C0E1B" w:rsidRDefault="00D45339" w:rsidP="0079132D">
            <w:pPr>
              <w:pStyle w:val="TAL"/>
            </w:pPr>
            <w:r w:rsidRPr="001C0E1B">
              <w:t>Duplex mode</w:t>
            </w:r>
          </w:p>
        </w:tc>
        <w:tc>
          <w:tcPr>
            <w:tcW w:w="1134" w:type="dxa"/>
            <w:tcBorders>
              <w:top w:val="single" w:sz="4" w:space="0" w:color="auto"/>
              <w:left w:val="single" w:sz="4" w:space="0" w:color="auto"/>
              <w:right w:val="single" w:sz="4" w:space="0" w:color="auto"/>
            </w:tcBorders>
          </w:tcPr>
          <w:p w14:paraId="30F7B050"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933B72B" w14:textId="77777777" w:rsidR="00D45339" w:rsidRPr="001C0E1B" w:rsidRDefault="00D45339" w:rsidP="0079132D">
            <w:pPr>
              <w:pStyle w:val="TAC"/>
            </w:pPr>
            <w:r w:rsidRPr="001C0E1B">
              <w:t>TDD</w:t>
            </w:r>
          </w:p>
        </w:tc>
      </w:tr>
      <w:tr w:rsidR="00D45339" w:rsidRPr="001C0E1B" w14:paraId="7C7BDA81" w14:textId="77777777" w:rsidTr="0079132D">
        <w:trPr>
          <w:trHeight w:val="161"/>
          <w:jc w:val="center"/>
        </w:trPr>
        <w:tc>
          <w:tcPr>
            <w:tcW w:w="3805" w:type="dxa"/>
            <w:gridSpan w:val="3"/>
            <w:tcBorders>
              <w:top w:val="single" w:sz="4" w:space="0" w:color="auto"/>
              <w:left w:val="single" w:sz="4" w:space="0" w:color="auto"/>
              <w:right w:val="single" w:sz="4" w:space="0" w:color="auto"/>
            </w:tcBorders>
          </w:tcPr>
          <w:p w14:paraId="5CEA6634" w14:textId="77777777" w:rsidR="00D45339" w:rsidRPr="001C0E1B" w:rsidRDefault="00D45339" w:rsidP="0079132D">
            <w:pPr>
              <w:pStyle w:val="TAL"/>
            </w:pPr>
            <w:r w:rsidRPr="001C0E1B">
              <w:t>TDD configuration</w:t>
            </w:r>
          </w:p>
        </w:tc>
        <w:tc>
          <w:tcPr>
            <w:tcW w:w="1134" w:type="dxa"/>
            <w:tcBorders>
              <w:top w:val="single" w:sz="4" w:space="0" w:color="auto"/>
              <w:left w:val="single" w:sz="4" w:space="0" w:color="auto"/>
              <w:right w:val="single" w:sz="4" w:space="0" w:color="auto"/>
            </w:tcBorders>
          </w:tcPr>
          <w:p w14:paraId="275FCB8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10FF6CD" w14:textId="77777777" w:rsidR="00D45339" w:rsidRPr="001C0E1B" w:rsidRDefault="00D45339" w:rsidP="0079132D">
            <w:pPr>
              <w:pStyle w:val="TAC"/>
            </w:pPr>
            <w:r w:rsidRPr="001C0E1B">
              <w:t>TDDConf.3.1</w:t>
            </w:r>
          </w:p>
        </w:tc>
      </w:tr>
      <w:tr w:rsidR="00D45339" w:rsidRPr="001C0E1B" w14:paraId="36A54986" w14:textId="77777777" w:rsidTr="0079132D">
        <w:trPr>
          <w:trHeight w:val="125"/>
          <w:jc w:val="center"/>
        </w:trPr>
        <w:tc>
          <w:tcPr>
            <w:tcW w:w="3805" w:type="dxa"/>
            <w:gridSpan w:val="3"/>
            <w:tcBorders>
              <w:top w:val="single" w:sz="4" w:space="0" w:color="auto"/>
              <w:left w:val="single" w:sz="4" w:space="0" w:color="auto"/>
              <w:right w:val="single" w:sz="4" w:space="0" w:color="auto"/>
            </w:tcBorders>
          </w:tcPr>
          <w:p w14:paraId="367A845E"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1534ED95" w14:textId="77777777" w:rsidR="00D45339" w:rsidRPr="001C0E1B" w:rsidRDefault="00D45339" w:rsidP="0079132D">
            <w:pPr>
              <w:pStyle w:val="TAC"/>
            </w:pPr>
            <w:r w:rsidRPr="001C0E1B">
              <w:t>MHz</w:t>
            </w:r>
          </w:p>
        </w:tc>
        <w:tc>
          <w:tcPr>
            <w:tcW w:w="4655" w:type="dxa"/>
            <w:gridSpan w:val="7"/>
            <w:tcBorders>
              <w:top w:val="single" w:sz="4" w:space="0" w:color="auto"/>
              <w:left w:val="single" w:sz="4" w:space="0" w:color="auto"/>
              <w:right w:val="single" w:sz="4" w:space="0" w:color="auto"/>
            </w:tcBorders>
          </w:tcPr>
          <w:p w14:paraId="2A8B2208"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00ECF98" w14:textId="77777777" w:rsidTr="0079132D">
        <w:trPr>
          <w:trHeight w:val="43"/>
          <w:jc w:val="center"/>
        </w:trPr>
        <w:tc>
          <w:tcPr>
            <w:tcW w:w="3805" w:type="dxa"/>
            <w:gridSpan w:val="3"/>
            <w:tcBorders>
              <w:left w:val="single" w:sz="4" w:space="0" w:color="auto"/>
              <w:right w:val="single" w:sz="4" w:space="0" w:color="auto"/>
            </w:tcBorders>
          </w:tcPr>
          <w:p w14:paraId="7E02717E" w14:textId="77777777" w:rsidR="00D45339" w:rsidRPr="001C0E1B" w:rsidRDefault="00D45339" w:rsidP="0079132D">
            <w:pPr>
              <w:pStyle w:val="TAL"/>
            </w:pPr>
            <w:r w:rsidRPr="001C0E1B">
              <w:t>BWP BW</w:t>
            </w:r>
          </w:p>
        </w:tc>
        <w:tc>
          <w:tcPr>
            <w:tcW w:w="1134" w:type="dxa"/>
            <w:tcBorders>
              <w:left w:val="single" w:sz="4" w:space="0" w:color="auto"/>
              <w:right w:val="single" w:sz="4" w:space="0" w:color="auto"/>
            </w:tcBorders>
          </w:tcPr>
          <w:p w14:paraId="3EC8EA7B" w14:textId="77777777" w:rsidR="00D45339" w:rsidRPr="001C0E1B" w:rsidRDefault="00D45339" w:rsidP="0079132D">
            <w:pPr>
              <w:pStyle w:val="TAC"/>
            </w:pPr>
            <w:r w:rsidRPr="001C0E1B">
              <w:t>MHz</w:t>
            </w:r>
          </w:p>
        </w:tc>
        <w:tc>
          <w:tcPr>
            <w:tcW w:w="4655" w:type="dxa"/>
            <w:gridSpan w:val="7"/>
            <w:tcBorders>
              <w:left w:val="single" w:sz="4" w:space="0" w:color="auto"/>
              <w:right w:val="single" w:sz="4" w:space="0" w:color="auto"/>
            </w:tcBorders>
          </w:tcPr>
          <w:p w14:paraId="3CD84654"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D45339" w:rsidRPr="001C0E1B" w14:paraId="5F08B85F" w14:textId="77777777" w:rsidTr="0079132D">
        <w:trPr>
          <w:trHeight w:val="283"/>
          <w:jc w:val="center"/>
        </w:trPr>
        <w:tc>
          <w:tcPr>
            <w:tcW w:w="3805" w:type="dxa"/>
            <w:gridSpan w:val="3"/>
            <w:tcBorders>
              <w:left w:val="single" w:sz="4" w:space="0" w:color="auto"/>
              <w:bottom w:val="single" w:sz="4" w:space="0" w:color="auto"/>
              <w:right w:val="single" w:sz="4" w:space="0" w:color="auto"/>
            </w:tcBorders>
          </w:tcPr>
          <w:p w14:paraId="633ED435" w14:textId="77777777" w:rsidR="00D45339" w:rsidRPr="001C0E1B" w:rsidRDefault="00D45339" w:rsidP="0079132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7C5FD4DC" w14:textId="77777777" w:rsidR="00D45339" w:rsidRPr="001C0E1B" w:rsidRDefault="00D45339" w:rsidP="0079132D">
            <w:pPr>
              <w:pStyle w:val="TAC"/>
            </w:pPr>
            <w:proofErr w:type="spellStart"/>
            <w:r w:rsidRPr="001C0E1B">
              <w:t>ms</w:t>
            </w:r>
            <w:proofErr w:type="spellEnd"/>
          </w:p>
        </w:tc>
        <w:tc>
          <w:tcPr>
            <w:tcW w:w="4655" w:type="dxa"/>
            <w:gridSpan w:val="7"/>
            <w:tcBorders>
              <w:left w:val="single" w:sz="4" w:space="0" w:color="auto"/>
              <w:bottom w:val="single" w:sz="4" w:space="0" w:color="auto"/>
              <w:right w:val="single" w:sz="4" w:space="0" w:color="auto"/>
            </w:tcBorders>
          </w:tcPr>
          <w:p w14:paraId="0375F370" w14:textId="77777777" w:rsidR="00D45339" w:rsidRPr="001C0E1B" w:rsidRDefault="00D45339" w:rsidP="0079132D">
            <w:pPr>
              <w:pStyle w:val="TAC"/>
            </w:pPr>
            <w:r w:rsidRPr="001C0E1B">
              <w:t>Not Applicable</w:t>
            </w:r>
          </w:p>
        </w:tc>
      </w:tr>
      <w:tr w:rsidR="00D45339" w:rsidRPr="001C0E1B" w14:paraId="6CCB44B8" w14:textId="77777777" w:rsidTr="0079132D">
        <w:trPr>
          <w:trHeight w:val="43"/>
          <w:jc w:val="center"/>
        </w:trPr>
        <w:tc>
          <w:tcPr>
            <w:tcW w:w="3805" w:type="dxa"/>
            <w:gridSpan w:val="3"/>
            <w:tcBorders>
              <w:top w:val="single" w:sz="4" w:space="0" w:color="auto"/>
              <w:left w:val="single" w:sz="4" w:space="0" w:color="auto"/>
              <w:right w:val="single" w:sz="4" w:space="0" w:color="auto"/>
            </w:tcBorders>
            <w:hideMark/>
          </w:tcPr>
          <w:p w14:paraId="6C96068D" w14:textId="77777777" w:rsidR="00D45339" w:rsidRPr="001C0E1B" w:rsidRDefault="00D45339" w:rsidP="0079132D">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2863A9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0282BE4D" w14:textId="77777777" w:rsidR="00D45339" w:rsidRPr="001C0E1B" w:rsidRDefault="00D45339" w:rsidP="0079132D">
            <w:pPr>
              <w:pStyle w:val="TAC"/>
            </w:pPr>
            <w:r w:rsidRPr="001C0E1B">
              <w:rPr>
                <w:sz w:val="16"/>
              </w:rPr>
              <w:t>SR3.1 TDD</w:t>
            </w:r>
          </w:p>
        </w:tc>
      </w:tr>
      <w:tr w:rsidR="00D45339" w:rsidRPr="001C0E1B" w14:paraId="5968EE4A"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4D184241" w14:textId="77777777" w:rsidR="00D45339" w:rsidRPr="001C0E1B" w:rsidRDefault="00D45339" w:rsidP="0079132D">
            <w:pPr>
              <w:pStyle w:val="TAL"/>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36B28850"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A243096" w14:textId="77777777" w:rsidR="00D45339" w:rsidRPr="001C0E1B" w:rsidRDefault="00D45339" w:rsidP="0079132D">
            <w:pPr>
              <w:pStyle w:val="TAC"/>
            </w:pPr>
            <w:r w:rsidRPr="001C0E1B">
              <w:rPr>
                <w:sz w:val="16"/>
              </w:rPr>
              <w:t>CR3.1 TDD</w:t>
            </w:r>
          </w:p>
        </w:tc>
      </w:tr>
      <w:tr w:rsidR="00D45339" w:rsidRPr="001C0E1B" w14:paraId="761E39EE" w14:textId="77777777" w:rsidTr="0079132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8A7A34" w14:textId="77777777" w:rsidR="00D45339" w:rsidRPr="001C0E1B" w:rsidRDefault="00D45339" w:rsidP="0079132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07EF741" w14:textId="77777777" w:rsidR="00D45339" w:rsidRPr="001C0E1B" w:rsidRDefault="00D45339" w:rsidP="0079132D">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1E054B3" w14:textId="77777777" w:rsidR="00D45339" w:rsidRPr="001C0E1B" w:rsidRDefault="00D45339" w:rsidP="0079132D">
            <w:pPr>
              <w:pStyle w:val="TAC"/>
            </w:pPr>
            <w:r w:rsidRPr="001C0E1B">
              <w:rPr>
                <w:snapToGrid w:val="0"/>
              </w:rPr>
              <w:t>OCNG pattern 1</w:t>
            </w:r>
          </w:p>
        </w:tc>
      </w:tr>
      <w:tr w:rsidR="00D45339" w:rsidRPr="001C0E1B" w14:paraId="1FAFC6F2"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00A156AD" w14:textId="77777777" w:rsidR="00D45339" w:rsidRPr="001C0E1B" w:rsidRDefault="00D45339" w:rsidP="0079132D">
            <w:pPr>
              <w:pStyle w:val="TAL"/>
            </w:pPr>
            <w:r w:rsidRPr="001C0E1B">
              <w:t>SMTC configuration</w:t>
            </w:r>
          </w:p>
        </w:tc>
        <w:tc>
          <w:tcPr>
            <w:tcW w:w="1134" w:type="dxa"/>
            <w:tcBorders>
              <w:top w:val="single" w:sz="4" w:space="0" w:color="auto"/>
              <w:left w:val="single" w:sz="4" w:space="0" w:color="auto"/>
              <w:right w:val="single" w:sz="4" w:space="0" w:color="auto"/>
            </w:tcBorders>
          </w:tcPr>
          <w:p w14:paraId="4886DE06"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9006857" w14:textId="77777777" w:rsidR="00D45339" w:rsidRPr="001C0E1B" w:rsidRDefault="00D45339" w:rsidP="0079132D">
            <w:pPr>
              <w:pStyle w:val="TAC"/>
            </w:pPr>
            <w:r w:rsidRPr="001C0E1B">
              <w:t>SMTC.1 FR2</w:t>
            </w:r>
          </w:p>
        </w:tc>
      </w:tr>
      <w:tr w:rsidR="00D45339" w:rsidRPr="001C0E1B" w14:paraId="0B278599" w14:textId="77777777" w:rsidTr="0079132D">
        <w:trPr>
          <w:trHeight w:val="71"/>
          <w:jc w:val="center"/>
        </w:trPr>
        <w:tc>
          <w:tcPr>
            <w:tcW w:w="3805" w:type="dxa"/>
            <w:gridSpan w:val="3"/>
            <w:tcBorders>
              <w:top w:val="single" w:sz="4" w:space="0" w:color="auto"/>
              <w:left w:val="single" w:sz="4" w:space="0" w:color="auto"/>
              <w:right w:val="single" w:sz="4" w:space="0" w:color="auto"/>
            </w:tcBorders>
          </w:tcPr>
          <w:p w14:paraId="356FF6C6" w14:textId="77777777" w:rsidR="00D45339" w:rsidRPr="001C0E1B" w:rsidRDefault="00D45339" w:rsidP="0079132D">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235AE100" w14:textId="77777777" w:rsidR="00D45339" w:rsidRPr="001C0E1B" w:rsidRDefault="00D45339" w:rsidP="0079132D">
            <w:pPr>
              <w:pStyle w:val="TAC"/>
            </w:pPr>
            <w:r w:rsidRPr="001C0E1B">
              <w:t>kHz</w:t>
            </w:r>
          </w:p>
        </w:tc>
        <w:tc>
          <w:tcPr>
            <w:tcW w:w="4655" w:type="dxa"/>
            <w:gridSpan w:val="7"/>
            <w:tcBorders>
              <w:top w:val="single" w:sz="4" w:space="0" w:color="auto"/>
              <w:left w:val="single" w:sz="4" w:space="0" w:color="auto"/>
              <w:right w:val="single" w:sz="4" w:space="0" w:color="auto"/>
            </w:tcBorders>
          </w:tcPr>
          <w:p w14:paraId="70767305" w14:textId="77777777" w:rsidR="00D45339" w:rsidRPr="001C0E1B" w:rsidRDefault="00D45339" w:rsidP="0079132D">
            <w:pPr>
              <w:pStyle w:val="TAC"/>
            </w:pPr>
            <w:r w:rsidRPr="001C0E1B">
              <w:t>120 kHz</w:t>
            </w:r>
          </w:p>
        </w:tc>
      </w:tr>
      <w:tr w:rsidR="00D45339" w:rsidRPr="001C0E1B" w14:paraId="001C90D9"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063CFEF3" w14:textId="77777777" w:rsidR="00D45339" w:rsidRPr="001C0E1B" w:rsidRDefault="00D45339" w:rsidP="0079132D">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6D0D64E0" w14:textId="77777777" w:rsidR="00D45339" w:rsidRPr="001C0E1B" w:rsidRDefault="00D45339" w:rsidP="0079132D">
            <w:pPr>
              <w:pStyle w:val="TAC"/>
            </w:pPr>
            <w:r w:rsidRPr="001C0E1B">
              <w:t>kHz</w:t>
            </w:r>
          </w:p>
        </w:tc>
        <w:tc>
          <w:tcPr>
            <w:tcW w:w="4655" w:type="dxa"/>
            <w:gridSpan w:val="7"/>
            <w:tcBorders>
              <w:top w:val="single" w:sz="4" w:space="0" w:color="auto"/>
              <w:left w:val="single" w:sz="4" w:space="0" w:color="auto"/>
              <w:right w:val="single" w:sz="4" w:space="0" w:color="auto"/>
            </w:tcBorders>
          </w:tcPr>
          <w:p w14:paraId="35E3D2D9" w14:textId="77777777" w:rsidR="00D45339" w:rsidRPr="001C0E1B" w:rsidRDefault="00D45339" w:rsidP="0079132D">
            <w:pPr>
              <w:pStyle w:val="TAC"/>
            </w:pPr>
            <w:r w:rsidRPr="001C0E1B">
              <w:t>120 kHz</w:t>
            </w:r>
          </w:p>
        </w:tc>
      </w:tr>
      <w:tr w:rsidR="00D45339" w:rsidRPr="001C0E1B" w14:paraId="117396F4"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62ED8948" w14:textId="77777777" w:rsidR="00D45339" w:rsidRPr="001C0E1B" w:rsidRDefault="00D45339" w:rsidP="0079132D">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4DB86EB1"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377B54DE" w14:textId="77777777" w:rsidR="00D45339" w:rsidRPr="001C0E1B" w:rsidRDefault="00D45339" w:rsidP="0079132D">
            <w:pPr>
              <w:pStyle w:val="TAC"/>
            </w:pPr>
            <w:r w:rsidRPr="001C0E1B">
              <w:rPr>
                <w:lang w:eastAsia="zh-CN"/>
              </w:rPr>
              <w:t>FR2 PRACH configuration 1</w:t>
            </w:r>
          </w:p>
        </w:tc>
      </w:tr>
      <w:tr w:rsidR="00D45339" w:rsidRPr="001C0E1B" w14:paraId="2F7AB2ED"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A72BB00" w14:textId="77777777" w:rsidR="00D45339" w:rsidRPr="001C0E1B" w:rsidRDefault="00D45339" w:rsidP="0079132D">
            <w:pPr>
              <w:pStyle w:val="TAL"/>
            </w:pPr>
            <w:r w:rsidRPr="001C0E1B">
              <w:t>TRS configuration</w:t>
            </w:r>
          </w:p>
        </w:tc>
        <w:tc>
          <w:tcPr>
            <w:tcW w:w="1134" w:type="dxa"/>
            <w:tcBorders>
              <w:top w:val="single" w:sz="4" w:space="0" w:color="auto"/>
              <w:left w:val="single" w:sz="4" w:space="0" w:color="auto"/>
              <w:right w:val="single" w:sz="4" w:space="0" w:color="auto"/>
            </w:tcBorders>
          </w:tcPr>
          <w:p w14:paraId="3E7CB6DB"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517FD0D1" w14:textId="77777777" w:rsidR="00D45339" w:rsidRPr="001C0E1B" w:rsidRDefault="00D45339" w:rsidP="0079132D">
            <w:pPr>
              <w:pStyle w:val="TAC"/>
            </w:pPr>
            <w:r w:rsidRPr="001C0E1B">
              <w:rPr>
                <w:szCs w:val="18"/>
              </w:rPr>
              <w:t>TRS.2.1 TDD</w:t>
            </w:r>
          </w:p>
        </w:tc>
      </w:tr>
      <w:tr w:rsidR="00D45339" w:rsidRPr="001C0E1B" w14:paraId="7170302B" w14:textId="77777777" w:rsidTr="0079132D">
        <w:trPr>
          <w:trHeight w:val="43"/>
          <w:jc w:val="center"/>
        </w:trPr>
        <w:tc>
          <w:tcPr>
            <w:tcW w:w="3805" w:type="dxa"/>
            <w:gridSpan w:val="3"/>
            <w:tcBorders>
              <w:top w:val="single" w:sz="4" w:space="0" w:color="auto"/>
              <w:left w:val="single" w:sz="4" w:space="0" w:color="auto"/>
              <w:right w:val="single" w:sz="4" w:space="0" w:color="auto"/>
            </w:tcBorders>
          </w:tcPr>
          <w:p w14:paraId="112EEF23" w14:textId="5163717D" w:rsidR="00D45339" w:rsidRPr="001C0E1B" w:rsidRDefault="0045489B" w:rsidP="0079132D">
            <w:pPr>
              <w:pStyle w:val="TAL"/>
            </w:pPr>
            <w:ins w:id="64" w:author="Karajani Bledar 1SI1" w:date="2021-02-08T10:35:00Z">
              <w:r w:rsidRPr="003A680F">
                <w:t>PDSCH/PDCCH TCI state</w:t>
              </w:r>
            </w:ins>
            <w:del w:id="65" w:author="Karajani Bledar 1SI1" w:date="2021-02-08T10:35:00Z">
              <w:r w:rsidR="00D45339" w:rsidRPr="001C0E1B" w:rsidDel="0045489B">
                <w:delText>TCI configuration</w:delText>
              </w:r>
            </w:del>
          </w:p>
        </w:tc>
        <w:tc>
          <w:tcPr>
            <w:tcW w:w="1134" w:type="dxa"/>
            <w:tcBorders>
              <w:top w:val="single" w:sz="4" w:space="0" w:color="auto"/>
              <w:left w:val="single" w:sz="4" w:space="0" w:color="auto"/>
              <w:right w:val="single" w:sz="4" w:space="0" w:color="auto"/>
            </w:tcBorders>
          </w:tcPr>
          <w:p w14:paraId="5098DEAA"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13A30E81" w14:textId="3688FFE3" w:rsidR="00D45339" w:rsidRPr="001C0E1B" w:rsidRDefault="00D45339" w:rsidP="0079132D">
            <w:pPr>
              <w:pStyle w:val="TAC"/>
            </w:pPr>
            <w:del w:id="66" w:author="Karajani Bledar 1SI1" w:date="2021-02-08T09:52:00Z">
              <w:r w:rsidRPr="001C0E1B" w:rsidDel="00647D5E">
                <w:delText>CSI-RS.Config.0</w:delText>
              </w:r>
            </w:del>
            <w:ins w:id="67" w:author="Karajani Bledar 1SI1" w:date="2021-02-08T09:52:00Z">
              <w:r w:rsidR="00647D5E">
                <w:t>TCI.State.2</w:t>
              </w:r>
            </w:ins>
          </w:p>
        </w:tc>
      </w:tr>
      <w:tr w:rsidR="00D45339" w:rsidRPr="001C0E1B" w14:paraId="2BEA8D2C" w14:textId="77777777" w:rsidTr="0079132D">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7F4E27F" w14:textId="77777777" w:rsidR="00D45339" w:rsidRPr="001C0E1B" w:rsidRDefault="00D45339" w:rsidP="0079132D">
            <w:pPr>
              <w:pStyle w:val="TAL"/>
            </w:pPr>
            <w:r w:rsidRPr="001C0E1B">
              <w:t>BWP configuration</w:t>
            </w:r>
          </w:p>
        </w:tc>
        <w:tc>
          <w:tcPr>
            <w:tcW w:w="1903" w:type="dxa"/>
            <w:tcBorders>
              <w:top w:val="single" w:sz="4" w:space="0" w:color="auto"/>
              <w:left w:val="single" w:sz="4" w:space="0" w:color="auto"/>
              <w:right w:val="single" w:sz="4" w:space="0" w:color="auto"/>
            </w:tcBorders>
          </w:tcPr>
          <w:p w14:paraId="08A20C2A" w14:textId="77777777" w:rsidR="00D45339" w:rsidRPr="001C0E1B" w:rsidRDefault="00D45339" w:rsidP="0079132D">
            <w:pPr>
              <w:pStyle w:val="TAL"/>
            </w:pPr>
            <w:r w:rsidRPr="001C0E1B">
              <w:t>Initial DL BWP</w:t>
            </w:r>
          </w:p>
        </w:tc>
        <w:tc>
          <w:tcPr>
            <w:tcW w:w="1134" w:type="dxa"/>
            <w:tcBorders>
              <w:top w:val="single" w:sz="4" w:space="0" w:color="auto"/>
              <w:left w:val="single" w:sz="4" w:space="0" w:color="auto"/>
              <w:right w:val="single" w:sz="4" w:space="0" w:color="auto"/>
            </w:tcBorders>
          </w:tcPr>
          <w:p w14:paraId="4BB95BA2"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20FD2E6B" w14:textId="77777777" w:rsidR="00D45339" w:rsidRPr="001C0E1B" w:rsidRDefault="00D45339" w:rsidP="0079132D">
            <w:pPr>
              <w:pStyle w:val="TAC"/>
            </w:pPr>
            <w:r w:rsidRPr="001C0E1B">
              <w:rPr>
                <w:rFonts w:cs="v3.7.0"/>
              </w:rPr>
              <w:t>DLBWP.0.1</w:t>
            </w:r>
          </w:p>
        </w:tc>
      </w:tr>
      <w:tr w:rsidR="00D45339" w:rsidRPr="001C0E1B" w14:paraId="41E0BDE8" w14:textId="77777777" w:rsidTr="0079132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036A3B4"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2B331E9D" w14:textId="77777777" w:rsidR="00D45339" w:rsidRPr="001C0E1B" w:rsidRDefault="00D45339" w:rsidP="0079132D">
            <w:pPr>
              <w:pStyle w:val="TAL"/>
            </w:pPr>
            <w:r w:rsidRPr="001C0E1B">
              <w:t>Dedicated DL BWP</w:t>
            </w:r>
          </w:p>
        </w:tc>
        <w:tc>
          <w:tcPr>
            <w:tcW w:w="1134" w:type="dxa"/>
            <w:tcBorders>
              <w:top w:val="single" w:sz="4" w:space="0" w:color="auto"/>
              <w:left w:val="single" w:sz="4" w:space="0" w:color="auto"/>
              <w:right w:val="single" w:sz="4" w:space="0" w:color="auto"/>
            </w:tcBorders>
          </w:tcPr>
          <w:p w14:paraId="632A27ED"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634AA675" w14:textId="77777777" w:rsidR="00D45339" w:rsidRPr="001C0E1B" w:rsidRDefault="00D45339" w:rsidP="0079132D">
            <w:pPr>
              <w:pStyle w:val="TAC"/>
            </w:pPr>
            <w:r w:rsidRPr="001C0E1B">
              <w:rPr>
                <w:rFonts w:cs="v3.7.0"/>
              </w:rPr>
              <w:t>DLBWP.1.1</w:t>
            </w:r>
          </w:p>
        </w:tc>
      </w:tr>
      <w:tr w:rsidR="00D45339" w:rsidRPr="001C0E1B" w14:paraId="3FFD248A" w14:textId="77777777" w:rsidTr="0079132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5E23A3B"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32E0D82E" w14:textId="77777777" w:rsidR="00D45339" w:rsidRPr="001C0E1B" w:rsidRDefault="00D45339" w:rsidP="0079132D">
            <w:pPr>
              <w:pStyle w:val="TAL"/>
            </w:pPr>
            <w:r w:rsidRPr="001C0E1B">
              <w:t>Initial UL BWP</w:t>
            </w:r>
          </w:p>
        </w:tc>
        <w:tc>
          <w:tcPr>
            <w:tcW w:w="1134" w:type="dxa"/>
            <w:tcBorders>
              <w:top w:val="single" w:sz="4" w:space="0" w:color="auto"/>
              <w:left w:val="single" w:sz="4" w:space="0" w:color="auto"/>
              <w:right w:val="single" w:sz="4" w:space="0" w:color="auto"/>
            </w:tcBorders>
          </w:tcPr>
          <w:p w14:paraId="76D22204"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766FF454" w14:textId="77777777" w:rsidR="00D45339" w:rsidRPr="001C0E1B" w:rsidRDefault="00D45339" w:rsidP="0079132D">
            <w:pPr>
              <w:pStyle w:val="TAC"/>
            </w:pPr>
            <w:r w:rsidRPr="001C0E1B">
              <w:rPr>
                <w:rFonts w:cs="v3.7.0"/>
              </w:rPr>
              <w:t>ULBWP.0.1</w:t>
            </w:r>
          </w:p>
        </w:tc>
      </w:tr>
      <w:tr w:rsidR="00D45339" w:rsidRPr="001C0E1B" w14:paraId="5FEDA010" w14:textId="77777777" w:rsidTr="0079132D">
        <w:trPr>
          <w:trHeight w:val="43"/>
          <w:jc w:val="center"/>
        </w:trPr>
        <w:tc>
          <w:tcPr>
            <w:tcW w:w="1902" w:type="dxa"/>
            <w:gridSpan w:val="2"/>
            <w:tcBorders>
              <w:top w:val="nil"/>
              <w:left w:val="single" w:sz="4" w:space="0" w:color="auto"/>
              <w:right w:val="single" w:sz="4" w:space="0" w:color="auto"/>
            </w:tcBorders>
            <w:shd w:val="clear" w:color="auto" w:fill="auto"/>
          </w:tcPr>
          <w:p w14:paraId="6D6F9CDE" w14:textId="77777777" w:rsidR="00D45339" w:rsidRPr="001C0E1B" w:rsidRDefault="00D45339" w:rsidP="0079132D">
            <w:pPr>
              <w:pStyle w:val="TAL"/>
            </w:pPr>
          </w:p>
        </w:tc>
        <w:tc>
          <w:tcPr>
            <w:tcW w:w="1903" w:type="dxa"/>
            <w:tcBorders>
              <w:top w:val="single" w:sz="4" w:space="0" w:color="auto"/>
              <w:left w:val="single" w:sz="4" w:space="0" w:color="auto"/>
              <w:right w:val="single" w:sz="4" w:space="0" w:color="auto"/>
            </w:tcBorders>
          </w:tcPr>
          <w:p w14:paraId="6DE1EF93" w14:textId="77777777" w:rsidR="00D45339" w:rsidRPr="001C0E1B" w:rsidRDefault="00D45339" w:rsidP="0079132D">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0FB0CF38" w14:textId="77777777" w:rsidR="00D45339" w:rsidRPr="001C0E1B" w:rsidRDefault="00D45339" w:rsidP="0079132D">
            <w:pPr>
              <w:pStyle w:val="TAC"/>
            </w:pPr>
          </w:p>
        </w:tc>
        <w:tc>
          <w:tcPr>
            <w:tcW w:w="4655" w:type="dxa"/>
            <w:gridSpan w:val="7"/>
            <w:tcBorders>
              <w:top w:val="single" w:sz="4" w:space="0" w:color="auto"/>
              <w:left w:val="single" w:sz="4" w:space="0" w:color="auto"/>
              <w:right w:val="single" w:sz="4" w:space="0" w:color="auto"/>
            </w:tcBorders>
          </w:tcPr>
          <w:p w14:paraId="0D0A51B7" w14:textId="77777777" w:rsidR="00D45339" w:rsidRPr="001C0E1B" w:rsidRDefault="00D45339" w:rsidP="0079132D">
            <w:pPr>
              <w:pStyle w:val="TAC"/>
            </w:pPr>
            <w:r w:rsidRPr="001C0E1B">
              <w:rPr>
                <w:rFonts w:cs="v3.7.0"/>
              </w:rPr>
              <w:t>ULBWP.1.1</w:t>
            </w:r>
          </w:p>
        </w:tc>
      </w:tr>
      <w:tr w:rsidR="00D45339" w:rsidRPr="001C0E1B" w14:paraId="412E04F7"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2263B3" w14:textId="77777777" w:rsidR="00D45339" w:rsidRPr="001C0E1B" w:rsidRDefault="00D45339" w:rsidP="0079132D">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457945B" w14:textId="77777777" w:rsidR="00D45339" w:rsidRPr="001C0E1B" w:rsidRDefault="00D45339" w:rsidP="0079132D">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EE34817" w14:textId="77777777" w:rsidR="00D45339" w:rsidRPr="001C0E1B" w:rsidRDefault="00D45339" w:rsidP="0079132D">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0517CD0" w14:textId="77777777" w:rsidR="00D45339" w:rsidRPr="001C0E1B" w:rsidRDefault="00D45339" w:rsidP="0079132D">
            <w:pPr>
              <w:pStyle w:val="TAC"/>
              <w:rPr>
                <w:szCs w:val="18"/>
              </w:rPr>
            </w:pPr>
            <w:r w:rsidRPr="001C0E1B">
              <w:rPr>
                <w:szCs w:val="18"/>
              </w:rPr>
              <w:t>0</w:t>
            </w:r>
          </w:p>
        </w:tc>
      </w:tr>
      <w:tr w:rsidR="00D45339" w:rsidRPr="001C0E1B" w14:paraId="127C69E6"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81438F" w14:textId="77777777" w:rsidR="00D45339" w:rsidRPr="001C0E1B" w:rsidRDefault="00D45339" w:rsidP="0079132D">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30997E6"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21508F4"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C054D8A" w14:textId="77777777" w:rsidR="00D45339" w:rsidRPr="001C0E1B" w:rsidRDefault="00D45339" w:rsidP="0079132D">
            <w:pPr>
              <w:pStyle w:val="TAC"/>
              <w:rPr>
                <w:szCs w:val="18"/>
              </w:rPr>
            </w:pPr>
          </w:p>
        </w:tc>
      </w:tr>
      <w:tr w:rsidR="00D45339" w:rsidRPr="001C0E1B" w14:paraId="308BB86B"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F749F6" w14:textId="77777777" w:rsidR="00D45339" w:rsidRPr="001C0E1B" w:rsidRDefault="00D45339" w:rsidP="0079132D">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EDD3F0E"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8C8CA02"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9FAAB55" w14:textId="77777777" w:rsidR="00D45339" w:rsidRPr="001C0E1B" w:rsidRDefault="00D45339" w:rsidP="0079132D">
            <w:pPr>
              <w:pStyle w:val="TAC"/>
              <w:rPr>
                <w:szCs w:val="18"/>
              </w:rPr>
            </w:pPr>
          </w:p>
        </w:tc>
      </w:tr>
      <w:tr w:rsidR="00D45339" w:rsidRPr="001C0E1B" w14:paraId="3FDE22DF"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2EA0DB" w14:textId="77777777" w:rsidR="00D45339" w:rsidRPr="001C0E1B" w:rsidRDefault="00D45339" w:rsidP="0079132D">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DF668"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C42CF91"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3A21DB12" w14:textId="77777777" w:rsidR="00D45339" w:rsidRPr="001C0E1B" w:rsidRDefault="00D45339" w:rsidP="0079132D">
            <w:pPr>
              <w:pStyle w:val="TAC"/>
              <w:rPr>
                <w:szCs w:val="18"/>
              </w:rPr>
            </w:pPr>
          </w:p>
        </w:tc>
      </w:tr>
      <w:tr w:rsidR="00D45339" w:rsidRPr="001C0E1B" w14:paraId="1EF6AC74"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EC9CFA" w14:textId="77777777" w:rsidR="00D45339" w:rsidRPr="001C0E1B" w:rsidRDefault="00D45339" w:rsidP="0079132D">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4F0619"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1A9E0C7"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D20D0C9" w14:textId="77777777" w:rsidR="00D45339" w:rsidRPr="001C0E1B" w:rsidRDefault="00D45339" w:rsidP="0079132D">
            <w:pPr>
              <w:pStyle w:val="TAC"/>
              <w:rPr>
                <w:szCs w:val="18"/>
              </w:rPr>
            </w:pPr>
          </w:p>
        </w:tc>
      </w:tr>
      <w:tr w:rsidR="00D45339" w:rsidRPr="001C0E1B" w14:paraId="24AEBFD8"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429FB3" w14:textId="77777777" w:rsidR="00D45339" w:rsidRPr="001C0E1B" w:rsidRDefault="00D45339" w:rsidP="0079132D">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F593C2"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E324B87"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A88298D" w14:textId="77777777" w:rsidR="00D45339" w:rsidRPr="001C0E1B" w:rsidRDefault="00D45339" w:rsidP="0079132D">
            <w:pPr>
              <w:pStyle w:val="TAC"/>
              <w:rPr>
                <w:szCs w:val="18"/>
              </w:rPr>
            </w:pPr>
          </w:p>
        </w:tc>
      </w:tr>
      <w:tr w:rsidR="00D45339" w:rsidRPr="001C0E1B" w14:paraId="7EE8D069"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028F18" w14:textId="77777777" w:rsidR="00D45339" w:rsidRPr="001C0E1B" w:rsidRDefault="00D45339" w:rsidP="0079132D">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0386C75"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FA564BA"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715EB18" w14:textId="77777777" w:rsidR="00D45339" w:rsidRPr="001C0E1B" w:rsidRDefault="00D45339" w:rsidP="0079132D">
            <w:pPr>
              <w:pStyle w:val="TAC"/>
              <w:rPr>
                <w:szCs w:val="18"/>
              </w:rPr>
            </w:pPr>
          </w:p>
        </w:tc>
      </w:tr>
      <w:tr w:rsidR="00D45339" w:rsidRPr="001C0E1B" w14:paraId="449373A7"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90569D" w14:textId="77777777" w:rsidR="00D45339" w:rsidRPr="001C0E1B" w:rsidRDefault="00D45339" w:rsidP="0079132D">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0579249" w14:textId="77777777" w:rsidR="00D45339" w:rsidRPr="001C0E1B" w:rsidRDefault="00D45339" w:rsidP="0079132D">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A93DEC5" w14:textId="77777777" w:rsidR="00D45339" w:rsidRPr="001C0E1B" w:rsidRDefault="00D45339" w:rsidP="0079132D">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5D62D44" w14:textId="77777777" w:rsidR="00D45339" w:rsidRPr="001C0E1B" w:rsidRDefault="00D45339" w:rsidP="0079132D">
            <w:pPr>
              <w:pStyle w:val="TAC"/>
              <w:rPr>
                <w:szCs w:val="18"/>
              </w:rPr>
            </w:pPr>
          </w:p>
        </w:tc>
      </w:tr>
      <w:tr w:rsidR="00D45339" w:rsidRPr="001C0E1B" w14:paraId="58456192"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C8A15C" w14:textId="77777777" w:rsidR="00D45339" w:rsidRPr="001C0E1B" w:rsidRDefault="00D45339" w:rsidP="0079132D">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6E34282" w14:textId="77777777" w:rsidR="00D45339" w:rsidRPr="001C0E1B" w:rsidRDefault="00D45339" w:rsidP="0079132D">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77B20E9" w14:textId="77777777" w:rsidR="00D45339" w:rsidRPr="001C0E1B" w:rsidRDefault="00D45339" w:rsidP="0079132D">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9AA6083" w14:textId="77777777" w:rsidR="00D45339" w:rsidRPr="001C0E1B" w:rsidRDefault="00D45339" w:rsidP="0079132D">
            <w:pPr>
              <w:pStyle w:val="TAC"/>
              <w:rPr>
                <w:szCs w:val="18"/>
              </w:rPr>
            </w:pPr>
          </w:p>
        </w:tc>
      </w:tr>
      <w:tr w:rsidR="00D45339" w:rsidRPr="001C0E1B" w14:paraId="657DDA7E" w14:textId="77777777" w:rsidTr="0079132D">
        <w:trPr>
          <w:trHeight w:val="359"/>
          <w:jc w:val="center"/>
        </w:trPr>
        <w:tc>
          <w:tcPr>
            <w:tcW w:w="3805" w:type="dxa"/>
            <w:gridSpan w:val="3"/>
            <w:tcBorders>
              <w:top w:val="single" w:sz="4" w:space="0" w:color="auto"/>
              <w:left w:val="single" w:sz="4" w:space="0" w:color="auto"/>
              <w:right w:val="single" w:sz="4" w:space="0" w:color="auto"/>
            </w:tcBorders>
          </w:tcPr>
          <w:p w14:paraId="78BD1206" w14:textId="77777777" w:rsidR="00D45339" w:rsidRPr="001C0E1B" w:rsidRDefault="00D45339" w:rsidP="0079132D">
            <w:pPr>
              <w:pStyle w:val="TAL"/>
            </w:pPr>
            <w:r w:rsidRPr="001C0E1B">
              <w:rPr>
                <w:position w:val="-12"/>
              </w:rPr>
              <w:object w:dxaOrig="405" w:dyaOrig="345" w14:anchorId="3A960004">
                <v:shape id="_x0000_i1175" type="#_x0000_t75" style="width:21.6pt;height:21.6pt" o:ole="" fillcolor="window">
                  <v:imagedata r:id="rId12" o:title=""/>
                </v:shape>
                <o:OLEObject Type="Embed" ProgID="Equation.3" ShapeID="_x0000_i1175" DrawAspect="Content" ObjectID="_1674288290" r:id="rId5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8697747" w14:textId="77777777" w:rsidR="00D45339" w:rsidRPr="001C0E1B" w:rsidRDefault="00D45339" w:rsidP="0079132D">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5111A573" w14:textId="77777777" w:rsidR="00D45339" w:rsidRPr="001C0E1B" w:rsidRDefault="00D45339" w:rsidP="0079132D">
            <w:pPr>
              <w:pStyle w:val="TAC"/>
              <w:rPr>
                <w:lang w:eastAsia="zh-CN"/>
              </w:rPr>
            </w:pPr>
            <w:r w:rsidRPr="001C0E1B">
              <w:t>-104.7</w:t>
            </w:r>
          </w:p>
          <w:p w14:paraId="2D0511A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36823A0F" w14:textId="77777777" w:rsidR="00D45339" w:rsidRPr="001C0E1B" w:rsidRDefault="00D45339" w:rsidP="0079132D">
            <w:pPr>
              <w:pStyle w:val="TAC"/>
              <w:rPr>
                <w:lang w:eastAsia="zh-CN"/>
              </w:rPr>
            </w:pPr>
            <w:r w:rsidRPr="001C0E1B">
              <w:t>-104.7</w:t>
            </w:r>
          </w:p>
          <w:p w14:paraId="3CFA32DB" w14:textId="77777777" w:rsidR="00D45339" w:rsidRPr="001C0E1B" w:rsidRDefault="00D45339" w:rsidP="0079132D">
            <w:pPr>
              <w:pStyle w:val="TAC"/>
            </w:pPr>
          </w:p>
        </w:tc>
      </w:tr>
      <w:tr w:rsidR="00D45339" w:rsidRPr="001C0E1B" w14:paraId="715F13D3" w14:textId="77777777" w:rsidTr="0079132D">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2833F2EF" w14:textId="77777777" w:rsidR="00D45339" w:rsidRPr="001C0E1B" w:rsidRDefault="00D45339" w:rsidP="0079132D">
            <w:pPr>
              <w:pStyle w:val="TAL"/>
              <w:rPr>
                <w:vertAlign w:val="superscript"/>
              </w:rPr>
            </w:pPr>
            <w:r w:rsidRPr="001C0E1B">
              <w:rPr>
                <w:position w:val="-12"/>
              </w:rPr>
              <w:object w:dxaOrig="405" w:dyaOrig="345" w14:anchorId="278B6C67">
                <v:shape id="_x0000_i1176" type="#_x0000_t75" style="width:21.6pt;height:21.6pt" o:ole="" fillcolor="window">
                  <v:imagedata r:id="rId12" o:title=""/>
                </v:shape>
                <o:OLEObject Type="Embed" ProgID="Equation.3" ShapeID="_x0000_i1176" DrawAspect="Content" ObjectID="_1674288291" r:id="rId57"/>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6BFB8886"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BB16462" w14:textId="77777777" w:rsidR="00D45339" w:rsidRPr="001C0E1B" w:rsidRDefault="00D45339" w:rsidP="0079132D">
            <w:pPr>
              <w:pStyle w:val="TAC"/>
            </w:pPr>
            <w:r w:rsidRPr="001C0E1B">
              <w:t>dBm/SCS</w:t>
            </w:r>
          </w:p>
        </w:tc>
        <w:tc>
          <w:tcPr>
            <w:tcW w:w="2327" w:type="dxa"/>
            <w:gridSpan w:val="3"/>
            <w:tcBorders>
              <w:top w:val="single" w:sz="4" w:space="0" w:color="auto"/>
              <w:left w:val="single" w:sz="4" w:space="0" w:color="auto"/>
              <w:right w:val="single" w:sz="4" w:space="0" w:color="auto"/>
            </w:tcBorders>
          </w:tcPr>
          <w:p w14:paraId="4F64C610" w14:textId="77777777" w:rsidR="00D45339" w:rsidRPr="001C0E1B" w:rsidRDefault="00D45339" w:rsidP="0079132D">
            <w:pPr>
              <w:pStyle w:val="TAC"/>
              <w:rPr>
                <w:lang w:eastAsia="zh-CN"/>
              </w:rPr>
            </w:pPr>
            <w:r w:rsidRPr="001C0E1B">
              <w:t>-95.7</w:t>
            </w:r>
          </w:p>
          <w:p w14:paraId="680F3212" w14:textId="77777777" w:rsidR="00D45339" w:rsidRPr="001C0E1B" w:rsidRDefault="00D45339" w:rsidP="0079132D">
            <w:pPr>
              <w:pStyle w:val="TAC"/>
            </w:pPr>
          </w:p>
        </w:tc>
        <w:tc>
          <w:tcPr>
            <w:tcW w:w="2328" w:type="dxa"/>
            <w:gridSpan w:val="4"/>
            <w:tcBorders>
              <w:top w:val="single" w:sz="4" w:space="0" w:color="auto"/>
              <w:left w:val="single" w:sz="4" w:space="0" w:color="auto"/>
              <w:right w:val="single" w:sz="4" w:space="0" w:color="auto"/>
            </w:tcBorders>
          </w:tcPr>
          <w:p w14:paraId="2A00C9B6" w14:textId="77777777" w:rsidR="00D45339" w:rsidRPr="001C0E1B" w:rsidRDefault="00D45339" w:rsidP="0079132D">
            <w:pPr>
              <w:pStyle w:val="TAC"/>
              <w:rPr>
                <w:lang w:eastAsia="zh-CN"/>
              </w:rPr>
            </w:pPr>
            <w:r w:rsidRPr="001C0E1B">
              <w:t>-95.7</w:t>
            </w:r>
          </w:p>
          <w:p w14:paraId="7B47178A" w14:textId="77777777" w:rsidR="00D45339" w:rsidRPr="001C0E1B" w:rsidRDefault="00D45339" w:rsidP="0079132D">
            <w:pPr>
              <w:pStyle w:val="TAC"/>
            </w:pPr>
          </w:p>
        </w:tc>
      </w:tr>
      <w:tr w:rsidR="00D45339" w:rsidRPr="001C0E1B" w14:paraId="39CCDAE5" w14:textId="77777777" w:rsidTr="0079132D">
        <w:trPr>
          <w:trHeight w:val="42"/>
          <w:jc w:val="center"/>
        </w:trPr>
        <w:tc>
          <w:tcPr>
            <w:tcW w:w="970" w:type="dxa"/>
            <w:tcBorders>
              <w:top w:val="nil"/>
              <w:left w:val="single" w:sz="4" w:space="0" w:color="auto"/>
              <w:right w:val="single" w:sz="4" w:space="0" w:color="auto"/>
            </w:tcBorders>
            <w:shd w:val="clear" w:color="auto" w:fill="auto"/>
          </w:tcPr>
          <w:p w14:paraId="678867E2"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77062808"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423AC06E" w14:textId="77777777" w:rsidR="00D45339" w:rsidRPr="001C0E1B" w:rsidRDefault="00D45339" w:rsidP="0079132D">
            <w:pPr>
              <w:pStyle w:val="TAC"/>
            </w:pPr>
          </w:p>
        </w:tc>
        <w:tc>
          <w:tcPr>
            <w:tcW w:w="2327" w:type="dxa"/>
            <w:gridSpan w:val="3"/>
            <w:tcBorders>
              <w:left w:val="single" w:sz="4" w:space="0" w:color="auto"/>
              <w:right w:val="single" w:sz="4" w:space="0" w:color="auto"/>
            </w:tcBorders>
          </w:tcPr>
          <w:p w14:paraId="62F509CF" w14:textId="77777777" w:rsidR="00D45339" w:rsidRPr="001C0E1B" w:rsidRDefault="00D45339" w:rsidP="0079132D">
            <w:pPr>
              <w:pStyle w:val="TAC"/>
              <w:rPr>
                <w:lang w:eastAsia="zh-CN"/>
              </w:rPr>
            </w:pPr>
            <w:r w:rsidRPr="001C0E1B">
              <w:t>-95.7</w:t>
            </w:r>
          </w:p>
          <w:p w14:paraId="6D863FD6" w14:textId="77777777" w:rsidR="00D45339" w:rsidRPr="001C0E1B" w:rsidRDefault="00D45339" w:rsidP="0079132D">
            <w:pPr>
              <w:pStyle w:val="TAC"/>
            </w:pPr>
          </w:p>
        </w:tc>
        <w:tc>
          <w:tcPr>
            <w:tcW w:w="2328" w:type="dxa"/>
            <w:gridSpan w:val="4"/>
            <w:tcBorders>
              <w:left w:val="single" w:sz="4" w:space="0" w:color="auto"/>
              <w:right w:val="single" w:sz="4" w:space="0" w:color="auto"/>
            </w:tcBorders>
          </w:tcPr>
          <w:p w14:paraId="524BD553" w14:textId="77777777" w:rsidR="00D45339" w:rsidRPr="001C0E1B" w:rsidRDefault="00D45339" w:rsidP="0079132D">
            <w:pPr>
              <w:pStyle w:val="TAC"/>
              <w:rPr>
                <w:lang w:eastAsia="zh-CN"/>
              </w:rPr>
            </w:pPr>
            <w:r w:rsidRPr="001C0E1B">
              <w:t>-95.7</w:t>
            </w:r>
          </w:p>
          <w:p w14:paraId="4243B03D" w14:textId="77777777" w:rsidR="00D45339" w:rsidRPr="001C0E1B" w:rsidRDefault="00D45339" w:rsidP="0079132D">
            <w:pPr>
              <w:pStyle w:val="TAC"/>
            </w:pPr>
          </w:p>
        </w:tc>
      </w:tr>
      <w:tr w:rsidR="00D45339" w:rsidRPr="001C0E1B" w14:paraId="735F0C27" w14:textId="77777777" w:rsidTr="0079132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F648A7" w14:textId="77777777" w:rsidR="00D45339" w:rsidRPr="001C0E1B" w:rsidRDefault="00D45339" w:rsidP="0079132D">
            <w:pPr>
              <w:pStyle w:val="TAL"/>
              <w:rPr>
                <w:i/>
              </w:rPr>
            </w:pPr>
            <w:r w:rsidRPr="001C0E1B">
              <w:rPr>
                <w:i/>
                <w:position w:val="-12"/>
              </w:rPr>
              <w:object w:dxaOrig="615" w:dyaOrig="390" w14:anchorId="2ACA61D1">
                <v:shape id="_x0000_i1177" type="#_x0000_t75" style="width:29.1pt;height:21.6pt" o:ole="" fillcolor="window">
                  <v:imagedata r:id="rId16" o:title=""/>
                </v:shape>
                <o:OLEObject Type="Embed" ProgID="Equation.3" ShapeID="_x0000_i1177" DrawAspect="Content" ObjectID="_1674288292" r:id="rId58"/>
              </w:object>
            </w:r>
          </w:p>
        </w:tc>
        <w:tc>
          <w:tcPr>
            <w:tcW w:w="1134" w:type="dxa"/>
            <w:tcBorders>
              <w:top w:val="single" w:sz="4" w:space="0" w:color="auto"/>
              <w:left w:val="single" w:sz="4" w:space="0" w:color="auto"/>
              <w:bottom w:val="single" w:sz="4" w:space="0" w:color="auto"/>
              <w:right w:val="single" w:sz="4" w:space="0" w:color="auto"/>
            </w:tcBorders>
            <w:hideMark/>
          </w:tcPr>
          <w:p w14:paraId="3D4DF0C1" w14:textId="77777777" w:rsidR="00D45339" w:rsidRPr="001C0E1B" w:rsidRDefault="00D45339" w:rsidP="0079132D">
            <w:pPr>
              <w:pStyle w:val="TAC"/>
            </w:pPr>
            <w:r w:rsidRPr="001C0E1B">
              <w:t>dB</w:t>
            </w:r>
          </w:p>
        </w:tc>
        <w:tc>
          <w:tcPr>
            <w:tcW w:w="1163" w:type="dxa"/>
            <w:tcBorders>
              <w:top w:val="single" w:sz="4" w:space="0" w:color="auto"/>
              <w:left w:val="single" w:sz="4" w:space="0" w:color="auto"/>
              <w:right w:val="single" w:sz="4" w:space="0" w:color="auto"/>
            </w:tcBorders>
          </w:tcPr>
          <w:p w14:paraId="7219FDE5" w14:textId="77777777" w:rsidR="00D45339" w:rsidRPr="001C0E1B" w:rsidRDefault="00D45339" w:rsidP="0079132D">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6A2E2C9B" w14:textId="77777777" w:rsidR="00D45339" w:rsidRPr="001C0E1B" w:rsidRDefault="00D45339" w:rsidP="0079132D">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8721E3D" w14:textId="77777777" w:rsidR="00D45339" w:rsidRPr="001C0E1B" w:rsidRDefault="00D45339" w:rsidP="0079132D">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1CFEBB2A" w14:textId="77777777" w:rsidR="00D45339" w:rsidRPr="001C0E1B" w:rsidRDefault="00D45339" w:rsidP="0079132D">
            <w:pPr>
              <w:pStyle w:val="TAC"/>
            </w:pPr>
            <w:r w:rsidRPr="001C0E1B">
              <w:rPr>
                <w:lang w:eastAsia="zh-CN"/>
              </w:rPr>
              <w:t>5</w:t>
            </w:r>
          </w:p>
        </w:tc>
      </w:tr>
      <w:tr w:rsidR="00D45339" w:rsidRPr="001C0E1B" w14:paraId="278B9104" w14:textId="77777777" w:rsidTr="0079132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622277" w14:textId="77777777" w:rsidR="00D45339" w:rsidRPr="001C0E1B" w:rsidRDefault="00D45339" w:rsidP="0079132D">
            <w:pPr>
              <w:pStyle w:val="TAL"/>
            </w:pPr>
            <w:r w:rsidRPr="001C0E1B">
              <w:rPr>
                <w:position w:val="-12"/>
              </w:rPr>
              <w:object w:dxaOrig="810" w:dyaOrig="390" w14:anchorId="311763D2">
                <v:shape id="_x0000_i1178" type="#_x0000_t75" style="width:42.9pt;height:21.6pt" o:ole="" fillcolor="window">
                  <v:imagedata r:id="rId18" o:title=""/>
                </v:shape>
                <o:OLEObject Type="Embed" ProgID="Equation.3" ShapeID="_x0000_i1178" DrawAspect="Content" ObjectID="_1674288293" r:id="rId59"/>
              </w:object>
            </w:r>
          </w:p>
        </w:tc>
        <w:tc>
          <w:tcPr>
            <w:tcW w:w="1134" w:type="dxa"/>
            <w:tcBorders>
              <w:top w:val="single" w:sz="4" w:space="0" w:color="auto"/>
              <w:left w:val="single" w:sz="4" w:space="0" w:color="auto"/>
              <w:bottom w:val="single" w:sz="4" w:space="0" w:color="auto"/>
              <w:right w:val="single" w:sz="4" w:space="0" w:color="auto"/>
            </w:tcBorders>
            <w:hideMark/>
          </w:tcPr>
          <w:p w14:paraId="6FD0F117" w14:textId="77777777" w:rsidR="00D45339" w:rsidRPr="001C0E1B" w:rsidRDefault="00D45339" w:rsidP="0079132D">
            <w:pPr>
              <w:pStyle w:val="TAC"/>
            </w:pPr>
            <w:r w:rsidRPr="001C0E1B">
              <w:t>dB</w:t>
            </w:r>
          </w:p>
        </w:tc>
        <w:tc>
          <w:tcPr>
            <w:tcW w:w="1163" w:type="dxa"/>
            <w:tcBorders>
              <w:left w:val="single" w:sz="4" w:space="0" w:color="auto"/>
              <w:bottom w:val="single" w:sz="4" w:space="0" w:color="auto"/>
              <w:right w:val="single" w:sz="4" w:space="0" w:color="auto"/>
            </w:tcBorders>
          </w:tcPr>
          <w:p w14:paraId="3DBDF298" w14:textId="77777777" w:rsidR="00D45339" w:rsidRPr="001C0E1B" w:rsidRDefault="00D45339" w:rsidP="0079132D">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3B109925" w14:textId="77777777" w:rsidR="00D45339" w:rsidRPr="001C0E1B" w:rsidRDefault="00D45339" w:rsidP="0079132D">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06CFF7D0" w14:textId="77777777" w:rsidR="00D45339" w:rsidRPr="001C0E1B" w:rsidRDefault="00D45339" w:rsidP="0079132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73629218" w14:textId="77777777" w:rsidR="00D45339" w:rsidRPr="001C0E1B" w:rsidRDefault="00D45339" w:rsidP="0079132D">
            <w:pPr>
              <w:pStyle w:val="TAC"/>
            </w:pPr>
            <w:r w:rsidRPr="001C0E1B">
              <w:rPr>
                <w:lang w:eastAsia="zh-CN"/>
              </w:rPr>
              <w:t>5</w:t>
            </w:r>
          </w:p>
        </w:tc>
      </w:tr>
      <w:tr w:rsidR="00D45339" w:rsidRPr="001C0E1B" w14:paraId="28F91C4A" w14:textId="77777777" w:rsidTr="0079132D">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30470851" w14:textId="77777777" w:rsidR="00D45339" w:rsidRPr="001C0E1B" w:rsidRDefault="00D45339" w:rsidP="0079132D">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016D84E" w14:textId="77777777" w:rsidR="00D45339" w:rsidRPr="001C0E1B" w:rsidRDefault="00D45339" w:rsidP="0079132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7774E9BF" w14:textId="77777777" w:rsidR="00D45339" w:rsidRPr="001C0E1B" w:rsidRDefault="00D45339" w:rsidP="0079132D">
            <w:pPr>
              <w:pStyle w:val="TAC"/>
            </w:pPr>
            <w:r w:rsidRPr="001C0E1B">
              <w:t>dBm/</w:t>
            </w:r>
          </w:p>
          <w:p w14:paraId="5B38342E" w14:textId="77777777" w:rsidR="00D45339" w:rsidRPr="001C0E1B" w:rsidRDefault="00D45339" w:rsidP="0079132D">
            <w:pPr>
              <w:pStyle w:val="TAC"/>
            </w:pPr>
            <w:r w:rsidRPr="001C0E1B">
              <w:t>BW</w:t>
            </w:r>
          </w:p>
        </w:tc>
        <w:tc>
          <w:tcPr>
            <w:tcW w:w="1163" w:type="dxa"/>
            <w:tcBorders>
              <w:top w:val="single" w:sz="4" w:space="0" w:color="auto"/>
              <w:left w:val="single" w:sz="4" w:space="0" w:color="auto"/>
              <w:right w:val="single" w:sz="4" w:space="0" w:color="auto"/>
            </w:tcBorders>
          </w:tcPr>
          <w:p w14:paraId="1636A2DA" w14:textId="77777777" w:rsidR="00D45339" w:rsidRPr="001C0E1B" w:rsidRDefault="00D45339" w:rsidP="0079132D">
            <w:pPr>
              <w:pStyle w:val="TAC"/>
            </w:pPr>
            <w:r w:rsidRPr="001C0E1B">
              <w:t>-60.5</w:t>
            </w:r>
          </w:p>
        </w:tc>
        <w:tc>
          <w:tcPr>
            <w:tcW w:w="1164" w:type="dxa"/>
            <w:gridSpan w:val="2"/>
            <w:tcBorders>
              <w:top w:val="single" w:sz="4" w:space="0" w:color="auto"/>
              <w:left w:val="single" w:sz="4" w:space="0" w:color="auto"/>
              <w:right w:val="single" w:sz="4" w:space="0" w:color="auto"/>
            </w:tcBorders>
          </w:tcPr>
          <w:p w14:paraId="49124C61" w14:textId="77777777" w:rsidR="00D45339" w:rsidRPr="001C0E1B" w:rsidRDefault="00D45339" w:rsidP="0079132D">
            <w:pPr>
              <w:pStyle w:val="TAC"/>
            </w:pPr>
            <w:r w:rsidRPr="001C0E1B">
              <w:t>-60.5</w:t>
            </w:r>
          </w:p>
        </w:tc>
        <w:tc>
          <w:tcPr>
            <w:tcW w:w="1164" w:type="dxa"/>
            <w:gridSpan w:val="2"/>
            <w:tcBorders>
              <w:top w:val="single" w:sz="4" w:space="0" w:color="auto"/>
              <w:left w:val="single" w:sz="4" w:space="0" w:color="auto"/>
              <w:right w:val="single" w:sz="4" w:space="0" w:color="auto"/>
            </w:tcBorders>
          </w:tcPr>
          <w:p w14:paraId="5E08EE24" w14:textId="77777777" w:rsidR="00D45339" w:rsidRPr="001C0E1B" w:rsidRDefault="00D45339" w:rsidP="0079132D">
            <w:pPr>
              <w:pStyle w:val="TAC"/>
            </w:pPr>
            <w:r w:rsidRPr="001C0E1B">
              <w:t>-66.7</w:t>
            </w:r>
          </w:p>
        </w:tc>
        <w:tc>
          <w:tcPr>
            <w:tcW w:w="1164" w:type="dxa"/>
            <w:gridSpan w:val="2"/>
            <w:tcBorders>
              <w:top w:val="single" w:sz="4" w:space="0" w:color="auto"/>
              <w:left w:val="single" w:sz="4" w:space="0" w:color="auto"/>
              <w:right w:val="single" w:sz="4" w:space="0" w:color="auto"/>
            </w:tcBorders>
          </w:tcPr>
          <w:p w14:paraId="17A4D12B" w14:textId="77777777" w:rsidR="00D45339" w:rsidRPr="001C0E1B" w:rsidRDefault="00D45339" w:rsidP="0079132D">
            <w:pPr>
              <w:pStyle w:val="TAC"/>
            </w:pPr>
            <w:r w:rsidRPr="001C0E1B">
              <w:t>-60.5</w:t>
            </w:r>
          </w:p>
        </w:tc>
      </w:tr>
      <w:tr w:rsidR="00D45339" w:rsidRPr="001C0E1B" w14:paraId="4D8DA699" w14:textId="77777777" w:rsidTr="0079132D">
        <w:trPr>
          <w:trHeight w:val="42"/>
          <w:jc w:val="center"/>
        </w:trPr>
        <w:tc>
          <w:tcPr>
            <w:tcW w:w="970" w:type="dxa"/>
            <w:tcBorders>
              <w:top w:val="nil"/>
              <w:left w:val="single" w:sz="4" w:space="0" w:color="auto"/>
              <w:right w:val="single" w:sz="4" w:space="0" w:color="auto"/>
            </w:tcBorders>
            <w:shd w:val="clear" w:color="auto" w:fill="auto"/>
            <w:hideMark/>
          </w:tcPr>
          <w:p w14:paraId="77BF092A" w14:textId="77777777" w:rsidR="00D45339" w:rsidRPr="001C0E1B" w:rsidRDefault="00D45339" w:rsidP="0079132D">
            <w:pPr>
              <w:pStyle w:val="TAL"/>
            </w:pPr>
          </w:p>
        </w:tc>
        <w:tc>
          <w:tcPr>
            <w:tcW w:w="2835" w:type="dxa"/>
            <w:gridSpan w:val="2"/>
            <w:tcBorders>
              <w:left w:val="single" w:sz="4" w:space="0" w:color="auto"/>
              <w:right w:val="single" w:sz="4" w:space="0" w:color="auto"/>
            </w:tcBorders>
          </w:tcPr>
          <w:p w14:paraId="76CF78A1" w14:textId="77777777" w:rsidR="00D45339" w:rsidRPr="001C0E1B" w:rsidRDefault="00D45339" w:rsidP="0079132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1053B9BE" w14:textId="77777777" w:rsidR="00D45339" w:rsidRPr="001C0E1B" w:rsidRDefault="00D45339" w:rsidP="0079132D">
            <w:pPr>
              <w:pStyle w:val="TAC"/>
            </w:pPr>
            <w:r w:rsidRPr="001C0E1B">
              <w:t>dBm/</w:t>
            </w:r>
          </w:p>
          <w:p w14:paraId="77096E3C" w14:textId="77777777" w:rsidR="00D45339" w:rsidRPr="001C0E1B" w:rsidRDefault="00D45339" w:rsidP="0079132D">
            <w:pPr>
              <w:pStyle w:val="TAC"/>
            </w:pPr>
            <w:r w:rsidRPr="001C0E1B">
              <w:t>BW</w:t>
            </w:r>
          </w:p>
        </w:tc>
        <w:tc>
          <w:tcPr>
            <w:tcW w:w="1163" w:type="dxa"/>
            <w:tcBorders>
              <w:left w:val="single" w:sz="4" w:space="0" w:color="auto"/>
              <w:right w:val="single" w:sz="4" w:space="0" w:color="auto"/>
            </w:tcBorders>
          </w:tcPr>
          <w:p w14:paraId="3FD6E730" w14:textId="77777777" w:rsidR="00D45339" w:rsidRPr="001C0E1B" w:rsidRDefault="00D45339" w:rsidP="0079132D">
            <w:pPr>
              <w:pStyle w:val="TAC"/>
            </w:pPr>
            <w:r w:rsidRPr="001C0E1B">
              <w:t>-60.5</w:t>
            </w:r>
          </w:p>
        </w:tc>
        <w:tc>
          <w:tcPr>
            <w:tcW w:w="1164" w:type="dxa"/>
            <w:gridSpan w:val="2"/>
            <w:tcBorders>
              <w:left w:val="single" w:sz="4" w:space="0" w:color="auto"/>
              <w:right w:val="single" w:sz="4" w:space="0" w:color="auto"/>
            </w:tcBorders>
          </w:tcPr>
          <w:p w14:paraId="326FEBCA" w14:textId="77777777" w:rsidR="00D45339" w:rsidRPr="001C0E1B" w:rsidRDefault="00D45339" w:rsidP="0079132D">
            <w:pPr>
              <w:pStyle w:val="TAC"/>
            </w:pPr>
            <w:r w:rsidRPr="001C0E1B">
              <w:t>-60.5</w:t>
            </w:r>
          </w:p>
        </w:tc>
        <w:tc>
          <w:tcPr>
            <w:tcW w:w="1164" w:type="dxa"/>
            <w:gridSpan w:val="2"/>
            <w:tcBorders>
              <w:left w:val="single" w:sz="4" w:space="0" w:color="auto"/>
              <w:right w:val="single" w:sz="4" w:space="0" w:color="auto"/>
            </w:tcBorders>
          </w:tcPr>
          <w:p w14:paraId="0AB56593" w14:textId="77777777" w:rsidR="00D45339" w:rsidRPr="001C0E1B" w:rsidRDefault="00D45339" w:rsidP="0079132D">
            <w:pPr>
              <w:pStyle w:val="TAC"/>
            </w:pPr>
            <w:r w:rsidRPr="001C0E1B">
              <w:t>-66.7</w:t>
            </w:r>
          </w:p>
        </w:tc>
        <w:tc>
          <w:tcPr>
            <w:tcW w:w="1164" w:type="dxa"/>
            <w:gridSpan w:val="2"/>
            <w:tcBorders>
              <w:left w:val="single" w:sz="4" w:space="0" w:color="auto"/>
              <w:right w:val="single" w:sz="4" w:space="0" w:color="auto"/>
            </w:tcBorders>
          </w:tcPr>
          <w:p w14:paraId="6C066CED" w14:textId="77777777" w:rsidR="00D45339" w:rsidRPr="001C0E1B" w:rsidRDefault="00D45339" w:rsidP="0079132D">
            <w:pPr>
              <w:pStyle w:val="TAC"/>
            </w:pPr>
            <w:r w:rsidRPr="001C0E1B">
              <w:t>-60.5</w:t>
            </w:r>
          </w:p>
        </w:tc>
      </w:tr>
      <w:tr w:rsidR="00D45339" w:rsidRPr="001C0E1B" w14:paraId="000CB900" w14:textId="77777777" w:rsidTr="0079132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3D2801" w14:textId="77777777" w:rsidR="00D45339" w:rsidRPr="001C0E1B" w:rsidRDefault="00D45339" w:rsidP="0079132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481D6" w14:textId="77777777" w:rsidR="00D45339" w:rsidRPr="001C0E1B" w:rsidRDefault="00D45339" w:rsidP="0079132D">
            <w:pPr>
              <w:pStyle w:val="TAC"/>
            </w:pPr>
            <w:r w:rsidRPr="001C0E1B">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65AF8E" w14:textId="77777777" w:rsidR="00D45339" w:rsidRPr="001C0E1B" w:rsidRDefault="00D45339" w:rsidP="0079132D">
            <w:pPr>
              <w:pStyle w:val="TAC"/>
            </w:pPr>
            <w:r w:rsidRPr="001C0E1B">
              <w:t>AWGN</w:t>
            </w:r>
          </w:p>
        </w:tc>
      </w:tr>
      <w:tr w:rsidR="00D45339" w:rsidRPr="001C0E1B" w14:paraId="2C13109B" w14:textId="77777777" w:rsidTr="0079132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321E362"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461CEACA"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95D4169">
                <v:shape id="_x0000_i1179" type="#_x0000_t75" style="width:21.6pt;height:21.6pt" o:ole="" fillcolor="window">
                  <v:imagedata r:id="rId12" o:title=""/>
                </v:shape>
                <o:OLEObject Type="Embed" ProgID="Equation.3" ShapeID="_x0000_i1179" DrawAspect="Content" ObjectID="_1674288294" r:id="rId60"/>
              </w:object>
            </w:r>
            <w:r w:rsidRPr="001C0E1B">
              <w:t xml:space="preserve"> to be fulfilled.</w:t>
            </w:r>
          </w:p>
          <w:p w14:paraId="5E6813C0"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59CAA89B"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EB325D0" w14:textId="77777777" w:rsidR="00D45339" w:rsidRPr="001C0E1B" w:rsidRDefault="00D45339" w:rsidP="0079132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49BE7ECB" w14:textId="77777777" w:rsidR="00D45339" w:rsidRPr="001C0E1B" w:rsidRDefault="00D45339" w:rsidP="0079132D">
            <w:pPr>
              <w:pStyle w:val="TAN"/>
            </w:pPr>
            <w:r w:rsidRPr="001C0E1B">
              <w:t>Note 6:</w:t>
            </w:r>
            <w:r w:rsidRPr="001C0E1B">
              <w:tab/>
              <w:t>Information about types of UE beam is given in B.2.1.3, and does not limit UE implementation or test system implementation</w:t>
            </w:r>
          </w:p>
        </w:tc>
      </w:tr>
    </w:tbl>
    <w:p w14:paraId="5C08CB71" w14:textId="77777777" w:rsidR="0079132D" w:rsidRPr="003A680F" w:rsidRDefault="0079132D" w:rsidP="0079132D">
      <w:pPr>
        <w:keepNext/>
        <w:keepLines/>
        <w:spacing w:before="240"/>
        <w:ind w:left="1134" w:hanging="1134"/>
        <w:outlineLvl w:val="0"/>
        <w:rPr>
          <w:rFonts w:ascii="Arial" w:hAnsi="Arial"/>
          <w:b/>
          <w:color w:val="0000FF"/>
          <w:sz w:val="36"/>
        </w:rPr>
      </w:pPr>
    </w:p>
    <w:p w14:paraId="58718B69"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lastRenderedPageBreak/>
        <w:t>&lt; Unchanged sections omitted &gt;</w:t>
      </w:r>
    </w:p>
    <w:p w14:paraId="16FE216D" w14:textId="77777777" w:rsidR="0079132D" w:rsidRPr="003A680F" w:rsidRDefault="0079132D" w:rsidP="0079132D">
      <w:pPr>
        <w:keepNext/>
        <w:keepLines/>
        <w:spacing w:before="240"/>
        <w:ind w:left="1134" w:hanging="1134"/>
        <w:outlineLvl w:val="0"/>
        <w:rPr>
          <w:rFonts w:ascii="Arial" w:hAnsi="Arial"/>
          <w:b/>
          <w:color w:val="0000FF"/>
          <w:sz w:val="36"/>
        </w:rPr>
      </w:pPr>
    </w:p>
    <w:p w14:paraId="29FDFC9B" w14:textId="77777777" w:rsidR="00D45339" w:rsidRPr="001C0E1B" w:rsidRDefault="00D45339" w:rsidP="00D45339">
      <w:pPr>
        <w:pStyle w:val="TH"/>
      </w:pPr>
      <w:r w:rsidRPr="001C0E1B">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D45339" w:rsidRPr="001C0E1B" w14:paraId="5E3177BA" w14:textId="77777777" w:rsidTr="0079132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09882" w14:textId="77777777" w:rsidR="00D45339" w:rsidRPr="001C0E1B" w:rsidRDefault="00D45339" w:rsidP="0079132D">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07770AB" w14:textId="77777777" w:rsidR="00D45339" w:rsidRPr="001C0E1B" w:rsidRDefault="00D45339" w:rsidP="0079132D">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12A27DE" w14:textId="77777777" w:rsidR="00D45339" w:rsidRPr="001C0E1B" w:rsidRDefault="00D45339" w:rsidP="0079132D">
            <w:pPr>
              <w:pStyle w:val="TAH"/>
            </w:pPr>
            <w:r w:rsidRPr="001C0E1B">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94817AA" w14:textId="77777777" w:rsidR="00D45339" w:rsidRPr="001C0E1B" w:rsidRDefault="00D45339" w:rsidP="0079132D">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DC08815" w14:textId="77777777" w:rsidR="00D45339" w:rsidRPr="001C0E1B" w:rsidRDefault="00D45339" w:rsidP="0079132D">
            <w:pPr>
              <w:pStyle w:val="TAH"/>
            </w:pPr>
            <w:r w:rsidRPr="001C0E1B">
              <w:t>Test2</w:t>
            </w:r>
          </w:p>
        </w:tc>
      </w:tr>
      <w:tr w:rsidR="00D45339" w:rsidRPr="001C0E1B" w14:paraId="38A6848F"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CAFC34" w14:textId="77777777" w:rsidR="00D45339" w:rsidRPr="001C0E1B" w:rsidRDefault="00D45339" w:rsidP="0079132D">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483A245E"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7991FCF1" w14:textId="77777777" w:rsidR="00D45339" w:rsidRPr="001C0E1B" w:rsidRDefault="00D45339" w:rsidP="0079132D">
            <w:pPr>
              <w:pStyle w:val="TAL"/>
            </w:pPr>
            <w:r w:rsidRPr="001C0E1B">
              <w:t>1</w:t>
            </w:r>
          </w:p>
        </w:tc>
        <w:tc>
          <w:tcPr>
            <w:tcW w:w="1445" w:type="dxa"/>
            <w:gridSpan w:val="3"/>
            <w:tcBorders>
              <w:top w:val="single" w:sz="4" w:space="0" w:color="auto"/>
              <w:left w:val="single" w:sz="4" w:space="0" w:color="auto"/>
              <w:bottom w:val="single" w:sz="4" w:space="0" w:color="auto"/>
              <w:right w:val="single" w:sz="4" w:space="0" w:color="auto"/>
            </w:tcBorders>
          </w:tcPr>
          <w:p w14:paraId="70A19EBC" w14:textId="77777777" w:rsidR="00D45339" w:rsidRPr="001C0E1B" w:rsidRDefault="00D45339" w:rsidP="0079132D">
            <w:pPr>
              <w:pStyle w:val="TAL"/>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035395CD" w14:textId="77777777" w:rsidR="00D45339" w:rsidRPr="001C0E1B" w:rsidRDefault="00D45339" w:rsidP="0079132D">
            <w:pPr>
              <w:pStyle w:val="TAL"/>
            </w:pPr>
            <w:r w:rsidRPr="001C0E1B">
              <w:t>Freq1</w:t>
            </w:r>
          </w:p>
        </w:tc>
      </w:tr>
      <w:tr w:rsidR="00D45339" w:rsidRPr="001C0E1B" w14:paraId="6702AE91"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8266F" w14:textId="77777777" w:rsidR="00D45339" w:rsidRPr="001C0E1B" w:rsidRDefault="00D45339" w:rsidP="0079132D">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702761EA" w14:textId="77777777" w:rsidR="00D45339" w:rsidRPr="001C0E1B" w:rsidRDefault="00D45339" w:rsidP="0079132D">
            <w:pPr>
              <w:pStyle w:val="TAL"/>
            </w:pPr>
          </w:p>
        </w:tc>
        <w:tc>
          <w:tcPr>
            <w:tcW w:w="1442" w:type="dxa"/>
            <w:gridSpan w:val="2"/>
            <w:tcBorders>
              <w:top w:val="single" w:sz="4" w:space="0" w:color="auto"/>
              <w:left w:val="single" w:sz="4" w:space="0" w:color="auto"/>
              <w:right w:val="single" w:sz="4" w:space="0" w:color="auto"/>
            </w:tcBorders>
            <w:hideMark/>
          </w:tcPr>
          <w:p w14:paraId="31E435EF" w14:textId="77777777" w:rsidR="00D45339" w:rsidRPr="001C0E1B" w:rsidRDefault="00D45339" w:rsidP="0079132D">
            <w:pPr>
              <w:pStyle w:val="TAL"/>
            </w:pPr>
            <w:r w:rsidRPr="001C0E1B">
              <w:t>1</w:t>
            </w:r>
          </w:p>
        </w:tc>
        <w:tc>
          <w:tcPr>
            <w:tcW w:w="3131" w:type="dxa"/>
            <w:gridSpan w:val="4"/>
            <w:tcBorders>
              <w:top w:val="single" w:sz="4" w:space="0" w:color="auto"/>
              <w:left w:val="single" w:sz="4" w:space="0" w:color="auto"/>
              <w:right w:val="single" w:sz="4" w:space="0" w:color="auto"/>
            </w:tcBorders>
          </w:tcPr>
          <w:p w14:paraId="1AF5E945" w14:textId="77777777" w:rsidR="00D45339" w:rsidRPr="001C0E1B" w:rsidRDefault="00D45339" w:rsidP="0079132D">
            <w:pPr>
              <w:pStyle w:val="TAL"/>
            </w:pPr>
            <w:r w:rsidRPr="001C0E1B">
              <w:t>TDDConf.</w:t>
            </w:r>
            <w:r w:rsidRPr="001C0E1B">
              <w:rPr>
                <w:lang w:eastAsia="ja-JP"/>
              </w:rPr>
              <w:t>3.1</w:t>
            </w:r>
          </w:p>
        </w:tc>
      </w:tr>
      <w:tr w:rsidR="00D45339" w:rsidRPr="001C0E1B" w14:paraId="220B270E"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FDAD9"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48AB9F6F" w14:textId="77777777" w:rsidR="00D45339" w:rsidRPr="001C0E1B" w:rsidRDefault="00D45339" w:rsidP="0079132D">
            <w:pPr>
              <w:pStyle w:val="TAL"/>
            </w:pPr>
            <w:r w:rsidRPr="001C0E1B">
              <w:t>MHz</w:t>
            </w:r>
          </w:p>
        </w:tc>
        <w:tc>
          <w:tcPr>
            <w:tcW w:w="1434" w:type="dxa"/>
            <w:tcBorders>
              <w:top w:val="single" w:sz="4" w:space="0" w:color="auto"/>
              <w:left w:val="single" w:sz="4" w:space="0" w:color="auto"/>
              <w:right w:val="single" w:sz="4" w:space="0" w:color="auto"/>
            </w:tcBorders>
            <w:hideMark/>
          </w:tcPr>
          <w:p w14:paraId="7B102EAD"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36DB9C62" w14:textId="77777777" w:rsidR="00D45339" w:rsidRPr="001C0E1B" w:rsidRDefault="00D45339" w:rsidP="0079132D">
            <w:pPr>
              <w:pStyle w:val="TAL"/>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D45339" w:rsidRPr="001C0E1B" w14:paraId="1A7BF2C7"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E61A8E" w14:textId="77777777" w:rsidR="00D45339" w:rsidRPr="001C0E1B" w:rsidRDefault="00D45339" w:rsidP="0079132D">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36958497"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210C67E1"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73F9E01A" w14:textId="77777777" w:rsidR="00D45339" w:rsidRPr="001C0E1B" w:rsidRDefault="00D45339" w:rsidP="0079132D">
            <w:pPr>
              <w:pStyle w:val="TAL"/>
            </w:pPr>
            <w:r w:rsidRPr="001C0E1B">
              <w:t>DLBWP.0.1</w:t>
            </w:r>
          </w:p>
          <w:p w14:paraId="54173C95" w14:textId="77777777" w:rsidR="00D45339" w:rsidRPr="001C0E1B" w:rsidRDefault="00D45339" w:rsidP="0079132D">
            <w:pPr>
              <w:pStyle w:val="TAL"/>
            </w:pPr>
            <w:r w:rsidRPr="001C0E1B">
              <w:t>ULBWP.0.1</w:t>
            </w:r>
          </w:p>
        </w:tc>
      </w:tr>
      <w:tr w:rsidR="00D45339" w:rsidRPr="001C0E1B" w14:paraId="5317E2A3"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1D7D2F" w14:textId="77777777" w:rsidR="00D45339" w:rsidRPr="001C0E1B" w:rsidRDefault="00D45339" w:rsidP="0079132D">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6583317"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20ACC9FB"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1FCD66BF" w14:textId="77777777" w:rsidR="00D45339" w:rsidRPr="001C0E1B" w:rsidRDefault="00D45339" w:rsidP="0079132D">
            <w:pPr>
              <w:pStyle w:val="TAL"/>
            </w:pPr>
            <w:r w:rsidRPr="001C0E1B">
              <w:t>DLBWP.1.1</w:t>
            </w:r>
          </w:p>
          <w:p w14:paraId="25EB6895" w14:textId="77777777" w:rsidR="00D45339" w:rsidRPr="001C0E1B" w:rsidRDefault="00D45339" w:rsidP="0079132D">
            <w:pPr>
              <w:pStyle w:val="TAL"/>
            </w:pPr>
            <w:r w:rsidRPr="001C0E1B">
              <w:t>ULBWP.1.1</w:t>
            </w:r>
          </w:p>
        </w:tc>
      </w:tr>
      <w:tr w:rsidR="00D45339" w:rsidRPr="001C0E1B" w14:paraId="12B31D7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5E5E21" w14:textId="77777777" w:rsidR="00D45339" w:rsidRPr="001C0E1B" w:rsidRDefault="00D45339" w:rsidP="0079132D">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7D4E0CCC"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364DF522"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67C1D91D" w14:textId="77777777" w:rsidR="00D45339" w:rsidRPr="001C0E1B" w:rsidRDefault="00D45339" w:rsidP="0079132D">
            <w:pPr>
              <w:pStyle w:val="TAL"/>
            </w:pPr>
            <w:r w:rsidRPr="001C0E1B">
              <w:t>TRS.2.1 TDD</w:t>
            </w:r>
          </w:p>
        </w:tc>
      </w:tr>
      <w:tr w:rsidR="00D45339" w:rsidRPr="001C0E1B" w14:paraId="779B626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7EB964" w14:textId="4916C16D" w:rsidR="00D45339" w:rsidRPr="001C0E1B" w:rsidRDefault="0045489B" w:rsidP="0079132D">
            <w:pPr>
              <w:pStyle w:val="TAL"/>
            </w:pPr>
            <w:ins w:id="68" w:author="Karajani Bledar 1SI1" w:date="2021-02-08T10:36:00Z">
              <w:r w:rsidRPr="003A680F">
                <w:t>PDSCH/PDCCH TCI state</w:t>
              </w:r>
            </w:ins>
            <w:del w:id="69" w:author="Karajani Bledar 1SI1" w:date="2021-02-08T10:36:00Z">
              <w:r w:rsidR="00D45339" w:rsidRPr="001C0E1B" w:rsidDel="0045489B">
                <w:delText>TCI State</w:delText>
              </w:r>
            </w:del>
          </w:p>
        </w:tc>
        <w:tc>
          <w:tcPr>
            <w:tcW w:w="1387" w:type="dxa"/>
            <w:tcBorders>
              <w:top w:val="single" w:sz="4" w:space="0" w:color="auto"/>
              <w:left w:val="single" w:sz="4" w:space="0" w:color="auto"/>
              <w:bottom w:val="single" w:sz="4" w:space="0" w:color="auto"/>
              <w:right w:val="single" w:sz="4" w:space="0" w:color="auto"/>
            </w:tcBorders>
          </w:tcPr>
          <w:p w14:paraId="249B3CFF"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727FCC4A"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tcPr>
          <w:p w14:paraId="2BCD21EE" w14:textId="40CD75C4" w:rsidR="00D45339" w:rsidRPr="001C0E1B" w:rsidRDefault="00D45339" w:rsidP="0079132D">
            <w:pPr>
              <w:pStyle w:val="TAL"/>
            </w:pPr>
            <w:del w:id="70" w:author="Karajani Bledar 1SI1" w:date="2021-02-08T09:52:00Z">
              <w:r w:rsidRPr="001C0E1B" w:rsidDel="00647D5E">
                <w:delText>CSI-RS.Config.0</w:delText>
              </w:r>
            </w:del>
            <w:ins w:id="71" w:author="Karajani Bledar 1SI1" w:date="2021-02-08T09:52:00Z">
              <w:r w:rsidR="00647D5E">
                <w:t>TCI.State.2</w:t>
              </w:r>
            </w:ins>
          </w:p>
        </w:tc>
      </w:tr>
      <w:tr w:rsidR="00D45339" w:rsidRPr="001C0E1B" w14:paraId="33EEA7DE"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BEDEE" w14:textId="77777777" w:rsidR="00D45339" w:rsidRPr="001C0E1B" w:rsidRDefault="00D45339" w:rsidP="0079132D">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D838088" w14:textId="77777777" w:rsidR="00D45339" w:rsidRPr="001C0E1B" w:rsidRDefault="00D45339" w:rsidP="0079132D">
            <w:pPr>
              <w:pStyle w:val="TAL"/>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8E6964F" w14:textId="77777777" w:rsidR="00D45339" w:rsidRPr="001C0E1B" w:rsidRDefault="00D45339" w:rsidP="0079132D">
            <w:pPr>
              <w:pStyle w:val="TAL"/>
            </w:pPr>
            <w:r w:rsidRPr="001C0E1B">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11211152" w14:textId="77777777" w:rsidR="00D45339" w:rsidRPr="001C0E1B" w:rsidRDefault="00D45339" w:rsidP="0079132D">
            <w:pPr>
              <w:pStyle w:val="TAL"/>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3CA2283E" w14:textId="77777777" w:rsidR="00D45339" w:rsidRPr="001C0E1B" w:rsidRDefault="00D45339" w:rsidP="0079132D">
            <w:pPr>
              <w:pStyle w:val="TAL"/>
            </w:pPr>
            <w:r w:rsidRPr="001C0E1B">
              <w:t>DRX.</w:t>
            </w:r>
            <w:r w:rsidRPr="001C0E1B">
              <w:rPr>
                <w:lang w:eastAsia="ja-JP"/>
              </w:rPr>
              <w:t>8</w:t>
            </w:r>
            <w:r w:rsidRPr="001C0E1B">
              <w:rPr>
                <w:vertAlign w:val="superscript"/>
              </w:rPr>
              <w:t>Note5</w:t>
            </w:r>
          </w:p>
        </w:tc>
      </w:tr>
      <w:tr w:rsidR="00D45339" w:rsidRPr="001C0E1B" w14:paraId="042424C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AC537" w14:textId="77777777" w:rsidR="00D45339" w:rsidRPr="001C0E1B" w:rsidRDefault="00D45339" w:rsidP="0079132D">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35CB974"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hideMark/>
          </w:tcPr>
          <w:p w14:paraId="7743753F"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71F5F77B" w14:textId="77777777" w:rsidR="00D45339" w:rsidRPr="001C0E1B" w:rsidRDefault="00D45339" w:rsidP="0079132D">
            <w:pPr>
              <w:pStyle w:val="TAL"/>
            </w:pPr>
            <w:r w:rsidRPr="001C0E1B">
              <w:t>SR.3.1 TDD</w:t>
            </w:r>
          </w:p>
        </w:tc>
      </w:tr>
      <w:tr w:rsidR="00D45339" w:rsidRPr="001C0E1B" w14:paraId="04E755AC"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A44401" w14:textId="77777777" w:rsidR="00D45339" w:rsidRPr="001C0E1B" w:rsidRDefault="00D45339" w:rsidP="0079132D">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DD1C669"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hideMark/>
          </w:tcPr>
          <w:p w14:paraId="63B58149"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hideMark/>
          </w:tcPr>
          <w:p w14:paraId="452DB0E0" w14:textId="77777777" w:rsidR="00D45339" w:rsidRPr="001C0E1B" w:rsidRDefault="00D45339" w:rsidP="0079132D">
            <w:pPr>
              <w:pStyle w:val="TAL"/>
            </w:pPr>
            <w:r w:rsidRPr="001C0E1B">
              <w:t>CR.3.1 TDD</w:t>
            </w:r>
          </w:p>
        </w:tc>
      </w:tr>
      <w:tr w:rsidR="00D45339" w:rsidRPr="001C0E1B" w14:paraId="575A73E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E6839" w14:textId="77777777" w:rsidR="00D45339" w:rsidRPr="001C0E1B" w:rsidRDefault="00D45339" w:rsidP="0079132D">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E812A26"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tcPr>
          <w:p w14:paraId="7C3ACCAB"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tcPr>
          <w:p w14:paraId="76CAA64B" w14:textId="77777777" w:rsidR="00D45339" w:rsidRPr="001C0E1B" w:rsidRDefault="00D45339" w:rsidP="0079132D">
            <w:pPr>
              <w:pStyle w:val="TAL"/>
            </w:pPr>
            <w:r w:rsidRPr="001C0E1B">
              <w:t>CCR.3.1 TDD</w:t>
            </w:r>
          </w:p>
        </w:tc>
      </w:tr>
      <w:tr w:rsidR="00D45339" w:rsidRPr="001C0E1B" w14:paraId="6EF4495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DF522" w14:textId="77777777" w:rsidR="00D45339" w:rsidRPr="001C0E1B" w:rsidRDefault="00D45339" w:rsidP="0079132D">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4C51EF5E"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58D711"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313F92ED" w14:textId="77777777" w:rsidR="00D45339" w:rsidRPr="001C0E1B" w:rsidRDefault="00D45339" w:rsidP="0079132D">
            <w:pPr>
              <w:pStyle w:val="TAL"/>
            </w:pPr>
            <w:r w:rsidRPr="001C0E1B">
              <w:rPr>
                <w:snapToGrid w:val="0"/>
              </w:rPr>
              <w:t>OP.1</w:t>
            </w:r>
          </w:p>
        </w:tc>
      </w:tr>
      <w:tr w:rsidR="00D45339" w:rsidRPr="001C0E1B" w14:paraId="4AB26CC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F68A0" w14:textId="77777777" w:rsidR="00D45339" w:rsidRPr="001C0E1B" w:rsidRDefault="00D45339" w:rsidP="0079132D">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604D9512" w14:textId="77777777" w:rsidR="00D45339" w:rsidRPr="001C0E1B" w:rsidRDefault="00D45339" w:rsidP="0079132D">
            <w:pPr>
              <w:pStyle w:val="TAL"/>
            </w:pPr>
          </w:p>
        </w:tc>
        <w:tc>
          <w:tcPr>
            <w:tcW w:w="1434" w:type="dxa"/>
            <w:tcBorders>
              <w:top w:val="single" w:sz="4" w:space="0" w:color="auto"/>
              <w:left w:val="single" w:sz="4" w:space="0" w:color="auto"/>
              <w:right w:val="single" w:sz="4" w:space="0" w:color="auto"/>
            </w:tcBorders>
          </w:tcPr>
          <w:p w14:paraId="1B5CB04E"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right w:val="single" w:sz="4" w:space="0" w:color="auto"/>
            </w:tcBorders>
          </w:tcPr>
          <w:p w14:paraId="4DE44EDE" w14:textId="77777777" w:rsidR="00D45339" w:rsidRPr="001C0E1B" w:rsidRDefault="00D45339" w:rsidP="0079132D">
            <w:pPr>
              <w:pStyle w:val="TAL"/>
            </w:pPr>
            <w:r w:rsidRPr="001C0E1B">
              <w:t>SSB.4 FR2</w:t>
            </w:r>
          </w:p>
        </w:tc>
      </w:tr>
      <w:tr w:rsidR="00D45339" w:rsidRPr="001C0E1B" w14:paraId="5AEEAD5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39E67" w14:textId="77777777" w:rsidR="00D45339" w:rsidRPr="001C0E1B" w:rsidRDefault="00D45339" w:rsidP="0079132D">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37E0B148"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FDE528" w14:textId="77777777" w:rsidR="00D45339" w:rsidRPr="001C0E1B" w:rsidRDefault="00D45339" w:rsidP="0079132D">
            <w:pPr>
              <w:pStyle w:val="TAL"/>
            </w:pPr>
            <w:r w:rsidRPr="001C0E1B">
              <w:rPr>
                <w:rFonts w:cs="Arial"/>
                <w:szCs w:val="18"/>
              </w:rPr>
              <w:t>1</w:t>
            </w:r>
          </w:p>
        </w:tc>
        <w:tc>
          <w:tcPr>
            <w:tcW w:w="3139" w:type="dxa"/>
            <w:gridSpan w:val="5"/>
            <w:tcBorders>
              <w:top w:val="single" w:sz="4" w:space="0" w:color="auto"/>
              <w:left w:val="single" w:sz="4" w:space="0" w:color="auto"/>
              <w:right w:val="single" w:sz="4" w:space="0" w:color="auto"/>
            </w:tcBorders>
            <w:hideMark/>
          </w:tcPr>
          <w:p w14:paraId="444D0CBE" w14:textId="77777777" w:rsidR="00D45339" w:rsidRPr="001C0E1B" w:rsidRDefault="00D45339" w:rsidP="0079132D">
            <w:pPr>
              <w:pStyle w:val="TAL"/>
            </w:pPr>
            <w:r w:rsidRPr="001C0E1B">
              <w:t>SMTC.1</w:t>
            </w:r>
          </w:p>
        </w:tc>
      </w:tr>
      <w:tr w:rsidR="00D45339" w:rsidRPr="001C0E1B" w14:paraId="5267A8B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DA88C" w14:textId="77777777" w:rsidR="00D45339" w:rsidRPr="001C0E1B" w:rsidRDefault="00D45339" w:rsidP="0079132D">
            <w:pPr>
              <w:pStyle w:val="TAL"/>
              <w:rPr>
                <w:rFonts w:eastAsia="Times New Roman"/>
              </w:rPr>
            </w:pPr>
            <w:r w:rsidRPr="001C0E1B">
              <w:rPr>
                <w:rFonts w:eastAsia="Times New Roman"/>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CB7BB95" w14:textId="77777777" w:rsidR="00D45339" w:rsidRPr="001C0E1B" w:rsidRDefault="00D45339" w:rsidP="0079132D">
            <w:pPr>
              <w:pStyle w:val="TAL"/>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4FA409DC" w14:textId="77777777" w:rsidR="00D45339" w:rsidRPr="001C0E1B" w:rsidRDefault="00D45339" w:rsidP="0079132D">
            <w:pPr>
              <w:pStyle w:val="TAL"/>
            </w:pPr>
            <w:r w:rsidRPr="001C0E1B">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631B28BE" w14:textId="77777777" w:rsidR="00D45339" w:rsidRPr="001C0E1B" w:rsidRDefault="00D45339" w:rsidP="0079132D">
            <w:pPr>
              <w:pStyle w:val="TAL"/>
            </w:pPr>
            <w:r w:rsidRPr="001C0E1B">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23F6E97A" w14:textId="77777777" w:rsidR="00D45339" w:rsidRPr="001C0E1B" w:rsidRDefault="00D45339" w:rsidP="0079132D">
            <w:pPr>
              <w:pStyle w:val="TAL"/>
            </w:pPr>
            <w:r w:rsidRPr="001C0E1B">
              <w:t>0</w:t>
            </w:r>
          </w:p>
        </w:tc>
      </w:tr>
      <w:tr w:rsidR="00D45339" w:rsidRPr="001C0E1B" w14:paraId="7E775CD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13612" w14:textId="77777777" w:rsidR="00D45339" w:rsidRPr="001C0E1B" w:rsidRDefault="00D45339" w:rsidP="0079132D">
            <w:pPr>
              <w:pStyle w:val="TAL"/>
              <w:rPr>
                <w:rFonts w:eastAsia="Times New Roman"/>
              </w:rPr>
            </w:pPr>
            <w:r w:rsidRPr="001C0E1B">
              <w:rPr>
                <w:rFonts w:eastAsia="Times New Roman"/>
              </w:rPr>
              <w:t>EPRE ratio of PBCH DMRS to SSS</w:t>
            </w:r>
          </w:p>
        </w:tc>
        <w:tc>
          <w:tcPr>
            <w:tcW w:w="0" w:type="auto"/>
            <w:tcBorders>
              <w:top w:val="nil"/>
              <w:left w:val="single" w:sz="4" w:space="0" w:color="auto"/>
              <w:bottom w:val="nil"/>
              <w:right w:val="single" w:sz="4" w:space="0" w:color="auto"/>
            </w:tcBorders>
            <w:shd w:val="clear" w:color="auto" w:fill="auto"/>
            <w:hideMark/>
          </w:tcPr>
          <w:p w14:paraId="28444175"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D8FF527"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6BCB63A"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0A7BFD6" w14:textId="77777777" w:rsidR="00D45339" w:rsidRPr="001C0E1B" w:rsidRDefault="00D45339" w:rsidP="0079132D">
            <w:pPr>
              <w:pStyle w:val="TAL"/>
              <w:rPr>
                <w:rFonts w:eastAsia="Calibri"/>
              </w:rPr>
            </w:pPr>
          </w:p>
        </w:tc>
      </w:tr>
      <w:tr w:rsidR="00D45339" w:rsidRPr="001C0E1B" w14:paraId="5E226224"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0A33B" w14:textId="77777777" w:rsidR="00D45339" w:rsidRPr="001C0E1B" w:rsidRDefault="00D45339" w:rsidP="0079132D">
            <w:pPr>
              <w:pStyle w:val="TAL"/>
              <w:rPr>
                <w:rFonts w:eastAsia="Times New Roman"/>
              </w:rPr>
            </w:pPr>
            <w:r w:rsidRPr="001C0E1B">
              <w:rPr>
                <w:rFonts w:eastAsia="Times New Roma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8F2D817"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3758B309"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60D94173"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9B0C92C" w14:textId="77777777" w:rsidR="00D45339" w:rsidRPr="001C0E1B" w:rsidRDefault="00D45339" w:rsidP="0079132D">
            <w:pPr>
              <w:pStyle w:val="TAL"/>
              <w:rPr>
                <w:rFonts w:eastAsia="Calibri"/>
              </w:rPr>
            </w:pPr>
          </w:p>
        </w:tc>
      </w:tr>
      <w:tr w:rsidR="00D45339" w:rsidRPr="001C0E1B" w14:paraId="0AFBE839"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BF204" w14:textId="77777777" w:rsidR="00D45339" w:rsidRPr="001C0E1B" w:rsidRDefault="00D45339" w:rsidP="0079132D">
            <w:pPr>
              <w:pStyle w:val="TAL"/>
              <w:rPr>
                <w:rFonts w:eastAsia="Times New Roman"/>
              </w:rPr>
            </w:pPr>
            <w:r w:rsidRPr="001C0E1B">
              <w:rPr>
                <w:rFonts w:eastAsia="Times New Roma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32075B9"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F50EDC2"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BE041E"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B0C82B" w14:textId="77777777" w:rsidR="00D45339" w:rsidRPr="001C0E1B" w:rsidRDefault="00D45339" w:rsidP="0079132D">
            <w:pPr>
              <w:pStyle w:val="TAL"/>
              <w:rPr>
                <w:rFonts w:eastAsia="Calibri"/>
              </w:rPr>
            </w:pPr>
          </w:p>
        </w:tc>
      </w:tr>
      <w:tr w:rsidR="00D45339" w:rsidRPr="001C0E1B" w14:paraId="5DAF67CD"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89AEF" w14:textId="77777777" w:rsidR="00D45339" w:rsidRPr="001C0E1B" w:rsidRDefault="00D45339" w:rsidP="0079132D">
            <w:pPr>
              <w:pStyle w:val="TAL"/>
              <w:rPr>
                <w:rFonts w:eastAsia="Times New Roman"/>
              </w:rPr>
            </w:pPr>
            <w:r w:rsidRPr="001C0E1B">
              <w:rPr>
                <w:rFonts w:eastAsia="Times New Roma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E2CC6EC"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6D82E91"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E7F3A8E"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1F6372D" w14:textId="77777777" w:rsidR="00D45339" w:rsidRPr="001C0E1B" w:rsidRDefault="00D45339" w:rsidP="0079132D">
            <w:pPr>
              <w:pStyle w:val="TAL"/>
              <w:rPr>
                <w:rFonts w:eastAsia="Calibri"/>
              </w:rPr>
            </w:pPr>
          </w:p>
        </w:tc>
      </w:tr>
      <w:tr w:rsidR="00D45339" w:rsidRPr="001C0E1B" w14:paraId="4475F4BB"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2E14FE" w14:textId="77777777" w:rsidR="00D45339" w:rsidRPr="001C0E1B" w:rsidRDefault="00D45339" w:rsidP="0079132D">
            <w:pPr>
              <w:pStyle w:val="TAL"/>
              <w:rPr>
                <w:rFonts w:eastAsia="Times New Roman"/>
              </w:rPr>
            </w:pPr>
            <w:r w:rsidRPr="001C0E1B">
              <w:rPr>
                <w:rFonts w:eastAsia="Times New Roma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BE825DE"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401AE6E"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F8DAAAB"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8D953EF" w14:textId="77777777" w:rsidR="00D45339" w:rsidRPr="001C0E1B" w:rsidRDefault="00D45339" w:rsidP="0079132D">
            <w:pPr>
              <w:pStyle w:val="TAL"/>
              <w:rPr>
                <w:rFonts w:eastAsia="Calibri"/>
              </w:rPr>
            </w:pPr>
          </w:p>
        </w:tc>
      </w:tr>
      <w:tr w:rsidR="00D45339" w:rsidRPr="001C0E1B" w14:paraId="4BF48D3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A7BFA" w14:textId="77777777" w:rsidR="00D45339" w:rsidRPr="001C0E1B" w:rsidRDefault="00D45339" w:rsidP="0079132D">
            <w:pPr>
              <w:pStyle w:val="TAL"/>
              <w:rPr>
                <w:rFonts w:eastAsia="Times New Roman"/>
              </w:rPr>
            </w:pPr>
            <w:r w:rsidRPr="001C0E1B">
              <w:rPr>
                <w:rFonts w:eastAsia="Times New Roma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AB3220D"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52E2CDA"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77BA920"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E13E2E7" w14:textId="77777777" w:rsidR="00D45339" w:rsidRPr="001C0E1B" w:rsidRDefault="00D45339" w:rsidP="0079132D">
            <w:pPr>
              <w:pStyle w:val="TAL"/>
              <w:rPr>
                <w:rFonts w:eastAsia="Calibri"/>
              </w:rPr>
            </w:pPr>
          </w:p>
        </w:tc>
      </w:tr>
      <w:tr w:rsidR="00D45339" w:rsidRPr="001C0E1B" w14:paraId="4AFB1AC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93909" w14:textId="77777777" w:rsidR="00D45339" w:rsidRPr="001C0E1B" w:rsidRDefault="00D45339" w:rsidP="0079132D">
            <w:pPr>
              <w:pStyle w:val="TAL"/>
              <w:rPr>
                <w:rFonts w:eastAsia="Times New Roman"/>
              </w:rPr>
            </w:pPr>
            <w:r w:rsidRPr="001C0E1B">
              <w:rPr>
                <w:rFonts w:eastAsia="Times New Roman"/>
              </w:rPr>
              <w:t xml:space="preserve">EPRE ratio of OCNG DMRS to </w:t>
            </w:r>
            <w:proofErr w:type="gramStart"/>
            <w:r w:rsidRPr="001C0E1B">
              <w:rPr>
                <w:rFonts w:eastAsia="Times New Roman"/>
              </w:rPr>
              <w:t>SSS(</w:t>
            </w:r>
            <w:proofErr w:type="gramEnd"/>
            <w:r w:rsidRPr="001C0E1B">
              <w:rPr>
                <w:rFonts w:eastAsia="Times New Roman"/>
              </w:rPr>
              <w:t>Note 1)</w:t>
            </w:r>
          </w:p>
        </w:tc>
        <w:tc>
          <w:tcPr>
            <w:tcW w:w="0" w:type="auto"/>
            <w:tcBorders>
              <w:top w:val="nil"/>
              <w:left w:val="single" w:sz="4" w:space="0" w:color="auto"/>
              <w:bottom w:val="nil"/>
              <w:right w:val="single" w:sz="4" w:space="0" w:color="auto"/>
            </w:tcBorders>
            <w:shd w:val="clear" w:color="auto" w:fill="auto"/>
            <w:hideMark/>
          </w:tcPr>
          <w:p w14:paraId="4B6DFCDD" w14:textId="77777777" w:rsidR="00D45339" w:rsidRPr="001C0E1B" w:rsidRDefault="00D45339" w:rsidP="0079132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58A8805" w14:textId="77777777" w:rsidR="00D45339" w:rsidRPr="001C0E1B" w:rsidRDefault="00D45339" w:rsidP="0079132D">
            <w:pPr>
              <w:pStyle w:val="TAL"/>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910A93" w14:textId="77777777" w:rsidR="00D45339" w:rsidRPr="001C0E1B" w:rsidRDefault="00D45339" w:rsidP="0079132D">
            <w:pPr>
              <w:pStyle w:val="TAL"/>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D4F6C50" w14:textId="77777777" w:rsidR="00D45339" w:rsidRPr="001C0E1B" w:rsidRDefault="00D45339" w:rsidP="0079132D">
            <w:pPr>
              <w:pStyle w:val="TAL"/>
              <w:rPr>
                <w:rFonts w:eastAsia="Calibri"/>
              </w:rPr>
            </w:pPr>
          </w:p>
        </w:tc>
      </w:tr>
      <w:tr w:rsidR="00D45339" w:rsidRPr="001C0E1B" w14:paraId="5F396105"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ECC03" w14:textId="77777777" w:rsidR="00D45339" w:rsidRPr="001C0E1B" w:rsidRDefault="00D45339" w:rsidP="0079132D">
            <w:pPr>
              <w:pStyle w:val="TAL"/>
              <w:rPr>
                <w:rFonts w:eastAsia="Times New Roman"/>
              </w:rPr>
            </w:pPr>
            <w:r w:rsidRPr="001C0E1B">
              <w:rPr>
                <w:rFonts w:eastAsia="Times New Roma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A255DC3" w14:textId="77777777" w:rsidR="00D45339" w:rsidRPr="001C0E1B" w:rsidRDefault="00D45339" w:rsidP="0079132D">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68AF767" w14:textId="77777777" w:rsidR="00D45339" w:rsidRPr="001C0E1B" w:rsidRDefault="00D45339" w:rsidP="0079132D">
            <w:pPr>
              <w:pStyle w:val="TAL"/>
              <w:rPr>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0C420409" w14:textId="77777777" w:rsidR="00D45339" w:rsidRPr="001C0E1B" w:rsidRDefault="00D45339" w:rsidP="0079132D">
            <w:pPr>
              <w:pStyle w:val="TAL"/>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BA18A09" w14:textId="77777777" w:rsidR="00D45339" w:rsidRPr="001C0E1B" w:rsidRDefault="00D45339" w:rsidP="0079132D">
            <w:pPr>
              <w:pStyle w:val="TAL"/>
              <w:rPr>
                <w:rFonts w:eastAsia="Calibri"/>
              </w:rPr>
            </w:pPr>
          </w:p>
        </w:tc>
      </w:tr>
      <w:tr w:rsidR="00D45339" w:rsidRPr="001C0E1B" w14:paraId="0C7EBE00"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BF048" w14:textId="77777777" w:rsidR="00D45339" w:rsidRPr="001C0E1B" w:rsidRDefault="00D45339" w:rsidP="0079132D">
            <w:pPr>
              <w:pStyle w:val="TAL"/>
              <w:rPr>
                <w:rFonts w:eastAsia="Times New Roman"/>
              </w:rPr>
            </w:pPr>
            <w:r w:rsidRPr="001C0E1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tcPr>
          <w:p w14:paraId="774DD078"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439562" w14:textId="77777777" w:rsidR="00D45339" w:rsidRPr="001C0E1B" w:rsidRDefault="00D45339" w:rsidP="0079132D">
            <w:pPr>
              <w:pStyle w:val="TAL"/>
            </w:pPr>
            <w:r w:rsidRPr="001C0E1B">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5EC6D24D" w14:textId="77777777" w:rsidR="00D45339" w:rsidRPr="001C0E1B" w:rsidRDefault="00D45339" w:rsidP="0079132D">
            <w:pPr>
              <w:pStyle w:val="TAL"/>
            </w:pPr>
            <w:r w:rsidRPr="001C0E1B">
              <w:t>AWGN</w:t>
            </w:r>
          </w:p>
        </w:tc>
      </w:tr>
      <w:tr w:rsidR="00D45339" w:rsidRPr="001C0E1B" w14:paraId="298FDD04" w14:textId="77777777" w:rsidTr="0079132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4BBA4C" w14:textId="77777777" w:rsidR="00D45339" w:rsidRPr="001C0E1B" w:rsidRDefault="00D45339" w:rsidP="0079132D">
            <w:pPr>
              <w:pStyle w:val="TAL"/>
              <w:rPr>
                <w:rFonts w:eastAsia="Times New Roman"/>
              </w:rPr>
            </w:pPr>
            <w:r w:rsidRPr="001C0E1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tcPr>
          <w:p w14:paraId="7536ED91" w14:textId="77777777" w:rsidR="00D45339" w:rsidRPr="001C0E1B" w:rsidRDefault="00D45339" w:rsidP="0079132D">
            <w:pPr>
              <w:pStyle w:val="TAL"/>
            </w:pPr>
          </w:p>
        </w:tc>
        <w:tc>
          <w:tcPr>
            <w:tcW w:w="1434" w:type="dxa"/>
            <w:tcBorders>
              <w:top w:val="single" w:sz="4" w:space="0" w:color="auto"/>
              <w:left w:val="single" w:sz="4" w:space="0" w:color="auto"/>
              <w:bottom w:val="single" w:sz="4" w:space="0" w:color="auto"/>
              <w:right w:val="single" w:sz="4" w:space="0" w:color="auto"/>
            </w:tcBorders>
          </w:tcPr>
          <w:p w14:paraId="5744CC89" w14:textId="77777777" w:rsidR="00D45339" w:rsidRPr="001C0E1B" w:rsidRDefault="00D45339" w:rsidP="0079132D">
            <w:pPr>
              <w:pStyle w:val="TAL"/>
            </w:pPr>
            <w:r w:rsidRPr="001C0E1B">
              <w:t>1</w:t>
            </w:r>
          </w:p>
        </w:tc>
        <w:tc>
          <w:tcPr>
            <w:tcW w:w="1437" w:type="dxa"/>
            <w:gridSpan w:val="2"/>
            <w:tcBorders>
              <w:top w:val="single" w:sz="4" w:space="0" w:color="auto"/>
              <w:left w:val="single" w:sz="4" w:space="0" w:color="auto"/>
              <w:bottom w:val="single" w:sz="4" w:space="0" w:color="auto"/>
              <w:right w:val="single" w:sz="4" w:space="0" w:color="auto"/>
            </w:tcBorders>
          </w:tcPr>
          <w:p w14:paraId="05677D2A" w14:textId="77777777" w:rsidR="00D45339" w:rsidRPr="001C0E1B" w:rsidRDefault="00D45339" w:rsidP="0079132D">
            <w:pPr>
              <w:pStyle w:val="TAL"/>
            </w:pPr>
            <w:r w:rsidRPr="001C0E1B">
              <w:t>SRSConf.1</w:t>
            </w:r>
            <w:r w:rsidRPr="001C0E1B">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6E395C1E" w14:textId="77777777" w:rsidR="00D45339" w:rsidRPr="001C0E1B" w:rsidRDefault="00D45339" w:rsidP="0079132D">
            <w:pPr>
              <w:pStyle w:val="TAL"/>
            </w:pPr>
            <w:r w:rsidRPr="001C0E1B">
              <w:t>SRSConf.2</w:t>
            </w:r>
            <w:r w:rsidRPr="001C0E1B">
              <w:rPr>
                <w:vertAlign w:val="superscript"/>
              </w:rPr>
              <w:t>Note6</w:t>
            </w:r>
          </w:p>
        </w:tc>
      </w:tr>
      <w:tr w:rsidR="00D45339" w:rsidRPr="001C0E1B" w14:paraId="3EE01F05" w14:textId="77777777" w:rsidTr="0079132D">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0F1EAE82"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271972B7"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heme="minorEastAsia"/>
                <w:position w:val="-12"/>
              </w:rPr>
              <w:object w:dxaOrig="405" w:dyaOrig="345" w14:anchorId="0833101E">
                <v:shape id="_x0000_i1185" type="#_x0000_t75" style="width:21.6pt;height:14.4pt" o:ole="" fillcolor="window">
                  <v:imagedata r:id="rId12" o:title=""/>
                </v:shape>
                <o:OLEObject Type="Embed" ProgID="Equation.3" ShapeID="_x0000_i1185" DrawAspect="Content" ObjectID="_1674288295" r:id="rId61"/>
              </w:object>
            </w:r>
            <w:r w:rsidRPr="001C0E1B">
              <w:t xml:space="preserve"> to be fulfilled.</w:t>
            </w:r>
          </w:p>
          <w:p w14:paraId="1652A6E2"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7BD8DBC1"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49736908" w14:textId="77777777" w:rsidR="00D45339" w:rsidRPr="001C0E1B" w:rsidRDefault="00D45339" w:rsidP="0079132D">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6B9143BA" w14:textId="77777777" w:rsidR="00D45339" w:rsidRPr="001C0E1B" w:rsidRDefault="00D45339" w:rsidP="0079132D">
            <w:pPr>
              <w:pStyle w:val="TAN"/>
            </w:pPr>
            <w:r w:rsidRPr="001C0E1B">
              <w:t>Note 6:</w:t>
            </w:r>
            <w:r w:rsidRPr="001C0E1B">
              <w:tab/>
              <w:t>SRS configs are given in Table A.7.4.1.1.1-3</w:t>
            </w:r>
          </w:p>
        </w:tc>
      </w:tr>
    </w:tbl>
    <w:p w14:paraId="2E5503C1" w14:textId="77777777" w:rsidR="0079132D" w:rsidRPr="003A680F" w:rsidRDefault="0079132D" w:rsidP="0079132D">
      <w:pPr>
        <w:keepNext/>
        <w:keepLines/>
        <w:spacing w:before="240"/>
        <w:ind w:left="1134" w:hanging="1134"/>
        <w:outlineLvl w:val="0"/>
        <w:rPr>
          <w:rFonts w:ascii="Arial" w:hAnsi="Arial"/>
          <w:b/>
          <w:color w:val="0000FF"/>
          <w:sz w:val="36"/>
        </w:rPr>
      </w:pPr>
    </w:p>
    <w:p w14:paraId="0E7DBC96"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8B8862F" w14:textId="77777777" w:rsidR="0079132D" w:rsidRPr="003A680F" w:rsidRDefault="0079132D" w:rsidP="0079132D">
      <w:pPr>
        <w:keepNext/>
        <w:keepLines/>
        <w:spacing w:before="240"/>
        <w:ind w:left="1134" w:hanging="1134"/>
        <w:outlineLvl w:val="0"/>
        <w:rPr>
          <w:rFonts w:ascii="Arial" w:hAnsi="Arial"/>
          <w:b/>
          <w:color w:val="0000FF"/>
          <w:sz w:val="36"/>
        </w:rPr>
      </w:pPr>
    </w:p>
    <w:p w14:paraId="6C04D668" w14:textId="77777777" w:rsidR="00D45339" w:rsidRPr="001C0E1B" w:rsidRDefault="00D45339" w:rsidP="00D45339">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D45339" w:rsidRPr="001C0E1B" w14:paraId="7B601AC6" w14:textId="77777777" w:rsidTr="0079132D">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10A242C1" w14:textId="77777777" w:rsidR="00D45339" w:rsidRPr="001C0E1B" w:rsidRDefault="00D45339" w:rsidP="0079132D">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BE79A0A" w14:textId="77777777" w:rsidR="00D45339" w:rsidRPr="001C0E1B" w:rsidRDefault="00D45339" w:rsidP="0079132D">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0D46C0" w14:textId="77777777" w:rsidR="00D45339" w:rsidRPr="001C0E1B" w:rsidRDefault="00D45339" w:rsidP="0079132D">
            <w:pPr>
              <w:pStyle w:val="TAH"/>
            </w:pPr>
            <w:r w:rsidRPr="001C0E1B">
              <w:t>Test1</w:t>
            </w:r>
          </w:p>
        </w:tc>
      </w:tr>
      <w:tr w:rsidR="00D45339" w:rsidRPr="001C0E1B" w14:paraId="7FCC0DBC" w14:textId="77777777" w:rsidTr="0079132D">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30F014C4" w14:textId="77777777" w:rsidR="00D45339" w:rsidRPr="001C0E1B" w:rsidRDefault="00D45339" w:rsidP="0079132D">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5598058" w14:textId="77777777" w:rsidR="00D45339" w:rsidRPr="001C0E1B" w:rsidRDefault="00D45339" w:rsidP="0079132D">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59D5AFA" w14:textId="77777777" w:rsidR="00D45339" w:rsidRPr="001C0E1B" w:rsidRDefault="00D45339" w:rsidP="0079132D">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10B80CB4" w14:textId="77777777" w:rsidR="00D45339" w:rsidRPr="001C0E1B" w:rsidRDefault="00D45339" w:rsidP="0079132D">
            <w:pPr>
              <w:pStyle w:val="TAH"/>
            </w:pPr>
            <w:r w:rsidRPr="001C0E1B">
              <w:t>T2</w:t>
            </w:r>
          </w:p>
        </w:tc>
      </w:tr>
      <w:tr w:rsidR="00D45339" w:rsidRPr="001C0E1B" w14:paraId="0555F6D2"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237D5EA" w14:textId="77777777" w:rsidR="00D45339" w:rsidRPr="001C0E1B" w:rsidRDefault="00D45339" w:rsidP="0079132D">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43164C26"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97414FC" w14:textId="77777777" w:rsidR="00D45339" w:rsidRPr="001C0E1B" w:rsidRDefault="00D45339" w:rsidP="0079132D">
            <w:pPr>
              <w:pStyle w:val="TAC"/>
            </w:pPr>
            <w:r w:rsidRPr="001C0E1B">
              <w:t>TDD</w:t>
            </w:r>
          </w:p>
        </w:tc>
      </w:tr>
      <w:tr w:rsidR="00D45339" w:rsidRPr="001C0E1B" w14:paraId="16B0C10F"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DEA7FA6" w14:textId="77777777" w:rsidR="00D45339" w:rsidRPr="001C0E1B" w:rsidRDefault="00D45339" w:rsidP="0079132D">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382FE756"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0CA9487" w14:textId="77777777" w:rsidR="00D45339" w:rsidRPr="001C0E1B" w:rsidRDefault="00D45339" w:rsidP="0079132D">
            <w:pPr>
              <w:pStyle w:val="TAC"/>
            </w:pPr>
            <w:r w:rsidRPr="001C0E1B">
              <w:t>TDDConf.3.1</w:t>
            </w:r>
          </w:p>
        </w:tc>
      </w:tr>
      <w:tr w:rsidR="00D45339" w:rsidRPr="001C0E1B" w14:paraId="4F6CC604"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5EB10E7" w14:textId="77777777" w:rsidR="00D45339" w:rsidRPr="001C0E1B" w:rsidRDefault="00D45339" w:rsidP="0079132D">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5F42716" w14:textId="77777777" w:rsidR="00D45339" w:rsidRPr="001C0E1B" w:rsidRDefault="00D45339" w:rsidP="0079132D">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28C6789" w14:textId="77777777" w:rsidR="00D45339" w:rsidRPr="001C0E1B" w:rsidRDefault="00D45339" w:rsidP="0079132D">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D45339" w:rsidRPr="001C0E1B" w14:paraId="78B01595" w14:textId="77777777" w:rsidTr="0079132D">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AF559BA" w14:textId="77777777" w:rsidR="00D45339" w:rsidRPr="001C0E1B" w:rsidRDefault="00D45339" w:rsidP="0079132D">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8FB" w14:textId="77777777" w:rsidR="00D45339" w:rsidRPr="001C0E1B" w:rsidRDefault="00D45339" w:rsidP="0079132D">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57F88CE" w14:textId="77777777" w:rsidR="00D45339" w:rsidRPr="001C0E1B" w:rsidRDefault="00D45339" w:rsidP="0079132D">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D45339" w:rsidRPr="001C0E1B" w14:paraId="30F4E81B"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638F1AA" w14:textId="77777777" w:rsidR="00D45339" w:rsidRPr="001C0E1B" w:rsidRDefault="00D45339" w:rsidP="0079132D">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BB60A" w14:textId="77777777" w:rsidR="00D45339" w:rsidRPr="001C0E1B" w:rsidRDefault="00D45339" w:rsidP="0079132D">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DA368B5" w14:textId="77777777" w:rsidR="00D45339" w:rsidRPr="001C0E1B" w:rsidRDefault="00D45339" w:rsidP="0079132D">
            <w:pPr>
              <w:pStyle w:val="TAC"/>
            </w:pPr>
            <w:r w:rsidRPr="001C0E1B">
              <w:t>Not Applicable</w:t>
            </w:r>
          </w:p>
        </w:tc>
      </w:tr>
      <w:tr w:rsidR="00D45339" w:rsidRPr="001C0E1B" w14:paraId="23473FA9" w14:textId="77777777" w:rsidTr="0079132D">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E79337E" w14:textId="77777777" w:rsidR="00D45339" w:rsidRPr="001C0E1B" w:rsidRDefault="00D45339" w:rsidP="0079132D">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4AB940E4"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FB35AF" w14:textId="77777777" w:rsidR="00D45339" w:rsidRPr="001C0E1B" w:rsidRDefault="00D45339" w:rsidP="0079132D">
            <w:pPr>
              <w:pStyle w:val="TAC"/>
            </w:pPr>
            <w:r w:rsidRPr="001C0E1B">
              <w:t xml:space="preserve">SR.3.1 TDD </w:t>
            </w:r>
          </w:p>
        </w:tc>
      </w:tr>
      <w:tr w:rsidR="00D45339" w:rsidRPr="001C0E1B" w14:paraId="26BDD61A" w14:textId="77777777" w:rsidTr="0079132D">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F61FC00" w14:textId="77777777" w:rsidR="00D45339" w:rsidRPr="001C0E1B" w:rsidRDefault="00D45339" w:rsidP="0079132D">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6D0D8262"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A4FE981" w14:textId="77777777" w:rsidR="00D45339" w:rsidRPr="001C0E1B" w:rsidRDefault="00D45339" w:rsidP="0079132D">
            <w:pPr>
              <w:pStyle w:val="TAC"/>
            </w:pPr>
            <w:r w:rsidRPr="001C0E1B">
              <w:t xml:space="preserve">CR.3.1 TDD </w:t>
            </w:r>
          </w:p>
        </w:tc>
      </w:tr>
      <w:tr w:rsidR="00D45339" w:rsidRPr="001C0E1B" w14:paraId="26167C76"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BCB6DEC" w14:textId="77777777" w:rsidR="00D45339" w:rsidRPr="001C0E1B" w:rsidRDefault="00D45339" w:rsidP="0079132D">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2644E5B4"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C2D049B" w14:textId="77777777" w:rsidR="00D45339" w:rsidRPr="001C0E1B" w:rsidRDefault="00D45339" w:rsidP="0079132D">
            <w:pPr>
              <w:pStyle w:val="TAC"/>
            </w:pPr>
            <w:r w:rsidRPr="001C0E1B">
              <w:rPr>
                <w:snapToGrid w:val="0"/>
              </w:rPr>
              <w:t>OCNG pattern 1</w:t>
            </w:r>
          </w:p>
        </w:tc>
      </w:tr>
      <w:tr w:rsidR="00D45339" w:rsidRPr="001C0E1B" w14:paraId="673D8228" w14:textId="77777777" w:rsidTr="0079132D">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7B17FA7" w14:textId="77777777" w:rsidR="00D45339" w:rsidRPr="001C0E1B" w:rsidRDefault="00D45339" w:rsidP="0079132D">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F7AF9C3"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BCCB4B6" w14:textId="77777777" w:rsidR="00D45339" w:rsidRPr="001C0E1B" w:rsidRDefault="00D45339" w:rsidP="0079132D">
            <w:pPr>
              <w:pStyle w:val="TAC"/>
            </w:pPr>
            <w:r w:rsidRPr="001C0E1B">
              <w:rPr>
                <w:szCs w:val="18"/>
              </w:rPr>
              <w:t>TRS.2.1 TDD</w:t>
            </w:r>
          </w:p>
        </w:tc>
      </w:tr>
      <w:tr w:rsidR="00D45339" w:rsidRPr="001C0E1B" w14:paraId="7BB06BDC" w14:textId="77777777" w:rsidTr="0079132D">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3DB722C8" w14:textId="042FDA28" w:rsidR="00D45339" w:rsidRPr="001C0E1B" w:rsidRDefault="0045489B" w:rsidP="0079132D">
            <w:pPr>
              <w:pStyle w:val="TAL"/>
            </w:pPr>
            <w:ins w:id="72" w:author="Karajani Bledar 1SI1" w:date="2021-02-08T10:36:00Z">
              <w:r w:rsidRPr="003A680F">
                <w:t>PDSCH/PDCCH TCI state</w:t>
              </w:r>
            </w:ins>
            <w:del w:id="73" w:author="Karajani Bledar 1SI1" w:date="2021-02-08T10:36:00Z">
              <w:r w:rsidR="00D45339" w:rsidRPr="001C0E1B" w:rsidDel="0045489B">
                <w:delText>TCI configuration</w:delText>
              </w:r>
            </w:del>
          </w:p>
        </w:tc>
        <w:tc>
          <w:tcPr>
            <w:tcW w:w="1135" w:type="dxa"/>
            <w:tcBorders>
              <w:top w:val="single" w:sz="4" w:space="0" w:color="auto"/>
              <w:left w:val="single" w:sz="4" w:space="0" w:color="auto"/>
              <w:bottom w:val="single" w:sz="4" w:space="0" w:color="auto"/>
              <w:right w:val="single" w:sz="4" w:space="0" w:color="auto"/>
            </w:tcBorders>
          </w:tcPr>
          <w:p w14:paraId="35BE1BDD"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593FB285" w14:textId="252BB2ED" w:rsidR="00D45339" w:rsidRPr="001C0E1B" w:rsidRDefault="00D45339" w:rsidP="0079132D">
            <w:pPr>
              <w:pStyle w:val="TAC"/>
            </w:pPr>
            <w:del w:id="74" w:author="Karajani Bledar 1SI1" w:date="2021-02-08T09:52:00Z">
              <w:r w:rsidRPr="001C0E1B" w:rsidDel="00647D5E">
                <w:delText>CSI-RS.Config.0</w:delText>
              </w:r>
            </w:del>
            <w:ins w:id="75" w:author="Karajani Bledar 1SI1" w:date="2021-02-08T09:52:00Z">
              <w:r w:rsidR="00647D5E">
                <w:t>TCI.State.2</w:t>
              </w:r>
            </w:ins>
          </w:p>
        </w:tc>
      </w:tr>
      <w:tr w:rsidR="00D45339" w:rsidRPr="001C0E1B" w14:paraId="6215C24A"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A26C511" w14:textId="77777777" w:rsidR="00D45339" w:rsidRPr="001C0E1B" w:rsidRDefault="00D45339" w:rsidP="0079132D">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C62F79C"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BC22516" w14:textId="77777777" w:rsidR="00D45339" w:rsidRPr="001C0E1B" w:rsidRDefault="00D45339" w:rsidP="0079132D">
            <w:pPr>
              <w:pStyle w:val="TAC"/>
            </w:pPr>
            <w:r w:rsidRPr="001C0E1B">
              <w:t>SMTC.1 FR2</w:t>
            </w:r>
          </w:p>
        </w:tc>
      </w:tr>
      <w:tr w:rsidR="00D45339" w:rsidRPr="001C0E1B" w14:paraId="287E278E"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77CB701D" w14:textId="77777777" w:rsidR="00D45339" w:rsidRPr="001C0E1B" w:rsidRDefault="00D45339" w:rsidP="0079132D">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2990391" w14:textId="77777777" w:rsidR="00D45339" w:rsidRPr="001C0E1B" w:rsidRDefault="00D45339" w:rsidP="0079132D">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532AB568" w14:textId="77777777" w:rsidR="00D45339" w:rsidRPr="001C0E1B" w:rsidRDefault="00D45339" w:rsidP="0079132D">
            <w:pPr>
              <w:pStyle w:val="TAC"/>
            </w:pPr>
            <w:r w:rsidRPr="001C0E1B">
              <w:rPr>
                <w:rFonts w:cs="Arial"/>
              </w:rPr>
              <w:t>SSB.3 FR2</w:t>
            </w:r>
          </w:p>
        </w:tc>
      </w:tr>
      <w:tr w:rsidR="00D45339" w:rsidRPr="001C0E1B" w14:paraId="1E442DDC"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AC04516" w14:textId="77777777" w:rsidR="00D45339" w:rsidRPr="001C0E1B" w:rsidRDefault="00D45339" w:rsidP="0079132D">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70FF2" w14:textId="77777777" w:rsidR="00D45339" w:rsidRPr="001C0E1B" w:rsidRDefault="00D45339" w:rsidP="0079132D">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E9B7E2C" w14:textId="77777777" w:rsidR="00D45339" w:rsidRPr="001C0E1B" w:rsidRDefault="00D45339" w:rsidP="0079132D">
            <w:pPr>
              <w:pStyle w:val="TAC"/>
            </w:pPr>
            <w:r w:rsidRPr="001C0E1B">
              <w:t>120 kHz</w:t>
            </w:r>
          </w:p>
        </w:tc>
      </w:tr>
      <w:tr w:rsidR="00D45339" w:rsidRPr="001C0E1B" w14:paraId="02CBE2F6" w14:textId="77777777" w:rsidTr="0079132D">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8A01C86" w14:textId="77777777" w:rsidR="00D45339" w:rsidRPr="001C0E1B" w:rsidRDefault="00D45339" w:rsidP="0079132D">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32515" w14:textId="77777777" w:rsidR="00D45339" w:rsidRPr="001C0E1B" w:rsidRDefault="00D45339" w:rsidP="0079132D">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9627FC0" w14:textId="77777777" w:rsidR="00D45339" w:rsidRPr="001C0E1B" w:rsidRDefault="00D45339" w:rsidP="0079132D">
            <w:pPr>
              <w:pStyle w:val="TAC"/>
            </w:pPr>
            <w:r w:rsidRPr="001C0E1B">
              <w:t>120 kHz</w:t>
            </w:r>
          </w:p>
        </w:tc>
      </w:tr>
      <w:tr w:rsidR="00D45339" w:rsidRPr="001C0E1B" w14:paraId="5D36D4AD"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62CEB4A8" w14:textId="77777777" w:rsidR="00D45339" w:rsidRPr="001C0E1B" w:rsidRDefault="00D45339" w:rsidP="0079132D">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2EF58134" w14:textId="77777777" w:rsidR="00D45339" w:rsidRPr="001C0E1B" w:rsidRDefault="00D45339" w:rsidP="0079132D">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1B6A6F26" w14:textId="77777777" w:rsidR="00D45339" w:rsidRPr="001C0E1B" w:rsidRDefault="00D45339" w:rsidP="0079132D">
            <w:pPr>
              <w:pStyle w:val="TAC"/>
              <w:rPr>
                <w:szCs w:val="18"/>
              </w:rPr>
            </w:pPr>
            <w:r w:rsidRPr="001C0E1B">
              <w:rPr>
                <w:szCs w:val="18"/>
                <w:lang w:eastAsia="ja-JP"/>
              </w:rPr>
              <w:t>0</w:t>
            </w:r>
          </w:p>
        </w:tc>
      </w:tr>
      <w:tr w:rsidR="00D45339" w:rsidRPr="001C0E1B" w14:paraId="7B449253"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1B89E2D1" w14:textId="77777777" w:rsidR="00D45339" w:rsidRPr="001C0E1B" w:rsidRDefault="00D45339" w:rsidP="0079132D">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13CF29F8"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D89D1DC" w14:textId="77777777" w:rsidR="00D45339" w:rsidRPr="001C0E1B" w:rsidRDefault="00D45339" w:rsidP="0079132D">
            <w:pPr>
              <w:pStyle w:val="TAC"/>
              <w:rPr>
                <w:szCs w:val="18"/>
              </w:rPr>
            </w:pPr>
          </w:p>
        </w:tc>
      </w:tr>
      <w:tr w:rsidR="00D45339" w:rsidRPr="001C0E1B" w14:paraId="01C808FA"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10AE7D35" w14:textId="77777777" w:rsidR="00D45339" w:rsidRPr="001C0E1B" w:rsidRDefault="00D45339" w:rsidP="0079132D">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110601E5"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E83650A" w14:textId="77777777" w:rsidR="00D45339" w:rsidRPr="001C0E1B" w:rsidRDefault="00D45339" w:rsidP="0079132D">
            <w:pPr>
              <w:pStyle w:val="TAC"/>
              <w:rPr>
                <w:szCs w:val="18"/>
              </w:rPr>
            </w:pPr>
          </w:p>
        </w:tc>
      </w:tr>
      <w:tr w:rsidR="00D45339" w:rsidRPr="001C0E1B" w14:paraId="735D2F79"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720D1836" w14:textId="77777777" w:rsidR="00D45339" w:rsidRPr="001C0E1B" w:rsidRDefault="00D45339" w:rsidP="0079132D">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7B66D510"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308CAEA" w14:textId="77777777" w:rsidR="00D45339" w:rsidRPr="001C0E1B" w:rsidRDefault="00D45339" w:rsidP="0079132D">
            <w:pPr>
              <w:pStyle w:val="TAC"/>
              <w:rPr>
                <w:szCs w:val="18"/>
              </w:rPr>
            </w:pPr>
          </w:p>
        </w:tc>
      </w:tr>
      <w:tr w:rsidR="00D45339" w:rsidRPr="001C0E1B" w14:paraId="6F4E65FE"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58F32533" w14:textId="77777777" w:rsidR="00D45339" w:rsidRPr="001C0E1B" w:rsidRDefault="00D45339" w:rsidP="0079132D">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02E6F344"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10F3418" w14:textId="77777777" w:rsidR="00D45339" w:rsidRPr="001C0E1B" w:rsidRDefault="00D45339" w:rsidP="0079132D">
            <w:pPr>
              <w:pStyle w:val="TAC"/>
              <w:rPr>
                <w:szCs w:val="18"/>
              </w:rPr>
            </w:pPr>
          </w:p>
        </w:tc>
      </w:tr>
      <w:tr w:rsidR="00D45339" w:rsidRPr="001C0E1B" w14:paraId="3DB46899"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2DABB9FC" w14:textId="77777777" w:rsidR="00D45339" w:rsidRPr="001C0E1B" w:rsidRDefault="00D45339" w:rsidP="0079132D">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300AC400"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80E0A78" w14:textId="77777777" w:rsidR="00D45339" w:rsidRPr="001C0E1B" w:rsidRDefault="00D45339" w:rsidP="0079132D">
            <w:pPr>
              <w:pStyle w:val="TAC"/>
              <w:rPr>
                <w:szCs w:val="18"/>
              </w:rPr>
            </w:pPr>
          </w:p>
        </w:tc>
      </w:tr>
      <w:tr w:rsidR="00D45339" w:rsidRPr="001C0E1B" w14:paraId="09B0E643"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4D1D889A" w14:textId="77777777" w:rsidR="00D45339" w:rsidRPr="001C0E1B" w:rsidRDefault="00D45339" w:rsidP="0079132D">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010E5FAE"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F79409F" w14:textId="77777777" w:rsidR="00D45339" w:rsidRPr="001C0E1B" w:rsidRDefault="00D45339" w:rsidP="0079132D">
            <w:pPr>
              <w:pStyle w:val="TAC"/>
              <w:rPr>
                <w:szCs w:val="18"/>
              </w:rPr>
            </w:pPr>
          </w:p>
        </w:tc>
      </w:tr>
      <w:tr w:rsidR="00D45339" w:rsidRPr="001C0E1B" w14:paraId="5A505452"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627E56CA" w14:textId="77777777" w:rsidR="00D45339" w:rsidRPr="001C0E1B" w:rsidRDefault="00D45339" w:rsidP="0079132D">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23D47FA7" w14:textId="77777777" w:rsidR="00D45339" w:rsidRPr="001C0E1B" w:rsidRDefault="00D45339" w:rsidP="0079132D">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A31F9FE" w14:textId="77777777" w:rsidR="00D45339" w:rsidRPr="001C0E1B" w:rsidRDefault="00D45339" w:rsidP="0079132D">
            <w:pPr>
              <w:pStyle w:val="TAC"/>
              <w:rPr>
                <w:szCs w:val="18"/>
              </w:rPr>
            </w:pPr>
          </w:p>
        </w:tc>
      </w:tr>
      <w:tr w:rsidR="00D45339" w:rsidRPr="001C0E1B" w14:paraId="21DD7B3E" w14:textId="77777777" w:rsidTr="0079132D">
        <w:trPr>
          <w:jc w:val="center"/>
        </w:trPr>
        <w:tc>
          <w:tcPr>
            <w:tcW w:w="3808" w:type="dxa"/>
            <w:tcBorders>
              <w:top w:val="single" w:sz="4" w:space="0" w:color="auto"/>
              <w:left w:val="single" w:sz="4" w:space="0" w:color="auto"/>
              <w:bottom w:val="single" w:sz="4" w:space="0" w:color="auto"/>
              <w:right w:val="single" w:sz="4" w:space="0" w:color="auto"/>
            </w:tcBorders>
            <w:hideMark/>
          </w:tcPr>
          <w:p w14:paraId="56BFBFD4" w14:textId="77777777" w:rsidR="00D45339" w:rsidRPr="001C0E1B" w:rsidRDefault="00D45339" w:rsidP="0079132D">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2F1364" w14:textId="77777777" w:rsidR="00D45339" w:rsidRPr="001C0E1B" w:rsidRDefault="00D45339" w:rsidP="0079132D">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4A07A1F8" w14:textId="77777777" w:rsidR="00D45339" w:rsidRPr="001C0E1B" w:rsidRDefault="00D45339" w:rsidP="0079132D">
            <w:pPr>
              <w:pStyle w:val="TAC"/>
              <w:rPr>
                <w:szCs w:val="18"/>
              </w:rPr>
            </w:pPr>
          </w:p>
        </w:tc>
      </w:tr>
      <w:tr w:rsidR="00D45339" w:rsidRPr="001C0E1B" w14:paraId="6AAACAC6" w14:textId="77777777" w:rsidTr="0079132D">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8CDAC53" w14:textId="77777777" w:rsidR="00D45339" w:rsidRPr="001C0E1B" w:rsidRDefault="00D45339" w:rsidP="0079132D">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8CBD7" w14:textId="77777777" w:rsidR="00D45339" w:rsidRPr="001C0E1B" w:rsidRDefault="00D45339" w:rsidP="0079132D">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A90A8DD" w14:textId="77777777" w:rsidR="00D45339" w:rsidRPr="001C0E1B" w:rsidRDefault="00D45339" w:rsidP="0079132D">
            <w:pPr>
              <w:pStyle w:val="TAC"/>
            </w:pPr>
            <w:r w:rsidRPr="001C0E1B">
              <w:t>AWGN</w:t>
            </w:r>
          </w:p>
        </w:tc>
      </w:tr>
      <w:tr w:rsidR="00D45339" w:rsidRPr="001C0E1B" w14:paraId="458C7D45" w14:textId="77777777" w:rsidTr="0079132D">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531F961" w14:textId="77777777" w:rsidR="00D45339" w:rsidRDefault="00D45339" w:rsidP="0079132D">
            <w:pPr>
              <w:pStyle w:val="TAN"/>
              <w:rPr>
                <w:lang w:val="en-US" w:eastAsia="zh-CN"/>
              </w:rPr>
            </w:pPr>
            <w:r>
              <w:rPr>
                <w:lang w:val="en-US"/>
              </w:rPr>
              <w:t>Note 1:</w:t>
            </w:r>
            <w:r>
              <w:rPr>
                <w:lang w:val="en-US"/>
              </w:rPr>
              <w:tab/>
              <w:t xml:space="preserve">OCNG shall be used such that </w:t>
            </w:r>
            <w:r>
              <w:t>the resources in</w:t>
            </w:r>
            <w:r>
              <w:rPr>
                <w:rFonts w:hint="eastAsia"/>
                <w:lang w:val="en-US" w:eastAsia="zh-CN"/>
              </w:rPr>
              <w:t xml:space="preserve"> the</w:t>
            </w:r>
            <w:r>
              <w:rPr>
                <w:lang w:val="en-US"/>
              </w:rPr>
              <w:t xml:space="preserve"> cell</w:t>
            </w:r>
            <w:r>
              <w:rPr>
                <w:rFonts w:hint="eastAsia"/>
                <w:lang w:val="en-US" w:eastAsia="zh-CN"/>
              </w:rPr>
              <w:t xml:space="preserve"> in this test</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5938C3D8"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45DDE0C6">
                <v:shape id="_x0000_i1187" type="#_x0000_t75" style="width:21.6pt;height:21.6pt" o:ole="" fillcolor="window">
                  <v:imagedata r:id="rId12" o:title=""/>
                </v:shape>
                <o:OLEObject Type="Embed" ProgID="Equation.3" ShapeID="_x0000_i1187" DrawAspect="Content" ObjectID="_1674288296" r:id="rId62"/>
              </w:object>
            </w:r>
            <w:r w:rsidRPr="001C0E1B">
              <w:t xml:space="preserve"> to be fulfilled.</w:t>
            </w:r>
          </w:p>
          <w:p w14:paraId="71BE2BDA" w14:textId="77777777" w:rsidR="00D45339" w:rsidRPr="001C0E1B" w:rsidRDefault="00D45339" w:rsidP="0079132D">
            <w:pPr>
              <w:pStyle w:val="TAN"/>
            </w:pPr>
            <w:r w:rsidRPr="001C0E1B">
              <w:t>Note 3:</w:t>
            </w:r>
            <w:r w:rsidRPr="001C0E1B">
              <w:tab/>
              <w:t>Io levels have been derived from other parameters for information purposes. They are not settable parameters themselves.</w:t>
            </w:r>
          </w:p>
          <w:p w14:paraId="27A54A1A" w14:textId="77777777" w:rsidR="00D45339" w:rsidRPr="001C0E1B" w:rsidRDefault="00D45339" w:rsidP="0079132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B187D53" w14:textId="77777777" w:rsidR="00D45339" w:rsidRPr="001C0E1B" w:rsidRDefault="00D45339" w:rsidP="0079132D">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2A007BB0" w14:textId="77777777" w:rsidR="0079132D" w:rsidRPr="003A680F" w:rsidRDefault="0079132D" w:rsidP="0079132D">
      <w:pPr>
        <w:keepNext/>
        <w:keepLines/>
        <w:spacing w:before="240"/>
        <w:ind w:left="1134" w:hanging="1134"/>
        <w:outlineLvl w:val="0"/>
        <w:rPr>
          <w:rFonts w:ascii="Arial" w:hAnsi="Arial"/>
          <w:b/>
          <w:color w:val="0000FF"/>
          <w:sz w:val="36"/>
        </w:rPr>
      </w:pPr>
    </w:p>
    <w:p w14:paraId="6F95D4C5"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2106E7E" w14:textId="77777777" w:rsidR="0079132D" w:rsidRPr="003A680F" w:rsidRDefault="0079132D" w:rsidP="0079132D">
      <w:pPr>
        <w:keepNext/>
        <w:keepLines/>
        <w:spacing w:before="240"/>
        <w:ind w:left="1134" w:hanging="1134"/>
        <w:outlineLvl w:val="0"/>
        <w:rPr>
          <w:rFonts w:ascii="Arial" w:hAnsi="Arial"/>
          <w:b/>
          <w:color w:val="0000FF"/>
          <w:sz w:val="36"/>
        </w:rPr>
      </w:pPr>
    </w:p>
    <w:p w14:paraId="2E5DFEBB" w14:textId="77777777" w:rsidR="00D45339" w:rsidRPr="001C0E1B" w:rsidRDefault="00D45339" w:rsidP="00D45339">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D45339" w:rsidRPr="001C0E1B" w14:paraId="4CC8AEB1" w14:textId="77777777" w:rsidTr="0079132D">
        <w:trPr>
          <w:trHeight w:val="187"/>
          <w:jc w:val="center"/>
        </w:trPr>
        <w:tc>
          <w:tcPr>
            <w:tcW w:w="2077" w:type="pct"/>
            <w:gridSpan w:val="2"/>
            <w:tcBorders>
              <w:bottom w:val="nil"/>
            </w:tcBorders>
            <w:shd w:val="clear" w:color="auto" w:fill="auto"/>
          </w:tcPr>
          <w:p w14:paraId="67022300" w14:textId="77777777" w:rsidR="00D45339" w:rsidRPr="001C0E1B" w:rsidRDefault="00D45339" w:rsidP="0079132D">
            <w:pPr>
              <w:pStyle w:val="TAH"/>
              <w:rPr>
                <w:noProof/>
              </w:rPr>
            </w:pPr>
            <w:r w:rsidRPr="001C0E1B">
              <w:rPr>
                <w:noProof/>
              </w:rPr>
              <w:lastRenderedPageBreak/>
              <w:t>Parameter</w:t>
            </w:r>
          </w:p>
        </w:tc>
        <w:tc>
          <w:tcPr>
            <w:tcW w:w="596" w:type="pct"/>
            <w:tcBorders>
              <w:bottom w:val="nil"/>
            </w:tcBorders>
            <w:shd w:val="clear" w:color="auto" w:fill="auto"/>
          </w:tcPr>
          <w:p w14:paraId="58059363" w14:textId="77777777" w:rsidR="00D45339" w:rsidRPr="001C0E1B" w:rsidRDefault="00D45339" w:rsidP="0079132D">
            <w:pPr>
              <w:pStyle w:val="TAH"/>
              <w:rPr>
                <w:noProof/>
              </w:rPr>
            </w:pPr>
            <w:r w:rsidRPr="001C0E1B">
              <w:rPr>
                <w:noProof/>
              </w:rPr>
              <w:t>Unit</w:t>
            </w:r>
          </w:p>
        </w:tc>
        <w:tc>
          <w:tcPr>
            <w:tcW w:w="1277" w:type="pct"/>
            <w:shd w:val="clear" w:color="auto" w:fill="auto"/>
          </w:tcPr>
          <w:p w14:paraId="68F41561" w14:textId="77777777" w:rsidR="00D45339" w:rsidRPr="001C0E1B" w:rsidRDefault="00D45339" w:rsidP="0079132D">
            <w:pPr>
              <w:pStyle w:val="TAH"/>
              <w:rPr>
                <w:noProof/>
              </w:rPr>
            </w:pPr>
            <w:r w:rsidRPr="001C0E1B">
              <w:rPr>
                <w:noProof/>
              </w:rPr>
              <w:t>Value</w:t>
            </w:r>
          </w:p>
        </w:tc>
        <w:tc>
          <w:tcPr>
            <w:tcW w:w="1050" w:type="pct"/>
            <w:vMerge w:val="restart"/>
          </w:tcPr>
          <w:p w14:paraId="76E510F6" w14:textId="77777777" w:rsidR="00D45339" w:rsidRPr="001C0E1B" w:rsidRDefault="00D45339" w:rsidP="0079132D">
            <w:pPr>
              <w:pStyle w:val="TAH"/>
              <w:rPr>
                <w:noProof/>
              </w:rPr>
            </w:pPr>
            <w:r w:rsidRPr="001C0E1B">
              <w:rPr>
                <w:noProof/>
              </w:rPr>
              <w:t>Comment</w:t>
            </w:r>
          </w:p>
        </w:tc>
      </w:tr>
      <w:tr w:rsidR="00D45339" w:rsidRPr="001C0E1B" w14:paraId="29177781" w14:textId="77777777" w:rsidTr="0079132D">
        <w:trPr>
          <w:trHeight w:val="187"/>
          <w:jc w:val="center"/>
        </w:trPr>
        <w:tc>
          <w:tcPr>
            <w:tcW w:w="2077" w:type="pct"/>
            <w:gridSpan w:val="2"/>
            <w:tcBorders>
              <w:top w:val="nil"/>
            </w:tcBorders>
            <w:shd w:val="clear" w:color="auto" w:fill="auto"/>
          </w:tcPr>
          <w:p w14:paraId="49E2A9EC" w14:textId="77777777" w:rsidR="00D45339" w:rsidRPr="001C0E1B" w:rsidRDefault="00D45339" w:rsidP="0079132D">
            <w:pPr>
              <w:pStyle w:val="TAH"/>
              <w:rPr>
                <w:noProof/>
              </w:rPr>
            </w:pPr>
          </w:p>
        </w:tc>
        <w:tc>
          <w:tcPr>
            <w:tcW w:w="596" w:type="pct"/>
            <w:tcBorders>
              <w:top w:val="nil"/>
            </w:tcBorders>
            <w:shd w:val="clear" w:color="auto" w:fill="auto"/>
          </w:tcPr>
          <w:p w14:paraId="179D929C" w14:textId="77777777" w:rsidR="00D45339" w:rsidRPr="001C0E1B" w:rsidRDefault="00D45339" w:rsidP="0079132D">
            <w:pPr>
              <w:pStyle w:val="TAH"/>
              <w:rPr>
                <w:noProof/>
              </w:rPr>
            </w:pPr>
          </w:p>
        </w:tc>
        <w:tc>
          <w:tcPr>
            <w:tcW w:w="1277" w:type="pct"/>
            <w:shd w:val="clear" w:color="auto" w:fill="auto"/>
          </w:tcPr>
          <w:p w14:paraId="130E3647" w14:textId="77777777" w:rsidR="00D45339" w:rsidRPr="001C0E1B" w:rsidRDefault="00D45339" w:rsidP="0079132D">
            <w:pPr>
              <w:pStyle w:val="TAH"/>
              <w:rPr>
                <w:noProof/>
              </w:rPr>
            </w:pPr>
            <w:r w:rsidRPr="001C0E1B">
              <w:rPr>
                <w:noProof/>
              </w:rPr>
              <w:t>Test 1</w:t>
            </w:r>
          </w:p>
        </w:tc>
        <w:tc>
          <w:tcPr>
            <w:tcW w:w="1050" w:type="pct"/>
            <w:vMerge/>
          </w:tcPr>
          <w:p w14:paraId="2344FFD6" w14:textId="77777777" w:rsidR="00D45339" w:rsidRPr="001C0E1B" w:rsidRDefault="00D45339" w:rsidP="0079132D">
            <w:pPr>
              <w:pStyle w:val="TAH"/>
              <w:rPr>
                <w:noProof/>
              </w:rPr>
            </w:pPr>
          </w:p>
        </w:tc>
      </w:tr>
      <w:tr w:rsidR="00D45339" w:rsidRPr="001C0E1B" w14:paraId="581DE1C3" w14:textId="77777777" w:rsidTr="0079132D">
        <w:trPr>
          <w:trHeight w:val="64"/>
          <w:jc w:val="center"/>
        </w:trPr>
        <w:tc>
          <w:tcPr>
            <w:tcW w:w="2077" w:type="pct"/>
            <w:gridSpan w:val="2"/>
            <w:shd w:val="clear" w:color="auto" w:fill="auto"/>
          </w:tcPr>
          <w:p w14:paraId="045063A3" w14:textId="77777777" w:rsidR="00D45339" w:rsidRPr="001C0E1B" w:rsidRDefault="00D45339" w:rsidP="0079132D">
            <w:pPr>
              <w:pStyle w:val="TAL"/>
              <w:rPr>
                <w:noProof/>
              </w:rPr>
            </w:pPr>
            <w:r w:rsidRPr="001C0E1B">
              <w:rPr>
                <w:noProof/>
              </w:rPr>
              <w:t xml:space="preserve">Active PCell </w:t>
            </w:r>
          </w:p>
        </w:tc>
        <w:tc>
          <w:tcPr>
            <w:tcW w:w="596" w:type="pct"/>
            <w:shd w:val="clear" w:color="auto" w:fill="auto"/>
          </w:tcPr>
          <w:p w14:paraId="1B0B1A8A" w14:textId="77777777" w:rsidR="00D45339" w:rsidRPr="001C0E1B" w:rsidRDefault="00D45339" w:rsidP="0079132D">
            <w:pPr>
              <w:pStyle w:val="TAC"/>
              <w:rPr>
                <w:noProof/>
              </w:rPr>
            </w:pPr>
          </w:p>
        </w:tc>
        <w:tc>
          <w:tcPr>
            <w:tcW w:w="1277" w:type="pct"/>
            <w:shd w:val="clear" w:color="auto" w:fill="auto"/>
          </w:tcPr>
          <w:p w14:paraId="1405EE10" w14:textId="77777777" w:rsidR="00D45339" w:rsidRPr="001C0E1B" w:rsidRDefault="00D45339" w:rsidP="0079132D">
            <w:pPr>
              <w:pStyle w:val="TAC"/>
              <w:rPr>
                <w:noProof/>
              </w:rPr>
            </w:pPr>
            <w:r w:rsidRPr="001C0E1B">
              <w:rPr>
                <w:noProof/>
              </w:rPr>
              <w:t>Cell 1</w:t>
            </w:r>
          </w:p>
        </w:tc>
        <w:tc>
          <w:tcPr>
            <w:tcW w:w="1050" w:type="pct"/>
          </w:tcPr>
          <w:p w14:paraId="428A8BB1" w14:textId="77777777" w:rsidR="00D45339" w:rsidRPr="001C0E1B" w:rsidRDefault="00D45339" w:rsidP="0079132D">
            <w:pPr>
              <w:pStyle w:val="TAC"/>
              <w:rPr>
                <w:noProof/>
              </w:rPr>
            </w:pPr>
          </w:p>
        </w:tc>
      </w:tr>
      <w:tr w:rsidR="00D45339" w:rsidRPr="001C0E1B" w14:paraId="15551F36" w14:textId="77777777" w:rsidTr="0079132D">
        <w:trPr>
          <w:trHeight w:val="164"/>
          <w:jc w:val="center"/>
        </w:trPr>
        <w:tc>
          <w:tcPr>
            <w:tcW w:w="2077" w:type="pct"/>
            <w:gridSpan w:val="2"/>
            <w:shd w:val="clear" w:color="auto" w:fill="auto"/>
          </w:tcPr>
          <w:p w14:paraId="0D6AD53A" w14:textId="77777777" w:rsidR="00D45339" w:rsidRPr="001C0E1B" w:rsidRDefault="00D45339" w:rsidP="0079132D">
            <w:pPr>
              <w:pStyle w:val="TAL"/>
              <w:rPr>
                <w:noProof/>
              </w:rPr>
            </w:pPr>
            <w:r w:rsidRPr="001C0E1B">
              <w:rPr>
                <w:noProof/>
              </w:rPr>
              <w:t>RF Channel Number</w:t>
            </w:r>
          </w:p>
        </w:tc>
        <w:tc>
          <w:tcPr>
            <w:tcW w:w="596" w:type="pct"/>
            <w:shd w:val="clear" w:color="auto" w:fill="auto"/>
          </w:tcPr>
          <w:p w14:paraId="5682CE50" w14:textId="77777777" w:rsidR="00D45339" w:rsidRPr="001C0E1B" w:rsidRDefault="00D45339" w:rsidP="0079132D">
            <w:pPr>
              <w:pStyle w:val="TAC"/>
              <w:rPr>
                <w:noProof/>
              </w:rPr>
            </w:pPr>
          </w:p>
        </w:tc>
        <w:tc>
          <w:tcPr>
            <w:tcW w:w="1277" w:type="pct"/>
            <w:shd w:val="clear" w:color="auto" w:fill="auto"/>
          </w:tcPr>
          <w:p w14:paraId="7331AE66" w14:textId="77777777" w:rsidR="00D45339" w:rsidRPr="001C0E1B" w:rsidRDefault="00D45339" w:rsidP="0079132D">
            <w:pPr>
              <w:pStyle w:val="TAC"/>
              <w:rPr>
                <w:noProof/>
              </w:rPr>
            </w:pPr>
            <w:r w:rsidRPr="001C0E1B">
              <w:rPr>
                <w:noProof/>
              </w:rPr>
              <w:t>1</w:t>
            </w:r>
          </w:p>
        </w:tc>
        <w:tc>
          <w:tcPr>
            <w:tcW w:w="1050" w:type="pct"/>
          </w:tcPr>
          <w:p w14:paraId="53FC6901" w14:textId="77777777" w:rsidR="00D45339" w:rsidRPr="001C0E1B" w:rsidRDefault="00D45339" w:rsidP="0079132D">
            <w:pPr>
              <w:pStyle w:val="TAC"/>
              <w:rPr>
                <w:noProof/>
              </w:rPr>
            </w:pPr>
          </w:p>
        </w:tc>
      </w:tr>
      <w:tr w:rsidR="00D45339" w:rsidRPr="001C0E1B" w14:paraId="60221457" w14:textId="77777777" w:rsidTr="0079132D">
        <w:trPr>
          <w:trHeight w:val="164"/>
          <w:jc w:val="center"/>
        </w:trPr>
        <w:tc>
          <w:tcPr>
            <w:tcW w:w="1217" w:type="pct"/>
            <w:shd w:val="clear" w:color="auto" w:fill="auto"/>
          </w:tcPr>
          <w:p w14:paraId="7D9B17E8" w14:textId="77777777" w:rsidR="00D45339" w:rsidRPr="001C0E1B" w:rsidRDefault="00D45339" w:rsidP="0079132D">
            <w:pPr>
              <w:pStyle w:val="TAL"/>
              <w:rPr>
                <w:noProof/>
              </w:rPr>
            </w:pPr>
            <w:r w:rsidRPr="001C0E1B">
              <w:rPr>
                <w:noProof/>
              </w:rPr>
              <w:t>Duplex mode</w:t>
            </w:r>
          </w:p>
        </w:tc>
        <w:tc>
          <w:tcPr>
            <w:tcW w:w="860" w:type="pct"/>
            <w:shd w:val="clear" w:color="auto" w:fill="auto"/>
          </w:tcPr>
          <w:p w14:paraId="41F10F73" w14:textId="77777777" w:rsidR="00D45339" w:rsidRPr="001C0E1B" w:rsidRDefault="00D45339" w:rsidP="0079132D">
            <w:pPr>
              <w:pStyle w:val="TAL"/>
              <w:rPr>
                <w:noProof/>
              </w:rPr>
            </w:pPr>
            <w:r w:rsidRPr="001C0E1B">
              <w:rPr>
                <w:noProof/>
              </w:rPr>
              <w:t>Config 1</w:t>
            </w:r>
          </w:p>
          <w:p w14:paraId="57EA8578" w14:textId="77777777" w:rsidR="00D45339" w:rsidRPr="001C0E1B" w:rsidRDefault="00D45339" w:rsidP="0079132D">
            <w:pPr>
              <w:pStyle w:val="TAL"/>
              <w:rPr>
                <w:noProof/>
              </w:rPr>
            </w:pPr>
          </w:p>
        </w:tc>
        <w:tc>
          <w:tcPr>
            <w:tcW w:w="596" w:type="pct"/>
            <w:shd w:val="clear" w:color="auto" w:fill="auto"/>
          </w:tcPr>
          <w:p w14:paraId="5B0F2C80" w14:textId="77777777" w:rsidR="00D45339" w:rsidRPr="001C0E1B" w:rsidRDefault="00D45339" w:rsidP="0079132D">
            <w:pPr>
              <w:pStyle w:val="TAC"/>
              <w:rPr>
                <w:noProof/>
              </w:rPr>
            </w:pPr>
          </w:p>
        </w:tc>
        <w:tc>
          <w:tcPr>
            <w:tcW w:w="1277" w:type="pct"/>
            <w:shd w:val="clear" w:color="auto" w:fill="auto"/>
          </w:tcPr>
          <w:p w14:paraId="702B1785" w14:textId="77777777" w:rsidR="00D45339" w:rsidRPr="001C0E1B" w:rsidRDefault="00D45339" w:rsidP="0079132D">
            <w:pPr>
              <w:pStyle w:val="TAC"/>
              <w:rPr>
                <w:noProof/>
              </w:rPr>
            </w:pPr>
            <w:r w:rsidRPr="001C0E1B">
              <w:rPr>
                <w:noProof/>
              </w:rPr>
              <w:t>TDD</w:t>
            </w:r>
          </w:p>
        </w:tc>
        <w:tc>
          <w:tcPr>
            <w:tcW w:w="1050" w:type="pct"/>
          </w:tcPr>
          <w:p w14:paraId="40322E2C" w14:textId="77777777" w:rsidR="00D45339" w:rsidRPr="001C0E1B" w:rsidRDefault="00D45339" w:rsidP="0079132D">
            <w:pPr>
              <w:pStyle w:val="TAC"/>
              <w:rPr>
                <w:noProof/>
              </w:rPr>
            </w:pPr>
          </w:p>
        </w:tc>
      </w:tr>
      <w:tr w:rsidR="00D45339" w:rsidRPr="001C0E1B" w14:paraId="231033B2" w14:textId="77777777" w:rsidTr="0079132D">
        <w:trPr>
          <w:trHeight w:val="164"/>
          <w:jc w:val="center"/>
        </w:trPr>
        <w:tc>
          <w:tcPr>
            <w:tcW w:w="1217" w:type="pct"/>
            <w:shd w:val="clear" w:color="auto" w:fill="auto"/>
          </w:tcPr>
          <w:p w14:paraId="16733CF4" w14:textId="77777777" w:rsidR="00D45339" w:rsidRPr="001C0E1B" w:rsidRDefault="00D45339" w:rsidP="0079132D">
            <w:pPr>
              <w:pStyle w:val="TAL"/>
              <w:rPr>
                <w:noProof/>
              </w:rPr>
            </w:pPr>
            <w:r w:rsidRPr="001C0E1B">
              <w:rPr>
                <w:noProof/>
              </w:rPr>
              <w:t>TDD Configuration</w:t>
            </w:r>
          </w:p>
        </w:tc>
        <w:tc>
          <w:tcPr>
            <w:tcW w:w="860" w:type="pct"/>
            <w:shd w:val="clear" w:color="auto" w:fill="auto"/>
          </w:tcPr>
          <w:p w14:paraId="5DF60CF8"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35C6601" w14:textId="77777777" w:rsidR="00D45339" w:rsidRPr="001C0E1B" w:rsidRDefault="00D45339" w:rsidP="0079132D">
            <w:pPr>
              <w:pStyle w:val="TAC"/>
              <w:rPr>
                <w:noProof/>
              </w:rPr>
            </w:pPr>
          </w:p>
        </w:tc>
        <w:tc>
          <w:tcPr>
            <w:tcW w:w="1277" w:type="pct"/>
            <w:shd w:val="clear" w:color="auto" w:fill="auto"/>
          </w:tcPr>
          <w:p w14:paraId="4AC1FB05" w14:textId="77777777" w:rsidR="00D45339" w:rsidRPr="001C0E1B" w:rsidRDefault="00D45339" w:rsidP="0079132D">
            <w:pPr>
              <w:pStyle w:val="TAC"/>
              <w:rPr>
                <w:noProof/>
              </w:rPr>
            </w:pPr>
            <w:r w:rsidRPr="001C0E1B">
              <w:rPr>
                <w:noProof/>
              </w:rPr>
              <w:t>TDDConf.3.1</w:t>
            </w:r>
          </w:p>
        </w:tc>
        <w:tc>
          <w:tcPr>
            <w:tcW w:w="1050" w:type="pct"/>
          </w:tcPr>
          <w:p w14:paraId="0EC7D3AC" w14:textId="77777777" w:rsidR="00D45339" w:rsidRPr="001C0E1B" w:rsidRDefault="00D45339" w:rsidP="0079132D">
            <w:pPr>
              <w:pStyle w:val="TAC"/>
              <w:rPr>
                <w:noProof/>
              </w:rPr>
            </w:pPr>
          </w:p>
        </w:tc>
      </w:tr>
      <w:tr w:rsidR="00D45339" w:rsidRPr="001C0E1B" w14:paraId="0D3FC6E3" w14:textId="77777777" w:rsidTr="0079132D">
        <w:trPr>
          <w:trHeight w:val="164"/>
          <w:jc w:val="center"/>
        </w:trPr>
        <w:tc>
          <w:tcPr>
            <w:tcW w:w="1217" w:type="pct"/>
            <w:shd w:val="clear" w:color="auto" w:fill="auto"/>
          </w:tcPr>
          <w:p w14:paraId="3F9BEEB5" w14:textId="77777777" w:rsidR="00D45339" w:rsidRPr="001C0E1B" w:rsidRDefault="00D45339" w:rsidP="0079132D">
            <w:pPr>
              <w:pStyle w:val="TAL"/>
              <w:rPr>
                <w:noProof/>
              </w:rPr>
            </w:pPr>
            <w:r w:rsidRPr="001C0E1B">
              <w:rPr>
                <w:noProof/>
              </w:rPr>
              <w:t>CORESET Reference Channel</w:t>
            </w:r>
          </w:p>
        </w:tc>
        <w:tc>
          <w:tcPr>
            <w:tcW w:w="860" w:type="pct"/>
            <w:shd w:val="clear" w:color="auto" w:fill="auto"/>
          </w:tcPr>
          <w:p w14:paraId="5C2174B0" w14:textId="77777777" w:rsidR="00D45339" w:rsidRPr="001C0E1B" w:rsidRDefault="00D45339" w:rsidP="0079132D">
            <w:pPr>
              <w:pStyle w:val="TAL"/>
              <w:rPr>
                <w:noProof/>
              </w:rPr>
            </w:pPr>
            <w:r w:rsidRPr="001C0E1B">
              <w:rPr>
                <w:noProof/>
              </w:rPr>
              <w:t>Config 1</w:t>
            </w:r>
          </w:p>
        </w:tc>
        <w:tc>
          <w:tcPr>
            <w:tcW w:w="596" w:type="pct"/>
            <w:shd w:val="clear" w:color="auto" w:fill="auto"/>
          </w:tcPr>
          <w:p w14:paraId="0A86631A" w14:textId="77777777" w:rsidR="00D45339" w:rsidRPr="001C0E1B" w:rsidRDefault="00D45339" w:rsidP="0079132D">
            <w:pPr>
              <w:pStyle w:val="TAC"/>
              <w:rPr>
                <w:noProof/>
              </w:rPr>
            </w:pPr>
          </w:p>
        </w:tc>
        <w:tc>
          <w:tcPr>
            <w:tcW w:w="1277" w:type="pct"/>
            <w:shd w:val="clear" w:color="auto" w:fill="auto"/>
          </w:tcPr>
          <w:p w14:paraId="609483C8" w14:textId="77777777" w:rsidR="00D45339" w:rsidRPr="001C0E1B" w:rsidRDefault="00D45339" w:rsidP="0079132D">
            <w:pPr>
              <w:pStyle w:val="TAC"/>
              <w:rPr>
                <w:noProof/>
              </w:rPr>
            </w:pPr>
            <w:r w:rsidRPr="001C0E1B">
              <w:rPr>
                <w:noProof/>
              </w:rPr>
              <w:t>CR.3.1 TDD</w:t>
            </w:r>
          </w:p>
        </w:tc>
        <w:tc>
          <w:tcPr>
            <w:tcW w:w="1050" w:type="pct"/>
          </w:tcPr>
          <w:p w14:paraId="3C90775C" w14:textId="77777777" w:rsidR="00D45339" w:rsidRPr="001C0E1B" w:rsidRDefault="00D45339" w:rsidP="0079132D">
            <w:pPr>
              <w:pStyle w:val="TAC"/>
              <w:rPr>
                <w:noProof/>
              </w:rPr>
            </w:pPr>
            <w:r w:rsidRPr="001C0E1B">
              <w:rPr>
                <w:noProof/>
              </w:rPr>
              <w:t>A.3.1.2</w:t>
            </w:r>
          </w:p>
        </w:tc>
      </w:tr>
      <w:tr w:rsidR="00D45339" w:rsidRPr="001C0E1B" w14:paraId="372AFC99" w14:textId="77777777" w:rsidTr="0079132D">
        <w:trPr>
          <w:trHeight w:val="164"/>
          <w:jc w:val="center"/>
        </w:trPr>
        <w:tc>
          <w:tcPr>
            <w:tcW w:w="1217" w:type="pct"/>
            <w:shd w:val="clear" w:color="auto" w:fill="auto"/>
          </w:tcPr>
          <w:p w14:paraId="62BDAA5C" w14:textId="77777777" w:rsidR="00D45339" w:rsidRPr="001C0E1B" w:rsidRDefault="00D45339" w:rsidP="0079132D">
            <w:pPr>
              <w:pStyle w:val="TAL"/>
              <w:rPr>
                <w:noProof/>
              </w:rPr>
            </w:pPr>
            <w:r w:rsidRPr="001C0E1B">
              <w:rPr>
                <w:noProof/>
              </w:rPr>
              <w:t>SSB Configuration</w:t>
            </w:r>
          </w:p>
        </w:tc>
        <w:tc>
          <w:tcPr>
            <w:tcW w:w="860" w:type="pct"/>
            <w:shd w:val="clear" w:color="auto" w:fill="auto"/>
          </w:tcPr>
          <w:p w14:paraId="213D7898"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E482BA5" w14:textId="77777777" w:rsidR="00D45339" w:rsidRPr="001C0E1B" w:rsidRDefault="00D45339" w:rsidP="0079132D">
            <w:pPr>
              <w:pStyle w:val="TAC"/>
              <w:rPr>
                <w:noProof/>
              </w:rPr>
            </w:pPr>
          </w:p>
        </w:tc>
        <w:tc>
          <w:tcPr>
            <w:tcW w:w="1277" w:type="pct"/>
            <w:shd w:val="clear" w:color="auto" w:fill="auto"/>
          </w:tcPr>
          <w:p w14:paraId="41BF3D45" w14:textId="77777777" w:rsidR="00D45339" w:rsidRPr="001C0E1B" w:rsidRDefault="00D45339" w:rsidP="0079132D">
            <w:pPr>
              <w:pStyle w:val="TAC"/>
              <w:rPr>
                <w:noProof/>
              </w:rPr>
            </w:pPr>
            <w:r w:rsidRPr="001C0E1B">
              <w:rPr>
                <w:bCs/>
                <w:noProof/>
              </w:rPr>
              <w:t>SSB.3 FR2</w:t>
            </w:r>
          </w:p>
        </w:tc>
        <w:tc>
          <w:tcPr>
            <w:tcW w:w="1050" w:type="pct"/>
          </w:tcPr>
          <w:p w14:paraId="609E6239" w14:textId="77777777" w:rsidR="00D45339" w:rsidRPr="001C0E1B" w:rsidRDefault="00D45339" w:rsidP="0079132D">
            <w:pPr>
              <w:pStyle w:val="TAC"/>
              <w:rPr>
                <w:noProof/>
              </w:rPr>
            </w:pPr>
            <w:r w:rsidRPr="001C0E1B">
              <w:rPr>
                <w:noProof/>
              </w:rPr>
              <w:t>A.3.10</w:t>
            </w:r>
          </w:p>
        </w:tc>
      </w:tr>
      <w:tr w:rsidR="00D45339" w:rsidRPr="001C0E1B" w14:paraId="4C781FE7" w14:textId="77777777" w:rsidTr="0079132D">
        <w:trPr>
          <w:trHeight w:val="164"/>
          <w:jc w:val="center"/>
        </w:trPr>
        <w:tc>
          <w:tcPr>
            <w:tcW w:w="1217" w:type="pct"/>
            <w:shd w:val="clear" w:color="auto" w:fill="auto"/>
          </w:tcPr>
          <w:p w14:paraId="072955E6" w14:textId="77777777" w:rsidR="00D45339" w:rsidRPr="001C0E1B" w:rsidRDefault="00D45339" w:rsidP="0079132D">
            <w:pPr>
              <w:pStyle w:val="TAL"/>
              <w:rPr>
                <w:noProof/>
              </w:rPr>
            </w:pPr>
            <w:r w:rsidRPr="001C0E1B">
              <w:rPr>
                <w:noProof/>
              </w:rPr>
              <w:t>SMTC Configuration</w:t>
            </w:r>
          </w:p>
        </w:tc>
        <w:tc>
          <w:tcPr>
            <w:tcW w:w="860" w:type="pct"/>
            <w:shd w:val="clear" w:color="auto" w:fill="auto"/>
          </w:tcPr>
          <w:p w14:paraId="57D103A3" w14:textId="77777777" w:rsidR="00D45339" w:rsidRPr="001C0E1B" w:rsidRDefault="00D45339" w:rsidP="0079132D">
            <w:pPr>
              <w:pStyle w:val="TAL"/>
              <w:rPr>
                <w:noProof/>
              </w:rPr>
            </w:pPr>
            <w:r w:rsidRPr="001C0E1B">
              <w:rPr>
                <w:noProof/>
              </w:rPr>
              <w:t>Config 1</w:t>
            </w:r>
          </w:p>
        </w:tc>
        <w:tc>
          <w:tcPr>
            <w:tcW w:w="596" w:type="pct"/>
            <w:shd w:val="clear" w:color="auto" w:fill="auto"/>
          </w:tcPr>
          <w:p w14:paraId="08856F11" w14:textId="77777777" w:rsidR="00D45339" w:rsidRPr="001C0E1B" w:rsidRDefault="00D45339" w:rsidP="0079132D">
            <w:pPr>
              <w:pStyle w:val="TAC"/>
              <w:rPr>
                <w:noProof/>
              </w:rPr>
            </w:pPr>
          </w:p>
        </w:tc>
        <w:tc>
          <w:tcPr>
            <w:tcW w:w="1277" w:type="pct"/>
            <w:shd w:val="clear" w:color="auto" w:fill="auto"/>
          </w:tcPr>
          <w:p w14:paraId="02029368" w14:textId="77777777" w:rsidR="00D45339" w:rsidRPr="001C0E1B" w:rsidRDefault="00D45339" w:rsidP="0079132D">
            <w:pPr>
              <w:pStyle w:val="TAC"/>
              <w:rPr>
                <w:noProof/>
              </w:rPr>
            </w:pPr>
            <w:r w:rsidRPr="001C0E1B">
              <w:rPr>
                <w:bCs/>
                <w:noProof/>
              </w:rPr>
              <w:t>SMTC.3</w:t>
            </w:r>
          </w:p>
        </w:tc>
        <w:tc>
          <w:tcPr>
            <w:tcW w:w="1050" w:type="pct"/>
          </w:tcPr>
          <w:p w14:paraId="37DDA10C" w14:textId="77777777" w:rsidR="00D45339" w:rsidRPr="001C0E1B" w:rsidRDefault="00D45339" w:rsidP="0079132D">
            <w:pPr>
              <w:pStyle w:val="TAC"/>
              <w:rPr>
                <w:noProof/>
              </w:rPr>
            </w:pPr>
            <w:r w:rsidRPr="001C0E1B">
              <w:rPr>
                <w:noProof/>
              </w:rPr>
              <w:t>A.3.11</w:t>
            </w:r>
          </w:p>
        </w:tc>
      </w:tr>
      <w:tr w:rsidR="00D45339" w:rsidRPr="001C0E1B" w14:paraId="58B81DC8" w14:textId="77777777" w:rsidTr="0079132D">
        <w:trPr>
          <w:trHeight w:val="164"/>
          <w:jc w:val="center"/>
        </w:trPr>
        <w:tc>
          <w:tcPr>
            <w:tcW w:w="1217" w:type="pct"/>
            <w:shd w:val="clear" w:color="auto" w:fill="auto"/>
          </w:tcPr>
          <w:p w14:paraId="376CC9E5" w14:textId="77777777" w:rsidR="00D45339" w:rsidRPr="001C0E1B" w:rsidRDefault="00D45339" w:rsidP="0079132D">
            <w:pPr>
              <w:pStyle w:val="TAL"/>
              <w:rPr>
                <w:noProof/>
              </w:rPr>
            </w:pPr>
            <w:r w:rsidRPr="001C0E1B">
              <w:rPr>
                <w:noProof/>
              </w:rPr>
              <w:t>PDSCH/PDCCH subcarrier spacing</w:t>
            </w:r>
          </w:p>
        </w:tc>
        <w:tc>
          <w:tcPr>
            <w:tcW w:w="860" w:type="pct"/>
            <w:shd w:val="clear" w:color="auto" w:fill="auto"/>
          </w:tcPr>
          <w:p w14:paraId="638A1C06" w14:textId="77777777" w:rsidR="00D45339" w:rsidRPr="001C0E1B" w:rsidRDefault="00D45339" w:rsidP="0079132D">
            <w:pPr>
              <w:pStyle w:val="TAL"/>
              <w:rPr>
                <w:noProof/>
              </w:rPr>
            </w:pPr>
            <w:r w:rsidRPr="001C0E1B">
              <w:rPr>
                <w:noProof/>
              </w:rPr>
              <w:t>Config 1</w:t>
            </w:r>
          </w:p>
        </w:tc>
        <w:tc>
          <w:tcPr>
            <w:tcW w:w="596" w:type="pct"/>
            <w:shd w:val="clear" w:color="auto" w:fill="auto"/>
          </w:tcPr>
          <w:p w14:paraId="4461F71C" w14:textId="77777777" w:rsidR="00D45339" w:rsidRPr="001C0E1B" w:rsidRDefault="00D45339" w:rsidP="0079132D">
            <w:pPr>
              <w:pStyle w:val="TAC"/>
              <w:rPr>
                <w:noProof/>
              </w:rPr>
            </w:pPr>
          </w:p>
        </w:tc>
        <w:tc>
          <w:tcPr>
            <w:tcW w:w="1277" w:type="pct"/>
            <w:shd w:val="clear" w:color="auto" w:fill="auto"/>
          </w:tcPr>
          <w:p w14:paraId="7D51BA58" w14:textId="77777777" w:rsidR="00D45339" w:rsidRPr="001C0E1B" w:rsidRDefault="00D45339" w:rsidP="0079132D">
            <w:pPr>
              <w:pStyle w:val="TAC"/>
              <w:rPr>
                <w:noProof/>
              </w:rPr>
            </w:pPr>
            <w:r w:rsidRPr="001C0E1B">
              <w:rPr>
                <w:bCs/>
                <w:noProof/>
              </w:rPr>
              <w:t>120KHz</w:t>
            </w:r>
          </w:p>
        </w:tc>
        <w:tc>
          <w:tcPr>
            <w:tcW w:w="1050" w:type="pct"/>
          </w:tcPr>
          <w:p w14:paraId="4366C59E" w14:textId="77777777" w:rsidR="00D45339" w:rsidRPr="001C0E1B" w:rsidRDefault="00D45339" w:rsidP="0079132D">
            <w:pPr>
              <w:pStyle w:val="TAC"/>
              <w:rPr>
                <w:noProof/>
              </w:rPr>
            </w:pPr>
          </w:p>
        </w:tc>
      </w:tr>
      <w:tr w:rsidR="00D45339" w:rsidRPr="001C0E1B" w14:paraId="159C888F" w14:textId="77777777" w:rsidTr="0079132D">
        <w:trPr>
          <w:trHeight w:val="164"/>
          <w:jc w:val="center"/>
        </w:trPr>
        <w:tc>
          <w:tcPr>
            <w:tcW w:w="2077" w:type="pct"/>
            <w:gridSpan w:val="2"/>
            <w:shd w:val="clear" w:color="auto" w:fill="auto"/>
          </w:tcPr>
          <w:p w14:paraId="2A5B6443" w14:textId="77777777" w:rsidR="00D45339" w:rsidRPr="001C0E1B" w:rsidRDefault="00D45339" w:rsidP="0079132D">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0F2239AE" w14:textId="77777777" w:rsidR="00D45339" w:rsidRPr="001C0E1B" w:rsidRDefault="00D45339" w:rsidP="0079132D">
            <w:pPr>
              <w:pStyle w:val="TAC"/>
              <w:rPr>
                <w:noProof/>
              </w:rPr>
            </w:pPr>
          </w:p>
        </w:tc>
        <w:tc>
          <w:tcPr>
            <w:tcW w:w="1277" w:type="pct"/>
            <w:shd w:val="clear" w:color="auto" w:fill="auto"/>
          </w:tcPr>
          <w:p w14:paraId="2F0B8BCC" w14:textId="77777777" w:rsidR="00D45339" w:rsidRPr="001C0E1B" w:rsidRDefault="00D45339" w:rsidP="0079132D">
            <w:pPr>
              <w:pStyle w:val="TAC"/>
              <w:rPr>
                <w:noProof/>
              </w:rPr>
            </w:pPr>
            <w:r w:rsidRPr="001C0E1B">
              <w:rPr>
                <w:noProof/>
              </w:rPr>
              <w:t>0</w:t>
            </w:r>
          </w:p>
        </w:tc>
        <w:tc>
          <w:tcPr>
            <w:tcW w:w="1050" w:type="pct"/>
          </w:tcPr>
          <w:p w14:paraId="68FEE4CD" w14:textId="77777777" w:rsidR="00D45339" w:rsidRPr="001C0E1B" w:rsidRDefault="00D45339" w:rsidP="0079132D">
            <w:pPr>
              <w:pStyle w:val="TAC"/>
              <w:rPr>
                <w:noProof/>
              </w:rPr>
            </w:pPr>
          </w:p>
        </w:tc>
      </w:tr>
      <w:tr w:rsidR="00D45339" w:rsidRPr="001C0E1B" w14:paraId="5336DD4F" w14:textId="77777777" w:rsidTr="0079132D">
        <w:trPr>
          <w:trHeight w:val="164"/>
          <w:jc w:val="center"/>
        </w:trPr>
        <w:tc>
          <w:tcPr>
            <w:tcW w:w="2077" w:type="pct"/>
            <w:gridSpan w:val="2"/>
            <w:shd w:val="clear" w:color="auto" w:fill="auto"/>
          </w:tcPr>
          <w:p w14:paraId="312F81A2" w14:textId="77777777" w:rsidR="00D45339" w:rsidRPr="001C0E1B" w:rsidRDefault="00D45339" w:rsidP="0079132D">
            <w:pPr>
              <w:pStyle w:val="TAL"/>
              <w:rPr>
                <w:noProof/>
              </w:rPr>
            </w:pPr>
            <w:r w:rsidRPr="001C0E1B">
              <w:rPr>
                <w:noProof/>
              </w:rPr>
              <w:t>TRS configuration</w:t>
            </w:r>
          </w:p>
        </w:tc>
        <w:tc>
          <w:tcPr>
            <w:tcW w:w="596" w:type="pct"/>
            <w:shd w:val="clear" w:color="auto" w:fill="auto"/>
          </w:tcPr>
          <w:p w14:paraId="068CF9B9" w14:textId="77777777" w:rsidR="00D45339" w:rsidRPr="001C0E1B" w:rsidRDefault="00D45339" w:rsidP="0079132D">
            <w:pPr>
              <w:pStyle w:val="TAC"/>
              <w:rPr>
                <w:noProof/>
              </w:rPr>
            </w:pPr>
          </w:p>
        </w:tc>
        <w:tc>
          <w:tcPr>
            <w:tcW w:w="1277" w:type="pct"/>
            <w:shd w:val="clear" w:color="auto" w:fill="auto"/>
          </w:tcPr>
          <w:p w14:paraId="6954E7D3" w14:textId="77777777" w:rsidR="00D45339" w:rsidRPr="001C0E1B" w:rsidRDefault="00D45339" w:rsidP="0079132D">
            <w:pPr>
              <w:pStyle w:val="TAC"/>
              <w:rPr>
                <w:noProof/>
              </w:rPr>
            </w:pPr>
            <w:r w:rsidRPr="001C0E1B">
              <w:rPr>
                <w:noProof/>
              </w:rPr>
              <w:t>TRS.2.1 TDD</w:t>
            </w:r>
          </w:p>
        </w:tc>
        <w:tc>
          <w:tcPr>
            <w:tcW w:w="1050" w:type="pct"/>
          </w:tcPr>
          <w:p w14:paraId="794E7DA3" w14:textId="77777777" w:rsidR="00D45339" w:rsidRPr="001C0E1B" w:rsidRDefault="00D45339" w:rsidP="0079132D">
            <w:pPr>
              <w:pStyle w:val="TAC"/>
              <w:rPr>
                <w:noProof/>
              </w:rPr>
            </w:pPr>
          </w:p>
        </w:tc>
      </w:tr>
      <w:tr w:rsidR="00D45339" w:rsidRPr="001C0E1B" w14:paraId="7C3EC09A" w14:textId="77777777" w:rsidTr="0079132D">
        <w:trPr>
          <w:trHeight w:val="164"/>
          <w:jc w:val="center"/>
        </w:trPr>
        <w:tc>
          <w:tcPr>
            <w:tcW w:w="2077" w:type="pct"/>
            <w:gridSpan w:val="2"/>
            <w:shd w:val="clear" w:color="auto" w:fill="auto"/>
          </w:tcPr>
          <w:p w14:paraId="7AD50CB7" w14:textId="780A9D73" w:rsidR="00D45339" w:rsidRPr="001C0E1B" w:rsidRDefault="0045489B" w:rsidP="0079132D">
            <w:pPr>
              <w:pStyle w:val="TAL"/>
              <w:rPr>
                <w:noProof/>
              </w:rPr>
            </w:pPr>
            <w:ins w:id="76" w:author="Karajani Bledar 1SI1" w:date="2021-02-08T10:37:00Z">
              <w:r w:rsidRPr="003A680F">
                <w:t>PDSCH/PDCCH TCI state</w:t>
              </w:r>
            </w:ins>
            <w:del w:id="77" w:author="Karajani Bledar 1SI1" w:date="2021-02-08T10:37:00Z">
              <w:r w:rsidR="00D45339" w:rsidRPr="001C0E1B" w:rsidDel="0045489B">
                <w:rPr>
                  <w:noProof/>
                </w:rPr>
                <w:delText>TCI configuration</w:delText>
              </w:r>
            </w:del>
          </w:p>
        </w:tc>
        <w:tc>
          <w:tcPr>
            <w:tcW w:w="596" w:type="pct"/>
            <w:shd w:val="clear" w:color="auto" w:fill="auto"/>
          </w:tcPr>
          <w:p w14:paraId="5A55D3B2" w14:textId="77777777" w:rsidR="00D45339" w:rsidRPr="001C0E1B" w:rsidRDefault="00D45339" w:rsidP="0079132D">
            <w:pPr>
              <w:pStyle w:val="TAC"/>
              <w:rPr>
                <w:noProof/>
              </w:rPr>
            </w:pPr>
          </w:p>
        </w:tc>
        <w:tc>
          <w:tcPr>
            <w:tcW w:w="1277" w:type="pct"/>
            <w:shd w:val="clear" w:color="auto" w:fill="auto"/>
          </w:tcPr>
          <w:p w14:paraId="29A74063" w14:textId="187BF5F5" w:rsidR="00D45339" w:rsidRPr="001C0E1B" w:rsidRDefault="00D45339" w:rsidP="0079132D">
            <w:pPr>
              <w:pStyle w:val="TAC"/>
              <w:rPr>
                <w:noProof/>
              </w:rPr>
            </w:pPr>
            <w:del w:id="78" w:author="Karajani Bledar 1SI1" w:date="2021-02-08T09:52:00Z">
              <w:r w:rsidRPr="001C0E1B" w:rsidDel="00647D5E">
                <w:rPr>
                  <w:noProof/>
                </w:rPr>
                <w:delText>CSI-RS.Config.0</w:delText>
              </w:r>
            </w:del>
            <w:ins w:id="79" w:author="Karajani Bledar 1SI1" w:date="2021-02-08T09:52:00Z">
              <w:r w:rsidR="00647D5E">
                <w:rPr>
                  <w:noProof/>
                </w:rPr>
                <w:t>TCI.State.2</w:t>
              </w:r>
            </w:ins>
          </w:p>
        </w:tc>
        <w:tc>
          <w:tcPr>
            <w:tcW w:w="1050" w:type="pct"/>
          </w:tcPr>
          <w:p w14:paraId="105DDEF3" w14:textId="77777777" w:rsidR="00D45339" w:rsidRPr="001C0E1B" w:rsidRDefault="00D45339" w:rsidP="0079132D">
            <w:pPr>
              <w:pStyle w:val="TAC"/>
              <w:rPr>
                <w:noProof/>
              </w:rPr>
            </w:pPr>
          </w:p>
        </w:tc>
      </w:tr>
      <w:tr w:rsidR="00D45339" w:rsidRPr="001C0E1B" w14:paraId="28A5B05A" w14:textId="77777777" w:rsidTr="0079132D">
        <w:trPr>
          <w:trHeight w:val="176"/>
          <w:jc w:val="center"/>
        </w:trPr>
        <w:tc>
          <w:tcPr>
            <w:tcW w:w="2077" w:type="pct"/>
            <w:gridSpan w:val="2"/>
            <w:shd w:val="clear" w:color="auto" w:fill="auto"/>
          </w:tcPr>
          <w:p w14:paraId="0E6FDA38" w14:textId="77777777" w:rsidR="00D45339" w:rsidRPr="001C0E1B" w:rsidRDefault="00D45339" w:rsidP="0079132D">
            <w:pPr>
              <w:pStyle w:val="TAL"/>
              <w:rPr>
                <w:noProof/>
              </w:rPr>
            </w:pPr>
            <w:r w:rsidRPr="001C0E1B">
              <w:rPr>
                <w:noProof/>
              </w:rPr>
              <w:t>OCNG parameters</w:t>
            </w:r>
          </w:p>
        </w:tc>
        <w:tc>
          <w:tcPr>
            <w:tcW w:w="596" w:type="pct"/>
            <w:shd w:val="clear" w:color="auto" w:fill="auto"/>
          </w:tcPr>
          <w:p w14:paraId="74135D00" w14:textId="77777777" w:rsidR="00D45339" w:rsidRPr="001C0E1B" w:rsidRDefault="00D45339" w:rsidP="0079132D">
            <w:pPr>
              <w:pStyle w:val="TAC"/>
              <w:rPr>
                <w:noProof/>
              </w:rPr>
            </w:pPr>
          </w:p>
        </w:tc>
        <w:tc>
          <w:tcPr>
            <w:tcW w:w="1277" w:type="pct"/>
            <w:shd w:val="clear" w:color="auto" w:fill="auto"/>
          </w:tcPr>
          <w:p w14:paraId="25E3ADDB" w14:textId="77777777" w:rsidR="00D45339" w:rsidRPr="001C0E1B" w:rsidRDefault="00D45339" w:rsidP="0079132D">
            <w:pPr>
              <w:pStyle w:val="TAC"/>
              <w:rPr>
                <w:noProof/>
              </w:rPr>
            </w:pPr>
            <w:r w:rsidRPr="001C0E1B">
              <w:rPr>
                <w:noProof/>
              </w:rPr>
              <w:t>OP.1</w:t>
            </w:r>
          </w:p>
        </w:tc>
        <w:tc>
          <w:tcPr>
            <w:tcW w:w="1050" w:type="pct"/>
          </w:tcPr>
          <w:p w14:paraId="2A9170EB" w14:textId="77777777" w:rsidR="00D45339" w:rsidRPr="001C0E1B" w:rsidRDefault="00D45339" w:rsidP="0079132D">
            <w:pPr>
              <w:pStyle w:val="TAC"/>
              <w:rPr>
                <w:noProof/>
              </w:rPr>
            </w:pPr>
            <w:r w:rsidRPr="001C0E1B">
              <w:rPr>
                <w:noProof/>
              </w:rPr>
              <w:t>A.3.2.1</w:t>
            </w:r>
          </w:p>
        </w:tc>
      </w:tr>
      <w:tr w:rsidR="00D45339" w:rsidRPr="001C0E1B" w14:paraId="1F86AE0D" w14:textId="77777777" w:rsidTr="0079132D">
        <w:trPr>
          <w:trHeight w:val="164"/>
          <w:jc w:val="center"/>
        </w:trPr>
        <w:tc>
          <w:tcPr>
            <w:tcW w:w="2077" w:type="pct"/>
            <w:gridSpan w:val="2"/>
            <w:shd w:val="clear" w:color="auto" w:fill="auto"/>
          </w:tcPr>
          <w:p w14:paraId="776B4362" w14:textId="77777777" w:rsidR="00D45339" w:rsidRPr="001C0E1B" w:rsidRDefault="00D45339" w:rsidP="0079132D">
            <w:pPr>
              <w:pStyle w:val="TAL"/>
              <w:rPr>
                <w:noProof/>
              </w:rPr>
            </w:pPr>
            <w:r w:rsidRPr="001C0E1B">
              <w:rPr>
                <w:noProof/>
              </w:rPr>
              <w:t>CP length</w:t>
            </w:r>
            <w:r w:rsidRPr="001C0E1B">
              <w:rPr>
                <w:noProof/>
              </w:rPr>
              <w:tab/>
            </w:r>
          </w:p>
        </w:tc>
        <w:tc>
          <w:tcPr>
            <w:tcW w:w="596" w:type="pct"/>
            <w:shd w:val="clear" w:color="auto" w:fill="auto"/>
          </w:tcPr>
          <w:p w14:paraId="69050CDF" w14:textId="77777777" w:rsidR="00D45339" w:rsidRPr="001C0E1B" w:rsidRDefault="00D45339" w:rsidP="0079132D">
            <w:pPr>
              <w:pStyle w:val="TAC"/>
              <w:rPr>
                <w:noProof/>
              </w:rPr>
            </w:pPr>
          </w:p>
        </w:tc>
        <w:tc>
          <w:tcPr>
            <w:tcW w:w="1277" w:type="pct"/>
            <w:shd w:val="clear" w:color="auto" w:fill="auto"/>
          </w:tcPr>
          <w:p w14:paraId="01CBB409" w14:textId="77777777" w:rsidR="00D45339" w:rsidRPr="001C0E1B" w:rsidRDefault="00D45339" w:rsidP="0079132D">
            <w:pPr>
              <w:pStyle w:val="TAC"/>
              <w:rPr>
                <w:noProof/>
              </w:rPr>
            </w:pPr>
            <w:r w:rsidRPr="001C0E1B">
              <w:rPr>
                <w:noProof/>
              </w:rPr>
              <w:t>Normal</w:t>
            </w:r>
          </w:p>
        </w:tc>
        <w:tc>
          <w:tcPr>
            <w:tcW w:w="1050" w:type="pct"/>
          </w:tcPr>
          <w:p w14:paraId="7EC67BC2" w14:textId="77777777" w:rsidR="00D45339" w:rsidRPr="001C0E1B" w:rsidRDefault="00D45339" w:rsidP="0079132D">
            <w:pPr>
              <w:pStyle w:val="TAC"/>
              <w:rPr>
                <w:noProof/>
              </w:rPr>
            </w:pPr>
          </w:p>
        </w:tc>
      </w:tr>
      <w:tr w:rsidR="00D45339" w:rsidRPr="001C0E1B" w14:paraId="6024E60C" w14:textId="77777777" w:rsidTr="0079132D">
        <w:trPr>
          <w:trHeight w:val="164"/>
          <w:jc w:val="center"/>
        </w:trPr>
        <w:tc>
          <w:tcPr>
            <w:tcW w:w="1217" w:type="pct"/>
            <w:tcBorders>
              <w:bottom w:val="nil"/>
            </w:tcBorders>
            <w:shd w:val="clear" w:color="auto" w:fill="auto"/>
          </w:tcPr>
          <w:p w14:paraId="0CCFFAC6" w14:textId="77777777" w:rsidR="00D45339" w:rsidRPr="001C0E1B" w:rsidRDefault="00D45339" w:rsidP="0079132D">
            <w:pPr>
              <w:pStyle w:val="TAL"/>
              <w:rPr>
                <w:noProof/>
              </w:rPr>
            </w:pPr>
            <w:r w:rsidRPr="001C0E1B">
              <w:rPr>
                <w:noProof/>
              </w:rPr>
              <w:t>Beam failure detection transmission parameters</w:t>
            </w:r>
          </w:p>
        </w:tc>
        <w:tc>
          <w:tcPr>
            <w:tcW w:w="860" w:type="pct"/>
            <w:shd w:val="clear" w:color="auto" w:fill="auto"/>
          </w:tcPr>
          <w:p w14:paraId="21D42D70" w14:textId="77777777" w:rsidR="00D45339" w:rsidRPr="001C0E1B" w:rsidRDefault="00D45339" w:rsidP="0079132D">
            <w:pPr>
              <w:pStyle w:val="TAL"/>
              <w:rPr>
                <w:noProof/>
              </w:rPr>
            </w:pPr>
            <w:r w:rsidRPr="001C0E1B">
              <w:rPr>
                <w:noProof/>
              </w:rPr>
              <w:t>DCI format</w:t>
            </w:r>
          </w:p>
        </w:tc>
        <w:tc>
          <w:tcPr>
            <w:tcW w:w="596" w:type="pct"/>
            <w:shd w:val="clear" w:color="auto" w:fill="auto"/>
          </w:tcPr>
          <w:p w14:paraId="63DFDB4E" w14:textId="77777777" w:rsidR="00D45339" w:rsidRPr="001C0E1B" w:rsidRDefault="00D45339" w:rsidP="0079132D">
            <w:pPr>
              <w:pStyle w:val="TAC"/>
              <w:rPr>
                <w:noProof/>
              </w:rPr>
            </w:pPr>
          </w:p>
        </w:tc>
        <w:tc>
          <w:tcPr>
            <w:tcW w:w="1277" w:type="pct"/>
            <w:shd w:val="clear" w:color="auto" w:fill="auto"/>
          </w:tcPr>
          <w:p w14:paraId="1DED3354" w14:textId="77777777" w:rsidR="00D45339" w:rsidRPr="001C0E1B" w:rsidRDefault="00D45339" w:rsidP="0079132D">
            <w:pPr>
              <w:pStyle w:val="TAC"/>
              <w:rPr>
                <w:noProof/>
              </w:rPr>
            </w:pPr>
            <w:r w:rsidRPr="001C0E1B">
              <w:rPr>
                <w:noProof/>
              </w:rPr>
              <w:t>1-0</w:t>
            </w:r>
          </w:p>
        </w:tc>
        <w:tc>
          <w:tcPr>
            <w:tcW w:w="1050" w:type="pct"/>
          </w:tcPr>
          <w:p w14:paraId="2FD6D7E3" w14:textId="77777777" w:rsidR="00D45339" w:rsidRPr="001C0E1B" w:rsidRDefault="00D45339" w:rsidP="0079132D">
            <w:pPr>
              <w:pStyle w:val="TAC"/>
              <w:rPr>
                <w:noProof/>
              </w:rPr>
            </w:pPr>
          </w:p>
        </w:tc>
      </w:tr>
      <w:tr w:rsidR="00D45339" w:rsidRPr="001C0E1B" w14:paraId="7623B58B" w14:textId="77777777" w:rsidTr="0079132D">
        <w:trPr>
          <w:trHeight w:val="352"/>
          <w:jc w:val="center"/>
        </w:trPr>
        <w:tc>
          <w:tcPr>
            <w:tcW w:w="1217" w:type="pct"/>
            <w:tcBorders>
              <w:top w:val="nil"/>
              <w:bottom w:val="nil"/>
            </w:tcBorders>
            <w:shd w:val="clear" w:color="auto" w:fill="auto"/>
          </w:tcPr>
          <w:p w14:paraId="029A3840" w14:textId="77777777" w:rsidR="00D45339" w:rsidRPr="001C0E1B" w:rsidRDefault="00D45339" w:rsidP="0079132D">
            <w:pPr>
              <w:pStyle w:val="TAL"/>
              <w:rPr>
                <w:noProof/>
              </w:rPr>
            </w:pPr>
          </w:p>
        </w:tc>
        <w:tc>
          <w:tcPr>
            <w:tcW w:w="860" w:type="pct"/>
            <w:shd w:val="clear" w:color="auto" w:fill="auto"/>
          </w:tcPr>
          <w:p w14:paraId="716C9337" w14:textId="77777777" w:rsidR="00D45339" w:rsidRPr="001C0E1B" w:rsidRDefault="00D45339" w:rsidP="0079132D">
            <w:pPr>
              <w:pStyle w:val="TAL"/>
              <w:rPr>
                <w:noProof/>
              </w:rPr>
            </w:pPr>
            <w:r w:rsidRPr="001C0E1B">
              <w:rPr>
                <w:noProof/>
              </w:rPr>
              <w:t>Number of Control OFDM symbols</w:t>
            </w:r>
          </w:p>
        </w:tc>
        <w:tc>
          <w:tcPr>
            <w:tcW w:w="596" w:type="pct"/>
            <w:shd w:val="clear" w:color="auto" w:fill="auto"/>
          </w:tcPr>
          <w:p w14:paraId="6D588603" w14:textId="77777777" w:rsidR="00D45339" w:rsidRPr="001C0E1B" w:rsidRDefault="00D45339" w:rsidP="0079132D">
            <w:pPr>
              <w:pStyle w:val="TAC"/>
              <w:rPr>
                <w:noProof/>
              </w:rPr>
            </w:pPr>
          </w:p>
        </w:tc>
        <w:tc>
          <w:tcPr>
            <w:tcW w:w="1277" w:type="pct"/>
            <w:shd w:val="clear" w:color="auto" w:fill="auto"/>
          </w:tcPr>
          <w:p w14:paraId="781A1A8C" w14:textId="77777777" w:rsidR="00D45339" w:rsidRPr="001C0E1B" w:rsidRDefault="00D45339" w:rsidP="0079132D">
            <w:pPr>
              <w:pStyle w:val="TAC"/>
              <w:rPr>
                <w:noProof/>
              </w:rPr>
            </w:pPr>
            <w:r w:rsidRPr="001C0E1B">
              <w:rPr>
                <w:noProof/>
              </w:rPr>
              <w:t>2</w:t>
            </w:r>
          </w:p>
        </w:tc>
        <w:tc>
          <w:tcPr>
            <w:tcW w:w="1050" w:type="pct"/>
          </w:tcPr>
          <w:p w14:paraId="1C7957A2" w14:textId="77777777" w:rsidR="00D45339" w:rsidRPr="001C0E1B" w:rsidRDefault="00D45339" w:rsidP="0079132D">
            <w:pPr>
              <w:pStyle w:val="TAC"/>
              <w:rPr>
                <w:noProof/>
              </w:rPr>
            </w:pPr>
          </w:p>
        </w:tc>
      </w:tr>
      <w:tr w:rsidR="00D45339" w:rsidRPr="001C0E1B" w14:paraId="60227FBC" w14:textId="77777777" w:rsidTr="0079132D">
        <w:trPr>
          <w:trHeight w:val="176"/>
          <w:jc w:val="center"/>
        </w:trPr>
        <w:tc>
          <w:tcPr>
            <w:tcW w:w="1217" w:type="pct"/>
            <w:tcBorders>
              <w:top w:val="nil"/>
              <w:bottom w:val="nil"/>
            </w:tcBorders>
            <w:shd w:val="clear" w:color="auto" w:fill="auto"/>
          </w:tcPr>
          <w:p w14:paraId="52F89194" w14:textId="77777777" w:rsidR="00D45339" w:rsidRPr="001C0E1B" w:rsidRDefault="00D45339" w:rsidP="0079132D">
            <w:pPr>
              <w:pStyle w:val="TAL"/>
              <w:rPr>
                <w:noProof/>
              </w:rPr>
            </w:pPr>
          </w:p>
        </w:tc>
        <w:tc>
          <w:tcPr>
            <w:tcW w:w="860" w:type="pct"/>
            <w:shd w:val="clear" w:color="auto" w:fill="auto"/>
          </w:tcPr>
          <w:p w14:paraId="24F5ACD0" w14:textId="77777777" w:rsidR="00D45339" w:rsidRPr="001C0E1B" w:rsidRDefault="00D45339" w:rsidP="0079132D">
            <w:pPr>
              <w:pStyle w:val="TAL"/>
              <w:rPr>
                <w:noProof/>
              </w:rPr>
            </w:pPr>
            <w:r w:rsidRPr="001C0E1B">
              <w:rPr>
                <w:noProof/>
              </w:rPr>
              <w:t xml:space="preserve">Aggregation level </w:t>
            </w:r>
          </w:p>
        </w:tc>
        <w:tc>
          <w:tcPr>
            <w:tcW w:w="596" w:type="pct"/>
            <w:shd w:val="clear" w:color="auto" w:fill="auto"/>
          </w:tcPr>
          <w:p w14:paraId="7FF37D6D" w14:textId="77777777" w:rsidR="00D45339" w:rsidRPr="001C0E1B" w:rsidRDefault="00D45339" w:rsidP="0079132D">
            <w:pPr>
              <w:pStyle w:val="TAC"/>
              <w:rPr>
                <w:noProof/>
              </w:rPr>
            </w:pPr>
            <w:r w:rsidRPr="001C0E1B">
              <w:rPr>
                <w:noProof/>
              </w:rPr>
              <w:t>CCE</w:t>
            </w:r>
          </w:p>
        </w:tc>
        <w:tc>
          <w:tcPr>
            <w:tcW w:w="1277" w:type="pct"/>
            <w:shd w:val="clear" w:color="auto" w:fill="auto"/>
          </w:tcPr>
          <w:p w14:paraId="3B1FC4F2" w14:textId="77777777" w:rsidR="00D45339" w:rsidRPr="001C0E1B" w:rsidRDefault="00D45339" w:rsidP="0079132D">
            <w:pPr>
              <w:pStyle w:val="TAC"/>
              <w:rPr>
                <w:noProof/>
              </w:rPr>
            </w:pPr>
            <w:r w:rsidRPr="001C0E1B">
              <w:rPr>
                <w:noProof/>
              </w:rPr>
              <w:t>8</w:t>
            </w:r>
          </w:p>
        </w:tc>
        <w:tc>
          <w:tcPr>
            <w:tcW w:w="1050" w:type="pct"/>
          </w:tcPr>
          <w:p w14:paraId="4CD3459D" w14:textId="77777777" w:rsidR="00D45339" w:rsidRPr="001C0E1B" w:rsidRDefault="00D45339" w:rsidP="0079132D">
            <w:pPr>
              <w:pStyle w:val="TAC"/>
              <w:rPr>
                <w:noProof/>
              </w:rPr>
            </w:pPr>
          </w:p>
        </w:tc>
      </w:tr>
      <w:tr w:rsidR="00D45339" w:rsidRPr="001C0E1B" w14:paraId="271503C6" w14:textId="77777777" w:rsidTr="0079132D">
        <w:trPr>
          <w:trHeight w:val="872"/>
          <w:jc w:val="center"/>
        </w:trPr>
        <w:tc>
          <w:tcPr>
            <w:tcW w:w="1217" w:type="pct"/>
            <w:tcBorders>
              <w:top w:val="nil"/>
              <w:bottom w:val="nil"/>
            </w:tcBorders>
            <w:shd w:val="clear" w:color="auto" w:fill="auto"/>
          </w:tcPr>
          <w:p w14:paraId="268B3820" w14:textId="77777777" w:rsidR="00D45339" w:rsidRPr="001C0E1B" w:rsidRDefault="00D45339" w:rsidP="0079132D">
            <w:pPr>
              <w:pStyle w:val="TAL"/>
              <w:rPr>
                <w:noProof/>
              </w:rPr>
            </w:pPr>
          </w:p>
        </w:tc>
        <w:tc>
          <w:tcPr>
            <w:tcW w:w="860" w:type="pct"/>
            <w:shd w:val="clear" w:color="auto" w:fill="auto"/>
          </w:tcPr>
          <w:p w14:paraId="45F4DB85" w14:textId="77777777" w:rsidR="00D45339" w:rsidRPr="001C0E1B" w:rsidRDefault="00D45339" w:rsidP="0079132D">
            <w:pPr>
              <w:pStyle w:val="TAL"/>
              <w:rPr>
                <w:noProof/>
              </w:rPr>
            </w:pPr>
            <w:r w:rsidRPr="001C0E1B">
              <w:rPr>
                <w:rFonts w:eastAsia="?? ??"/>
              </w:rPr>
              <w:t>Ratio of hypothetical PDCCH RE energy to average CSI-RS RE energy</w:t>
            </w:r>
          </w:p>
        </w:tc>
        <w:tc>
          <w:tcPr>
            <w:tcW w:w="596" w:type="pct"/>
            <w:shd w:val="clear" w:color="auto" w:fill="auto"/>
          </w:tcPr>
          <w:p w14:paraId="5D966A7C" w14:textId="77777777" w:rsidR="00D45339" w:rsidRPr="001C0E1B" w:rsidRDefault="00D45339" w:rsidP="0079132D">
            <w:pPr>
              <w:pStyle w:val="TAC"/>
              <w:rPr>
                <w:noProof/>
              </w:rPr>
            </w:pPr>
            <w:r w:rsidRPr="001C0E1B">
              <w:rPr>
                <w:noProof/>
              </w:rPr>
              <w:t>dB</w:t>
            </w:r>
          </w:p>
        </w:tc>
        <w:tc>
          <w:tcPr>
            <w:tcW w:w="1277" w:type="pct"/>
            <w:shd w:val="clear" w:color="auto" w:fill="auto"/>
          </w:tcPr>
          <w:p w14:paraId="6E8009D6" w14:textId="77777777" w:rsidR="00D45339" w:rsidRPr="001C0E1B" w:rsidRDefault="00D45339" w:rsidP="0079132D">
            <w:pPr>
              <w:pStyle w:val="TAC"/>
              <w:rPr>
                <w:noProof/>
              </w:rPr>
            </w:pPr>
            <w:r w:rsidRPr="001C0E1B">
              <w:rPr>
                <w:noProof/>
              </w:rPr>
              <w:t>0</w:t>
            </w:r>
          </w:p>
        </w:tc>
        <w:tc>
          <w:tcPr>
            <w:tcW w:w="1050" w:type="pct"/>
          </w:tcPr>
          <w:p w14:paraId="41063B12" w14:textId="77777777" w:rsidR="00D45339" w:rsidRPr="001C0E1B" w:rsidRDefault="00D45339" w:rsidP="0079132D">
            <w:pPr>
              <w:pStyle w:val="TAC"/>
              <w:rPr>
                <w:noProof/>
              </w:rPr>
            </w:pPr>
          </w:p>
        </w:tc>
      </w:tr>
      <w:tr w:rsidR="00D45339" w:rsidRPr="001C0E1B" w14:paraId="4AE3C638" w14:textId="77777777" w:rsidTr="0079132D">
        <w:trPr>
          <w:trHeight w:val="859"/>
          <w:jc w:val="center"/>
        </w:trPr>
        <w:tc>
          <w:tcPr>
            <w:tcW w:w="1217" w:type="pct"/>
            <w:tcBorders>
              <w:top w:val="nil"/>
              <w:bottom w:val="nil"/>
            </w:tcBorders>
            <w:shd w:val="clear" w:color="auto" w:fill="auto"/>
          </w:tcPr>
          <w:p w14:paraId="6C3E7B6C" w14:textId="77777777" w:rsidR="00D45339" w:rsidRPr="001C0E1B" w:rsidRDefault="00D45339" w:rsidP="0079132D">
            <w:pPr>
              <w:pStyle w:val="TAL"/>
              <w:rPr>
                <w:noProof/>
              </w:rPr>
            </w:pPr>
          </w:p>
        </w:tc>
        <w:tc>
          <w:tcPr>
            <w:tcW w:w="860" w:type="pct"/>
            <w:shd w:val="clear" w:color="auto" w:fill="auto"/>
          </w:tcPr>
          <w:p w14:paraId="3411DCCA" w14:textId="77777777" w:rsidR="00D45339" w:rsidRPr="001C0E1B" w:rsidRDefault="00D45339" w:rsidP="0079132D">
            <w:pPr>
              <w:pStyle w:val="TAL"/>
              <w:rPr>
                <w:noProof/>
              </w:rPr>
            </w:pPr>
            <w:r w:rsidRPr="001C0E1B">
              <w:rPr>
                <w:rFonts w:eastAsia="?? ??"/>
              </w:rPr>
              <w:t>Ratio of hypothetical PDCCH DMRS energy to average CSI-RS RE energy</w:t>
            </w:r>
          </w:p>
        </w:tc>
        <w:tc>
          <w:tcPr>
            <w:tcW w:w="596" w:type="pct"/>
            <w:shd w:val="clear" w:color="auto" w:fill="auto"/>
          </w:tcPr>
          <w:p w14:paraId="2C500348" w14:textId="77777777" w:rsidR="00D45339" w:rsidRPr="001C0E1B" w:rsidRDefault="00D45339" w:rsidP="0079132D">
            <w:pPr>
              <w:pStyle w:val="TAC"/>
              <w:rPr>
                <w:noProof/>
              </w:rPr>
            </w:pPr>
            <w:r w:rsidRPr="001C0E1B">
              <w:rPr>
                <w:noProof/>
              </w:rPr>
              <w:t>dB</w:t>
            </w:r>
          </w:p>
        </w:tc>
        <w:tc>
          <w:tcPr>
            <w:tcW w:w="1277" w:type="pct"/>
            <w:shd w:val="clear" w:color="auto" w:fill="auto"/>
          </w:tcPr>
          <w:p w14:paraId="149AA917" w14:textId="77777777" w:rsidR="00D45339" w:rsidRPr="001C0E1B" w:rsidRDefault="00D45339" w:rsidP="0079132D">
            <w:pPr>
              <w:pStyle w:val="TAC"/>
              <w:rPr>
                <w:noProof/>
              </w:rPr>
            </w:pPr>
            <w:r w:rsidRPr="001C0E1B">
              <w:rPr>
                <w:noProof/>
              </w:rPr>
              <w:t>0</w:t>
            </w:r>
          </w:p>
        </w:tc>
        <w:tc>
          <w:tcPr>
            <w:tcW w:w="1050" w:type="pct"/>
          </w:tcPr>
          <w:p w14:paraId="0C559939" w14:textId="77777777" w:rsidR="00D45339" w:rsidRPr="001C0E1B" w:rsidRDefault="00D45339" w:rsidP="0079132D">
            <w:pPr>
              <w:pStyle w:val="TAC"/>
              <w:rPr>
                <w:noProof/>
              </w:rPr>
            </w:pPr>
          </w:p>
        </w:tc>
      </w:tr>
      <w:tr w:rsidR="00D45339" w:rsidRPr="001C0E1B" w14:paraId="160DFD1E" w14:textId="77777777" w:rsidTr="0079132D">
        <w:trPr>
          <w:trHeight w:val="379"/>
          <w:jc w:val="center"/>
        </w:trPr>
        <w:tc>
          <w:tcPr>
            <w:tcW w:w="1217" w:type="pct"/>
            <w:tcBorders>
              <w:top w:val="nil"/>
              <w:bottom w:val="nil"/>
            </w:tcBorders>
            <w:shd w:val="clear" w:color="auto" w:fill="auto"/>
          </w:tcPr>
          <w:p w14:paraId="1F383A1F" w14:textId="77777777" w:rsidR="00D45339" w:rsidRPr="001C0E1B" w:rsidRDefault="00D45339" w:rsidP="0079132D">
            <w:pPr>
              <w:pStyle w:val="TAL"/>
              <w:rPr>
                <w:noProof/>
              </w:rPr>
            </w:pPr>
          </w:p>
        </w:tc>
        <w:tc>
          <w:tcPr>
            <w:tcW w:w="860" w:type="pct"/>
            <w:shd w:val="clear" w:color="auto" w:fill="auto"/>
            <w:vAlign w:val="center"/>
          </w:tcPr>
          <w:p w14:paraId="4B1A80B1" w14:textId="77777777" w:rsidR="00D45339" w:rsidRPr="001C0E1B" w:rsidRDefault="00D45339" w:rsidP="0079132D">
            <w:pPr>
              <w:pStyle w:val="TAL"/>
              <w:rPr>
                <w:rFonts w:eastAsia="?? ??"/>
              </w:rPr>
            </w:pPr>
            <w:r w:rsidRPr="001C0E1B">
              <w:rPr>
                <w:rFonts w:eastAsia="?? ??"/>
              </w:rPr>
              <w:t>DMRS precoder granularity</w:t>
            </w:r>
          </w:p>
        </w:tc>
        <w:tc>
          <w:tcPr>
            <w:tcW w:w="596" w:type="pct"/>
            <w:shd w:val="clear" w:color="auto" w:fill="auto"/>
            <w:vAlign w:val="center"/>
          </w:tcPr>
          <w:p w14:paraId="52C7E070" w14:textId="77777777" w:rsidR="00D45339" w:rsidRPr="001C0E1B" w:rsidRDefault="00D45339" w:rsidP="0079132D">
            <w:pPr>
              <w:pStyle w:val="TAC"/>
              <w:rPr>
                <w:rFonts w:eastAsia="?? ??"/>
              </w:rPr>
            </w:pPr>
          </w:p>
        </w:tc>
        <w:tc>
          <w:tcPr>
            <w:tcW w:w="1277" w:type="pct"/>
            <w:shd w:val="clear" w:color="auto" w:fill="auto"/>
          </w:tcPr>
          <w:p w14:paraId="58FA163B" w14:textId="77777777" w:rsidR="00D45339" w:rsidRPr="001C0E1B" w:rsidRDefault="00D45339" w:rsidP="0079132D">
            <w:pPr>
              <w:pStyle w:val="TAC"/>
              <w:rPr>
                <w:noProof/>
              </w:rPr>
            </w:pPr>
            <w:r w:rsidRPr="001C0E1B">
              <w:rPr>
                <w:rFonts w:eastAsia="?? ??"/>
              </w:rPr>
              <w:t>REG bundle size</w:t>
            </w:r>
          </w:p>
        </w:tc>
        <w:tc>
          <w:tcPr>
            <w:tcW w:w="1050" w:type="pct"/>
          </w:tcPr>
          <w:p w14:paraId="0D33C4B5" w14:textId="77777777" w:rsidR="00D45339" w:rsidRPr="001C0E1B" w:rsidRDefault="00D45339" w:rsidP="0079132D">
            <w:pPr>
              <w:pStyle w:val="TAC"/>
              <w:rPr>
                <w:rFonts w:eastAsia="?? ??"/>
              </w:rPr>
            </w:pPr>
          </w:p>
        </w:tc>
      </w:tr>
      <w:tr w:rsidR="00D45339" w:rsidRPr="001C0E1B" w14:paraId="16C75829" w14:textId="77777777" w:rsidTr="0079132D">
        <w:trPr>
          <w:trHeight w:val="188"/>
          <w:jc w:val="center"/>
        </w:trPr>
        <w:tc>
          <w:tcPr>
            <w:tcW w:w="1217" w:type="pct"/>
            <w:tcBorders>
              <w:top w:val="nil"/>
            </w:tcBorders>
            <w:shd w:val="clear" w:color="auto" w:fill="auto"/>
          </w:tcPr>
          <w:p w14:paraId="31B42591" w14:textId="77777777" w:rsidR="00D45339" w:rsidRPr="001C0E1B" w:rsidRDefault="00D45339" w:rsidP="0079132D">
            <w:pPr>
              <w:pStyle w:val="TAL"/>
              <w:rPr>
                <w:noProof/>
              </w:rPr>
            </w:pPr>
          </w:p>
        </w:tc>
        <w:tc>
          <w:tcPr>
            <w:tcW w:w="860" w:type="pct"/>
            <w:shd w:val="clear" w:color="auto" w:fill="auto"/>
            <w:vAlign w:val="center"/>
          </w:tcPr>
          <w:p w14:paraId="6711F1F5" w14:textId="77777777" w:rsidR="00D45339" w:rsidRPr="001C0E1B" w:rsidRDefault="00D45339" w:rsidP="0079132D">
            <w:pPr>
              <w:pStyle w:val="TAL"/>
              <w:rPr>
                <w:rFonts w:eastAsia="?? ??"/>
              </w:rPr>
            </w:pPr>
            <w:r w:rsidRPr="001C0E1B">
              <w:rPr>
                <w:rFonts w:eastAsia="?? ??"/>
              </w:rPr>
              <w:t>REG bundle size</w:t>
            </w:r>
          </w:p>
        </w:tc>
        <w:tc>
          <w:tcPr>
            <w:tcW w:w="596" w:type="pct"/>
            <w:shd w:val="clear" w:color="auto" w:fill="auto"/>
            <w:vAlign w:val="center"/>
          </w:tcPr>
          <w:p w14:paraId="367C2C61" w14:textId="77777777" w:rsidR="00D45339" w:rsidRPr="001C0E1B" w:rsidRDefault="00D45339" w:rsidP="0079132D">
            <w:pPr>
              <w:pStyle w:val="TAC"/>
              <w:rPr>
                <w:rFonts w:eastAsia="?? ??"/>
              </w:rPr>
            </w:pPr>
          </w:p>
        </w:tc>
        <w:tc>
          <w:tcPr>
            <w:tcW w:w="1277" w:type="pct"/>
            <w:shd w:val="clear" w:color="auto" w:fill="auto"/>
          </w:tcPr>
          <w:p w14:paraId="54BF600D" w14:textId="77777777" w:rsidR="00D45339" w:rsidRPr="001C0E1B" w:rsidRDefault="00D45339" w:rsidP="0079132D">
            <w:pPr>
              <w:pStyle w:val="TAC"/>
              <w:rPr>
                <w:noProof/>
              </w:rPr>
            </w:pPr>
            <w:r w:rsidRPr="001C0E1B">
              <w:rPr>
                <w:noProof/>
              </w:rPr>
              <w:t>6</w:t>
            </w:r>
          </w:p>
        </w:tc>
        <w:tc>
          <w:tcPr>
            <w:tcW w:w="1050" w:type="pct"/>
          </w:tcPr>
          <w:p w14:paraId="4CD4B241" w14:textId="77777777" w:rsidR="00D45339" w:rsidRPr="001C0E1B" w:rsidRDefault="00D45339" w:rsidP="0079132D">
            <w:pPr>
              <w:pStyle w:val="TAC"/>
              <w:rPr>
                <w:noProof/>
              </w:rPr>
            </w:pPr>
          </w:p>
        </w:tc>
      </w:tr>
      <w:tr w:rsidR="00D45339" w:rsidRPr="001C0E1B" w14:paraId="69C8CDEA" w14:textId="77777777" w:rsidTr="0079132D">
        <w:trPr>
          <w:trHeight w:val="176"/>
          <w:jc w:val="center"/>
        </w:trPr>
        <w:tc>
          <w:tcPr>
            <w:tcW w:w="2077" w:type="pct"/>
            <w:gridSpan w:val="2"/>
            <w:shd w:val="clear" w:color="auto" w:fill="auto"/>
          </w:tcPr>
          <w:p w14:paraId="788DC9A0" w14:textId="77777777" w:rsidR="00D45339" w:rsidRPr="001C0E1B" w:rsidRDefault="00D45339" w:rsidP="0079132D">
            <w:pPr>
              <w:pStyle w:val="TAL"/>
              <w:rPr>
                <w:noProof/>
              </w:rPr>
            </w:pPr>
            <w:r w:rsidRPr="001C0E1B">
              <w:rPr>
                <w:noProof/>
              </w:rPr>
              <w:t>DRX</w:t>
            </w:r>
          </w:p>
        </w:tc>
        <w:tc>
          <w:tcPr>
            <w:tcW w:w="596" w:type="pct"/>
            <w:shd w:val="clear" w:color="auto" w:fill="auto"/>
          </w:tcPr>
          <w:p w14:paraId="727CE9D2" w14:textId="77777777" w:rsidR="00D45339" w:rsidRPr="001C0E1B" w:rsidRDefault="00D45339" w:rsidP="0079132D">
            <w:pPr>
              <w:pStyle w:val="TAC"/>
              <w:rPr>
                <w:noProof/>
              </w:rPr>
            </w:pPr>
          </w:p>
        </w:tc>
        <w:tc>
          <w:tcPr>
            <w:tcW w:w="1277" w:type="pct"/>
            <w:shd w:val="clear" w:color="auto" w:fill="auto"/>
          </w:tcPr>
          <w:p w14:paraId="3D23104E" w14:textId="77777777" w:rsidR="00D45339" w:rsidRPr="001C0E1B" w:rsidRDefault="00D45339" w:rsidP="0079132D">
            <w:pPr>
              <w:pStyle w:val="TAC"/>
              <w:rPr>
                <w:iCs/>
              </w:rPr>
            </w:pPr>
            <w:r w:rsidRPr="001C0E1B">
              <w:rPr>
                <w:iCs/>
              </w:rPr>
              <w:t>OFF</w:t>
            </w:r>
          </w:p>
        </w:tc>
        <w:tc>
          <w:tcPr>
            <w:tcW w:w="1050" w:type="pct"/>
          </w:tcPr>
          <w:p w14:paraId="05355349" w14:textId="77777777" w:rsidR="00D45339" w:rsidRPr="001C0E1B" w:rsidRDefault="00D45339" w:rsidP="0079132D">
            <w:pPr>
              <w:pStyle w:val="TAC"/>
              <w:rPr>
                <w:i/>
                <w:iCs/>
              </w:rPr>
            </w:pPr>
          </w:p>
        </w:tc>
      </w:tr>
      <w:tr w:rsidR="00D45339" w:rsidRPr="001C0E1B" w14:paraId="0139586F" w14:textId="77777777" w:rsidTr="0079132D">
        <w:trPr>
          <w:trHeight w:val="164"/>
          <w:jc w:val="center"/>
        </w:trPr>
        <w:tc>
          <w:tcPr>
            <w:tcW w:w="2077" w:type="pct"/>
            <w:gridSpan w:val="2"/>
            <w:shd w:val="clear" w:color="auto" w:fill="auto"/>
          </w:tcPr>
          <w:p w14:paraId="57908544" w14:textId="77777777" w:rsidR="00D45339" w:rsidRPr="001C0E1B" w:rsidRDefault="00D45339" w:rsidP="0079132D">
            <w:pPr>
              <w:pStyle w:val="TAL"/>
              <w:rPr>
                <w:noProof/>
              </w:rPr>
            </w:pPr>
            <w:r w:rsidRPr="001C0E1B">
              <w:rPr>
                <w:noProof/>
              </w:rPr>
              <w:t xml:space="preserve">Gap pattern ID </w:t>
            </w:r>
          </w:p>
        </w:tc>
        <w:tc>
          <w:tcPr>
            <w:tcW w:w="596" w:type="pct"/>
            <w:shd w:val="clear" w:color="auto" w:fill="auto"/>
          </w:tcPr>
          <w:p w14:paraId="5E5553D3" w14:textId="77777777" w:rsidR="00D45339" w:rsidRPr="001C0E1B" w:rsidRDefault="00D45339" w:rsidP="0079132D">
            <w:pPr>
              <w:pStyle w:val="TAC"/>
              <w:rPr>
                <w:noProof/>
              </w:rPr>
            </w:pPr>
          </w:p>
        </w:tc>
        <w:tc>
          <w:tcPr>
            <w:tcW w:w="1277" w:type="pct"/>
            <w:shd w:val="clear" w:color="auto" w:fill="auto"/>
          </w:tcPr>
          <w:p w14:paraId="0A7DA27E" w14:textId="77777777" w:rsidR="00D45339" w:rsidRPr="001C0E1B" w:rsidRDefault="00D45339" w:rsidP="0079132D">
            <w:pPr>
              <w:pStyle w:val="TAC"/>
              <w:rPr>
                <w:iCs/>
              </w:rPr>
            </w:pPr>
            <w:r w:rsidRPr="001C0E1B">
              <w:rPr>
                <w:iCs/>
              </w:rPr>
              <w:t>N.A.</w:t>
            </w:r>
          </w:p>
        </w:tc>
        <w:tc>
          <w:tcPr>
            <w:tcW w:w="1050" w:type="pct"/>
          </w:tcPr>
          <w:p w14:paraId="10CF7147" w14:textId="77777777" w:rsidR="00D45339" w:rsidRPr="001C0E1B" w:rsidRDefault="00D45339" w:rsidP="0079132D">
            <w:pPr>
              <w:pStyle w:val="TAC"/>
              <w:rPr>
                <w:iCs/>
              </w:rPr>
            </w:pPr>
          </w:p>
        </w:tc>
      </w:tr>
      <w:tr w:rsidR="00D45339" w:rsidRPr="001C0E1B" w14:paraId="412037F3" w14:textId="77777777" w:rsidTr="0079132D">
        <w:trPr>
          <w:trHeight w:val="164"/>
          <w:jc w:val="center"/>
        </w:trPr>
        <w:tc>
          <w:tcPr>
            <w:tcW w:w="2077" w:type="pct"/>
            <w:gridSpan w:val="2"/>
            <w:shd w:val="clear" w:color="auto" w:fill="auto"/>
          </w:tcPr>
          <w:p w14:paraId="1002512D"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43F0DD53" w14:textId="77777777" w:rsidR="00D45339" w:rsidRPr="001C0E1B" w:rsidRDefault="00D45339" w:rsidP="0079132D">
            <w:pPr>
              <w:pStyle w:val="TAC"/>
              <w:rPr>
                <w:noProof/>
              </w:rPr>
            </w:pPr>
          </w:p>
        </w:tc>
        <w:tc>
          <w:tcPr>
            <w:tcW w:w="1277" w:type="pct"/>
            <w:shd w:val="clear" w:color="auto" w:fill="auto"/>
          </w:tcPr>
          <w:p w14:paraId="0A67A46A" w14:textId="77777777" w:rsidR="00D45339" w:rsidRPr="001C0E1B" w:rsidRDefault="00D45339" w:rsidP="0079132D">
            <w:pPr>
              <w:pStyle w:val="TAC"/>
              <w:rPr>
                <w:iCs/>
              </w:rPr>
            </w:pPr>
            <w:r w:rsidRPr="001C0E1B">
              <w:rPr>
                <w:iCs/>
              </w:rPr>
              <w:t>1</w:t>
            </w:r>
          </w:p>
        </w:tc>
        <w:tc>
          <w:tcPr>
            <w:tcW w:w="1050" w:type="pct"/>
          </w:tcPr>
          <w:p w14:paraId="451B3DD7" w14:textId="77777777" w:rsidR="00D45339" w:rsidRPr="001C0E1B" w:rsidRDefault="00D45339" w:rsidP="0079132D">
            <w:pPr>
              <w:pStyle w:val="TAC"/>
              <w:rPr>
                <w:iCs/>
              </w:rPr>
            </w:pPr>
          </w:p>
        </w:tc>
      </w:tr>
      <w:tr w:rsidR="00D45339" w:rsidRPr="001C0E1B" w14:paraId="05FDCACA" w14:textId="77777777" w:rsidTr="0079132D">
        <w:trPr>
          <w:trHeight w:val="164"/>
          <w:jc w:val="center"/>
        </w:trPr>
        <w:tc>
          <w:tcPr>
            <w:tcW w:w="2077" w:type="pct"/>
            <w:gridSpan w:val="2"/>
            <w:shd w:val="clear" w:color="auto" w:fill="auto"/>
          </w:tcPr>
          <w:p w14:paraId="0C0F2CC3" w14:textId="77777777" w:rsidR="00D45339" w:rsidRPr="001C0E1B" w:rsidRDefault="00D45339" w:rsidP="0079132D">
            <w:pPr>
              <w:pStyle w:val="TAL"/>
            </w:pPr>
            <w:proofErr w:type="spellStart"/>
            <w:r w:rsidRPr="001C0E1B">
              <w:t>rlmInSyncOutOfSyncThreshold</w:t>
            </w:r>
            <w:proofErr w:type="spellEnd"/>
          </w:p>
        </w:tc>
        <w:tc>
          <w:tcPr>
            <w:tcW w:w="596" w:type="pct"/>
            <w:shd w:val="clear" w:color="auto" w:fill="auto"/>
          </w:tcPr>
          <w:p w14:paraId="3D34F341" w14:textId="77777777" w:rsidR="00D45339" w:rsidRPr="001C0E1B" w:rsidRDefault="00D45339" w:rsidP="0079132D">
            <w:pPr>
              <w:pStyle w:val="TAC"/>
              <w:rPr>
                <w:noProof/>
              </w:rPr>
            </w:pPr>
          </w:p>
        </w:tc>
        <w:tc>
          <w:tcPr>
            <w:tcW w:w="1277" w:type="pct"/>
            <w:shd w:val="clear" w:color="auto" w:fill="auto"/>
          </w:tcPr>
          <w:p w14:paraId="3364EA38" w14:textId="77777777" w:rsidR="00D45339" w:rsidRPr="001C0E1B" w:rsidRDefault="00D45339" w:rsidP="0079132D">
            <w:pPr>
              <w:pStyle w:val="TAC"/>
              <w:rPr>
                <w:iCs/>
              </w:rPr>
            </w:pPr>
            <w:r w:rsidRPr="001C0E1B">
              <w:rPr>
                <w:iCs/>
              </w:rPr>
              <w:t>absent</w:t>
            </w:r>
          </w:p>
        </w:tc>
        <w:tc>
          <w:tcPr>
            <w:tcW w:w="1050" w:type="pct"/>
          </w:tcPr>
          <w:p w14:paraId="417A2582" w14:textId="77777777" w:rsidR="00D45339" w:rsidRPr="001C0E1B" w:rsidRDefault="00D45339" w:rsidP="0079132D">
            <w:pPr>
              <w:pStyle w:val="TAC"/>
              <w:rPr>
                <w:iCs/>
              </w:rPr>
            </w:pPr>
            <w:r w:rsidRPr="001C0E1B">
              <w:rPr>
                <w:iCs/>
              </w:rPr>
              <w:t>When the field is absent, the UE applies the value 0. (Table 8.1.1-1).</w:t>
            </w:r>
          </w:p>
        </w:tc>
      </w:tr>
      <w:tr w:rsidR="00D45339" w:rsidRPr="001C0E1B" w14:paraId="087945DA" w14:textId="77777777" w:rsidTr="0079132D">
        <w:trPr>
          <w:trHeight w:val="340"/>
          <w:jc w:val="center"/>
        </w:trPr>
        <w:tc>
          <w:tcPr>
            <w:tcW w:w="2077" w:type="pct"/>
            <w:gridSpan w:val="2"/>
            <w:shd w:val="clear" w:color="auto" w:fill="auto"/>
          </w:tcPr>
          <w:p w14:paraId="745963B2" w14:textId="77777777" w:rsidR="00D45339" w:rsidRPr="001C0E1B" w:rsidRDefault="00D45339" w:rsidP="0079132D">
            <w:pPr>
              <w:pStyle w:val="TAL"/>
              <w:rPr>
                <w:noProof/>
              </w:rPr>
            </w:pPr>
            <w:proofErr w:type="spellStart"/>
            <w:r w:rsidRPr="001C0E1B">
              <w:t>rsrp-ThresholdSSB</w:t>
            </w:r>
            <w:proofErr w:type="spellEnd"/>
          </w:p>
        </w:tc>
        <w:tc>
          <w:tcPr>
            <w:tcW w:w="596" w:type="pct"/>
            <w:shd w:val="clear" w:color="auto" w:fill="auto"/>
          </w:tcPr>
          <w:p w14:paraId="2452AC56" w14:textId="77777777" w:rsidR="00D45339" w:rsidRPr="001C0E1B" w:rsidRDefault="00D45339" w:rsidP="0079132D">
            <w:pPr>
              <w:pStyle w:val="TAC"/>
              <w:rPr>
                <w:noProof/>
              </w:rPr>
            </w:pPr>
            <w:r w:rsidRPr="001C0E1B">
              <w:rPr>
                <w:noProof/>
              </w:rPr>
              <w:t>dBm/SCS kHz</w:t>
            </w:r>
          </w:p>
        </w:tc>
        <w:tc>
          <w:tcPr>
            <w:tcW w:w="1277" w:type="pct"/>
            <w:shd w:val="clear" w:color="auto" w:fill="auto"/>
          </w:tcPr>
          <w:p w14:paraId="12AA1EB6" w14:textId="77777777" w:rsidR="00D45339" w:rsidRPr="001C0E1B" w:rsidRDefault="00D45339" w:rsidP="0079132D">
            <w:pPr>
              <w:pStyle w:val="TAC"/>
              <w:rPr>
                <w:noProof/>
              </w:rPr>
            </w:pPr>
            <w:r>
              <w:rPr>
                <w:iCs/>
                <w:lang w:eastAsia="zh-CN"/>
              </w:rPr>
              <w:t>-94.5</w:t>
            </w:r>
          </w:p>
        </w:tc>
        <w:tc>
          <w:tcPr>
            <w:tcW w:w="1050" w:type="pct"/>
          </w:tcPr>
          <w:p w14:paraId="2368D9D3" w14:textId="77777777" w:rsidR="00D45339" w:rsidRPr="001C0E1B" w:rsidRDefault="00D45339" w:rsidP="0079132D">
            <w:pPr>
              <w:pStyle w:val="TAC"/>
              <w:rPr>
                <w:iCs/>
              </w:rPr>
            </w:pPr>
            <w:r w:rsidRPr="001C0E1B">
              <w:rPr>
                <w:noProof/>
              </w:rPr>
              <w:t>Threshold used for Q</w:t>
            </w:r>
            <w:r w:rsidRPr="001C0E1B">
              <w:rPr>
                <w:noProof/>
                <w:vertAlign w:val="subscript"/>
              </w:rPr>
              <w:t>in_LR_SSB</w:t>
            </w:r>
          </w:p>
        </w:tc>
      </w:tr>
      <w:tr w:rsidR="00D45339" w:rsidRPr="001C0E1B" w14:paraId="1B769233" w14:textId="77777777" w:rsidTr="0079132D">
        <w:trPr>
          <w:trHeight w:val="340"/>
          <w:jc w:val="center"/>
        </w:trPr>
        <w:tc>
          <w:tcPr>
            <w:tcW w:w="2077" w:type="pct"/>
            <w:gridSpan w:val="2"/>
            <w:shd w:val="clear" w:color="auto" w:fill="auto"/>
          </w:tcPr>
          <w:p w14:paraId="2F7979A3" w14:textId="77777777" w:rsidR="00D45339" w:rsidRPr="001C0E1B" w:rsidRDefault="00D45339" w:rsidP="0079132D">
            <w:pPr>
              <w:pStyle w:val="TAL"/>
            </w:pPr>
            <w:proofErr w:type="spellStart"/>
            <w:r w:rsidRPr="001C0E1B">
              <w:t>powerControlOffsetSS</w:t>
            </w:r>
            <w:proofErr w:type="spellEnd"/>
          </w:p>
        </w:tc>
        <w:tc>
          <w:tcPr>
            <w:tcW w:w="596" w:type="pct"/>
            <w:shd w:val="clear" w:color="auto" w:fill="auto"/>
          </w:tcPr>
          <w:p w14:paraId="623C39F4" w14:textId="77777777" w:rsidR="00D45339" w:rsidRPr="001C0E1B" w:rsidRDefault="00D45339" w:rsidP="0079132D">
            <w:pPr>
              <w:pStyle w:val="TAC"/>
              <w:rPr>
                <w:noProof/>
              </w:rPr>
            </w:pPr>
          </w:p>
        </w:tc>
        <w:tc>
          <w:tcPr>
            <w:tcW w:w="1277" w:type="pct"/>
            <w:shd w:val="clear" w:color="auto" w:fill="auto"/>
          </w:tcPr>
          <w:p w14:paraId="3B883A61" w14:textId="77777777" w:rsidR="00D45339" w:rsidRPr="001C0E1B" w:rsidRDefault="00D45339" w:rsidP="0079132D">
            <w:pPr>
              <w:pStyle w:val="TAC"/>
              <w:rPr>
                <w:iCs/>
              </w:rPr>
            </w:pPr>
            <w:r w:rsidRPr="00A62BB0">
              <w:rPr>
                <w:iCs/>
              </w:rPr>
              <w:t>db0</w:t>
            </w:r>
          </w:p>
        </w:tc>
        <w:tc>
          <w:tcPr>
            <w:tcW w:w="1050" w:type="pct"/>
          </w:tcPr>
          <w:p w14:paraId="743474ED" w14:textId="77777777" w:rsidR="00D45339" w:rsidRPr="001C0E1B" w:rsidRDefault="00D45339" w:rsidP="0079132D">
            <w:pPr>
              <w:pStyle w:val="TAC"/>
              <w:rPr>
                <w:noProof/>
              </w:rPr>
            </w:pPr>
            <w:r w:rsidRPr="001C0E1B">
              <w:rPr>
                <w:noProof/>
              </w:rPr>
              <w:t>Used for deriving rsrp-ThresholdCSI-RS</w:t>
            </w:r>
          </w:p>
        </w:tc>
      </w:tr>
      <w:tr w:rsidR="00D45339" w:rsidRPr="001C0E1B" w14:paraId="715016C2" w14:textId="77777777" w:rsidTr="0079132D">
        <w:trPr>
          <w:trHeight w:val="164"/>
          <w:jc w:val="center"/>
        </w:trPr>
        <w:tc>
          <w:tcPr>
            <w:tcW w:w="2077" w:type="pct"/>
            <w:gridSpan w:val="2"/>
            <w:shd w:val="clear" w:color="auto" w:fill="auto"/>
          </w:tcPr>
          <w:p w14:paraId="2ED369CC" w14:textId="77777777" w:rsidR="00D45339" w:rsidRPr="001C0E1B" w:rsidRDefault="00D45339" w:rsidP="0079132D">
            <w:pPr>
              <w:pStyle w:val="TAL"/>
              <w:rPr>
                <w:noProof/>
              </w:rPr>
            </w:pPr>
            <w:r w:rsidRPr="001C0E1B">
              <w:rPr>
                <w:noProof/>
              </w:rPr>
              <w:t>beamFailureInstanceMaxCount</w:t>
            </w:r>
          </w:p>
        </w:tc>
        <w:tc>
          <w:tcPr>
            <w:tcW w:w="596" w:type="pct"/>
            <w:shd w:val="clear" w:color="auto" w:fill="auto"/>
          </w:tcPr>
          <w:p w14:paraId="7F8E8495" w14:textId="77777777" w:rsidR="00D45339" w:rsidRPr="001C0E1B" w:rsidRDefault="00D45339" w:rsidP="0079132D">
            <w:pPr>
              <w:pStyle w:val="TAC"/>
              <w:rPr>
                <w:iCs/>
              </w:rPr>
            </w:pPr>
          </w:p>
        </w:tc>
        <w:tc>
          <w:tcPr>
            <w:tcW w:w="1277" w:type="pct"/>
            <w:shd w:val="clear" w:color="auto" w:fill="auto"/>
          </w:tcPr>
          <w:p w14:paraId="1981414A" w14:textId="77777777" w:rsidR="00D45339" w:rsidRPr="001C0E1B" w:rsidRDefault="00D45339" w:rsidP="0079132D">
            <w:pPr>
              <w:pStyle w:val="TAC"/>
              <w:rPr>
                <w:iCs/>
              </w:rPr>
            </w:pPr>
            <w:r w:rsidRPr="001C0E1B">
              <w:rPr>
                <w:iCs/>
              </w:rPr>
              <w:t>n1</w:t>
            </w:r>
          </w:p>
        </w:tc>
        <w:tc>
          <w:tcPr>
            <w:tcW w:w="1050" w:type="pct"/>
          </w:tcPr>
          <w:p w14:paraId="0EB282C9" w14:textId="77777777" w:rsidR="00D45339" w:rsidRPr="001C0E1B" w:rsidRDefault="00D45339" w:rsidP="0079132D">
            <w:pPr>
              <w:pStyle w:val="TAC"/>
              <w:rPr>
                <w:iCs/>
              </w:rPr>
            </w:pPr>
            <w:r w:rsidRPr="001C0E1B">
              <w:rPr>
                <w:iCs/>
              </w:rPr>
              <w:t>see clause 5.17 of TS 38.321 [7]</w:t>
            </w:r>
          </w:p>
        </w:tc>
      </w:tr>
      <w:tr w:rsidR="00D45339" w:rsidRPr="001C0E1B" w14:paraId="0CFCE8F8" w14:textId="77777777" w:rsidTr="0079132D">
        <w:trPr>
          <w:trHeight w:val="164"/>
          <w:jc w:val="center"/>
        </w:trPr>
        <w:tc>
          <w:tcPr>
            <w:tcW w:w="2077" w:type="pct"/>
            <w:gridSpan w:val="2"/>
            <w:shd w:val="clear" w:color="auto" w:fill="auto"/>
          </w:tcPr>
          <w:p w14:paraId="28860418" w14:textId="77777777" w:rsidR="00D45339" w:rsidRPr="001C0E1B" w:rsidRDefault="00D45339" w:rsidP="0079132D">
            <w:pPr>
              <w:pStyle w:val="TAL"/>
              <w:rPr>
                <w:noProof/>
              </w:rPr>
            </w:pPr>
            <w:r w:rsidRPr="001C0E1B">
              <w:rPr>
                <w:noProof/>
              </w:rPr>
              <w:t>beamFailureDetectionTimer</w:t>
            </w:r>
          </w:p>
        </w:tc>
        <w:tc>
          <w:tcPr>
            <w:tcW w:w="596" w:type="pct"/>
            <w:shd w:val="clear" w:color="auto" w:fill="auto"/>
          </w:tcPr>
          <w:p w14:paraId="3857CAAF" w14:textId="77777777" w:rsidR="00D45339" w:rsidRPr="001C0E1B" w:rsidRDefault="00D45339" w:rsidP="0079132D">
            <w:pPr>
              <w:pStyle w:val="TAC"/>
              <w:rPr>
                <w:iCs/>
              </w:rPr>
            </w:pPr>
          </w:p>
        </w:tc>
        <w:tc>
          <w:tcPr>
            <w:tcW w:w="1277" w:type="pct"/>
            <w:shd w:val="clear" w:color="auto" w:fill="auto"/>
          </w:tcPr>
          <w:p w14:paraId="1B077DBC" w14:textId="77777777" w:rsidR="00D45339" w:rsidRPr="001C0E1B" w:rsidRDefault="00D45339" w:rsidP="0079132D">
            <w:pPr>
              <w:pStyle w:val="TAC"/>
              <w:rPr>
                <w:i/>
                <w:iCs/>
              </w:rPr>
            </w:pPr>
            <w:r w:rsidRPr="001C0E1B">
              <w:rPr>
                <w:noProof/>
              </w:rPr>
              <w:t>pbfd4</w:t>
            </w:r>
          </w:p>
        </w:tc>
        <w:tc>
          <w:tcPr>
            <w:tcW w:w="1050" w:type="pct"/>
          </w:tcPr>
          <w:p w14:paraId="096F46D4" w14:textId="77777777" w:rsidR="00D45339" w:rsidRPr="001C0E1B" w:rsidRDefault="00D45339" w:rsidP="0079132D">
            <w:pPr>
              <w:pStyle w:val="TAC"/>
              <w:rPr>
                <w:noProof/>
              </w:rPr>
            </w:pPr>
            <w:r w:rsidRPr="001C0E1B">
              <w:rPr>
                <w:iCs/>
              </w:rPr>
              <w:t>see clause 5.17 of TS 38.321 [7]</w:t>
            </w:r>
          </w:p>
        </w:tc>
      </w:tr>
      <w:tr w:rsidR="00D45339" w:rsidRPr="001C0E1B" w14:paraId="70EEAFA5" w14:textId="77777777" w:rsidTr="0079132D">
        <w:trPr>
          <w:trHeight w:val="186"/>
          <w:jc w:val="center"/>
        </w:trPr>
        <w:tc>
          <w:tcPr>
            <w:tcW w:w="1217" w:type="pct"/>
            <w:shd w:val="clear" w:color="auto" w:fill="auto"/>
          </w:tcPr>
          <w:p w14:paraId="5D821D2D" w14:textId="77777777" w:rsidR="00D45339" w:rsidRPr="001C0E1B" w:rsidRDefault="00D45339" w:rsidP="0079132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63A63232" w14:textId="77777777" w:rsidR="00D45339" w:rsidRPr="001C0E1B" w:rsidRDefault="00D45339" w:rsidP="0079132D">
            <w:pPr>
              <w:pStyle w:val="TAL"/>
              <w:rPr>
                <w:noProof/>
              </w:rPr>
            </w:pPr>
            <w:r w:rsidRPr="001C0E1B">
              <w:rPr>
                <w:noProof/>
              </w:rPr>
              <w:t>Config 1</w:t>
            </w:r>
          </w:p>
        </w:tc>
        <w:tc>
          <w:tcPr>
            <w:tcW w:w="596" w:type="pct"/>
            <w:shd w:val="clear" w:color="auto" w:fill="auto"/>
          </w:tcPr>
          <w:p w14:paraId="79E082C0" w14:textId="77777777" w:rsidR="00D45339" w:rsidRPr="001C0E1B" w:rsidRDefault="00D45339" w:rsidP="0079132D">
            <w:pPr>
              <w:pStyle w:val="TAC"/>
              <w:rPr>
                <w:noProof/>
              </w:rPr>
            </w:pPr>
          </w:p>
        </w:tc>
        <w:tc>
          <w:tcPr>
            <w:tcW w:w="1277" w:type="pct"/>
            <w:shd w:val="clear" w:color="auto" w:fill="auto"/>
          </w:tcPr>
          <w:p w14:paraId="3504F0BE" w14:textId="77777777" w:rsidR="00D45339" w:rsidRPr="001C0E1B" w:rsidRDefault="00D45339" w:rsidP="0079132D">
            <w:pPr>
              <w:pStyle w:val="TAC"/>
              <w:rPr>
                <w:noProof/>
              </w:rPr>
            </w:pPr>
            <w:r w:rsidRPr="001C0E1B">
              <w:rPr>
                <w:noProof/>
              </w:rPr>
              <w:t>CSI-RS.3.2 TDD</w:t>
            </w:r>
          </w:p>
        </w:tc>
        <w:tc>
          <w:tcPr>
            <w:tcW w:w="1050" w:type="pct"/>
          </w:tcPr>
          <w:p w14:paraId="19947F91" w14:textId="77777777" w:rsidR="00D45339" w:rsidRPr="001C0E1B" w:rsidRDefault="00D45339" w:rsidP="0079132D">
            <w:pPr>
              <w:pStyle w:val="TAC"/>
              <w:rPr>
                <w:noProof/>
              </w:rPr>
            </w:pPr>
            <w:r w:rsidRPr="001C0E1B">
              <w:rPr>
                <w:noProof/>
              </w:rPr>
              <w:t>A.3.14.2</w:t>
            </w:r>
          </w:p>
        </w:tc>
      </w:tr>
      <w:tr w:rsidR="00D45339" w:rsidRPr="001C0E1B" w14:paraId="3AF03B4A" w14:textId="77777777" w:rsidTr="0079132D">
        <w:trPr>
          <w:trHeight w:val="186"/>
          <w:jc w:val="center"/>
        </w:trPr>
        <w:tc>
          <w:tcPr>
            <w:tcW w:w="1217" w:type="pct"/>
            <w:shd w:val="clear" w:color="auto" w:fill="auto"/>
          </w:tcPr>
          <w:p w14:paraId="0FD54235" w14:textId="77777777" w:rsidR="00D45339" w:rsidRPr="001C0E1B" w:rsidRDefault="00D45339" w:rsidP="0079132D">
            <w:pPr>
              <w:pStyle w:val="TAL"/>
              <w:rPr>
                <w:noProof/>
              </w:rPr>
            </w:pPr>
            <w:r w:rsidRPr="001C0E1B">
              <w:rPr>
                <w:noProof/>
              </w:rPr>
              <w:lastRenderedPageBreak/>
              <w:t>CSI-RS configuration for CSI reporting</w:t>
            </w:r>
          </w:p>
        </w:tc>
        <w:tc>
          <w:tcPr>
            <w:tcW w:w="860" w:type="pct"/>
            <w:shd w:val="clear" w:color="auto" w:fill="auto"/>
          </w:tcPr>
          <w:p w14:paraId="0359A913" w14:textId="77777777" w:rsidR="00D45339" w:rsidRPr="001C0E1B" w:rsidRDefault="00D45339" w:rsidP="0079132D">
            <w:pPr>
              <w:pStyle w:val="TAL"/>
              <w:rPr>
                <w:noProof/>
              </w:rPr>
            </w:pPr>
            <w:r w:rsidRPr="001C0E1B">
              <w:rPr>
                <w:noProof/>
              </w:rPr>
              <w:t>Config 1</w:t>
            </w:r>
          </w:p>
        </w:tc>
        <w:tc>
          <w:tcPr>
            <w:tcW w:w="596" w:type="pct"/>
            <w:shd w:val="clear" w:color="auto" w:fill="auto"/>
          </w:tcPr>
          <w:p w14:paraId="21B7EBC3" w14:textId="77777777" w:rsidR="00D45339" w:rsidRPr="001C0E1B" w:rsidRDefault="00D45339" w:rsidP="0079132D">
            <w:pPr>
              <w:pStyle w:val="TAC"/>
              <w:rPr>
                <w:noProof/>
              </w:rPr>
            </w:pPr>
          </w:p>
        </w:tc>
        <w:tc>
          <w:tcPr>
            <w:tcW w:w="1277" w:type="pct"/>
            <w:shd w:val="clear" w:color="auto" w:fill="auto"/>
          </w:tcPr>
          <w:p w14:paraId="27DC519D" w14:textId="77777777" w:rsidR="00D45339" w:rsidRPr="001C0E1B" w:rsidRDefault="00D45339" w:rsidP="0079132D">
            <w:pPr>
              <w:pStyle w:val="TAC"/>
              <w:rPr>
                <w:noProof/>
              </w:rPr>
            </w:pPr>
            <w:r w:rsidRPr="001C0E1B">
              <w:rPr>
                <w:noProof/>
              </w:rPr>
              <w:t>CSI-RS.3.1 TDD</w:t>
            </w:r>
          </w:p>
        </w:tc>
        <w:tc>
          <w:tcPr>
            <w:tcW w:w="1050" w:type="pct"/>
          </w:tcPr>
          <w:p w14:paraId="4A33A93C" w14:textId="77777777" w:rsidR="00D45339" w:rsidRPr="001C0E1B" w:rsidRDefault="00D45339" w:rsidP="0079132D">
            <w:pPr>
              <w:pStyle w:val="TAC"/>
              <w:rPr>
                <w:noProof/>
              </w:rPr>
            </w:pPr>
            <w:r w:rsidRPr="001C0E1B">
              <w:rPr>
                <w:noProof/>
              </w:rPr>
              <w:t>A.3.14.2</w:t>
            </w:r>
          </w:p>
        </w:tc>
      </w:tr>
      <w:tr w:rsidR="00D45339" w:rsidRPr="001C0E1B" w14:paraId="5CE51797" w14:textId="77777777" w:rsidTr="0079132D">
        <w:trPr>
          <w:trHeight w:val="186"/>
          <w:jc w:val="center"/>
        </w:trPr>
        <w:tc>
          <w:tcPr>
            <w:tcW w:w="2077" w:type="pct"/>
            <w:gridSpan w:val="2"/>
            <w:shd w:val="clear" w:color="auto" w:fill="auto"/>
          </w:tcPr>
          <w:p w14:paraId="2D1F4D37"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w:t>
            </w:r>
            <w:r w:rsidRPr="001C0E1B">
              <w:rPr>
                <w:rFonts w:cs="Arial"/>
                <w:szCs w:val="18"/>
              </w:rPr>
              <w:t xml:space="preserve"> as RLM RS</w:t>
            </w:r>
          </w:p>
        </w:tc>
        <w:tc>
          <w:tcPr>
            <w:tcW w:w="596" w:type="pct"/>
            <w:shd w:val="clear" w:color="auto" w:fill="auto"/>
          </w:tcPr>
          <w:p w14:paraId="24E20DD3" w14:textId="77777777" w:rsidR="00D45339" w:rsidRPr="001C0E1B" w:rsidRDefault="00D45339" w:rsidP="0079132D">
            <w:pPr>
              <w:pStyle w:val="TAC"/>
              <w:rPr>
                <w:noProof/>
              </w:rPr>
            </w:pPr>
          </w:p>
        </w:tc>
        <w:tc>
          <w:tcPr>
            <w:tcW w:w="1277" w:type="pct"/>
            <w:shd w:val="clear" w:color="auto" w:fill="auto"/>
          </w:tcPr>
          <w:p w14:paraId="0F391F23" w14:textId="77777777" w:rsidR="00D45339" w:rsidRPr="001C0E1B" w:rsidRDefault="00D45339" w:rsidP="0079132D">
            <w:pPr>
              <w:pStyle w:val="TAC"/>
              <w:rPr>
                <w:noProof/>
              </w:rPr>
            </w:pPr>
            <w:r w:rsidRPr="001C0E1B">
              <w:rPr>
                <w:noProof/>
              </w:rPr>
              <w:t>0, 1</w:t>
            </w:r>
          </w:p>
        </w:tc>
        <w:tc>
          <w:tcPr>
            <w:tcW w:w="1050" w:type="pct"/>
          </w:tcPr>
          <w:p w14:paraId="1D6C4022" w14:textId="77777777" w:rsidR="00D45339" w:rsidRPr="001C0E1B" w:rsidRDefault="00D45339" w:rsidP="0079132D">
            <w:pPr>
              <w:pStyle w:val="TAC"/>
              <w:rPr>
                <w:noProof/>
              </w:rPr>
            </w:pPr>
            <w:r w:rsidRPr="001C0E1B">
              <w:rPr>
                <w:noProof/>
              </w:rPr>
              <w:t>A.3.14.2</w:t>
            </w:r>
          </w:p>
        </w:tc>
      </w:tr>
      <w:tr w:rsidR="00D45339" w:rsidRPr="001C0E1B" w14:paraId="56E98073" w14:textId="77777777" w:rsidTr="0079132D">
        <w:trPr>
          <w:trHeight w:val="186"/>
          <w:jc w:val="center"/>
        </w:trPr>
        <w:tc>
          <w:tcPr>
            <w:tcW w:w="2077" w:type="pct"/>
            <w:gridSpan w:val="2"/>
            <w:shd w:val="clear" w:color="auto" w:fill="auto"/>
          </w:tcPr>
          <w:p w14:paraId="5BC6E162" w14:textId="77777777" w:rsidR="00D45339" w:rsidRPr="001C0E1B" w:rsidRDefault="00D45339" w:rsidP="0079132D">
            <w:pPr>
              <w:pStyle w:val="TAL"/>
              <w:rPr>
                <w:noProof/>
                <w:lang w:eastAsia="zh-CN"/>
              </w:rPr>
            </w:pPr>
            <w:r w:rsidRPr="001C0E1B">
              <w:rPr>
                <w:noProof/>
                <w:lang w:eastAsia="zh-CN"/>
              </w:rPr>
              <w:t>T310 Timer</w:t>
            </w:r>
          </w:p>
        </w:tc>
        <w:tc>
          <w:tcPr>
            <w:tcW w:w="596" w:type="pct"/>
            <w:shd w:val="clear" w:color="auto" w:fill="auto"/>
          </w:tcPr>
          <w:p w14:paraId="77C14B28" w14:textId="77777777" w:rsidR="00D45339" w:rsidRPr="001C0E1B" w:rsidRDefault="00D45339" w:rsidP="0079132D">
            <w:pPr>
              <w:pStyle w:val="TAC"/>
              <w:rPr>
                <w:noProof/>
                <w:lang w:eastAsia="zh-CN"/>
              </w:rPr>
            </w:pPr>
            <w:r w:rsidRPr="001C0E1B">
              <w:rPr>
                <w:noProof/>
                <w:lang w:eastAsia="zh-CN"/>
              </w:rPr>
              <w:t>ms</w:t>
            </w:r>
          </w:p>
        </w:tc>
        <w:tc>
          <w:tcPr>
            <w:tcW w:w="1277" w:type="pct"/>
            <w:shd w:val="clear" w:color="auto" w:fill="auto"/>
          </w:tcPr>
          <w:p w14:paraId="4D6D4693" w14:textId="77777777" w:rsidR="00D45339" w:rsidRPr="001C0E1B" w:rsidRDefault="00D45339" w:rsidP="0079132D">
            <w:pPr>
              <w:pStyle w:val="TAC"/>
              <w:rPr>
                <w:noProof/>
                <w:lang w:eastAsia="zh-CN"/>
              </w:rPr>
            </w:pPr>
            <w:r w:rsidRPr="001C0E1B">
              <w:rPr>
                <w:noProof/>
                <w:lang w:eastAsia="zh-CN"/>
              </w:rPr>
              <w:t>1000</w:t>
            </w:r>
          </w:p>
        </w:tc>
        <w:tc>
          <w:tcPr>
            <w:tcW w:w="1050" w:type="pct"/>
          </w:tcPr>
          <w:p w14:paraId="743957C8" w14:textId="77777777" w:rsidR="00D45339" w:rsidRPr="001C0E1B" w:rsidRDefault="00D45339" w:rsidP="0079132D">
            <w:pPr>
              <w:pStyle w:val="TAC"/>
              <w:rPr>
                <w:noProof/>
              </w:rPr>
            </w:pPr>
          </w:p>
        </w:tc>
      </w:tr>
      <w:tr w:rsidR="00D45339" w:rsidRPr="001C0E1B" w14:paraId="7841B6E8" w14:textId="77777777" w:rsidTr="0079132D">
        <w:trPr>
          <w:trHeight w:val="186"/>
          <w:jc w:val="center"/>
        </w:trPr>
        <w:tc>
          <w:tcPr>
            <w:tcW w:w="2077" w:type="pct"/>
            <w:gridSpan w:val="2"/>
            <w:shd w:val="clear" w:color="auto" w:fill="auto"/>
          </w:tcPr>
          <w:p w14:paraId="56F1B217" w14:textId="77777777" w:rsidR="00D45339" w:rsidRPr="001C0E1B" w:rsidRDefault="00D45339" w:rsidP="0079132D">
            <w:pPr>
              <w:pStyle w:val="TAL"/>
              <w:rPr>
                <w:noProof/>
                <w:lang w:eastAsia="zh-CN"/>
              </w:rPr>
            </w:pPr>
            <w:r w:rsidRPr="001C0E1B">
              <w:rPr>
                <w:noProof/>
                <w:lang w:eastAsia="zh-CN"/>
              </w:rPr>
              <w:t>N310</w:t>
            </w:r>
          </w:p>
        </w:tc>
        <w:tc>
          <w:tcPr>
            <w:tcW w:w="596" w:type="pct"/>
            <w:shd w:val="clear" w:color="auto" w:fill="auto"/>
          </w:tcPr>
          <w:p w14:paraId="1149EEEE" w14:textId="77777777" w:rsidR="00D45339" w:rsidRPr="001C0E1B" w:rsidRDefault="00D45339" w:rsidP="0079132D">
            <w:pPr>
              <w:pStyle w:val="TAC"/>
              <w:rPr>
                <w:noProof/>
              </w:rPr>
            </w:pPr>
          </w:p>
        </w:tc>
        <w:tc>
          <w:tcPr>
            <w:tcW w:w="1277" w:type="pct"/>
            <w:shd w:val="clear" w:color="auto" w:fill="auto"/>
          </w:tcPr>
          <w:p w14:paraId="5C5FDA61" w14:textId="77777777" w:rsidR="00D45339" w:rsidRPr="001C0E1B" w:rsidRDefault="00D45339" w:rsidP="0079132D">
            <w:pPr>
              <w:pStyle w:val="TAC"/>
              <w:rPr>
                <w:noProof/>
                <w:lang w:eastAsia="zh-CN"/>
              </w:rPr>
            </w:pPr>
            <w:r w:rsidRPr="001C0E1B">
              <w:rPr>
                <w:noProof/>
                <w:lang w:eastAsia="zh-CN"/>
              </w:rPr>
              <w:t>2</w:t>
            </w:r>
          </w:p>
        </w:tc>
        <w:tc>
          <w:tcPr>
            <w:tcW w:w="1050" w:type="pct"/>
          </w:tcPr>
          <w:p w14:paraId="6449A4BC" w14:textId="77777777" w:rsidR="00D45339" w:rsidRPr="001C0E1B" w:rsidRDefault="00D45339" w:rsidP="0079132D">
            <w:pPr>
              <w:pStyle w:val="TAC"/>
              <w:rPr>
                <w:noProof/>
              </w:rPr>
            </w:pPr>
          </w:p>
        </w:tc>
      </w:tr>
      <w:tr w:rsidR="00D45339" w:rsidRPr="001C0E1B" w14:paraId="261057E3" w14:textId="77777777" w:rsidTr="0079132D">
        <w:trPr>
          <w:trHeight w:val="164"/>
          <w:jc w:val="center"/>
        </w:trPr>
        <w:tc>
          <w:tcPr>
            <w:tcW w:w="2077" w:type="pct"/>
            <w:gridSpan w:val="2"/>
            <w:shd w:val="clear" w:color="auto" w:fill="auto"/>
          </w:tcPr>
          <w:p w14:paraId="0C12D0BB" w14:textId="77777777" w:rsidR="00D45339" w:rsidRPr="001C0E1B" w:rsidRDefault="00D45339" w:rsidP="0079132D">
            <w:pPr>
              <w:pStyle w:val="TAL"/>
              <w:rPr>
                <w:noProof/>
              </w:rPr>
            </w:pPr>
            <w:r w:rsidRPr="001C0E1B">
              <w:rPr>
                <w:noProof/>
              </w:rPr>
              <w:t>T1</w:t>
            </w:r>
          </w:p>
        </w:tc>
        <w:tc>
          <w:tcPr>
            <w:tcW w:w="596" w:type="pct"/>
            <w:shd w:val="clear" w:color="auto" w:fill="auto"/>
          </w:tcPr>
          <w:p w14:paraId="48DE3F85" w14:textId="77777777" w:rsidR="00D45339" w:rsidRPr="001C0E1B" w:rsidRDefault="00D45339" w:rsidP="0079132D">
            <w:pPr>
              <w:pStyle w:val="TAC"/>
              <w:rPr>
                <w:noProof/>
              </w:rPr>
            </w:pPr>
            <w:r w:rsidRPr="001C0E1B">
              <w:rPr>
                <w:noProof/>
              </w:rPr>
              <w:t>s</w:t>
            </w:r>
          </w:p>
        </w:tc>
        <w:tc>
          <w:tcPr>
            <w:tcW w:w="1277" w:type="pct"/>
            <w:shd w:val="clear" w:color="auto" w:fill="auto"/>
          </w:tcPr>
          <w:p w14:paraId="1137A3E4" w14:textId="77777777" w:rsidR="00D45339" w:rsidRPr="001C0E1B" w:rsidRDefault="00D45339" w:rsidP="0079132D">
            <w:pPr>
              <w:pStyle w:val="TAC"/>
              <w:rPr>
                <w:noProof/>
              </w:rPr>
            </w:pPr>
            <w:r w:rsidRPr="001C0E1B">
              <w:rPr>
                <w:noProof/>
              </w:rPr>
              <w:t>1</w:t>
            </w:r>
          </w:p>
        </w:tc>
        <w:tc>
          <w:tcPr>
            <w:tcW w:w="1050" w:type="pct"/>
          </w:tcPr>
          <w:p w14:paraId="1E971BC0" w14:textId="77777777" w:rsidR="00D45339" w:rsidRPr="001C0E1B" w:rsidRDefault="00D45339" w:rsidP="0079132D">
            <w:pPr>
              <w:pStyle w:val="TAC"/>
              <w:rPr>
                <w:noProof/>
              </w:rPr>
            </w:pPr>
            <w:r w:rsidRPr="001C0E1B">
              <w:rPr>
                <w:noProof/>
              </w:rPr>
              <w:t>During this time the the UE shall be fully synchronized to cell 1</w:t>
            </w:r>
          </w:p>
        </w:tc>
      </w:tr>
      <w:tr w:rsidR="00D45339" w:rsidRPr="001C0E1B" w14:paraId="7C620A25" w14:textId="77777777" w:rsidTr="0079132D">
        <w:trPr>
          <w:trHeight w:val="176"/>
          <w:jc w:val="center"/>
        </w:trPr>
        <w:tc>
          <w:tcPr>
            <w:tcW w:w="2077" w:type="pct"/>
            <w:gridSpan w:val="2"/>
            <w:shd w:val="clear" w:color="auto" w:fill="auto"/>
          </w:tcPr>
          <w:p w14:paraId="5C086FB6" w14:textId="77777777" w:rsidR="00D45339" w:rsidRPr="001C0E1B" w:rsidRDefault="00D45339" w:rsidP="0079132D">
            <w:pPr>
              <w:pStyle w:val="TAL"/>
              <w:rPr>
                <w:noProof/>
              </w:rPr>
            </w:pPr>
            <w:r w:rsidRPr="001C0E1B">
              <w:rPr>
                <w:noProof/>
              </w:rPr>
              <w:t>T2</w:t>
            </w:r>
          </w:p>
        </w:tc>
        <w:tc>
          <w:tcPr>
            <w:tcW w:w="596" w:type="pct"/>
            <w:shd w:val="clear" w:color="auto" w:fill="auto"/>
          </w:tcPr>
          <w:p w14:paraId="4AB28790" w14:textId="77777777" w:rsidR="00D45339" w:rsidRPr="001C0E1B" w:rsidRDefault="00D45339" w:rsidP="0079132D">
            <w:pPr>
              <w:pStyle w:val="TAC"/>
              <w:rPr>
                <w:noProof/>
              </w:rPr>
            </w:pPr>
            <w:r w:rsidRPr="001C0E1B">
              <w:rPr>
                <w:noProof/>
              </w:rPr>
              <w:t>s</w:t>
            </w:r>
          </w:p>
        </w:tc>
        <w:tc>
          <w:tcPr>
            <w:tcW w:w="1277" w:type="pct"/>
            <w:shd w:val="clear" w:color="auto" w:fill="auto"/>
          </w:tcPr>
          <w:p w14:paraId="3E076F1D" w14:textId="77777777" w:rsidR="00D45339" w:rsidRPr="001C0E1B" w:rsidRDefault="00D45339" w:rsidP="0079132D">
            <w:pPr>
              <w:pStyle w:val="TAC"/>
              <w:rPr>
                <w:noProof/>
              </w:rPr>
            </w:pPr>
            <w:r w:rsidRPr="001C0E1B">
              <w:rPr>
                <w:noProof/>
              </w:rPr>
              <w:t>1.17</w:t>
            </w:r>
          </w:p>
        </w:tc>
        <w:tc>
          <w:tcPr>
            <w:tcW w:w="1050" w:type="pct"/>
          </w:tcPr>
          <w:p w14:paraId="3E3E702B" w14:textId="77777777" w:rsidR="00D45339" w:rsidRPr="001C0E1B" w:rsidRDefault="00D45339" w:rsidP="0079132D">
            <w:pPr>
              <w:pStyle w:val="TAC"/>
              <w:rPr>
                <w:noProof/>
              </w:rPr>
            </w:pPr>
          </w:p>
        </w:tc>
      </w:tr>
      <w:tr w:rsidR="00D45339" w:rsidRPr="001C0E1B" w14:paraId="4DD44350" w14:textId="77777777" w:rsidTr="0079132D">
        <w:trPr>
          <w:trHeight w:val="164"/>
          <w:jc w:val="center"/>
        </w:trPr>
        <w:tc>
          <w:tcPr>
            <w:tcW w:w="2077" w:type="pct"/>
            <w:gridSpan w:val="2"/>
            <w:shd w:val="clear" w:color="auto" w:fill="auto"/>
          </w:tcPr>
          <w:p w14:paraId="582C1631" w14:textId="77777777" w:rsidR="00D45339" w:rsidRPr="001C0E1B" w:rsidRDefault="00D45339" w:rsidP="0079132D">
            <w:pPr>
              <w:pStyle w:val="TAL"/>
              <w:rPr>
                <w:noProof/>
              </w:rPr>
            </w:pPr>
            <w:r w:rsidRPr="001C0E1B">
              <w:rPr>
                <w:noProof/>
              </w:rPr>
              <w:t>T3</w:t>
            </w:r>
          </w:p>
        </w:tc>
        <w:tc>
          <w:tcPr>
            <w:tcW w:w="596" w:type="pct"/>
            <w:shd w:val="clear" w:color="auto" w:fill="auto"/>
          </w:tcPr>
          <w:p w14:paraId="2E5C2D3E" w14:textId="77777777" w:rsidR="00D45339" w:rsidRPr="001C0E1B" w:rsidRDefault="00D45339" w:rsidP="0079132D">
            <w:pPr>
              <w:pStyle w:val="TAC"/>
              <w:rPr>
                <w:noProof/>
              </w:rPr>
            </w:pPr>
            <w:r w:rsidRPr="001C0E1B">
              <w:rPr>
                <w:noProof/>
              </w:rPr>
              <w:t>s</w:t>
            </w:r>
          </w:p>
        </w:tc>
        <w:tc>
          <w:tcPr>
            <w:tcW w:w="1277" w:type="pct"/>
            <w:shd w:val="clear" w:color="auto" w:fill="auto"/>
          </w:tcPr>
          <w:p w14:paraId="21407C64" w14:textId="77777777" w:rsidR="00D45339" w:rsidRPr="001C0E1B" w:rsidRDefault="00D45339" w:rsidP="0079132D">
            <w:pPr>
              <w:pStyle w:val="TAC"/>
              <w:rPr>
                <w:noProof/>
              </w:rPr>
            </w:pPr>
            <w:r w:rsidRPr="001C0E1B">
              <w:rPr>
                <w:noProof/>
              </w:rPr>
              <w:t>0.9</w:t>
            </w:r>
          </w:p>
        </w:tc>
        <w:tc>
          <w:tcPr>
            <w:tcW w:w="1050" w:type="pct"/>
          </w:tcPr>
          <w:p w14:paraId="41F0CC23" w14:textId="77777777" w:rsidR="00D45339" w:rsidRPr="001C0E1B" w:rsidRDefault="00D45339" w:rsidP="0079132D">
            <w:pPr>
              <w:pStyle w:val="TAC"/>
              <w:rPr>
                <w:noProof/>
              </w:rPr>
            </w:pPr>
          </w:p>
        </w:tc>
      </w:tr>
      <w:tr w:rsidR="00D45339" w:rsidRPr="001C0E1B" w14:paraId="3EA140E8" w14:textId="77777777" w:rsidTr="0079132D">
        <w:trPr>
          <w:trHeight w:val="164"/>
          <w:jc w:val="center"/>
        </w:trPr>
        <w:tc>
          <w:tcPr>
            <w:tcW w:w="2077" w:type="pct"/>
            <w:gridSpan w:val="2"/>
            <w:shd w:val="clear" w:color="auto" w:fill="auto"/>
          </w:tcPr>
          <w:p w14:paraId="632743C7" w14:textId="77777777" w:rsidR="00D45339" w:rsidRPr="001C0E1B" w:rsidRDefault="00D45339" w:rsidP="0079132D">
            <w:pPr>
              <w:pStyle w:val="TAL"/>
              <w:rPr>
                <w:noProof/>
              </w:rPr>
            </w:pPr>
            <w:r w:rsidRPr="001C0E1B">
              <w:rPr>
                <w:noProof/>
                <w:lang w:eastAsia="zh-CN"/>
              </w:rPr>
              <w:t>T4</w:t>
            </w:r>
          </w:p>
        </w:tc>
        <w:tc>
          <w:tcPr>
            <w:tcW w:w="596" w:type="pct"/>
            <w:shd w:val="clear" w:color="auto" w:fill="auto"/>
          </w:tcPr>
          <w:p w14:paraId="746022D3" w14:textId="77777777" w:rsidR="00D45339" w:rsidRPr="001C0E1B" w:rsidRDefault="00D45339" w:rsidP="0079132D">
            <w:pPr>
              <w:pStyle w:val="TAC"/>
              <w:rPr>
                <w:noProof/>
              </w:rPr>
            </w:pPr>
            <w:r w:rsidRPr="001C0E1B">
              <w:rPr>
                <w:noProof/>
              </w:rPr>
              <w:t>s</w:t>
            </w:r>
          </w:p>
        </w:tc>
        <w:tc>
          <w:tcPr>
            <w:tcW w:w="1277" w:type="pct"/>
            <w:shd w:val="clear" w:color="auto" w:fill="auto"/>
          </w:tcPr>
          <w:p w14:paraId="2724EA52" w14:textId="77777777" w:rsidR="00D45339" w:rsidRPr="001C0E1B" w:rsidRDefault="00D45339" w:rsidP="0079132D">
            <w:pPr>
              <w:pStyle w:val="TAC"/>
              <w:rPr>
                <w:noProof/>
              </w:rPr>
            </w:pPr>
            <w:r w:rsidRPr="001C0E1B">
              <w:rPr>
                <w:noProof/>
              </w:rPr>
              <w:t>0</w:t>
            </w:r>
          </w:p>
        </w:tc>
        <w:tc>
          <w:tcPr>
            <w:tcW w:w="1050" w:type="pct"/>
          </w:tcPr>
          <w:p w14:paraId="4E3E1465" w14:textId="77777777" w:rsidR="00D45339" w:rsidRPr="001C0E1B" w:rsidRDefault="00D45339" w:rsidP="0079132D">
            <w:pPr>
              <w:pStyle w:val="TAC"/>
              <w:rPr>
                <w:noProof/>
              </w:rPr>
            </w:pPr>
          </w:p>
        </w:tc>
      </w:tr>
      <w:tr w:rsidR="00D45339" w:rsidRPr="001C0E1B" w14:paraId="1277E172" w14:textId="77777777" w:rsidTr="0079132D">
        <w:trPr>
          <w:trHeight w:val="164"/>
          <w:jc w:val="center"/>
        </w:trPr>
        <w:tc>
          <w:tcPr>
            <w:tcW w:w="2077" w:type="pct"/>
            <w:gridSpan w:val="2"/>
            <w:shd w:val="clear" w:color="auto" w:fill="auto"/>
          </w:tcPr>
          <w:p w14:paraId="4B43D26E" w14:textId="77777777" w:rsidR="00D45339" w:rsidRPr="001C0E1B" w:rsidRDefault="00D45339" w:rsidP="0079132D">
            <w:pPr>
              <w:pStyle w:val="TAL"/>
              <w:rPr>
                <w:noProof/>
              </w:rPr>
            </w:pPr>
            <w:r w:rsidRPr="001C0E1B">
              <w:rPr>
                <w:noProof/>
                <w:lang w:eastAsia="zh-CN"/>
              </w:rPr>
              <w:t>T5</w:t>
            </w:r>
          </w:p>
        </w:tc>
        <w:tc>
          <w:tcPr>
            <w:tcW w:w="596" w:type="pct"/>
            <w:shd w:val="clear" w:color="auto" w:fill="auto"/>
          </w:tcPr>
          <w:p w14:paraId="03ECB11D" w14:textId="77777777" w:rsidR="00D45339" w:rsidRPr="001C0E1B" w:rsidRDefault="00D45339" w:rsidP="0079132D">
            <w:pPr>
              <w:pStyle w:val="TAC"/>
              <w:rPr>
                <w:noProof/>
              </w:rPr>
            </w:pPr>
            <w:r w:rsidRPr="001C0E1B">
              <w:rPr>
                <w:noProof/>
              </w:rPr>
              <w:t>s</w:t>
            </w:r>
          </w:p>
        </w:tc>
        <w:tc>
          <w:tcPr>
            <w:tcW w:w="1277" w:type="pct"/>
            <w:shd w:val="clear" w:color="auto" w:fill="auto"/>
          </w:tcPr>
          <w:p w14:paraId="2A534F46" w14:textId="77777777" w:rsidR="00D45339" w:rsidRPr="001C0E1B" w:rsidRDefault="00D45339" w:rsidP="0079132D">
            <w:pPr>
              <w:pStyle w:val="TAC"/>
              <w:rPr>
                <w:noProof/>
              </w:rPr>
            </w:pPr>
            <w:r w:rsidRPr="001C0E1B">
              <w:rPr>
                <w:noProof/>
              </w:rPr>
              <w:t>0.31</w:t>
            </w:r>
          </w:p>
        </w:tc>
        <w:tc>
          <w:tcPr>
            <w:tcW w:w="1050" w:type="pct"/>
          </w:tcPr>
          <w:p w14:paraId="5914EA93" w14:textId="77777777" w:rsidR="00D45339" w:rsidRPr="001C0E1B" w:rsidRDefault="00D45339" w:rsidP="0079132D">
            <w:pPr>
              <w:pStyle w:val="TAC"/>
              <w:rPr>
                <w:noProof/>
              </w:rPr>
            </w:pPr>
          </w:p>
        </w:tc>
      </w:tr>
      <w:tr w:rsidR="00D45339" w:rsidRPr="001C0E1B" w14:paraId="69C897A5" w14:textId="77777777" w:rsidTr="0079132D">
        <w:trPr>
          <w:trHeight w:val="164"/>
          <w:jc w:val="center"/>
        </w:trPr>
        <w:tc>
          <w:tcPr>
            <w:tcW w:w="2077" w:type="pct"/>
            <w:gridSpan w:val="2"/>
            <w:shd w:val="clear" w:color="auto" w:fill="auto"/>
          </w:tcPr>
          <w:p w14:paraId="1C10964D" w14:textId="77777777" w:rsidR="00D45339" w:rsidRPr="001C0E1B" w:rsidRDefault="00D45339" w:rsidP="0079132D">
            <w:pPr>
              <w:pStyle w:val="TAL"/>
              <w:rPr>
                <w:noProof/>
              </w:rPr>
            </w:pPr>
            <w:r w:rsidRPr="001C0E1B">
              <w:rPr>
                <w:noProof/>
              </w:rPr>
              <w:t>D1</w:t>
            </w:r>
          </w:p>
        </w:tc>
        <w:tc>
          <w:tcPr>
            <w:tcW w:w="596" w:type="pct"/>
            <w:shd w:val="clear" w:color="auto" w:fill="auto"/>
          </w:tcPr>
          <w:p w14:paraId="4362D12D" w14:textId="77777777" w:rsidR="00D45339" w:rsidRPr="001C0E1B" w:rsidRDefault="00D45339" w:rsidP="0079132D">
            <w:pPr>
              <w:pStyle w:val="TAC"/>
              <w:rPr>
                <w:noProof/>
              </w:rPr>
            </w:pPr>
            <w:r w:rsidRPr="001C0E1B">
              <w:rPr>
                <w:noProof/>
              </w:rPr>
              <w:t>s</w:t>
            </w:r>
          </w:p>
        </w:tc>
        <w:tc>
          <w:tcPr>
            <w:tcW w:w="1277" w:type="pct"/>
            <w:shd w:val="clear" w:color="auto" w:fill="auto"/>
          </w:tcPr>
          <w:p w14:paraId="40FF96F2" w14:textId="77777777" w:rsidR="00D45339" w:rsidRPr="001C0E1B" w:rsidRDefault="00D45339" w:rsidP="0079132D">
            <w:pPr>
              <w:pStyle w:val="TAC"/>
              <w:rPr>
                <w:noProof/>
              </w:rPr>
            </w:pPr>
            <w:r w:rsidRPr="001C0E1B">
              <w:rPr>
                <w:noProof/>
              </w:rPr>
              <w:t>0.27</w:t>
            </w:r>
          </w:p>
        </w:tc>
        <w:tc>
          <w:tcPr>
            <w:tcW w:w="1050" w:type="pct"/>
          </w:tcPr>
          <w:p w14:paraId="284E9576" w14:textId="77777777" w:rsidR="00D45339" w:rsidRPr="001C0E1B" w:rsidRDefault="00D45339" w:rsidP="0079132D">
            <w:pPr>
              <w:pStyle w:val="TAC"/>
              <w:rPr>
                <w:noProof/>
              </w:rPr>
            </w:pPr>
          </w:p>
        </w:tc>
      </w:tr>
      <w:tr w:rsidR="00D45339" w:rsidRPr="001C0E1B" w14:paraId="606DBD56" w14:textId="77777777" w:rsidTr="0079132D">
        <w:trPr>
          <w:jc w:val="center"/>
        </w:trPr>
        <w:tc>
          <w:tcPr>
            <w:tcW w:w="5000" w:type="pct"/>
            <w:gridSpan w:val="5"/>
          </w:tcPr>
          <w:p w14:paraId="4F6E9598" w14:textId="77777777" w:rsidR="00D45339" w:rsidRPr="001C0E1B" w:rsidRDefault="00D45339" w:rsidP="0079132D">
            <w:pPr>
              <w:pStyle w:val="TAN"/>
            </w:pPr>
            <w:r w:rsidRPr="001C0E1B">
              <w:t>Note 1:</w:t>
            </w:r>
            <w:r w:rsidRPr="001C0E1B">
              <w:tab/>
              <w:t>UE-specific PDCCH is not transmitted after T1 starts.</w:t>
            </w:r>
          </w:p>
        </w:tc>
      </w:tr>
    </w:tbl>
    <w:p w14:paraId="2B6BCB64" w14:textId="77777777" w:rsidR="0079132D" w:rsidRPr="003A680F" w:rsidRDefault="0079132D" w:rsidP="0079132D">
      <w:pPr>
        <w:keepNext/>
        <w:keepLines/>
        <w:spacing w:before="240"/>
        <w:ind w:left="1134" w:hanging="1134"/>
        <w:outlineLvl w:val="0"/>
        <w:rPr>
          <w:rFonts w:ascii="Arial" w:hAnsi="Arial"/>
          <w:b/>
          <w:color w:val="0000FF"/>
          <w:sz w:val="36"/>
        </w:rPr>
      </w:pPr>
    </w:p>
    <w:p w14:paraId="61667938"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3453488" w14:textId="77777777" w:rsidR="0079132D" w:rsidRPr="003A680F" w:rsidRDefault="0079132D" w:rsidP="0079132D">
      <w:pPr>
        <w:keepNext/>
        <w:keepLines/>
        <w:spacing w:before="240"/>
        <w:ind w:left="1134" w:hanging="1134"/>
        <w:outlineLvl w:val="0"/>
        <w:rPr>
          <w:rFonts w:ascii="Arial" w:hAnsi="Arial"/>
          <w:b/>
          <w:color w:val="0000FF"/>
          <w:sz w:val="36"/>
        </w:rPr>
      </w:pPr>
    </w:p>
    <w:p w14:paraId="1642FC15" w14:textId="77777777" w:rsidR="00D45339" w:rsidRPr="001C0E1B" w:rsidRDefault="00D45339" w:rsidP="00D45339">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D45339" w:rsidRPr="001C0E1B" w14:paraId="46BFE41A" w14:textId="77777777" w:rsidTr="0079132D">
        <w:trPr>
          <w:trHeight w:val="187"/>
          <w:jc w:val="center"/>
        </w:trPr>
        <w:tc>
          <w:tcPr>
            <w:tcW w:w="2245" w:type="pct"/>
            <w:gridSpan w:val="2"/>
            <w:tcBorders>
              <w:bottom w:val="nil"/>
            </w:tcBorders>
            <w:shd w:val="clear" w:color="auto" w:fill="auto"/>
          </w:tcPr>
          <w:p w14:paraId="22CD71C5" w14:textId="77777777" w:rsidR="00D45339" w:rsidRPr="001C0E1B" w:rsidRDefault="00D45339" w:rsidP="0079132D">
            <w:pPr>
              <w:pStyle w:val="TAH"/>
              <w:rPr>
                <w:noProof/>
              </w:rPr>
            </w:pPr>
            <w:r w:rsidRPr="001C0E1B">
              <w:rPr>
                <w:noProof/>
              </w:rPr>
              <w:lastRenderedPageBreak/>
              <w:t>Parameter</w:t>
            </w:r>
          </w:p>
        </w:tc>
        <w:tc>
          <w:tcPr>
            <w:tcW w:w="599" w:type="pct"/>
            <w:tcBorders>
              <w:bottom w:val="nil"/>
            </w:tcBorders>
            <w:shd w:val="clear" w:color="auto" w:fill="auto"/>
          </w:tcPr>
          <w:p w14:paraId="3E9258A0" w14:textId="77777777" w:rsidR="00D45339" w:rsidRPr="001C0E1B" w:rsidRDefault="00D45339" w:rsidP="0079132D">
            <w:pPr>
              <w:pStyle w:val="TAH"/>
              <w:rPr>
                <w:noProof/>
              </w:rPr>
            </w:pPr>
            <w:r w:rsidRPr="001C0E1B">
              <w:rPr>
                <w:noProof/>
              </w:rPr>
              <w:t>Unit</w:t>
            </w:r>
          </w:p>
        </w:tc>
        <w:tc>
          <w:tcPr>
            <w:tcW w:w="1106" w:type="pct"/>
            <w:shd w:val="clear" w:color="auto" w:fill="auto"/>
          </w:tcPr>
          <w:p w14:paraId="0F5EC599" w14:textId="77777777" w:rsidR="00D45339" w:rsidRPr="001C0E1B" w:rsidRDefault="00D45339" w:rsidP="0079132D">
            <w:pPr>
              <w:pStyle w:val="TAH"/>
              <w:rPr>
                <w:noProof/>
              </w:rPr>
            </w:pPr>
            <w:r w:rsidRPr="001C0E1B">
              <w:rPr>
                <w:noProof/>
              </w:rPr>
              <w:t>Value</w:t>
            </w:r>
          </w:p>
        </w:tc>
        <w:tc>
          <w:tcPr>
            <w:tcW w:w="1050" w:type="pct"/>
            <w:vMerge w:val="restart"/>
          </w:tcPr>
          <w:p w14:paraId="41CF3F65" w14:textId="77777777" w:rsidR="00D45339" w:rsidRPr="001C0E1B" w:rsidRDefault="00D45339" w:rsidP="0079132D">
            <w:pPr>
              <w:pStyle w:val="TAH"/>
              <w:rPr>
                <w:noProof/>
              </w:rPr>
            </w:pPr>
            <w:r w:rsidRPr="001C0E1B">
              <w:rPr>
                <w:noProof/>
              </w:rPr>
              <w:t>Comment</w:t>
            </w:r>
          </w:p>
        </w:tc>
      </w:tr>
      <w:tr w:rsidR="00D45339" w:rsidRPr="001C0E1B" w14:paraId="7BF3B733" w14:textId="77777777" w:rsidTr="0079132D">
        <w:trPr>
          <w:trHeight w:val="187"/>
          <w:jc w:val="center"/>
        </w:trPr>
        <w:tc>
          <w:tcPr>
            <w:tcW w:w="2245" w:type="pct"/>
            <w:gridSpan w:val="2"/>
            <w:tcBorders>
              <w:top w:val="nil"/>
            </w:tcBorders>
            <w:shd w:val="clear" w:color="auto" w:fill="auto"/>
          </w:tcPr>
          <w:p w14:paraId="4A9E8E30" w14:textId="77777777" w:rsidR="00D45339" w:rsidRPr="001C0E1B" w:rsidRDefault="00D45339" w:rsidP="0079132D">
            <w:pPr>
              <w:pStyle w:val="TAH"/>
              <w:rPr>
                <w:noProof/>
              </w:rPr>
            </w:pPr>
          </w:p>
        </w:tc>
        <w:tc>
          <w:tcPr>
            <w:tcW w:w="599" w:type="pct"/>
            <w:tcBorders>
              <w:top w:val="nil"/>
            </w:tcBorders>
            <w:shd w:val="clear" w:color="auto" w:fill="auto"/>
          </w:tcPr>
          <w:p w14:paraId="3FC1B1FC" w14:textId="77777777" w:rsidR="00D45339" w:rsidRPr="001C0E1B" w:rsidRDefault="00D45339" w:rsidP="0079132D">
            <w:pPr>
              <w:pStyle w:val="TAH"/>
              <w:rPr>
                <w:noProof/>
              </w:rPr>
            </w:pPr>
          </w:p>
        </w:tc>
        <w:tc>
          <w:tcPr>
            <w:tcW w:w="1106" w:type="pct"/>
            <w:shd w:val="clear" w:color="auto" w:fill="auto"/>
          </w:tcPr>
          <w:p w14:paraId="04D5F5A1" w14:textId="77777777" w:rsidR="00D45339" w:rsidRPr="001C0E1B" w:rsidRDefault="00D45339" w:rsidP="0079132D">
            <w:pPr>
              <w:pStyle w:val="TAH"/>
              <w:rPr>
                <w:noProof/>
              </w:rPr>
            </w:pPr>
            <w:r w:rsidRPr="001C0E1B">
              <w:rPr>
                <w:noProof/>
              </w:rPr>
              <w:t>Test 1</w:t>
            </w:r>
          </w:p>
        </w:tc>
        <w:tc>
          <w:tcPr>
            <w:tcW w:w="1050" w:type="pct"/>
            <w:vMerge/>
          </w:tcPr>
          <w:p w14:paraId="1F3CD63D" w14:textId="77777777" w:rsidR="00D45339" w:rsidRPr="001C0E1B" w:rsidRDefault="00D45339" w:rsidP="0079132D">
            <w:pPr>
              <w:pStyle w:val="TAH"/>
              <w:rPr>
                <w:noProof/>
              </w:rPr>
            </w:pPr>
          </w:p>
        </w:tc>
      </w:tr>
      <w:tr w:rsidR="00D45339" w:rsidRPr="001C0E1B" w14:paraId="5118E766" w14:textId="77777777" w:rsidTr="0079132D">
        <w:trPr>
          <w:trHeight w:val="187"/>
          <w:jc w:val="center"/>
        </w:trPr>
        <w:tc>
          <w:tcPr>
            <w:tcW w:w="2245" w:type="pct"/>
            <w:gridSpan w:val="2"/>
            <w:shd w:val="clear" w:color="auto" w:fill="auto"/>
          </w:tcPr>
          <w:p w14:paraId="4FC825F3" w14:textId="77777777" w:rsidR="00D45339" w:rsidRPr="001C0E1B" w:rsidRDefault="00D45339" w:rsidP="0079132D">
            <w:pPr>
              <w:pStyle w:val="TAL"/>
              <w:rPr>
                <w:noProof/>
              </w:rPr>
            </w:pPr>
            <w:r w:rsidRPr="001C0E1B">
              <w:rPr>
                <w:noProof/>
              </w:rPr>
              <w:t xml:space="preserve">Active PCell </w:t>
            </w:r>
          </w:p>
        </w:tc>
        <w:tc>
          <w:tcPr>
            <w:tcW w:w="599" w:type="pct"/>
            <w:shd w:val="clear" w:color="auto" w:fill="auto"/>
          </w:tcPr>
          <w:p w14:paraId="4C64B005" w14:textId="77777777" w:rsidR="00D45339" w:rsidRPr="001C0E1B" w:rsidRDefault="00D45339" w:rsidP="0079132D">
            <w:pPr>
              <w:pStyle w:val="TAC"/>
              <w:rPr>
                <w:noProof/>
              </w:rPr>
            </w:pPr>
          </w:p>
        </w:tc>
        <w:tc>
          <w:tcPr>
            <w:tcW w:w="1106" w:type="pct"/>
            <w:shd w:val="clear" w:color="auto" w:fill="auto"/>
          </w:tcPr>
          <w:p w14:paraId="4DC19A5D" w14:textId="77777777" w:rsidR="00D45339" w:rsidRPr="001C0E1B" w:rsidRDefault="00D45339" w:rsidP="0079132D">
            <w:pPr>
              <w:pStyle w:val="TAC"/>
              <w:rPr>
                <w:noProof/>
              </w:rPr>
            </w:pPr>
            <w:r w:rsidRPr="001C0E1B">
              <w:rPr>
                <w:noProof/>
              </w:rPr>
              <w:t>Cell 1</w:t>
            </w:r>
          </w:p>
        </w:tc>
        <w:tc>
          <w:tcPr>
            <w:tcW w:w="1050" w:type="pct"/>
          </w:tcPr>
          <w:p w14:paraId="174BC6DE" w14:textId="77777777" w:rsidR="00D45339" w:rsidRPr="001C0E1B" w:rsidRDefault="00D45339" w:rsidP="0079132D">
            <w:pPr>
              <w:pStyle w:val="TAC"/>
              <w:rPr>
                <w:noProof/>
              </w:rPr>
            </w:pPr>
          </w:p>
        </w:tc>
      </w:tr>
      <w:tr w:rsidR="00D45339" w:rsidRPr="001C0E1B" w14:paraId="12F2F20B" w14:textId="77777777" w:rsidTr="0079132D">
        <w:trPr>
          <w:trHeight w:val="187"/>
          <w:jc w:val="center"/>
        </w:trPr>
        <w:tc>
          <w:tcPr>
            <w:tcW w:w="2245" w:type="pct"/>
            <w:gridSpan w:val="2"/>
            <w:shd w:val="clear" w:color="auto" w:fill="auto"/>
          </w:tcPr>
          <w:p w14:paraId="43720919" w14:textId="77777777" w:rsidR="00D45339" w:rsidRPr="001C0E1B" w:rsidRDefault="00D45339" w:rsidP="0079132D">
            <w:pPr>
              <w:pStyle w:val="TAL"/>
              <w:rPr>
                <w:noProof/>
              </w:rPr>
            </w:pPr>
            <w:r w:rsidRPr="001C0E1B">
              <w:rPr>
                <w:noProof/>
              </w:rPr>
              <w:t>RF Channel Number</w:t>
            </w:r>
          </w:p>
        </w:tc>
        <w:tc>
          <w:tcPr>
            <w:tcW w:w="599" w:type="pct"/>
            <w:shd w:val="clear" w:color="auto" w:fill="auto"/>
          </w:tcPr>
          <w:p w14:paraId="08D3E425" w14:textId="77777777" w:rsidR="00D45339" w:rsidRPr="001C0E1B" w:rsidRDefault="00D45339" w:rsidP="0079132D">
            <w:pPr>
              <w:pStyle w:val="TAC"/>
              <w:rPr>
                <w:noProof/>
              </w:rPr>
            </w:pPr>
          </w:p>
        </w:tc>
        <w:tc>
          <w:tcPr>
            <w:tcW w:w="1106" w:type="pct"/>
            <w:shd w:val="clear" w:color="auto" w:fill="auto"/>
          </w:tcPr>
          <w:p w14:paraId="43E40DAC" w14:textId="77777777" w:rsidR="00D45339" w:rsidRPr="001C0E1B" w:rsidRDefault="00D45339" w:rsidP="0079132D">
            <w:pPr>
              <w:pStyle w:val="TAC"/>
              <w:rPr>
                <w:noProof/>
              </w:rPr>
            </w:pPr>
            <w:r w:rsidRPr="001C0E1B">
              <w:rPr>
                <w:noProof/>
              </w:rPr>
              <w:t>1</w:t>
            </w:r>
          </w:p>
        </w:tc>
        <w:tc>
          <w:tcPr>
            <w:tcW w:w="1050" w:type="pct"/>
          </w:tcPr>
          <w:p w14:paraId="1EED5C19" w14:textId="77777777" w:rsidR="00D45339" w:rsidRPr="001C0E1B" w:rsidRDefault="00D45339" w:rsidP="0079132D">
            <w:pPr>
              <w:pStyle w:val="TAC"/>
              <w:rPr>
                <w:noProof/>
              </w:rPr>
            </w:pPr>
          </w:p>
        </w:tc>
      </w:tr>
      <w:tr w:rsidR="00D45339" w:rsidRPr="001C0E1B" w14:paraId="333C9A09" w14:textId="77777777" w:rsidTr="0079132D">
        <w:trPr>
          <w:trHeight w:val="187"/>
          <w:jc w:val="center"/>
        </w:trPr>
        <w:tc>
          <w:tcPr>
            <w:tcW w:w="1390" w:type="pct"/>
            <w:shd w:val="clear" w:color="auto" w:fill="auto"/>
          </w:tcPr>
          <w:p w14:paraId="0D3C4400" w14:textId="77777777" w:rsidR="00D45339" w:rsidRPr="001C0E1B" w:rsidRDefault="00D45339" w:rsidP="0079132D">
            <w:pPr>
              <w:pStyle w:val="TAL"/>
              <w:rPr>
                <w:noProof/>
              </w:rPr>
            </w:pPr>
            <w:r w:rsidRPr="001C0E1B">
              <w:rPr>
                <w:noProof/>
              </w:rPr>
              <w:t>Duplex mode</w:t>
            </w:r>
          </w:p>
        </w:tc>
        <w:tc>
          <w:tcPr>
            <w:tcW w:w="855" w:type="pct"/>
            <w:shd w:val="clear" w:color="auto" w:fill="auto"/>
          </w:tcPr>
          <w:p w14:paraId="5C0969B9" w14:textId="77777777" w:rsidR="00D45339" w:rsidRPr="001C0E1B" w:rsidRDefault="00D45339" w:rsidP="0079132D">
            <w:pPr>
              <w:pStyle w:val="TAL"/>
              <w:rPr>
                <w:noProof/>
              </w:rPr>
            </w:pPr>
            <w:r w:rsidRPr="001C0E1B">
              <w:rPr>
                <w:noProof/>
              </w:rPr>
              <w:t>Config 1</w:t>
            </w:r>
          </w:p>
          <w:p w14:paraId="7029C11C" w14:textId="77777777" w:rsidR="00D45339" w:rsidRPr="001C0E1B" w:rsidRDefault="00D45339" w:rsidP="0079132D">
            <w:pPr>
              <w:pStyle w:val="TAL"/>
              <w:rPr>
                <w:noProof/>
              </w:rPr>
            </w:pPr>
          </w:p>
        </w:tc>
        <w:tc>
          <w:tcPr>
            <w:tcW w:w="599" w:type="pct"/>
            <w:shd w:val="clear" w:color="auto" w:fill="auto"/>
          </w:tcPr>
          <w:p w14:paraId="0CE24663" w14:textId="77777777" w:rsidR="00D45339" w:rsidRPr="001C0E1B" w:rsidRDefault="00D45339" w:rsidP="0079132D">
            <w:pPr>
              <w:pStyle w:val="TAC"/>
              <w:rPr>
                <w:noProof/>
              </w:rPr>
            </w:pPr>
          </w:p>
        </w:tc>
        <w:tc>
          <w:tcPr>
            <w:tcW w:w="1106" w:type="pct"/>
            <w:shd w:val="clear" w:color="auto" w:fill="auto"/>
          </w:tcPr>
          <w:p w14:paraId="5FB2F724" w14:textId="77777777" w:rsidR="00D45339" w:rsidRPr="001C0E1B" w:rsidRDefault="00D45339" w:rsidP="0079132D">
            <w:pPr>
              <w:pStyle w:val="TAC"/>
              <w:rPr>
                <w:noProof/>
              </w:rPr>
            </w:pPr>
            <w:r w:rsidRPr="001C0E1B">
              <w:rPr>
                <w:noProof/>
              </w:rPr>
              <w:t>TDD</w:t>
            </w:r>
          </w:p>
        </w:tc>
        <w:tc>
          <w:tcPr>
            <w:tcW w:w="1050" w:type="pct"/>
          </w:tcPr>
          <w:p w14:paraId="6FBFFC3D" w14:textId="77777777" w:rsidR="00D45339" w:rsidRPr="001C0E1B" w:rsidRDefault="00D45339" w:rsidP="0079132D">
            <w:pPr>
              <w:pStyle w:val="TAC"/>
              <w:rPr>
                <w:noProof/>
              </w:rPr>
            </w:pPr>
          </w:p>
        </w:tc>
      </w:tr>
      <w:tr w:rsidR="00D45339" w:rsidRPr="001C0E1B" w14:paraId="3A9B6635" w14:textId="77777777" w:rsidTr="0079132D">
        <w:trPr>
          <w:trHeight w:val="187"/>
          <w:jc w:val="center"/>
        </w:trPr>
        <w:tc>
          <w:tcPr>
            <w:tcW w:w="1390" w:type="pct"/>
            <w:shd w:val="clear" w:color="auto" w:fill="auto"/>
          </w:tcPr>
          <w:p w14:paraId="36EE1812" w14:textId="77777777" w:rsidR="00D45339" w:rsidRPr="001C0E1B" w:rsidRDefault="00D45339" w:rsidP="0079132D">
            <w:pPr>
              <w:pStyle w:val="TAL"/>
              <w:rPr>
                <w:noProof/>
              </w:rPr>
            </w:pPr>
            <w:r w:rsidRPr="001C0E1B">
              <w:rPr>
                <w:noProof/>
              </w:rPr>
              <w:t>TDD Configuration</w:t>
            </w:r>
          </w:p>
        </w:tc>
        <w:tc>
          <w:tcPr>
            <w:tcW w:w="855" w:type="pct"/>
            <w:shd w:val="clear" w:color="auto" w:fill="auto"/>
          </w:tcPr>
          <w:p w14:paraId="671E4B58" w14:textId="77777777" w:rsidR="00D45339" w:rsidRPr="001C0E1B" w:rsidRDefault="00D45339" w:rsidP="0079132D">
            <w:pPr>
              <w:pStyle w:val="TAL"/>
              <w:rPr>
                <w:noProof/>
              </w:rPr>
            </w:pPr>
            <w:r w:rsidRPr="001C0E1B">
              <w:rPr>
                <w:noProof/>
              </w:rPr>
              <w:t>Config 1</w:t>
            </w:r>
          </w:p>
        </w:tc>
        <w:tc>
          <w:tcPr>
            <w:tcW w:w="599" w:type="pct"/>
            <w:shd w:val="clear" w:color="auto" w:fill="auto"/>
          </w:tcPr>
          <w:p w14:paraId="103D62E3" w14:textId="77777777" w:rsidR="00D45339" w:rsidRPr="001C0E1B" w:rsidRDefault="00D45339" w:rsidP="0079132D">
            <w:pPr>
              <w:pStyle w:val="TAC"/>
              <w:rPr>
                <w:noProof/>
              </w:rPr>
            </w:pPr>
          </w:p>
        </w:tc>
        <w:tc>
          <w:tcPr>
            <w:tcW w:w="1106" w:type="pct"/>
            <w:shd w:val="clear" w:color="auto" w:fill="auto"/>
          </w:tcPr>
          <w:p w14:paraId="1E0751DE" w14:textId="77777777" w:rsidR="00D45339" w:rsidRPr="001C0E1B" w:rsidRDefault="00D45339" w:rsidP="0079132D">
            <w:pPr>
              <w:pStyle w:val="TAC"/>
              <w:rPr>
                <w:noProof/>
              </w:rPr>
            </w:pPr>
            <w:r w:rsidRPr="001C0E1B">
              <w:rPr>
                <w:noProof/>
              </w:rPr>
              <w:t>TDDConf.3.1</w:t>
            </w:r>
          </w:p>
        </w:tc>
        <w:tc>
          <w:tcPr>
            <w:tcW w:w="1050" w:type="pct"/>
          </w:tcPr>
          <w:p w14:paraId="19DC7C5B" w14:textId="77777777" w:rsidR="00D45339" w:rsidRPr="001C0E1B" w:rsidRDefault="00D45339" w:rsidP="0079132D">
            <w:pPr>
              <w:pStyle w:val="TAC"/>
              <w:rPr>
                <w:noProof/>
              </w:rPr>
            </w:pPr>
          </w:p>
        </w:tc>
      </w:tr>
      <w:tr w:rsidR="00D45339" w:rsidRPr="001C0E1B" w14:paraId="17CD5F9A" w14:textId="77777777" w:rsidTr="0079132D">
        <w:trPr>
          <w:trHeight w:val="187"/>
          <w:jc w:val="center"/>
        </w:trPr>
        <w:tc>
          <w:tcPr>
            <w:tcW w:w="1390" w:type="pct"/>
            <w:shd w:val="clear" w:color="auto" w:fill="auto"/>
          </w:tcPr>
          <w:p w14:paraId="76ACCD1A" w14:textId="77777777" w:rsidR="00D45339" w:rsidRPr="001C0E1B" w:rsidRDefault="00D45339" w:rsidP="0079132D">
            <w:pPr>
              <w:pStyle w:val="TAL"/>
              <w:rPr>
                <w:noProof/>
              </w:rPr>
            </w:pPr>
            <w:r w:rsidRPr="001C0E1B">
              <w:rPr>
                <w:noProof/>
              </w:rPr>
              <w:t>CORESET Reference Channel</w:t>
            </w:r>
          </w:p>
        </w:tc>
        <w:tc>
          <w:tcPr>
            <w:tcW w:w="855" w:type="pct"/>
            <w:shd w:val="clear" w:color="auto" w:fill="auto"/>
          </w:tcPr>
          <w:p w14:paraId="5E455415" w14:textId="77777777" w:rsidR="00D45339" w:rsidRPr="001C0E1B" w:rsidRDefault="00D45339" w:rsidP="0079132D">
            <w:pPr>
              <w:pStyle w:val="TAL"/>
              <w:rPr>
                <w:noProof/>
              </w:rPr>
            </w:pPr>
            <w:r w:rsidRPr="001C0E1B">
              <w:rPr>
                <w:noProof/>
              </w:rPr>
              <w:t>Config 1</w:t>
            </w:r>
          </w:p>
        </w:tc>
        <w:tc>
          <w:tcPr>
            <w:tcW w:w="599" w:type="pct"/>
            <w:shd w:val="clear" w:color="auto" w:fill="auto"/>
          </w:tcPr>
          <w:p w14:paraId="24B78A5D" w14:textId="77777777" w:rsidR="00D45339" w:rsidRPr="001C0E1B" w:rsidRDefault="00D45339" w:rsidP="0079132D">
            <w:pPr>
              <w:pStyle w:val="TAC"/>
              <w:rPr>
                <w:noProof/>
              </w:rPr>
            </w:pPr>
          </w:p>
        </w:tc>
        <w:tc>
          <w:tcPr>
            <w:tcW w:w="1106" w:type="pct"/>
            <w:shd w:val="clear" w:color="auto" w:fill="auto"/>
          </w:tcPr>
          <w:p w14:paraId="3043D85E" w14:textId="77777777" w:rsidR="00D45339" w:rsidRPr="001C0E1B" w:rsidRDefault="00D45339" w:rsidP="0079132D">
            <w:pPr>
              <w:pStyle w:val="TAC"/>
              <w:rPr>
                <w:noProof/>
              </w:rPr>
            </w:pPr>
            <w:r w:rsidRPr="001C0E1B">
              <w:rPr>
                <w:noProof/>
              </w:rPr>
              <w:t>CR.3.1 TDD</w:t>
            </w:r>
          </w:p>
        </w:tc>
        <w:tc>
          <w:tcPr>
            <w:tcW w:w="1050" w:type="pct"/>
          </w:tcPr>
          <w:p w14:paraId="35D06C09" w14:textId="77777777" w:rsidR="00D45339" w:rsidRPr="001C0E1B" w:rsidRDefault="00D45339" w:rsidP="0079132D">
            <w:pPr>
              <w:pStyle w:val="TAC"/>
              <w:rPr>
                <w:noProof/>
              </w:rPr>
            </w:pPr>
            <w:r w:rsidRPr="001C0E1B">
              <w:rPr>
                <w:noProof/>
              </w:rPr>
              <w:t>A.3.1.2</w:t>
            </w:r>
          </w:p>
        </w:tc>
      </w:tr>
      <w:tr w:rsidR="00D45339" w:rsidRPr="001C0E1B" w14:paraId="5B34ABE6" w14:textId="77777777" w:rsidTr="0079132D">
        <w:trPr>
          <w:trHeight w:val="187"/>
          <w:jc w:val="center"/>
        </w:trPr>
        <w:tc>
          <w:tcPr>
            <w:tcW w:w="1390" w:type="pct"/>
            <w:shd w:val="clear" w:color="auto" w:fill="auto"/>
          </w:tcPr>
          <w:p w14:paraId="3CD9519D" w14:textId="77777777" w:rsidR="00D45339" w:rsidRPr="001C0E1B" w:rsidRDefault="00D45339" w:rsidP="0079132D">
            <w:pPr>
              <w:pStyle w:val="TAL"/>
              <w:rPr>
                <w:noProof/>
              </w:rPr>
            </w:pPr>
            <w:r w:rsidRPr="001C0E1B">
              <w:rPr>
                <w:noProof/>
              </w:rPr>
              <w:t>SSB Configuration</w:t>
            </w:r>
          </w:p>
        </w:tc>
        <w:tc>
          <w:tcPr>
            <w:tcW w:w="855" w:type="pct"/>
            <w:shd w:val="clear" w:color="auto" w:fill="auto"/>
          </w:tcPr>
          <w:p w14:paraId="781CD67D" w14:textId="77777777" w:rsidR="00D45339" w:rsidRPr="001C0E1B" w:rsidRDefault="00D45339" w:rsidP="0079132D">
            <w:pPr>
              <w:pStyle w:val="TAL"/>
              <w:rPr>
                <w:noProof/>
              </w:rPr>
            </w:pPr>
            <w:r w:rsidRPr="001C0E1B">
              <w:rPr>
                <w:noProof/>
              </w:rPr>
              <w:t>Config 1</w:t>
            </w:r>
          </w:p>
        </w:tc>
        <w:tc>
          <w:tcPr>
            <w:tcW w:w="599" w:type="pct"/>
            <w:shd w:val="clear" w:color="auto" w:fill="auto"/>
          </w:tcPr>
          <w:p w14:paraId="055D6D2E" w14:textId="77777777" w:rsidR="00D45339" w:rsidRPr="001C0E1B" w:rsidRDefault="00D45339" w:rsidP="0079132D">
            <w:pPr>
              <w:pStyle w:val="TAC"/>
              <w:rPr>
                <w:noProof/>
              </w:rPr>
            </w:pPr>
          </w:p>
        </w:tc>
        <w:tc>
          <w:tcPr>
            <w:tcW w:w="1106" w:type="pct"/>
            <w:shd w:val="clear" w:color="auto" w:fill="auto"/>
          </w:tcPr>
          <w:p w14:paraId="6C32233F" w14:textId="77777777" w:rsidR="00D45339" w:rsidRPr="001C0E1B" w:rsidRDefault="00D45339" w:rsidP="0079132D">
            <w:pPr>
              <w:pStyle w:val="TAC"/>
              <w:rPr>
                <w:noProof/>
              </w:rPr>
            </w:pPr>
            <w:r w:rsidRPr="001C0E1B">
              <w:rPr>
                <w:bCs/>
                <w:noProof/>
              </w:rPr>
              <w:t>SSB.3 FR2</w:t>
            </w:r>
          </w:p>
        </w:tc>
        <w:tc>
          <w:tcPr>
            <w:tcW w:w="1050" w:type="pct"/>
          </w:tcPr>
          <w:p w14:paraId="5A7F282A" w14:textId="77777777" w:rsidR="00D45339" w:rsidRPr="001C0E1B" w:rsidRDefault="00D45339" w:rsidP="0079132D">
            <w:pPr>
              <w:pStyle w:val="TAC"/>
              <w:rPr>
                <w:noProof/>
              </w:rPr>
            </w:pPr>
            <w:r w:rsidRPr="001C0E1B">
              <w:rPr>
                <w:noProof/>
              </w:rPr>
              <w:t>A.3.10</w:t>
            </w:r>
          </w:p>
        </w:tc>
      </w:tr>
      <w:tr w:rsidR="00D45339" w:rsidRPr="001C0E1B" w14:paraId="094D3D38" w14:textId="77777777" w:rsidTr="0079132D">
        <w:trPr>
          <w:trHeight w:val="187"/>
          <w:jc w:val="center"/>
        </w:trPr>
        <w:tc>
          <w:tcPr>
            <w:tcW w:w="1390" w:type="pct"/>
            <w:shd w:val="clear" w:color="auto" w:fill="auto"/>
          </w:tcPr>
          <w:p w14:paraId="0EB36BD4" w14:textId="77777777" w:rsidR="00D45339" w:rsidRPr="001C0E1B" w:rsidRDefault="00D45339" w:rsidP="0079132D">
            <w:pPr>
              <w:pStyle w:val="TAL"/>
              <w:rPr>
                <w:noProof/>
              </w:rPr>
            </w:pPr>
            <w:r w:rsidRPr="001C0E1B">
              <w:rPr>
                <w:noProof/>
              </w:rPr>
              <w:t>SMTC Configuration</w:t>
            </w:r>
          </w:p>
        </w:tc>
        <w:tc>
          <w:tcPr>
            <w:tcW w:w="855" w:type="pct"/>
            <w:shd w:val="clear" w:color="auto" w:fill="auto"/>
          </w:tcPr>
          <w:p w14:paraId="143C4C41" w14:textId="77777777" w:rsidR="00D45339" w:rsidRPr="001C0E1B" w:rsidRDefault="00D45339" w:rsidP="0079132D">
            <w:pPr>
              <w:pStyle w:val="TAL"/>
              <w:rPr>
                <w:noProof/>
              </w:rPr>
            </w:pPr>
            <w:r w:rsidRPr="001C0E1B">
              <w:rPr>
                <w:noProof/>
              </w:rPr>
              <w:t>Config 1</w:t>
            </w:r>
          </w:p>
        </w:tc>
        <w:tc>
          <w:tcPr>
            <w:tcW w:w="599" w:type="pct"/>
            <w:shd w:val="clear" w:color="auto" w:fill="auto"/>
          </w:tcPr>
          <w:p w14:paraId="684621D8" w14:textId="77777777" w:rsidR="00D45339" w:rsidRPr="001C0E1B" w:rsidRDefault="00D45339" w:rsidP="0079132D">
            <w:pPr>
              <w:pStyle w:val="TAC"/>
              <w:rPr>
                <w:noProof/>
              </w:rPr>
            </w:pPr>
          </w:p>
        </w:tc>
        <w:tc>
          <w:tcPr>
            <w:tcW w:w="1106" w:type="pct"/>
            <w:shd w:val="clear" w:color="auto" w:fill="auto"/>
          </w:tcPr>
          <w:p w14:paraId="658D3934" w14:textId="77777777" w:rsidR="00D45339" w:rsidRPr="001C0E1B" w:rsidRDefault="00D45339" w:rsidP="0079132D">
            <w:pPr>
              <w:pStyle w:val="TAC"/>
              <w:rPr>
                <w:noProof/>
              </w:rPr>
            </w:pPr>
            <w:r w:rsidRPr="001C0E1B">
              <w:rPr>
                <w:bCs/>
                <w:noProof/>
              </w:rPr>
              <w:t>SMTC.3</w:t>
            </w:r>
          </w:p>
        </w:tc>
        <w:tc>
          <w:tcPr>
            <w:tcW w:w="1050" w:type="pct"/>
          </w:tcPr>
          <w:p w14:paraId="75D862A5" w14:textId="77777777" w:rsidR="00D45339" w:rsidRPr="001C0E1B" w:rsidRDefault="00D45339" w:rsidP="0079132D">
            <w:pPr>
              <w:pStyle w:val="TAC"/>
              <w:rPr>
                <w:noProof/>
              </w:rPr>
            </w:pPr>
            <w:r w:rsidRPr="001C0E1B">
              <w:rPr>
                <w:noProof/>
              </w:rPr>
              <w:t>A.3.11</w:t>
            </w:r>
          </w:p>
        </w:tc>
      </w:tr>
      <w:tr w:rsidR="00D45339" w:rsidRPr="001C0E1B" w14:paraId="33D66479" w14:textId="77777777" w:rsidTr="0079132D">
        <w:trPr>
          <w:trHeight w:val="187"/>
          <w:jc w:val="center"/>
        </w:trPr>
        <w:tc>
          <w:tcPr>
            <w:tcW w:w="1390" w:type="pct"/>
            <w:shd w:val="clear" w:color="auto" w:fill="auto"/>
          </w:tcPr>
          <w:p w14:paraId="733248C2" w14:textId="77777777" w:rsidR="00D45339" w:rsidRPr="001C0E1B" w:rsidRDefault="00D45339" w:rsidP="0079132D">
            <w:pPr>
              <w:pStyle w:val="TAL"/>
              <w:rPr>
                <w:noProof/>
              </w:rPr>
            </w:pPr>
            <w:r w:rsidRPr="001C0E1B">
              <w:rPr>
                <w:noProof/>
              </w:rPr>
              <w:t>PDSCH/PDCCH subcarrier spacing</w:t>
            </w:r>
          </w:p>
        </w:tc>
        <w:tc>
          <w:tcPr>
            <w:tcW w:w="855" w:type="pct"/>
            <w:shd w:val="clear" w:color="auto" w:fill="auto"/>
          </w:tcPr>
          <w:p w14:paraId="6B1E3C40" w14:textId="77777777" w:rsidR="00D45339" w:rsidRPr="001C0E1B" w:rsidRDefault="00D45339" w:rsidP="0079132D">
            <w:pPr>
              <w:pStyle w:val="TAL"/>
              <w:rPr>
                <w:noProof/>
              </w:rPr>
            </w:pPr>
            <w:r w:rsidRPr="001C0E1B">
              <w:rPr>
                <w:noProof/>
              </w:rPr>
              <w:t>Config 1</w:t>
            </w:r>
          </w:p>
        </w:tc>
        <w:tc>
          <w:tcPr>
            <w:tcW w:w="599" w:type="pct"/>
            <w:shd w:val="clear" w:color="auto" w:fill="auto"/>
          </w:tcPr>
          <w:p w14:paraId="01FA542C" w14:textId="77777777" w:rsidR="00D45339" w:rsidRPr="001C0E1B" w:rsidRDefault="00D45339" w:rsidP="0079132D">
            <w:pPr>
              <w:pStyle w:val="TAC"/>
              <w:rPr>
                <w:noProof/>
              </w:rPr>
            </w:pPr>
          </w:p>
        </w:tc>
        <w:tc>
          <w:tcPr>
            <w:tcW w:w="1106" w:type="pct"/>
            <w:shd w:val="clear" w:color="auto" w:fill="auto"/>
          </w:tcPr>
          <w:p w14:paraId="7B7BC544" w14:textId="77777777" w:rsidR="00D45339" w:rsidRPr="001C0E1B" w:rsidRDefault="00D45339" w:rsidP="0079132D">
            <w:pPr>
              <w:pStyle w:val="TAC"/>
              <w:rPr>
                <w:noProof/>
              </w:rPr>
            </w:pPr>
            <w:r w:rsidRPr="001C0E1B">
              <w:rPr>
                <w:noProof/>
              </w:rPr>
              <w:t>120 KHz</w:t>
            </w:r>
          </w:p>
        </w:tc>
        <w:tc>
          <w:tcPr>
            <w:tcW w:w="1050" w:type="pct"/>
          </w:tcPr>
          <w:p w14:paraId="564BC521" w14:textId="77777777" w:rsidR="00D45339" w:rsidRPr="001C0E1B" w:rsidRDefault="00D45339" w:rsidP="0079132D">
            <w:pPr>
              <w:pStyle w:val="TAC"/>
              <w:rPr>
                <w:noProof/>
              </w:rPr>
            </w:pPr>
          </w:p>
        </w:tc>
      </w:tr>
      <w:tr w:rsidR="00D45339" w:rsidRPr="001C0E1B" w14:paraId="0BD23DBB" w14:textId="77777777" w:rsidTr="0079132D">
        <w:trPr>
          <w:trHeight w:val="187"/>
          <w:jc w:val="center"/>
        </w:trPr>
        <w:tc>
          <w:tcPr>
            <w:tcW w:w="2245" w:type="pct"/>
            <w:gridSpan w:val="2"/>
            <w:shd w:val="clear" w:color="auto" w:fill="auto"/>
          </w:tcPr>
          <w:p w14:paraId="42D9357F" w14:textId="77777777" w:rsidR="00D45339" w:rsidRPr="001C0E1B" w:rsidRDefault="00D45339" w:rsidP="0079132D">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21E6242D" w14:textId="77777777" w:rsidR="00D45339" w:rsidRPr="001C0E1B" w:rsidRDefault="00D45339" w:rsidP="0079132D">
            <w:pPr>
              <w:pStyle w:val="TAC"/>
              <w:rPr>
                <w:noProof/>
              </w:rPr>
            </w:pPr>
          </w:p>
        </w:tc>
        <w:tc>
          <w:tcPr>
            <w:tcW w:w="1106" w:type="pct"/>
            <w:shd w:val="clear" w:color="auto" w:fill="auto"/>
          </w:tcPr>
          <w:p w14:paraId="1506A06D" w14:textId="77777777" w:rsidR="00D45339" w:rsidRPr="001C0E1B" w:rsidRDefault="00D45339" w:rsidP="0079132D">
            <w:pPr>
              <w:pStyle w:val="TAC"/>
              <w:rPr>
                <w:noProof/>
              </w:rPr>
            </w:pPr>
            <w:r w:rsidRPr="001C0E1B">
              <w:rPr>
                <w:noProof/>
              </w:rPr>
              <w:t>0</w:t>
            </w:r>
          </w:p>
        </w:tc>
        <w:tc>
          <w:tcPr>
            <w:tcW w:w="1050" w:type="pct"/>
          </w:tcPr>
          <w:p w14:paraId="3A45336A" w14:textId="77777777" w:rsidR="00D45339" w:rsidRPr="001C0E1B" w:rsidRDefault="00D45339" w:rsidP="0079132D">
            <w:pPr>
              <w:pStyle w:val="TAC"/>
              <w:rPr>
                <w:noProof/>
              </w:rPr>
            </w:pPr>
          </w:p>
        </w:tc>
      </w:tr>
      <w:tr w:rsidR="00D45339" w:rsidRPr="001C0E1B" w14:paraId="6202106A" w14:textId="77777777" w:rsidTr="0079132D">
        <w:trPr>
          <w:trHeight w:val="187"/>
          <w:jc w:val="center"/>
        </w:trPr>
        <w:tc>
          <w:tcPr>
            <w:tcW w:w="2245" w:type="pct"/>
            <w:gridSpan w:val="2"/>
            <w:shd w:val="clear" w:color="auto" w:fill="auto"/>
          </w:tcPr>
          <w:p w14:paraId="1B96E8B5" w14:textId="77777777" w:rsidR="00D45339" w:rsidRPr="001C0E1B" w:rsidRDefault="00D45339" w:rsidP="0079132D">
            <w:pPr>
              <w:pStyle w:val="TAL"/>
              <w:rPr>
                <w:noProof/>
              </w:rPr>
            </w:pPr>
            <w:r w:rsidRPr="001C0E1B">
              <w:rPr>
                <w:noProof/>
              </w:rPr>
              <w:t>TRS configuration</w:t>
            </w:r>
          </w:p>
        </w:tc>
        <w:tc>
          <w:tcPr>
            <w:tcW w:w="599" w:type="pct"/>
            <w:shd w:val="clear" w:color="auto" w:fill="auto"/>
          </w:tcPr>
          <w:p w14:paraId="076A1CF5" w14:textId="77777777" w:rsidR="00D45339" w:rsidRPr="001C0E1B" w:rsidRDefault="00D45339" w:rsidP="0079132D">
            <w:pPr>
              <w:pStyle w:val="TAC"/>
              <w:rPr>
                <w:noProof/>
              </w:rPr>
            </w:pPr>
          </w:p>
        </w:tc>
        <w:tc>
          <w:tcPr>
            <w:tcW w:w="1106" w:type="pct"/>
            <w:shd w:val="clear" w:color="auto" w:fill="auto"/>
          </w:tcPr>
          <w:p w14:paraId="0CE59522" w14:textId="77777777" w:rsidR="00D45339" w:rsidRPr="001C0E1B" w:rsidRDefault="00D45339" w:rsidP="0079132D">
            <w:pPr>
              <w:pStyle w:val="TAC"/>
              <w:rPr>
                <w:noProof/>
              </w:rPr>
            </w:pPr>
            <w:r w:rsidRPr="001C0E1B">
              <w:rPr>
                <w:noProof/>
              </w:rPr>
              <w:t>TRS.2.1 TDD</w:t>
            </w:r>
          </w:p>
        </w:tc>
        <w:tc>
          <w:tcPr>
            <w:tcW w:w="1050" w:type="pct"/>
          </w:tcPr>
          <w:p w14:paraId="5E9700AF" w14:textId="77777777" w:rsidR="00D45339" w:rsidRPr="001C0E1B" w:rsidRDefault="00D45339" w:rsidP="0079132D">
            <w:pPr>
              <w:pStyle w:val="TAC"/>
              <w:rPr>
                <w:noProof/>
              </w:rPr>
            </w:pPr>
          </w:p>
        </w:tc>
      </w:tr>
      <w:tr w:rsidR="00D45339" w:rsidRPr="001C0E1B" w14:paraId="6B9B51E1" w14:textId="77777777" w:rsidTr="0079132D">
        <w:trPr>
          <w:trHeight w:val="187"/>
          <w:jc w:val="center"/>
        </w:trPr>
        <w:tc>
          <w:tcPr>
            <w:tcW w:w="2245" w:type="pct"/>
            <w:gridSpan w:val="2"/>
            <w:shd w:val="clear" w:color="auto" w:fill="auto"/>
          </w:tcPr>
          <w:p w14:paraId="043CA05B" w14:textId="27A1CBCD" w:rsidR="00D45339" w:rsidRPr="001C0E1B" w:rsidRDefault="0045489B" w:rsidP="0079132D">
            <w:pPr>
              <w:pStyle w:val="TAL"/>
              <w:rPr>
                <w:noProof/>
              </w:rPr>
            </w:pPr>
            <w:ins w:id="80" w:author="Karajani Bledar 1SI1" w:date="2021-02-08T10:37:00Z">
              <w:r w:rsidRPr="003A680F">
                <w:t>PDSCH/PDCCH TCI state</w:t>
              </w:r>
            </w:ins>
            <w:del w:id="81" w:author="Karajani Bledar 1SI1" w:date="2021-02-08T10:37:00Z">
              <w:r w:rsidR="00D45339" w:rsidRPr="001C0E1B" w:rsidDel="0045489B">
                <w:rPr>
                  <w:noProof/>
                </w:rPr>
                <w:delText>TCI configuration</w:delText>
              </w:r>
            </w:del>
          </w:p>
        </w:tc>
        <w:tc>
          <w:tcPr>
            <w:tcW w:w="599" w:type="pct"/>
            <w:shd w:val="clear" w:color="auto" w:fill="auto"/>
          </w:tcPr>
          <w:p w14:paraId="24E0817A" w14:textId="77777777" w:rsidR="00D45339" w:rsidRPr="001C0E1B" w:rsidRDefault="00D45339" w:rsidP="0079132D">
            <w:pPr>
              <w:pStyle w:val="TAC"/>
              <w:rPr>
                <w:noProof/>
              </w:rPr>
            </w:pPr>
          </w:p>
        </w:tc>
        <w:tc>
          <w:tcPr>
            <w:tcW w:w="1106" w:type="pct"/>
            <w:shd w:val="clear" w:color="auto" w:fill="auto"/>
          </w:tcPr>
          <w:p w14:paraId="53D3E48F" w14:textId="669772E5" w:rsidR="00D45339" w:rsidRPr="001C0E1B" w:rsidRDefault="00D45339" w:rsidP="0079132D">
            <w:pPr>
              <w:pStyle w:val="TAC"/>
              <w:rPr>
                <w:noProof/>
              </w:rPr>
            </w:pPr>
            <w:del w:id="82" w:author="Karajani Bledar 1SI1" w:date="2021-02-08T09:52:00Z">
              <w:r w:rsidRPr="001C0E1B" w:rsidDel="00647D5E">
                <w:rPr>
                  <w:noProof/>
                </w:rPr>
                <w:delText>CSI-RS.Config.0</w:delText>
              </w:r>
            </w:del>
            <w:ins w:id="83" w:author="Karajani Bledar 1SI1" w:date="2021-02-08T09:52:00Z">
              <w:r w:rsidR="00647D5E">
                <w:rPr>
                  <w:noProof/>
                </w:rPr>
                <w:t>TCI.State.2</w:t>
              </w:r>
            </w:ins>
          </w:p>
        </w:tc>
        <w:tc>
          <w:tcPr>
            <w:tcW w:w="1050" w:type="pct"/>
          </w:tcPr>
          <w:p w14:paraId="02F4277B" w14:textId="77777777" w:rsidR="00D45339" w:rsidRPr="001C0E1B" w:rsidRDefault="00D45339" w:rsidP="0079132D">
            <w:pPr>
              <w:pStyle w:val="TAC"/>
              <w:rPr>
                <w:noProof/>
              </w:rPr>
            </w:pPr>
          </w:p>
        </w:tc>
      </w:tr>
      <w:tr w:rsidR="00D45339" w:rsidRPr="001C0E1B" w14:paraId="295EE50F" w14:textId="77777777" w:rsidTr="0079132D">
        <w:trPr>
          <w:trHeight w:val="187"/>
          <w:jc w:val="center"/>
        </w:trPr>
        <w:tc>
          <w:tcPr>
            <w:tcW w:w="2245" w:type="pct"/>
            <w:gridSpan w:val="2"/>
            <w:shd w:val="clear" w:color="auto" w:fill="auto"/>
          </w:tcPr>
          <w:p w14:paraId="40A1076C" w14:textId="77777777" w:rsidR="00D45339" w:rsidRPr="001C0E1B" w:rsidRDefault="00D45339" w:rsidP="0079132D">
            <w:pPr>
              <w:pStyle w:val="TAL"/>
              <w:rPr>
                <w:noProof/>
              </w:rPr>
            </w:pPr>
            <w:r w:rsidRPr="001C0E1B">
              <w:rPr>
                <w:noProof/>
              </w:rPr>
              <w:t>OCNG parameters</w:t>
            </w:r>
          </w:p>
        </w:tc>
        <w:tc>
          <w:tcPr>
            <w:tcW w:w="599" w:type="pct"/>
            <w:shd w:val="clear" w:color="auto" w:fill="auto"/>
          </w:tcPr>
          <w:p w14:paraId="7CA68D2D" w14:textId="77777777" w:rsidR="00D45339" w:rsidRPr="001C0E1B" w:rsidRDefault="00D45339" w:rsidP="0079132D">
            <w:pPr>
              <w:pStyle w:val="TAC"/>
              <w:rPr>
                <w:noProof/>
              </w:rPr>
            </w:pPr>
          </w:p>
        </w:tc>
        <w:tc>
          <w:tcPr>
            <w:tcW w:w="1106" w:type="pct"/>
            <w:shd w:val="clear" w:color="auto" w:fill="auto"/>
          </w:tcPr>
          <w:p w14:paraId="1C82FA7A" w14:textId="77777777" w:rsidR="00D45339" w:rsidRPr="001C0E1B" w:rsidRDefault="00D45339" w:rsidP="0079132D">
            <w:pPr>
              <w:pStyle w:val="TAC"/>
              <w:rPr>
                <w:noProof/>
              </w:rPr>
            </w:pPr>
            <w:r w:rsidRPr="001C0E1B">
              <w:rPr>
                <w:noProof/>
              </w:rPr>
              <w:t>OP.1</w:t>
            </w:r>
          </w:p>
        </w:tc>
        <w:tc>
          <w:tcPr>
            <w:tcW w:w="1050" w:type="pct"/>
          </w:tcPr>
          <w:p w14:paraId="67CFC900" w14:textId="77777777" w:rsidR="00D45339" w:rsidRPr="001C0E1B" w:rsidRDefault="00D45339" w:rsidP="0079132D">
            <w:pPr>
              <w:pStyle w:val="TAC"/>
              <w:rPr>
                <w:noProof/>
              </w:rPr>
            </w:pPr>
            <w:r w:rsidRPr="001C0E1B">
              <w:rPr>
                <w:noProof/>
              </w:rPr>
              <w:t>A.3.2.1</w:t>
            </w:r>
          </w:p>
        </w:tc>
      </w:tr>
      <w:tr w:rsidR="00D45339" w:rsidRPr="001C0E1B" w14:paraId="5C1FD748" w14:textId="77777777" w:rsidTr="0079132D">
        <w:trPr>
          <w:trHeight w:val="187"/>
          <w:jc w:val="center"/>
        </w:trPr>
        <w:tc>
          <w:tcPr>
            <w:tcW w:w="2245" w:type="pct"/>
            <w:gridSpan w:val="2"/>
            <w:shd w:val="clear" w:color="auto" w:fill="auto"/>
          </w:tcPr>
          <w:p w14:paraId="3886450B" w14:textId="77777777" w:rsidR="00D45339" w:rsidRPr="001C0E1B" w:rsidRDefault="00D45339" w:rsidP="0079132D">
            <w:pPr>
              <w:pStyle w:val="TAL"/>
              <w:rPr>
                <w:noProof/>
              </w:rPr>
            </w:pPr>
            <w:r w:rsidRPr="001C0E1B">
              <w:rPr>
                <w:noProof/>
              </w:rPr>
              <w:t>CP length</w:t>
            </w:r>
            <w:r w:rsidRPr="001C0E1B">
              <w:rPr>
                <w:noProof/>
              </w:rPr>
              <w:tab/>
            </w:r>
          </w:p>
        </w:tc>
        <w:tc>
          <w:tcPr>
            <w:tcW w:w="599" w:type="pct"/>
            <w:shd w:val="clear" w:color="auto" w:fill="auto"/>
          </w:tcPr>
          <w:p w14:paraId="1213939C" w14:textId="77777777" w:rsidR="00D45339" w:rsidRPr="001C0E1B" w:rsidRDefault="00D45339" w:rsidP="0079132D">
            <w:pPr>
              <w:pStyle w:val="TAC"/>
              <w:rPr>
                <w:noProof/>
              </w:rPr>
            </w:pPr>
          </w:p>
        </w:tc>
        <w:tc>
          <w:tcPr>
            <w:tcW w:w="1106" w:type="pct"/>
            <w:shd w:val="clear" w:color="auto" w:fill="auto"/>
          </w:tcPr>
          <w:p w14:paraId="14128EA2" w14:textId="77777777" w:rsidR="00D45339" w:rsidRPr="001C0E1B" w:rsidRDefault="00D45339" w:rsidP="0079132D">
            <w:pPr>
              <w:pStyle w:val="TAC"/>
              <w:rPr>
                <w:noProof/>
              </w:rPr>
            </w:pPr>
            <w:r w:rsidRPr="001C0E1B">
              <w:rPr>
                <w:noProof/>
              </w:rPr>
              <w:t>Normal</w:t>
            </w:r>
          </w:p>
        </w:tc>
        <w:tc>
          <w:tcPr>
            <w:tcW w:w="1050" w:type="pct"/>
          </w:tcPr>
          <w:p w14:paraId="26F690DB" w14:textId="77777777" w:rsidR="00D45339" w:rsidRPr="001C0E1B" w:rsidRDefault="00D45339" w:rsidP="0079132D">
            <w:pPr>
              <w:pStyle w:val="TAC"/>
              <w:rPr>
                <w:noProof/>
              </w:rPr>
            </w:pPr>
          </w:p>
        </w:tc>
      </w:tr>
      <w:tr w:rsidR="00D45339" w:rsidRPr="001C0E1B" w14:paraId="4E21AAC2" w14:textId="77777777" w:rsidTr="0079132D">
        <w:trPr>
          <w:trHeight w:val="187"/>
          <w:jc w:val="center"/>
        </w:trPr>
        <w:tc>
          <w:tcPr>
            <w:tcW w:w="1390" w:type="pct"/>
            <w:tcBorders>
              <w:bottom w:val="nil"/>
            </w:tcBorders>
            <w:shd w:val="clear" w:color="auto" w:fill="auto"/>
          </w:tcPr>
          <w:p w14:paraId="4C92C810" w14:textId="77777777" w:rsidR="00D45339" w:rsidRPr="001C0E1B" w:rsidRDefault="00D45339" w:rsidP="0079132D">
            <w:pPr>
              <w:pStyle w:val="TAL"/>
              <w:rPr>
                <w:noProof/>
              </w:rPr>
            </w:pPr>
            <w:r w:rsidRPr="001C0E1B">
              <w:rPr>
                <w:noProof/>
              </w:rPr>
              <w:t>Beam failure detection transmission parameters</w:t>
            </w:r>
          </w:p>
        </w:tc>
        <w:tc>
          <w:tcPr>
            <w:tcW w:w="855" w:type="pct"/>
            <w:shd w:val="clear" w:color="auto" w:fill="auto"/>
          </w:tcPr>
          <w:p w14:paraId="3611DEA9" w14:textId="77777777" w:rsidR="00D45339" w:rsidRPr="001C0E1B" w:rsidRDefault="00D45339" w:rsidP="0079132D">
            <w:pPr>
              <w:pStyle w:val="TAL"/>
              <w:rPr>
                <w:noProof/>
              </w:rPr>
            </w:pPr>
            <w:r w:rsidRPr="001C0E1B">
              <w:rPr>
                <w:noProof/>
              </w:rPr>
              <w:t>DCI format</w:t>
            </w:r>
          </w:p>
        </w:tc>
        <w:tc>
          <w:tcPr>
            <w:tcW w:w="599" w:type="pct"/>
            <w:shd w:val="clear" w:color="auto" w:fill="auto"/>
          </w:tcPr>
          <w:p w14:paraId="6697D2DB" w14:textId="77777777" w:rsidR="00D45339" w:rsidRPr="001C0E1B" w:rsidRDefault="00D45339" w:rsidP="0079132D">
            <w:pPr>
              <w:pStyle w:val="TAC"/>
              <w:rPr>
                <w:noProof/>
              </w:rPr>
            </w:pPr>
          </w:p>
        </w:tc>
        <w:tc>
          <w:tcPr>
            <w:tcW w:w="1106" w:type="pct"/>
            <w:shd w:val="clear" w:color="auto" w:fill="auto"/>
          </w:tcPr>
          <w:p w14:paraId="6981171D" w14:textId="77777777" w:rsidR="00D45339" w:rsidRPr="001C0E1B" w:rsidRDefault="00D45339" w:rsidP="0079132D">
            <w:pPr>
              <w:pStyle w:val="TAC"/>
              <w:rPr>
                <w:noProof/>
              </w:rPr>
            </w:pPr>
            <w:r w:rsidRPr="001C0E1B">
              <w:rPr>
                <w:noProof/>
              </w:rPr>
              <w:t>1-0</w:t>
            </w:r>
          </w:p>
        </w:tc>
        <w:tc>
          <w:tcPr>
            <w:tcW w:w="1050" w:type="pct"/>
          </w:tcPr>
          <w:p w14:paraId="1860A188" w14:textId="77777777" w:rsidR="00D45339" w:rsidRPr="001C0E1B" w:rsidRDefault="00D45339" w:rsidP="0079132D">
            <w:pPr>
              <w:pStyle w:val="TAC"/>
              <w:rPr>
                <w:noProof/>
              </w:rPr>
            </w:pPr>
          </w:p>
        </w:tc>
      </w:tr>
      <w:tr w:rsidR="00D45339" w:rsidRPr="001C0E1B" w14:paraId="18416ACD" w14:textId="77777777" w:rsidTr="0079132D">
        <w:trPr>
          <w:trHeight w:val="187"/>
          <w:jc w:val="center"/>
        </w:trPr>
        <w:tc>
          <w:tcPr>
            <w:tcW w:w="1390" w:type="pct"/>
            <w:tcBorders>
              <w:top w:val="nil"/>
              <w:bottom w:val="nil"/>
            </w:tcBorders>
            <w:shd w:val="clear" w:color="auto" w:fill="auto"/>
          </w:tcPr>
          <w:p w14:paraId="7CA0B1D5" w14:textId="77777777" w:rsidR="00D45339" w:rsidRPr="001C0E1B" w:rsidRDefault="00D45339" w:rsidP="0079132D">
            <w:pPr>
              <w:pStyle w:val="TAL"/>
              <w:rPr>
                <w:noProof/>
              </w:rPr>
            </w:pPr>
          </w:p>
        </w:tc>
        <w:tc>
          <w:tcPr>
            <w:tcW w:w="855" w:type="pct"/>
            <w:shd w:val="clear" w:color="auto" w:fill="auto"/>
          </w:tcPr>
          <w:p w14:paraId="3BD34505" w14:textId="77777777" w:rsidR="00D45339" w:rsidRPr="001C0E1B" w:rsidRDefault="00D45339" w:rsidP="0079132D">
            <w:pPr>
              <w:pStyle w:val="TAL"/>
              <w:rPr>
                <w:noProof/>
              </w:rPr>
            </w:pPr>
            <w:r w:rsidRPr="001C0E1B">
              <w:rPr>
                <w:noProof/>
              </w:rPr>
              <w:t>Number of Control OFDM symbols</w:t>
            </w:r>
          </w:p>
        </w:tc>
        <w:tc>
          <w:tcPr>
            <w:tcW w:w="599" w:type="pct"/>
            <w:shd w:val="clear" w:color="auto" w:fill="auto"/>
          </w:tcPr>
          <w:p w14:paraId="330BA869" w14:textId="77777777" w:rsidR="00D45339" w:rsidRPr="001C0E1B" w:rsidRDefault="00D45339" w:rsidP="0079132D">
            <w:pPr>
              <w:pStyle w:val="TAC"/>
              <w:rPr>
                <w:noProof/>
              </w:rPr>
            </w:pPr>
          </w:p>
        </w:tc>
        <w:tc>
          <w:tcPr>
            <w:tcW w:w="1106" w:type="pct"/>
            <w:shd w:val="clear" w:color="auto" w:fill="auto"/>
          </w:tcPr>
          <w:p w14:paraId="61488495" w14:textId="77777777" w:rsidR="00D45339" w:rsidRPr="001C0E1B" w:rsidRDefault="00D45339" w:rsidP="0079132D">
            <w:pPr>
              <w:pStyle w:val="TAC"/>
              <w:rPr>
                <w:noProof/>
              </w:rPr>
            </w:pPr>
            <w:r w:rsidRPr="001C0E1B">
              <w:rPr>
                <w:noProof/>
              </w:rPr>
              <w:t>2</w:t>
            </w:r>
          </w:p>
        </w:tc>
        <w:tc>
          <w:tcPr>
            <w:tcW w:w="1050" w:type="pct"/>
          </w:tcPr>
          <w:p w14:paraId="36132A10" w14:textId="77777777" w:rsidR="00D45339" w:rsidRPr="001C0E1B" w:rsidRDefault="00D45339" w:rsidP="0079132D">
            <w:pPr>
              <w:pStyle w:val="TAC"/>
              <w:rPr>
                <w:noProof/>
              </w:rPr>
            </w:pPr>
          </w:p>
        </w:tc>
      </w:tr>
      <w:tr w:rsidR="00D45339" w:rsidRPr="001C0E1B" w14:paraId="0F9A7273" w14:textId="77777777" w:rsidTr="0079132D">
        <w:trPr>
          <w:trHeight w:val="187"/>
          <w:jc w:val="center"/>
        </w:trPr>
        <w:tc>
          <w:tcPr>
            <w:tcW w:w="1390" w:type="pct"/>
            <w:tcBorders>
              <w:top w:val="nil"/>
              <w:bottom w:val="nil"/>
            </w:tcBorders>
            <w:shd w:val="clear" w:color="auto" w:fill="auto"/>
          </w:tcPr>
          <w:p w14:paraId="20AAFCC9" w14:textId="77777777" w:rsidR="00D45339" w:rsidRPr="001C0E1B" w:rsidRDefault="00D45339" w:rsidP="0079132D">
            <w:pPr>
              <w:pStyle w:val="TAL"/>
              <w:rPr>
                <w:noProof/>
              </w:rPr>
            </w:pPr>
          </w:p>
        </w:tc>
        <w:tc>
          <w:tcPr>
            <w:tcW w:w="855" w:type="pct"/>
            <w:shd w:val="clear" w:color="auto" w:fill="auto"/>
          </w:tcPr>
          <w:p w14:paraId="5AB07B57" w14:textId="77777777" w:rsidR="00D45339" w:rsidRPr="001C0E1B" w:rsidRDefault="00D45339" w:rsidP="0079132D">
            <w:pPr>
              <w:pStyle w:val="TAL"/>
              <w:rPr>
                <w:noProof/>
              </w:rPr>
            </w:pPr>
            <w:r w:rsidRPr="001C0E1B">
              <w:rPr>
                <w:noProof/>
              </w:rPr>
              <w:t xml:space="preserve">Aggregation level </w:t>
            </w:r>
          </w:p>
        </w:tc>
        <w:tc>
          <w:tcPr>
            <w:tcW w:w="599" w:type="pct"/>
            <w:shd w:val="clear" w:color="auto" w:fill="auto"/>
          </w:tcPr>
          <w:p w14:paraId="3F78AE05" w14:textId="77777777" w:rsidR="00D45339" w:rsidRPr="001C0E1B" w:rsidRDefault="00D45339" w:rsidP="0079132D">
            <w:pPr>
              <w:pStyle w:val="TAC"/>
              <w:rPr>
                <w:noProof/>
              </w:rPr>
            </w:pPr>
            <w:r w:rsidRPr="001C0E1B">
              <w:rPr>
                <w:noProof/>
              </w:rPr>
              <w:t>CCE</w:t>
            </w:r>
          </w:p>
        </w:tc>
        <w:tc>
          <w:tcPr>
            <w:tcW w:w="1106" w:type="pct"/>
            <w:shd w:val="clear" w:color="auto" w:fill="auto"/>
          </w:tcPr>
          <w:p w14:paraId="13B8C17F" w14:textId="77777777" w:rsidR="00D45339" w:rsidRPr="001C0E1B" w:rsidRDefault="00D45339" w:rsidP="0079132D">
            <w:pPr>
              <w:pStyle w:val="TAC"/>
              <w:rPr>
                <w:noProof/>
              </w:rPr>
            </w:pPr>
            <w:r w:rsidRPr="001C0E1B">
              <w:rPr>
                <w:noProof/>
              </w:rPr>
              <w:t>8</w:t>
            </w:r>
          </w:p>
        </w:tc>
        <w:tc>
          <w:tcPr>
            <w:tcW w:w="1050" w:type="pct"/>
          </w:tcPr>
          <w:p w14:paraId="31E3EA26" w14:textId="77777777" w:rsidR="00D45339" w:rsidRPr="001C0E1B" w:rsidRDefault="00D45339" w:rsidP="0079132D">
            <w:pPr>
              <w:pStyle w:val="TAC"/>
              <w:rPr>
                <w:noProof/>
              </w:rPr>
            </w:pPr>
          </w:p>
        </w:tc>
      </w:tr>
      <w:tr w:rsidR="00D45339" w:rsidRPr="001C0E1B" w14:paraId="514D754A" w14:textId="77777777" w:rsidTr="0079132D">
        <w:trPr>
          <w:trHeight w:val="187"/>
          <w:jc w:val="center"/>
        </w:trPr>
        <w:tc>
          <w:tcPr>
            <w:tcW w:w="1390" w:type="pct"/>
            <w:tcBorders>
              <w:top w:val="nil"/>
              <w:bottom w:val="nil"/>
            </w:tcBorders>
            <w:shd w:val="clear" w:color="auto" w:fill="auto"/>
          </w:tcPr>
          <w:p w14:paraId="3325538F" w14:textId="77777777" w:rsidR="00D45339" w:rsidRPr="001C0E1B" w:rsidRDefault="00D45339" w:rsidP="0079132D">
            <w:pPr>
              <w:pStyle w:val="TAL"/>
              <w:rPr>
                <w:noProof/>
              </w:rPr>
            </w:pPr>
          </w:p>
        </w:tc>
        <w:tc>
          <w:tcPr>
            <w:tcW w:w="855" w:type="pct"/>
            <w:shd w:val="clear" w:color="auto" w:fill="auto"/>
          </w:tcPr>
          <w:p w14:paraId="3A036E1D" w14:textId="77777777" w:rsidR="00D45339" w:rsidRPr="001C0E1B" w:rsidRDefault="00D45339" w:rsidP="0079132D">
            <w:pPr>
              <w:pStyle w:val="TAL"/>
              <w:rPr>
                <w:noProof/>
              </w:rPr>
            </w:pPr>
            <w:r w:rsidRPr="001C0E1B">
              <w:rPr>
                <w:rFonts w:eastAsia="?? ??"/>
              </w:rPr>
              <w:t>Ratio of hypothetical PDCCH RE energy to average CSI-RS RE energy</w:t>
            </w:r>
          </w:p>
        </w:tc>
        <w:tc>
          <w:tcPr>
            <w:tcW w:w="599" w:type="pct"/>
            <w:shd w:val="clear" w:color="auto" w:fill="auto"/>
          </w:tcPr>
          <w:p w14:paraId="30A42E38" w14:textId="77777777" w:rsidR="00D45339" w:rsidRPr="001C0E1B" w:rsidRDefault="00D45339" w:rsidP="0079132D">
            <w:pPr>
              <w:pStyle w:val="TAC"/>
              <w:rPr>
                <w:noProof/>
              </w:rPr>
            </w:pPr>
            <w:r w:rsidRPr="001C0E1B">
              <w:rPr>
                <w:noProof/>
              </w:rPr>
              <w:t>dB</w:t>
            </w:r>
          </w:p>
        </w:tc>
        <w:tc>
          <w:tcPr>
            <w:tcW w:w="1106" w:type="pct"/>
            <w:shd w:val="clear" w:color="auto" w:fill="auto"/>
          </w:tcPr>
          <w:p w14:paraId="258DF276" w14:textId="77777777" w:rsidR="00D45339" w:rsidRPr="001C0E1B" w:rsidRDefault="00D45339" w:rsidP="0079132D">
            <w:pPr>
              <w:pStyle w:val="TAC"/>
              <w:rPr>
                <w:noProof/>
              </w:rPr>
            </w:pPr>
            <w:r w:rsidRPr="001C0E1B">
              <w:rPr>
                <w:noProof/>
              </w:rPr>
              <w:t>0</w:t>
            </w:r>
          </w:p>
        </w:tc>
        <w:tc>
          <w:tcPr>
            <w:tcW w:w="1050" w:type="pct"/>
          </w:tcPr>
          <w:p w14:paraId="519B63B8" w14:textId="77777777" w:rsidR="00D45339" w:rsidRPr="001C0E1B" w:rsidRDefault="00D45339" w:rsidP="0079132D">
            <w:pPr>
              <w:pStyle w:val="TAC"/>
              <w:rPr>
                <w:noProof/>
              </w:rPr>
            </w:pPr>
          </w:p>
        </w:tc>
      </w:tr>
      <w:tr w:rsidR="00D45339" w:rsidRPr="001C0E1B" w14:paraId="375758B5" w14:textId="77777777" w:rsidTr="0079132D">
        <w:trPr>
          <w:trHeight w:val="187"/>
          <w:jc w:val="center"/>
        </w:trPr>
        <w:tc>
          <w:tcPr>
            <w:tcW w:w="1390" w:type="pct"/>
            <w:tcBorders>
              <w:top w:val="nil"/>
              <w:bottom w:val="nil"/>
            </w:tcBorders>
            <w:shd w:val="clear" w:color="auto" w:fill="auto"/>
          </w:tcPr>
          <w:p w14:paraId="239983DB" w14:textId="77777777" w:rsidR="00D45339" w:rsidRPr="001C0E1B" w:rsidRDefault="00D45339" w:rsidP="0079132D">
            <w:pPr>
              <w:pStyle w:val="TAL"/>
              <w:rPr>
                <w:noProof/>
              </w:rPr>
            </w:pPr>
          </w:p>
        </w:tc>
        <w:tc>
          <w:tcPr>
            <w:tcW w:w="855" w:type="pct"/>
            <w:shd w:val="clear" w:color="auto" w:fill="auto"/>
          </w:tcPr>
          <w:p w14:paraId="53643895" w14:textId="77777777" w:rsidR="00D45339" w:rsidRPr="001C0E1B" w:rsidRDefault="00D45339" w:rsidP="0079132D">
            <w:pPr>
              <w:pStyle w:val="TAL"/>
              <w:rPr>
                <w:noProof/>
              </w:rPr>
            </w:pPr>
            <w:r w:rsidRPr="001C0E1B">
              <w:rPr>
                <w:rFonts w:eastAsia="?? ??"/>
              </w:rPr>
              <w:t>Ratio of hypothetical PDCCH DMRS energy to average CSI-RS RE energy</w:t>
            </w:r>
          </w:p>
        </w:tc>
        <w:tc>
          <w:tcPr>
            <w:tcW w:w="599" w:type="pct"/>
            <w:shd w:val="clear" w:color="auto" w:fill="auto"/>
          </w:tcPr>
          <w:p w14:paraId="46DB85AB" w14:textId="77777777" w:rsidR="00D45339" w:rsidRPr="001C0E1B" w:rsidRDefault="00D45339" w:rsidP="0079132D">
            <w:pPr>
              <w:pStyle w:val="TAC"/>
              <w:rPr>
                <w:noProof/>
              </w:rPr>
            </w:pPr>
            <w:r w:rsidRPr="001C0E1B">
              <w:rPr>
                <w:noProof/>
              </w:rPr>
              <w:t>dB</w:t>
            </w:r>
          </w:p>
        </w:tc>
        <w:tc>
          <w:tcPr>
            <w:tcW w:w="1106" w:type="pct"/>
            <w:shd w:val="clear" w:color="auto" w:fill="auto"/>
          </w:tcPr>
          <w:p w14:paraId="6EA3CD48" w14:textId="77777777" w:rsidR="00D45339" w:rsidRPr="001C0E1B" w:rsidRDefault="00D45339" w:rsidP="0079132D">
            <w:pPr>
              <w:pStyle w:val="TAC"/>
              <w:rPr>
                <w:noProof/>
              </w:rPr>
            </w:pPr>
            <w:r w:rsidRPr="001C0E1B">
              <w:rPr>
                <w:noProof/>
              </w:rPr>
              <w:t>0</w:t>
            </w:r>
          </w:p>
        </w:tc>
        <w:tc>
          <w:tcPr>
            <w:tcW w:w="1050" w:type="pct"/>
          </w:tcPr>
          <w:p w14:paraId="1D072D08" w14:textId="77777777" w:rsidR="00D45339" w:rsidRPr="001C0E1B" w:rsidRDefault="00D45339" w:rsidP="0079132D">
            <w:pPr>
              <w:pStyle w:val="TAC"/>
              <w:rPr>
                <w:noProof/>
              </w:rPr>
            </w:pPr>
          </w:p>
        </w:tc>
      </w:tr>
      <w:tr w:rsidR="00D45339" w:rsidRPr="001C0E1B" w14:paraId="004F7432" w14:textId="77777777" w:rsidTr="0079132D">
        <w:trPr>
          <w:trHeight w:val="187"/>
          <w:jc w:val="center"/>
        </w:trPr>
        <w:tc>
          <w:tcPr>
            <w:tcW w:w="1390" w:type="pct"/>
            <w:tcBorders>
              <w:top w:val="nil"/>
              <w:bottom w:val="nil"/>
            </w:tcBorders>
            <w:shd w:val="clear" w:color="auto" w:fill="auto"/>
          </w:tcPr>
          <w:p w14:paraId="2CF2F890" w14:textId="77777777" w:rsidR="00D45339" w:rsidRPr="001C0E1B" w:rsidRDefault="00D45339" w:rsidP="0079132D">
            <w:pPr>
              <w:pStyle w:val="TAL"/>
              <w:rPr>
                <w:noProof/>
              </w:rPr>
            </w:pPr>
          </w:p>
        </w:tc>
        <w:tc>
          <w:tcPr>
            <w:tcW w:w="855" w:type="pct"/>
            <w:shd w:val="clear" w:color="auto" w:fill="auto"/>
            <w:vAlign w:val="center"/>
          </w:tcPr>
          <w:p w14:paraId="003679DE" w14:textId="77777777" w:rsidR="00D45339" w:rsidRPr="001C0E1B" w:rsidRDefault="00D45339" w:rsidP="0079132D">
            <w:pPr>
              <w:pStyle w:val="TAL"/>
              <w:rPr>
                <w:rFonts w:eastAsia="?? ??"/>
              </w:rPr>
            </w:pPr>
            <w:r w:rsidRPr="001C0E1B">
              <w:rPr>
                <w:rFonts w:eastAsia="?? ??"/>
              </w:rPr>
              <w:t>DMRS precoder granularity</w:t>
            </w:r>
          </w:p>
        </w:tc>
        <w:tc>
          <w:tcPr>
            <w:tcW w:w="599" w:type="pct"/>
            <w:shd w:val="clear" w:color="auto" w:fill="auto"/>
            <w:vAlign w:val="center"/>
          </w:tcPr>
          <w:p w14:paraId="44EDED0D" w14:textId="77777777" w:rsidR="00D45339" w:rsidRPr="001C0E1B" w:rsidRDefault="00D45339" w:rsidP="0079132D">
            <w:pPr>
              <w:pStyle w:val="TAC"/>
              <w:rPr>
                <w:rFonts w:eastAsia="?? ??"/>
              </w:rPr>
            </w:pPr>
          </w:p>
        </w:tc>
        <w:tc>
          <w:tcPr>
            <w:tcW w:w="1106" w:type="pct"/>
            <w:shd w:val="clear" w:color="auto" w:fill="auto"/>
          </w:tcPr>
          <w:p w14:paraId="76ABD66D" w14:textId="77777777" w:rsidR="00D45339" w:rsidRPr="001C0E1B" w:rsidRDefault="00D45339" w:rsidP="0079132D">
            <w:pPr>
              <w:pStyle w:val="TAC"/>
              <w:rPr>
                <w:noProof/>
              </w:rPr>
            </w:pPr>
            <w:r w:rsidRPr="001C0E1B">
              <w:rPr>
                <w:rFonts w:eastAsia="?? ??"/>
              </w:rPr>
              <w:t>REG bundle size</w:t>
            </w:r>
          </w:p>
        </w:tc>
        <w:tc>
          <w:tcPr>
            <w:tcW w:w="1050" w:type="pct"/>
          </w:tcPr>
          <w:p w14:paraId="394DFF7F" w14:textId="77777777" w:rsidR="00D45339" w:rsidRPr="001C0E1B" w:rsidRDefault="00D45339" w:rsidP="0079132D">
            <w:pPr>
              <w:pStyle w:val="TAC"/>
              <w:rPr>
                <w:rFonts w:eastAsia="?? ??"/>
              </w:rPr>
            </w:pPr>
          </w:p>
        </w:tc>
      </w:tr>
      <w:tr w:rsidR="00D45339" w:rsidRPr="001C0E1B" w14:paraId="2C633AD3" w14:textId="77777777" w:rsidTr="0079132D">
        <w:trPr>
          <w:trHeight w:val="187"/>
          <w:jc w:val="center"/>
        </w:trPr>
        <w:tc>
          <w:tcPr>
            <w:tcW w:w="1390" w:type="pct"/>
            <w:tcBorders>
              <w:top w:val="nil"/>
            </w:tcBorders>
            <w:shd w:val="clear" w:color="auto" w:fill="auto"/>
          </w:tcPr>
          <w:p w14:paraId="03295977" w14:textId="77777777" w:rsidR="00D45339" w:rsidRPr="001C0E1B" w:rsidRDefault="00D45339" w:rsidP="0079132D">
            <w:pPr>
              <w:pStyle w:val="TAL"/>
              <w:rPr>
                <w:noProof/>
              </w:rPr>
            </w:pPr>
          </w:p>
        </w:tc>
        <w:tc>
          <w:tcPr>
            <w:tcW w:w="855" w:type="pct"/>
            <w:shd w:val="clear" w:color="auto" w:fill="auto"/>
            <w:vAlign w:val="center"/>
          </w:tcPr>
          <w:p w14:paraId="6459DFA7" w14:textId="77777777" w:rsidR="00D45339" w:rsidRPr="001C0E1B" w:rsidRDefault="00D45339" w:rsidP="0079132D">
            <w:pPr>
              <w:pStyle w:val="TAL"/>
              <w:rPr>
                <w:rFonts w:eastAsia="?? ??"/>
              </w:rPr>
            </w:pPr>
            <w:r w:rsidRPr="001C0E1B">
              <w:rPr>
                <w:rFonts w:eastAsia="?? ??"/>
              </w:rPr>
              <w:t>REG bundle size</w:t>
            </w:r>
          </w:p>
        </w:tc>
        <w:tc>
          <w:tcPr>
            <w:tcW w:w="599" w:type="pct"/>
            <w:shd w:val="clear" w:color="auto" w:fill="auto"/>
            <w:vAlign w:val="center"/>
          </w:tcPr>
          <w:p w14:paraId="66E60570" w14:textId="77777777" w:rsidR="00D45339" w:rsidRPr="001C0E1B" w:rsidRDefault="00D45339" w:rsidP="0079132D">
            <w:pPr>
              <w:pStyle w:val="TAC"/>
              <w:rPr>
                <w:rFonts w:eastAsia="?? ??"/>
              </w:rPr>
            </w:pPr>
          </w:p>
        </w:tc>
        <w:tc>
          <w:tcPr>
            <w:tcW w:w="1106" w:type="pct"/>
            <w:shd w:val="clear" w:color="auto" w:fill="auto"/>
          </w:tcPr>
          <w:p w14:paraId="216B764D" w14:textId="77777777" w:rsidR="00D45339" w:rsidRPr="001C0E1B" w:rsidRDefault="00D45339" w:rsidP="0079132D">
            <w:pPr>
              <w:pStyle w:val="TAC"/>
              <w:rPr>
                <w:noProof/>
              </w:rPr>
            </w:pPr>
            <w:r w:rsidRPr="001C0E1B">
              <w:rPr>
                <w:noProof/>
              </w:rPr>
              <w:t>6</w:t>
            </w:r>
          </w:p>
        </w:tc>
        <w:tc>
          <w:tcPr>
            <w:tcW w:w="1050" w:type="pct"/>
          </w:tcPr>
          <w:p w14:paraId="32A62EEE" w14:textId="77777777" w:rsidR="00D45339" w:rsidRPr="001C0E1B" w:rsidRDefault="00D45339" w:rsidP="0079132D">
            <w:pPr>
              <w:pStyle w:val="TAC"/>
              <w:rPr>
                <w:noProof/>
              </w:rPr>
            </w:pPr>
          </w:p>
        </w:tc>
      </w:tr>
      <w:tr w:rsidR="00D45339" w:rsidRPr="001C0E1B" w14:paraId="7C2E2E94" w14:textId="77777777" w:rsidTr="0079132D">
        <w:trPr>
          <w:trHeight w:val="187"/>
          <w:jc w:val="center"/>
        </w:trPr>
        <w:tc>
          <w:tcPr>
            <w:tcW w:w="2245" w:type="pct"/>
            <w:gridSpan w:val="2"/>
            <w:shd w:val="clear" w:color="auto" w:fill="auto"/>
          </w:tcPr>
          <w:p w14:paraId="75D48CBC" w14:textId="77777777" w:rsidR="00D45339" w:rsidRPr="001C0E1B" w:rsidRDefault="00D45339" w:rsidP="0079132D">
            <w:pPr>
              <w:pStyle w:val="TAL"/>
              <w:rPr>
                <w:noProof/>
              </w:rPr>
            </w:pPr>
            <w:r w:rsidRPr="001C0E1B">
              <w:rPr>
                <w:noProof/>
              </w:rPr>
              <w:t>DRX</w:t>
            </w:r>
          </w:p>
        </w:tc>
        <w:tc>
          <w:tcPr>
            <w:tcW w:w="599" w:type="pct"/>
            <w:shd w:val="clear" w:color="auto" w:fill="auto"/>
          </w:tcPr>
          <w:p w14:paraId="76281190" w14:textId="77777777" w:rsidR="00D45339" w:rsidRPr="001C0E1B" w:rsidRDefault="00D45339" w:rsidP="0079132D">
            <w:pPr>
              <w:pStyle w:val="TAC"/>
              <w:rPr>
                <w:noProof/>
              </w:rPr>
            </w:pPr>
          </w:p>
        </w:tc>
        <w:tc>
          <w:tcPr>
            <w:tcW w:w="1106" w:type="pct"/>
            <w:shd w:val="clear" w:color="auto" w:fill="auto"/>
          </w:tcPr>
          <w:p w14:paraId="7A36B885" w14:textId="77777777" w:rsidR="00D45339" w:rsidRPr="001C0E1B" w:rsidRDefault="00D45339" w:rsidP="0079132D">
            <w:pPr>
              <w:pStyle w:val="TAC"/>
              <w:rPr>
                <w:iCs/>
              </w:rPr>
            </w:pPr>
            <w:r w:rsidRPr="001C0E1B">
              <w:rPr>
                <w:iCs/>
              </w:rPr>
              <w:t>DRX.3</w:t>
            </w:r>
          </w:p>
        </w:tc>
        <w:tc>
          <w:tcPr>
            <w:tcW w:w="1050" w:type="pct"/>
          </w:tcPr>
          <w:p w14:paraId="2051C639" w14:textId="77777777" w:rsidR="00D45339" w:rsidRPr="001C0E1B" w:rsidRDefault="00D45339" w:rsidP="0079132D">
            <w:pPr>
              <w:pStyle w:val="TAC"/>
              <w:rPr>
                <w:iCs/>
              </w:rPr>
            </w:pPr>
            <w:r w:rsidRPr="001C0E1B">
              <w:rPr>
                <w:iCs/>
              </w:rPr>
              <w:t>A.3.3.3</w:t>
            </w:r>
          </w:p>
        </w:tc>
      </w:tr>
      <w:tr w:rsidR="00D45339" w:rsidRPr="001C0E1B" w14:paraId="46E05DEE" w14:textId="77777777" w:rsidTr="0079132D">
        <w:trPr>
          <w:trHeight w:val="187"/>
          <w:jc w:val="center"/>
        </w:trPr>
        <w:tc>
          <w:tcPr>
            <w:tcW w:w="2245" w:type="pct"/>
            <w:gridSpan w:val="2"/>
            <w:shd w:val="clear" w:color="auto" w:fill="auto"/>
          </w:tcPr>
          <w:p w14:paraId="12BDD49C" w14:textId="77777777" w:rsidR="00D45339" w:rsidRPr="001C0E1B" w:rsidRDefault="00D45339" w:rsidP="0079132D">
            <w:pPr>
              <w:pStyle w:val="TAL"/>
              <w:rPr>
                <w:noProof/>
              </w:rPr>
            </w:pPr>
            <w:r w:rsidRPr="001C0E1B">
              <w:rPr>
                <w:noProof/>
              </w:rPr>
              <w:t xml:space="preserve">Gap pattern ID </w:t>
            </w:r>
          </w:p>
        </w:tc>
        <w:tc>
          <w:tcPr>
            <w:tcW w:w="599" w:type="pct"/>
            <w:shd w:val="clear" w:color="auto" w:fill="auto"/>
          </w:tcPr>
          <w:p w14:paraId="17922D6E" w14:textId="77777777" w:rsidR="00D45339" w:rsidRPr="001C0E1B" w:rsidRDefault="00D45339" w:rsidP="0079132D">
            <w:pPr>
              <w:pStyle w:val="TAC"/>
              <w:rPr>
                <w:noProof/>
              </w:rPr>
            </w:pPr>
          </w:p>
        </w:tc>
        <w:tc>
          <w:tcPr>
            <w:tcW w:w="1106" w:type="pct"/>
            <w:shd w:val="clear" w:color="auto" w:fill="auto"/>
          </w:tcPr>
          <w:p w14:paraId="5DE596BF" w14:textId="77777777" w:rsidR="00D45339" w:rsidRPr="001C0E1B" w:rsidRDefault="00D45339" w:rsidP="0079132D">
            <w:pPr>
              <w:pStyle w:val="TAC"/>
              <w:rPr>
                <w:iCs/>
              </w:rPr>
            </w:pPr>
            <w:r w:rsidRPr="001C0E1B">
              <w:rPr>
                <w:iCs/>
              </w:rPr>
              <w:t>N.A.</w:t>
            </w:r>
          </w:p>
        </w:tc>
        <w:tc>
          <w:tcPr>
            <w:tcW w:w="1050" w:type="pct"/>
          </w:tcPr>
          <w:p w14:paraId="4BD509A8" w14:textId="77777777" w:rsidR="00D45339" w:rsidRPr="001C0E1B" w:rsidRDefault="00D45339" w:rsidP="0079132D">
            <w:pPr>
              <w:pStyle w:val="TAC"/>
              <w:rPr>
                <w:iCs/>
              </w:rPr>
            </w:pPr>
          </w:p>
        </w:tc>
      </w:tr>
      <w:tr w:rsidR="00D45339" w:rsidRPr="001C0E1B" w14:paraId="0B90F2E9" w14:textId="77777777" w:rsidTr="0079132D">
        <w:trPr>
          <w:trHeight w:val="187"/>
          <w:jc w:val="center"/>
        </w:trPr>
        <w:tc>
          <w:tcPr>
            <w:tcW w:w="2245" w:type="pct"/>
            <w:gridSpan w:val="2"/>
            <w:shd w:val="clear" w:color="auto" w:fill="auto"/>
          </w:tcPr>
          <w:p w14:paraId="28803C85" w14:textId="77777777" w:rsidR="00D45339" w:rsidRPr="001C0E1B" w:rsidRDefault="00D45339" w:rsidP="0079132D">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5A9E719D" w14:textId="77777777" w:rsidR="00D45339" w:rsidRPr="001C0E1B" w:rsidRDefault="00D45339" w:rsidP="0079132D">
            <w:pPr>
              <w:pStyle w:val="TAC"/>
              <w:rPr>
                <w:noProof/>
              </w:rPr>
            </w:pPr>
          </w:p>
        </w:tc>
        <w:tc>
          <w:tcPr>
            <w:tcW w:w="1106" w:type="pct"/>
            <w:shd w:val="clear" w:color="auto" w:fill="auto"/>
          </w:tcPr>
          <w:p w14:paraId="0B796FD3" w14:textId="77777777" w:rsidR="00D45339" w:rsidRPr="001C0E1B" w:rsidRDefault="00D45339" w:rsidP="0079132D">
            <w:pPr>
              <w:pStyle w:val="TAC"/>
              <w:rPr>
                <w:iCs/>
              </w:rPr>
            </w:pPr>
            <w:r w:rsidRPr="001C0E1B">
              <w:rPr>
                <w:iCs/>
              </w:rPr>
              <w:t>1</w:t>
            </w:r>
          </w:p>
        </w:tc>
        <w:tc>
          <w:tcPr>
            <w:tcW w:w="1050" w:type="pct"/>
          </w:tcPr>
          <w:p w14:paraId="4CC3B8AF" w14:textId="77777777" w:rsidR="00D45339" w:rsidRPr="001C0E1B" w:rsidRDefault="00D45339" w:rsidP="0079132D">
            <w:pPr>
              <w:pStyle w:val="TAC"/>
              <w:rPr>
                <w:iCs/>
              </w:rPr>
            </w:pPr>
          </w:p>
        </w:tc>
      </w:tr>
      <w:tr w:rsidR="00D45339" w:rsidRPr="001C0E1B" w14:paraId="3365E0C8" w14:textId="77777777" w:rsidTr="0079132D">
        <w:trPr>
          <w:trHeight w:val="187"/>
          <w:jc w:val="center"/>
        </w:trPr>
        <w:tc>
          <w:tcPr>
            <w:tcW w:w="2245" w:type="pct"/>
            <w:gridSpan w:val="2"/>
            <w:shd w:val="clear" w:color="auto" w:fill="auto"/>
          </w:tcPr>
          <w:p w14:paraId="52C3863F" w14:textId="77777777" w:rsidR="00D45339" w:rsidRPr="001C0E1B" w:rsidRDefault="00D45339" w:rsidP="0079132D">
            <w:pPr>
              <w:pStyle w:val="TAL"/>
            </w:pPr>
            <w:proofErr w:type="spellStart"/>
            <w:r w:rsidRPr="001C0E1B">
              <w:t>rlmInSyncOutOfSyncThreshold</w:t>
            </w:r>
            <w:proofErr w:type="spellEnd"/>
          </w:p>
        </w:tc>
        <w:tc>
          <w:tcPr>
            <w:tcW w:w="599" w:type="pct"/>
            <w:shd w:val="clear" w:color="auto" w:fill="auto"/>
          </w:tcPr>
          <w:p w14:paraId="3202022B" w14:textId="77777777" w:rsidR="00D45339" w:rsidRPr="001C0E1B" w:rsidRDefault="00D45339" w:rsidP="0079132D">
            <w:pPr>
              <w:pStyle w:val="TAC"/>
              <w:rPr>
                <w:noProof/>
              </w:rPr>
            </w:pPr>
          </w:p>
        </w:tc>
        <w:tc>
          <w:tcPr>
            <w:tcW w:w="1106" w:type="pct"/>
            <w:shd w:val="clear" w:color="auto" w:fill="auto"/>
          </w:tcPr>
          <w:p w14:paraId="1219F8F3" w14:textId="77777777" w:rsidR="00D45339" w:rsidRPr="001C0E1B" w:rsidRDefault="00D45339" w:rsidP="0079132D">
            <w:pPr>
              <w:pStyle w:val="TAC"/>
              <w:rPr>
                <w:iCs/>
              </w:rPr>
            </w:pPr>
            <w:r w:rsidRPr="001C0E1B">
              <w:rPr>
                <w:iCs/>
              </w:rPr>
              <w:t>absent</w:t>
            </w:r>
          </w:p>
        </w:tc>
        <w:tc>
          <w:tcPr>
            <w:tcW w:w="1050" w:type="pct"/>
          </w:tcPr>
          <w:p w14:paraId="09704724" w14:textId="77777777" w:rsidR="00D45339" w:rsidRPr="001C0E1B" w:rsidRDefault="00D45339" w:rsidP="0079132D">
            <w:pPr>
              <w:pStyle w:val="TAC"/>
              <w:rPr>
                <w:iCs/>
              </w:rPr>
            </w:pPr>
            <w:r w:rsidRPr="001C0E1B">
              <w:rPr>
                <w:iCs/>
              </w:rPr>
              <w:t>When the field is absent, the UE applies the value 0. (Table 8.1.1-1).</w:t>
            </w:r>
          </w:p>
        </w:tc>
      </w:tr>
      <w:tr w:rsidR="00D45339" w:rsidRPr="001C0E1B" w14:paraId="07883BEE" w14:textId="77777777" w:rsidTr="0079132D">
        <w:trPr>
          <w:trHeight w:val="187"/>
          <w:jc w:val="center"/>
        </w:trPr>
        <w:tc>
          <w:tcPr>
            <w:tcW w:w="2245" w:type="pct"/>
            <w:gridSpan w:val="2"/>
            <w:shd w:val="clear" w:color="auto" w:fill="auto"/>
          </w:tcPr>
          <w:p w14:paraId="666D350A" w14:textId="77777777" w:rsidR="00D45339" w:rsidRPr="001C0E1B" w:rsidRDefault="00D45339" w:rsidP="0079132D">
            <w:pPr>
              <w:pStyle w:val="TAL"/>
              <w:rPr>
                <w:noProof/>
              </w:rPr>
            </w:pPr>
            <w:proofErr w:type="spellStart"/>
            <w:r w:rsidRPr="001C0E1B">
              <w:t>rsrp-ThresholdSSB</w:t>
            </w:r>
            <w:proofErr w:type="spellEnd"/>
          </w:p>
        </w:tc>
        <w:tc>
          <w:tcPr>
            <w:tcW w:w="599" w:type="pct"/>
            <w:shd w:val="clear" w:color="auto" w:fill="auto"/>
          </w:tcPr>
          <w:p w14:paraId="0698BF6A" w14:textId="77777777" w:rsidR="00D45339" w:rsidRPr="001C0E1B" w:rsidRDefault="00D45339" w:rsidP="0079132D">
            <w:pPr>
              <w:pStyle w:val="TAC"/>
              <w:rPr>
                <w:noProof/>
              </w:rPr>
            </w:pPr>
            <w:r w:rsidRPr="001C0E1B">
              <w:rPr>
                <w:noProof/>
              </w:rPr>
              <w:t>dBm/SCS kHz</w:t>
            </w:r>
          </w:p>
        </w:tc>
        <w:tc>
          <w:tcPr>
            <w:tcW w:w="1106" w:type="pct"/>
            <w:shd w:val="clear" w:color="auto" w:fill="auto"/>
          </w:tcPr>
          <w:p w14:paraId="2CF405DF" w14:textId="77777777" w:rsidR="00D45339" w:rsidRPr="001C0E1B" w:rsidRDefault="00D45339" w:rsidP="0079132D">
            <w:pPr>
              <w:pStyle w:val="TAC"/>
              <w:rPr>
                <w:noProof/>
              </w:rPr>
            </w:pPr>
            <w:r>
              <w:rPr>
                <w:iCs/>
                <w:lang w:eastAsia="zh-CN"/>
              </w:rPr>
              <w:t>-94.5</w:t>
            </w:r>
          </w:p>
        </w:tc>
        <w:tc>
          <w:tcPr>
            <w:tcW w:w="1050" w:type="pct"/>
          </w:tcPr>
          <w:p w14:paraId="289216FA" w14:textId="77777777" w:rsidR="00D45339" w:rsidRPr="001C0E1B" w:rsidRDefault="00D45339" w:rsidP="0079132D">
            <w:pPr>
              <w:pStyle w:val="TAC"/>
              <w:rPr>
                <w:iCs/>
              </w:rPr>
            </w:pPr>
            <w:r w:rsidRPr="001C0E1B">
              <w:rPr>
                <w:noProof/>
              </w:rPr>
              <w:t>Threshold used for Q</w:t>
            </w:r>
            <w:r w:rsidRPr="001C0E1B">
              <w:rPr>
                <w:noProof/>
                <w:vertAlign w:val="subscript"/>
              </w:rPr>
              <w:t>in_LR_SSB</w:t>
            </w:r>
          </w:p>
        </w:tc>
      </w:tr>
      <w:tr w:rsidR="00D45339" w:rsidRPr="001C0E1B" w14:paraId="1C518CDB" w14:textId="77777777" w:rsidTr="0079132D">
        <w:trPr>
          <w:trHeight w:val="187"/>
          <w:jc w:val="center"/>
        </w:trPr>
        <w:tc>
          <w:tcPr>
            <w:tcW w:w="2245" w:type="pct"/>
            <w:gridSpan w:val="2"/>
            <w:shd w:val="clear" w:color="auto" w:fill="auto"/>
          </w:tcPr>
          <w:p w14:paraId="106FDB67" w14:textId="77777777" w:rsidR="00D45339" w:rsidRPr="001C0E1B" w:rsidRDefault="00D45339" w:rsidP="0079132D">
            <w:pPr>
              <w:pStyle w:val="TAL"/>
            </w:pPr>
            <w:proofErr w:type="spellStart"/>
            <w:r w:rsidRPr="001C0E1B">
              <w:t>powerControlOffsetSS</w:t>
            </w:r>
            <w:proofErr w:type="spellEnd"/>
          </w:p>
        </w:tc>
        <w:tc>
          <w:tcPr>
            <w:tcW w:w="599" w:type="pct"/>
            <w:shd w:val="clear" w:color="auto" w:fill="auto"/>
          </w:tcPr>
          <w:p w14:paraId="2E40ABE7" w14:textId="77777777" w:rsidR="00D45339" w:rsidRPr="001C0E1B" w:rsidRDefault="00D45339" w:rsidP="0079132D">
            <w:pPr>
              <w:pStyle w:val="TAC"/>
              <w:rPr>
                <w:noProof/>
              </w:rPr>
            </w:pPr>
          </w:p>
        </w:tc>
        <w:tc>
          <w:tcPr>
            <w:tcW w:w="1106" w:type="pct"/>
            <w:shd w:val="clear" w:color="auto" w:fill="auto"/>
          </w:tcPr>
          <w:p w14:paraId="020F7A37" w14:textId="77777777" w:rsidR="00D45339" w:rsidRPr="001C0E1B" w:rsidRDefault="00D45339" w:rsidP="0079132D">
            <w:pPr>
              <w:pStyle w:val="TAC"/>
              <w:rPr>
                <w:iCs/>
              </w:rPr>
            </w:pPr>
            <w:r w:rsidRPr="001C0E1B">
              <w:rPr>
                <w:iCs/>
              </w:rPr>
              <w:t>db0</w:t>
            </w:r>
          </w:p>
        </w:tc>
        <w:tc>
          <w:tcPr>
            <w:tcW w:w="1050" w:type="pct"/>
          </w:tcPr>
          <w:p w14:paraId="26D0336C" w14:textId="77777777" w:rsidR="00D45339" w:rsidRPr="001C0E1B" w:rsidRDefault="00D45339" w:rsidP="0079132D">
            <w:pPr>
              <w:pStyle w:val="TAC"/>
              <w:rPr>
                <w:noProof/>
              </w:rPr>
            </w:pPr>
            <w:r w:rsidRPr="001C0E1B">
              <w:rPr>
                <w:noProof/>
              </w:rPr>
              <w:t>Used for deriving rsrp-ThresholdCSI-RS</w:t>
            </w:r>
          </w:p>
        </w:tc>
      </w:tr>
      <w:tr w:rsidR="00D45339" w:rsidRPr="001C0E1B" w14:paraId="7291BDC9" w14:textId="77777777" w:rsidTr="0079132D">
        <w:trPr>
          <w:trHeight w:val="187"/>
          <w:jc w:val="center"/>
        </w:trPr>
        <w:tc>
          <w:tcPr>
            <w:tcW w:w="2245" w:type="pct"/>
            <w:gridSpan w:val="2"/>
            <w:shd w:val="clear" w:color="auto" w:fill="auto"/>
          </w:tcPr>
          <w:p w14:paraId="7F957722" w14:textId="77777777" w:rsidR="00D45339" w:rsidRPr="001C0E1B" w:rsidRDefault="00D45339" w:rsidP="0079132D">
            <w:pPr>
              <w:pStyle w:val="TAL"/>
              <w:rPr>
                <w:noProof/>
              </w:rPr>
            </w:pPr>
            <w:r w:rsidRPr="001C0E1B">
              <w:rPr>
                <w:noProof/>
              </w:rPr>
              <w:t>beamFailureInstanceMaxCount</w:t>
            </w:r>
          </w:p>
        </w:tc>
        <w:tc>
          <w:tcPr>
            <w:tcW w:w="599" w:type="pct"/>
            <w:shd w:val="clear" w:color="auto" w:fill="auto"/>
          </w:tcPr>
          <w:p w14:paraId="240861CB" w14:textId="77777777" w:rsidR="00D45339" w:rsidRPr="001C0E1B" w:rsidRDefault="00D45339" w:rsidP="0079132D">
            <w:pPr>
              <w:pStyle w:val="TAC"/>
              <w:rPr>
                <w:iCs/>
              </w:rPr>
            </w:pPr>
          </w:p>
        </w:tc>
        <w:tc>
          <w:tcPr>
            <w:tcW w:w="1106" w:type="pct"/>
            <w:shd w:val="clear" w:color="auto" w:fill="auto"/>
          </w:tcPr>
          <w:p w14:paraId="709C67C2" w14:textId="77777777" w:rsidR="00D45339" w:rsidRPr="001C0E1B" w:rsidRDefault="00D45339" w:rsidP="0079132D">
            <w:pPr>
              <w:pStyle w:val="TAC"/>
              <w:rPr>
                <w:iCs/>
              </w:rPr>
            </w:pPr>
            <w:r w:rsidRPr="001C0E1B">
              <w:rPr>
                <w:iCs/>
              </w:rPr>
              <w:t>n1</w:t>
            </w:r>
          </w:p>
        </w:tc>
        <w:tc>
          <w:tcPr>
            <w:tcW w:w="1050" w:type="pct"/>
          </w:tcPr>
          <w:p w14:paraId="3B457477" w14:textId="77777777" w:rsidR="00D45339" w:rsidRPr="001C0E1B" w:rsidRDefault="00D45339" w:rsidP="0079132D">
            <w:pPr>
              <w:pStyle w:val="TAC"/>
              <w:rPr>
                <w:iCs/>
              </w:rPr>
            </w:pPr>
            <w:r w:rsidRPr="001C0E1B">
              <w:rPr>
                <w:iCs/>
              </w:rPr>
              <w:t>see clause 5.17 of TS 38.321 [7]</w:t>
            </w:r>
          </w:p>
        </w:tc>
      </w:tr>
      <w:tr w:rsidR="00D45339" w:rsidRPr="001C0E1B" w14:paraId="42C5BB63" w14:textId="77777777" w:rsidTr="0079132D">
        <w:trPr>
          <w:trHeight w:val="187"/>
          <w:jc w:val="center"/>
        </w:trPr>
        <w:tc>
          <w:tcPr>
            <w:tcW w:w="2245" w:type="pct"/>
            <w:gridSpan w:val="2"/>
            <w:shd w:val="clear" w:color="auto" w:fill="auto"/>
          </w:tcPr>
          <w:p w14:paraId="5C2ACFF0" w14:textId="77777777" w:rsidR="00D45339" w:rsidRPr="001C0E1B" w:rsidRDefault="00D45339" w:rsidP="0079132D">
            <w:pPr>
              <w:pStyle w:val="TAL"/>
              <w:rPr>
                <w:noProof/>
              </w:rPr>
            </w:pPr>
            <w:r w:rsidRPr="001C0E1B">
              <w:rPr>
                <w:noProof/>
              </w:rPr>
              <w:t>beamFailureDetectionTimer</w:t>
            </w:r>
          </w:p>
        </w:tc>
        <w:tc>
          <w:tcPr>
            <w:tcW w:w="599" w:type="pct"/>
            <w:shd w:val="clear" w:color="auto" w:fill="auto"/>
          </w:tcPr>
          <w:p w14:paraId="71781735" w14:textId="77777777" w:rsidR="00D45339" w:rsidRPr="001C0E1B" w:rsidRDefault="00D45339" w:rsidP="0079132D">
            <w:pPr>
              <w:pStyle w:val="TAC"/>
              <w:rPr>
                <w:iCs/>
              </w:rPr>
            </w:pPr>
          </w:p>
        </w:tc>
        <w:tc>
          <w:tcPr>
            <w:tcW w:w="1106" w:type="pct"/>
            <w:shd w:val="clear" w:color="auto" w:fill="auto"/>
          </w:tcPr>
          <w:p w14:paraId="271F311C" w14:textId="77777777" w:rsidR="00D45339" w:rsidRPr="001C0E1B" w:rsidRDefault="00D45339" w:rsidP="0079132D">
            <w:pPr>
              <w:pStyle w:val="TAC"/>
              <w:rPr>
                <w:i/>
                <w:iCs/>
              </w:rPr>
            </w:pPr>
            <w:r w:rsidRPr="001C0E1B">
              <w:rPr>
                <w:noProof/>
              </w:rPr>
              <w:t>pbfd4</w:t>
            </w:r>
          </w:p>
        </w:tc>
        <w:tc>
          <w:tcPr>
            <w:tcW w:w="1050" w:type="pct"/>
          </w:tcPr>
          <w:p w14:paraId="72ABC587" w14:textId="77777777" w:rsidR="00D45339" w:rsidRPr="001C0E1B" w:rsidRDefault="00D45339" w:rsidP="0079132D">
            <w:pPr>
              <w:pStyle w:val="TAC"/>
              <w:rPr>
                <w:noProof/>
              </w:rPr>
            </w:pPr>
            <w:r w:rsidRPr="001C0E1B">
              <w:rPr>
                <w:iCs/>
              </w:rPr>
              <w:t>see clause 5.17 of TS 38.321 [7]</w:t>
            </w:r>
          </w:p>
        </w:tc>
      </w:tr>
      <w:tr w:rsidR="00D45339" w:rsidRPr="001C0E1B" w14:paraId="09AB174C" w14:textId="77777777" w:rsidTr="0079132D">
        <w:trPr>
          <w:trHeight w:val="187"/>
          <w:jc w:val="center"/>
        </w:trPr>
        <w:tc>
          <w:tcPr>
            <w:tcW w:w="1390" w:type="pct"/>
            <w:shd w:val="clear" w:color="auto" w:fill="auto"/>
          </w:tcPr>
          <w:p w14:paraId="36B29BCF" w14:textId="77777777" w:rsidR="00D45339" w:rsidRPr="001C0E1B" w:rsidRDefault="00D45339" w:rsidP="0079132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7D101BAD" w14:textId="77777777" w:rsidR="00D45339" w:rsidRPr="001C0E1B" w:rsidRDefault="00D45339" w:rsidP="0079132D">
            <w:pPr>
              <w:pStyle w:val="TAL"/>
              <w:rPr>
                <w:noProof/>
              </w:rPr>
            </w:pPr>
            <w:r w:rsidRPr="001C0E1B">
              <w:rPr>
                <w:noProof/>
              </w:rPr>
              <w:t>Config 1</w:t>
            </w:r>
          </w:p>
        </w:tc>
        <w:tc>
          <w:tcPr>
            <w:tcW w:w="599" w:type="pct"/>
            <w:shd w:val="clear" w:color="auto" w:fill="auto"/>
          </w:tcPr>
          <w:p w14:paraId="6E02C6FD" w14:textId="77777777" w:rsidR="00D45339" w:rsidRPr="001C0E1B" w:rsidRDefault="00D45339" w:rsidP="0079132D">
            <w:pPr>
              <w:pStyle w:val="TAC"/>
              <w:rPr>
                <w:noProof/>
              </w:rPr>
            </w:pPr>
          </w:p>
        </w:tc>
        <w:tc>
          <w:tcPr>
            <w:tcW w:w="1106" w:type="pct"/>
            <w:shd w:val="clear" w:color="auto" w:fill="auto"/>
          </w:tcPr>
          <w:p w14:paraId="7B98BD96" w14:textId="77777777" w:rsidR="00D45339" w:rsidRPr="001C0E1B" w:rsidRDefault="00D45339" w:rsidP="0079132D">
            <w:pPr>
              <w:pStyle w:val="TAC"/>
              <w:rPr>
                <w:noProof/>
              </w:rPr>
            </w:pPr>
            <w:r w:rsidRPr="001C0E1B">
              <w:rPr>
                <w:noProof/>
              </w:rPr>
              <w:t>CSI-RS.3.2 TDD</w:t>
            </w:r>
          </w:p>
        </w:tc>
        <w:tc>
          <w:tcPr>
            <w:tcW w:w="1050" w:type="pct"/>
          </w:tcPr>
          <w:p w14:paraId="2DAE1011" w14:textId="77777777" w:rsidR="00D45339" w:rsidRPr="001C0E1B" w:rsidRDefault="00D45339" w:rsidP="0079132D">
            <w:pPr>
              <w:pStyle w:val="TAC"/>
              <w:rPr>
                <w:noProof/>
              </w:rPr>
            </w:pPr>
            <w:r w:rsidRPr="001C0E1B">
              <w:rPr>
                <w:noProof/>
              </w:rPr>
              <w:t>A.3.14.2</w:t>
            </w:r>
          </w:p>
        </w:tc>
      </w:tr>
      <w:tr w:rsidR="00D45339" w:rsidRPr="001C0E1B" w14:paraId="5A46CF4F" w14:textId="77777777" w:rsidTr="0079132D">
        <w:trPr>
          <w:trHeight w:val="187"/>
          <w:jc w:val="center"/>
        </w:trPr>
        <w:tc>
          <w:tcPr>
            <w:tcW w:w="1390" w:type="pct"/>
            <w:shd w:val="clear" w:color="auto" w:fill="auto"/>
          </w:tcPr>
          <w:p w14:paraId="03A97E27" w14:textId="77777777" w:rsidR="00D45339" w:rsidRPr="001C0E1B" w:rsidRDefault="00D45339" w:rsidP="0079132D">
            <w:pPr>
              <w:pStyle w:val="TAL"/>
              <w:rPr>
                <w:noProof/>
              </w:rPr>
            </w:pPr>
            <w:r w:rsidRPr="001C0E1B">
              <w:rPr>
                <w:noProof/>
              </w:rPr>
              <w:t>CSI-RS configuration for CSI reporting</w:t>
            </w:r>
          </w:p>
        </w:tc>
        <w:tc>
          <w:tcPr>
            <w:tcW w:w="855" w:type="pct"/>
            <w:shd w:val="clear" w:color="auto" w:fill="auto"/>
          </w:tcPr>
          <w:p w14:paraId="185952D8" w14:textId="77777777" w:rsidR="00D45339" w:rsidRPr="001C0E1B" w:rsidRDefault="00D45339" w:rsidP="0079132D">
            <w:pPr>
              <w:pStyle w:val="TAL"/>
              <w:rPr>
                <w:noProof/>
              </w:rPr>
            </w:pPr>
            <w:r w:rsidRPr="001C0E1B">
              <w:rPr>
                <w:noProof/>
              </w:rPr>
              <w:t>Config 1</w:t>
            </w:r>
          </w:p>
        </w:tc>
        <w:tc>
          <w:tcPr>
            <w:tcW w:w="599" w:type="pct"/>
            <w:shd w:val="clear" w:color="auto" w:fill="auto"/>
          </w:tcPr>
          <w:p w14:paraId="35CBF68C" w14:textId="77777777" w:rsidR="00D45339" w:rsidRPr="001C0E1B" w:rsidRDefault="00D45339" w:rsidP="0079132D">
            <w:pPr>
              <w:pStyle w:val="TAC"/>
              <w:rPr>
                <w:noProof/>
              </w:rPr>
            </w:pPr>
          </w:p>
        </w:tc>
        <w:tc>
          <w:tcPr>
            <w:tcW w:w="1106" w:type="pct"/>
            <w:shd w:val="clear" w:color="auto" w:fill="auto"/>
          </w:tcPr>
          <w:p w14:paraId="6CBE16AC" w14:textId="77777777" w:rsidR="00D45339" w:rsidRPr="001C0E1B" w:rsidRDefault="00D45339" w:rsidP="0079132D">
            <w:pPr>
              <w:pStyle w:val="TAC"/>
              <w:rPr>
                <w:noProof/>
              </w:rPr>
            </w:pPr>
            <w:r w:rsidRPr="001C0E1B">
              <w:rPr>
                <w:noProof/>
              </w:rPr>
              <w:t>CSI-RS.3.1 TDD</w:t>
            </w:r>
          </w:p>
        </w:tc>
        <w:tc>
          <w:tcPr>
            <w:tcW w:w="1050" w:type="pct"/>
          </w:tcPr>
          <w:p w14:paraId="5378BF11" w14:textId="77777777" w:rsidR="00D45339" w:rsidRPr="001C0E1B" w:rsidRDefault="00D45339" w:rsidP="0079132D">
            <w:pPr>
              <w:pStyle w:val="TAC"/>
              <w:rPr>
                <w:noProof/>
              </w:rPr>
            </w:pPr>
            <w:r w:rsidRPr="001C0E1B">
              <w:rPr>
                <w:noProof/>
              </w:rPr>
              <w:t>A.3.14.2</w:t>
            </w:r>
          </w:p>
        </w:tc>
      </w:tr>
      <w:tr w:rsidR="00D45339" w:rsidRPr="001C0E1B" w14:paraId="01F2F6C4" w14:textId="77777777" w:rsidTr="0079132D">
        <w:trPr>
          <w:trHeight w:val="187"/>
          <w:jc w:val="center"/>
        </w:trPr>
        <w:tc>
          <w:tcPr>
            <w:tcW w:w="1390" w:type="pct"/>
            <w:shd w:val="clear" w:color="auto" w:fill="auto"/>
          </w:tcPr>
          <w:p w14:paraId="698BE542" w14:textId="77777777" w:rsidR="00D45339" w:rsidRPr="001C0E1B" w:rsidRDefault="00D45339" w:rsidP="0079132D">
            <w:pPr>
              <w:pStyle w:val="TAL"/>
              <w:rPr>
                <w:noProof/>
              </w:rPr>
            </w:pPr>
            <w:proofErr w:type="spellStart"/>
            <w:r w:rsidRPr="001C0E1B">
              <w:lastRenderedPageBreak/>
              <w:t>csi</w:t>
            </w:r>
            <w:proofErr w:type="spellEnd"/>
            <w:r w:rsidRPr="001C0E1B">
              <w:t>-RS-Index</w:t>
            </w:r>
            <w:r w:rsidRPr="001C0E1B">
              <w:rPr>
                <w:noProof/>
              </w:rPr>
              <w:t xml:space="preserve"> assigned as</w:t>
            </w:r>
            <w:r w:rsidRPr="001C0E1B">
              <w:rPr>
                <w:rFonts w:cs="Arial"/>
                <w:szCs w:val="18"/>
              </w:rPr>
              <w:t xml:space="preserve"> RLM RS</w:t>
            </w:r>
          </w:p>
        </w:tc>
        <w:tc>
          <w:tcPr>
            <w:tcW w:w="855" w:type="pct"/>
            <w:shd w:val="clear" w:color="auto" w:fill="auto"/>
          </w:tcPr>
          <w:p w14:paraId="36E713D5" w14:textId="77777777" w:rsidR="00D45339" w:rsidRPr="001C0E1B" w:rsidRDefault="00D45339" w:rsidP="0079132D">
            <w:pPr>
              <w:pStyle w:val="TAL"/>
              <w:rPr>
                <w:noProof/>
              </w:rPr>
            </w:pPr>
            <w:r w:rsidRPr="001C0E1B">
              <w:rPr>
                <w:noProof/>
              </w:rPr>
              <w:t>Config 1</w:t>
            </w:r>
          </w:p>
        </w:tc>
        <w:tc>
          <w:tcPr>
            <w:tcW w:w="599" w:type="pct"/>
            <w:shd w:val="clear" w:color="auto" w:fill="auto"/>
          </w:tcPr>
          <w:p w14:paraId="59F099B6" w14:textId="77777777" w:rsidR="00D45339" w:rsidRPr="001C0E1B" w:rsidRDefault="00D45339" w:rsidP="0079132D">
            <w:pPr>
              <w:pStyle w:val="TAC"/>
              <w:rPr>
                <w:noProof/>
              </w:rPr>
            </w:pPr>
          </w:p>
        </w:tc>
        <w:tc>
          <w:tcPr>
            <w:tcW w:w="1106" w:type="pct"/>
            <w:shd w:val="clear" w:color="auto" w:fill="auto"/>
          </w:tcPr>
          <w:p w14:paraId="7E45B1F5" w14:textId="77777777" w:rsidR="00D45339" w:rsidRPr="001C0E1B" w:rsidRDefault="00D45339" w:rsidP="0079132D">
            <w:pPr>
              <w:pStyle w:val="TAC"/>
              <w:rPr>
                <w:noProof/>
              </w:rPr>
            </w:pPr>
            <w:r w:rsidRPr="001C0E1B">
              <w:rPr>
                <w:noProof/>
              </w:rPr>
              <w:t>CSI-RS.3.2 TDD</w:t>
            </w:r>
          </w:p>
        </w:tc>
        <w:tc>
          <w:tcPr>
            <w:tcW w:w="1050" w:type="pct"/>
          </w:tcPr>
          <w:p w14:paraId="52C8F1D9" w14:textId="77777777" w:rsidR="00D45339" w:rsidRPr="001C0E1B" w:rsidRDefault="00D45339" w:rsidP="0079132D">
            <w:pPr>
              <w:pStyle w:val="TAC"/>
              <w:rPr>
                <w:noProof/>
              </w:rPr>
            </w:pPr>
            <w:r w:rsidRPr="001C0E1B">
              <w:rPr>
                <w:noProof/>
              </w:rPr>
              <w:t>A.3.14.2</w:t>
            </w:r>
          </w:p>
        </w:tc>
      </w:tr>
      <w:tr w:rsidR="00D45339" w:rsidRPr="001C0E1B" w14:paraId="04CA1DD4" w14:textId="77777777" w:rsidTr="0079132D">
        <w:trPr>
          <w:trHeight w:val="187"/>
          <w:jc w:val="center"/>
        </w:trPr>
        <w:tc>
          <w:tcPr>
            <w:tcW w:w="2245" w:type="pct"/>
            <w:gridSpan w:val="2"/>
            <w:shd w:val="clear" w:color="auto" w:fill="auto"/>
          </w:tcPr>
          <w:p w14:paraId="60F16404" w14:textId="77777777" w:rsidR="00D45339" w:rsidRPr="001C0E1B" w:rsidRDefault="00D45339" w:rsidP="0079132D">
            <w:pPr>
              <w:pStyle w:val="TAL"/>
              <w:rPr>
                <w:noProof/>
              </w:rPr>
            </w:pPr>
            <w:r w:rsidRPr="001C0E1B">
              <w:rPr>
                <w:rFonts w:cs="Arial"/>
                <w:szCs w:val="18"/>
              </w:rPr>
              <w:t>T310 Timer</w:t>
            </w:r>
          </w:p>
        </w:tc>
        <w:tc>
          <w:tcPr>
            <w:tcW w:w="599" w:type="pct"/>
            <w:shd w:val="clear" w:color="auto" w:fill="auto"/>
          </w:tcPr>
          <w:p w14:paraId="2796CABE" w14:textId="77777777" w:rsidR="00D45339" w:rsidRPr="001C0E1B" w:rsidRDefault="00D45339" w:rsidP="0079132D">
            <w:pPr>
              <w:pStyle w:val="TAC"/>
              <w:rPr>
                <w:noProof/>
                <w:lang w:eastAsia="zh-CN"/>
              </w:rPr>
            </w:pPr>
            <w:r w:rsidRPr="001C0E1B">
              <w:rPr>
                <w:noProof/>
                <w:lang w:eastAsia="zh-CN"/>
              </w:rPr>
              <w:t>ms</w:t>
            </w:r>
          </w:p>
        </w:tc>
        <w:tc>
          <w:tcPr>
            <w:tcW w:w="1106" w:type="pct"/>
            <w:shd w:val="clear" w:color="auto" w:fill="auto"/>
          </w:tcPr>
          <w:p w14:paraId="5EECAAF8" w14:textId="77777777" w:rsidR="00D45339" w:rsidRPr="001C0E1B" w:rsidRDefault="00D45339" w:rsidP="0079132D">
            <w:pPr>
              <w:pStyle w:val="TAC"/>
              <w:rPr>
                <w:noProof/>
                <w:lang w:eastAsia="zh-CN"/>
              </w:rPr>
            </w:pPr>
            <w:r w:rsidRPr="001C0E1B">
              <w:rPr>
                <w:noProof/>
                <w:lang w:eastAsia="zh-CN"/>
              </w:rPr>
              <w:t>1000</w:t>
            </w:r>
          </w:p>
        </w:tc>
        <w:tc>
          <w:tcPr>
            <w:tcW w:w="1050" w:type="pct"/>
          </w:tcPr>
          <w:p w14:paraId="3867E507" w14:textId="77777777" w:rsidR="00D45339" w:rsidRPr="001C0E1B" w:rsidRDefault="00D45339" w:rsidP="0079132D">
            <w:pPr>
              <w:pStyle w:val="TAC"/>
              <w:rPr>
                <w:noProof/>
              </w:rPr>
            </w:pPr>
          </w:p>
        </w:tc>
      </w:tr>
      <w:tr w:rsidR="00D45339" w:rsidRPr="001C0E1B" w14:paraId="4E960CAF" w14:textId="77777777" w:rsidTr="0079132D">
        <w:trPr>
          <w:trHeight w:val="187"/>
          <w:jc w:val="center"/>
        </w:trPr>
        <w:tc>
          <w:tcPr>
            <w:tcW w:w="2245" w:type="pct"/>
            <w:gridSpan w:val="2"/>
            <w:shd w:val="clear" w:color="auto" w:fill="auto"/>
          </w:tcPr>
          <w:p w14:paraId="58E71126" w14:textId="77777777" w:rsidR="00D45339" w:rsidRPr="001C0E1B" w:rsidRDefault="00D45339" w:rsidP="0079132D">
            <w:pPr>
              <w:pStyle w:val="TAL"/>
              <w:rPr>
                <w:rFonts w:cs="Arial"/>
                <w:szCs w:val="18"/>
                <w:lang w:eastAsia="zh-CN"/>
              </w:rPr>
            </w:pPr>
            <w:r w:rsidRPr="001C0E1B">
              <w:rPr>
                <w:rFonts w:cs="Arial"/>
                <w:szCs w:val="18"/>
                <w:lang w:eastAsia="zh-CN"/>
              </w:rPr>
              <w:t>N310</w:t>
            </w:r>
          </w:p>
        </w:tc>
        <w:tc>
          <w:tcPr>
            <w:tcW w:w="599" w:type="pct"/>
            <w:shd w:val="clear" w:color="auto" w:fill="auto"/>
          </w:tcPr>
          <w:p w14:paraId="3389D56B" w14:textId="77777777" w:rsidR="00D45339" w:rsidRPr="001C0E1B" w:rsidRDefault="00D45339" w:rsidP="0079132D">
            <w:pPr>
              <w:pStyle w:val="TAC"/>
              <w:rPr>
                <w:noProof/>
              </w:rPr>
            </w:pPr>
          </w:p>
        </w:tc>
        <w:tc>
          <w:tcPr>
            <w:tcW w:w="1106" w:type="pct"/>
            <w:shd w:val="clear" w:color="auto" w:fill="auto"/>
          </w:tcPr>
          <w:p w14:paraId="49CD31F4" w14:textId="77777777" w:rsidR="00D45339" w:rsidRPr="001C0E1B" w:rsidRDefault="00D45339" w:rsidP="0079132D">
            <w:pPr>
              <w:pStyle w:val="TAC"/>
              <w:rPr>
                <w:rFonts w:cs="Arial"/>
                <w:szCs w:val="18"/>
                <w:lang w:eastAsia="zh-CN"/>
              </w:rPr>
            </w:pPr>
            <w:r w:rsidRPr="001C0E1B">
              <w:rPr>
                <w:rFonts w:cs="Arial"/>
                <w:szCs w:val="18"/>
                <w:lang w:eastAsia="zh-CN"/>
              </w:rPr>
              <w:t>2</w:t>
            </w:r>
          </w:p>
        </w:tc>
        <w:tc>
          <w:tcPr>
            <w:tcW w:w="1050" w:type="pct"/>
          </w:tcPr>
          <w:p w14:paraId="60022D70" w14:textId="77777777" w:rsidR="00D45339" w:rsidRPr="001C0E1B" w:rsidRDefault="00D45339" w:rsidP="0079132D">
            <w:pPr>
              <w:pStyle w:val="TAC"/>
              <w:rPr>
                <w:rFonts w:cs="Arial"/>
                <w:szCs w:val="18"/>
              </w:rPr>
            </w:pPr>
          </w:p>
        </w:tc>
      </w:tr>
      <w:tr w:rsidR="00D45339" w:rsidRPr="001C0E1B" w14:paraId="1FB5A258" w14:textId="77777777" w:rsidTr="0079132D">
        <w:trPr>
          <w:trHeight w:val="187"/>
          <w:jc w:val="center"/>
        </w:trPr>
        <w:tc>
          <w:tcPr>
            <w:tcW w:w="2245" w:type="pct"/>
            <w:gridSpan w:val="2"/>
            <w:shd w:val="clear" w:color="auto" w:fill="auto"/>
          </w:tcPr>
          <w:p w14:paraId="6D717E19" w14:textId="77777777" w:rsidR="00D45339" w:rsidRPr="001C0E1B" w:rsidRDefault="00D45339" w:rsidP="0079132D">
            <w:pPr>
              <w:pStyle w:val="TAL"/>
              <w:rPr>
                <w:noProof/>
              </w:rPr>
            </w:pPr>
            <w:r w:rsidRPr="001C0E1B">
              <w:rPr>
                <w:noProof/>
              </w:rPr>
              <w:t>T1</w:t>
            </w:r>
          </w:p>
        </w:tc>
        <w:tc>
          <w:tcPr>
            <w:tcW w:w="599" w:type="pct"/>
            <w:shd w:val="clear" w:color="auto" w:fill="auto"/>
          </w:tcPr>
          <w:p w14:paraId="35FF6DD5" w14:textId="77777777" w:rsidR="00D45339" w:rsidRPr="001C0E1B" w:rsidRDefault="00D45339" w:rsidP="0079132D">
            <w:pPr>
              <w:pStyle w:val="TAC"/>
              <w:rPr>
                <w:noProof/>
              </w:rPr>
            </w:pPr>
            <w:r w:rsidRPr="001C0E1B">
              <w:rPr>
                <w:noProof/>
              </w:rPr>
              <w:t>s</w:t>
            </w:r>
          </w:p>
        </w:tc>
        <w:tc>
          <w:tcPr>
            <w:tcW w:w="1106" w:type="pct"/>
            <w:shd w:val="clear" w:color="auto" w:fill="auto"/>
          </w:tcPr>
          <w:p w14:paraId="23255BD3" w14:textId="77777777" w:rsidR="00D45339" w:rsidRPr="001C0E1B" w:rsidRDefault="00D45339" w:rsidP="0079132D">
            <w:pPr>
              <w:pStyle w:val="TAC"/>
              <w:rPr>
                <w:noProof/>
              </w:rPr>
            </w:pPr>
            <w:r w:rsidRPr="001C0E1B">
              <w:rPr>
                <w:noProof/>
              </w:rPr>
              <w:t>1</w:t>
            </w:r>
          </w:p>
        </w:tc>
        <w:tc>
          <w:tcPr>
            <w:tcW w:w="1050" w:type="pct"/>
          </w:tcPr>
          <w:p w14:paraId="6B406027" w14:textId="77777777" w:rsidR="00D45339" w:rsidRPr="001C0E1B" w:rsidRDefault="00D45339" w:rsidP="0079132D">
            <w:pPr>
              <w:pStyle w:val="TAC"/>
              <w:rPr>
                <w:noProof/>
              </w:rPr>
            </w:pPr>
            <w:r w:rsidRPr="001C0E1B">
              <w:rPr>
                <w:noProof/>
              </w:rPr>
              <w:t>During this time the the UE shall be fully synchronized to cell 1</w:t>
            </w:r>
          </w:p>
        </w:tc>
      </w:tr>
      <w:tr w:rsidR="00D45339" w:rsidRPr="001C0E1B" w14:paraId="7CBF69FA" w14:textId="77777777" w:rsidTr="0079132D">
        <w:trPr>
          <w:trHeight w:val="187"/>
          <w:jc w:val="center"/>
        </w:trPr>
        <w:tc>
          <w:tcPr>
            <w:tcW w:w="2245" w:type="pct"/>
            <w:gridSpan w:val="2"/>
            <w:shd w:val="clear" w:color="auto" w:fill="auto"/>
          </w:tcPr>
          <w:p w14:paraId="1621CC48" w14:textId="77777777" w:rsidR="00D45339" w:rsidRPr="001C0E1B" w:rsidRDefault="00D45339" w:rsidP="0079132D">
            <w:pPr>
              <w:pStyle w:val="TAL"/>
              <w:rPr>
                <w:noProof/>
              </w:rPr>
            </w:pPr>
            <w:r w:rsidRPr="001C0E1B">
              <w:rPr>
                <w:noProof/>
              </w:rPr>
              <w:t>T2</w:t>
            </w:r>
          </w:p>
        </w:tc>
        <w:tc>
          <w:tcPr>
            <w:tcW w:w="599" w:type="pct"/>
            <w:shd w:val="clear" w:color="auto" w:fill="auto"/>
          </w:tcPr>
          <w:p w14:paraId="29A6B67B" w14:textId="77777777" w:rsidR="00D45339" w:rsidRPr="001C0E1B" w:rsidRDefault="00D45339" w:rsidP="0079132D">
            <w:pPr>
              <w:pStyle w:val="TAC"/>
              <w:rPr>
                <w:noProof/>
              </w:rPr>
            </w:pPr>
            <w:r w:rsidRPr="001C0E1B">
              <w:rPr>
                <w:noProof/>
              </w:rPr>
              <w:t>s</w:t>
            </w:r>
          </w:p>
        </w:tc>
        <w:tc>
          <w:tcPr>
            <w:tcW w:w="1106" w:type="pct"/>
            <w:shd w:val="clear" w:color="auto" w:fill="auto"/>
          </w:tcPr>
          <w:p w14:paraId="7BB35BBB" w14:textId="77777777" w:rsidR="00D45339" w:rsidRPr="001C0E1B" w:rsidRDefault="00D45339" w:rsidP="0079132D">
            <w:pPr>
              <w:pStyle w:val="TAC"/>
              <w:rPr>
                <w:noProof/>
              </w:rPr>
            </w:pPr>
            <w:r w:rsidRPr="001C0E1B">
              <w:rPr>
                <w:noProof/>
              </w:rPr>
              <w:t>5.43</w:t>
            </w:r>
          </w:p>
        </w:tc>
        <w:tc>
          <w:tcPr>
            <w:tcW w:w="1050" w:type="pct"/>
          </w:tcPr>
          <w:p w14:paraId="2AD306FA" w14:textId="77777777" w:rsidR="00D45339" w:rsidRPr="001C0E1B" w:rsidRDefault="00D45339" w:rsidP="0079132D">
            <w:pPr>
              <w:pStyle w:val="TAC"/>
              <w:rPr>
                <w:noProof/>
              </w:rPr>
            </w:pPr>
          </w:p>
        </w:tc>
      </w:tr>
      <w:tr w:rsidR="00D45339" w:rsidRPr="001C0E1B" w14:paraId="73DED1B0" w14:textId="77777777" w:rsidTr="0079132D">
        <w:trPr>
          <w:trHeight w:val="187"/>
          <w:jc w:val="center"/>
        </w:trPr>
        <w:tc>
          <w:tcPr>
            <w:tcW w:w="2245" w:type="pct"/>
            <w:gridSpan w:val="2"/>
            <w:shd w:val="clear" w:color="auto" w:fill="auto"/>
          </w:tcPr>
          <w:p w14:paraId="56518EC2" w14:textId="77777777" w:rsidR="00D45339" w:rsidRPr="001C0E1B" w:rsidRDefault="00D45339" w:rsidP="0079132D">
            <w:pPr>
              <w:pStyle w:val="TAL"/>
              <w:rPr>
                <w:noProof/>
              </w:rPr>
            </w:pPr>
            <w:r w:rsidRPr="001C0E1B">
              <w:rPr>
                <w:noProof/>
              </w:rPr>
              <w:t>T3</w:t>
            </w:r>
          </w:p>
        </w:tc>
        <w:tc>
          <w:tcPr>
            <w:tcW w:w="599" w:type="pct"/>
            <w:shd w:val="clear" w:color="auto" w:fill="auto"/>
          </w:tcPr>
          <w:p w14:paraId="11DE9AE5" w14:textId="77777777" w:rsidR="00D45339" w:rsidRPr="001C0E1B" w:rsidRDefault="00D45339" w:rsidP="0079132D">
            <w:pPr>
              <w:pStyle w:val="TAC"/>
              <w:rPr>
                <w:noProof/>
              </w:rPr>
            </w:pPr>
            <w:r w:rsidRPr="001C0E1B">
              <w:rPr>
                <w:noProof/>
              </w:rPr>
              <w:t>s</w:t>
            </w:r>
          </w:p>
        </w:tc>
        <w:tc>
          <w:tcPr>
            <w:tcW w:w="1106" w:type="pct"/>
            <w:shd w:val="clear" w:color="auto" w:fill="auto"/>
          </w:tcPr>
          <w:p w14:paraId="23E904AE" w14:textId="77777777" w:rsidR="00D45339" w:rsidRPr="001C0E1B" w:rsidRDefault="00D45339" w:rsidP="0079132D">
            <w:pPr>
              <w:pStyle w:val="TAC"/>
              <w:rPr>
                <w:noProof/>
              </w:rPr>
            </w:pPr>
            <w:r w:rsidRPr="001C0E1B">
              <w:rPr>
                <w:noProof/>
              </w:rPr>
              <w:t>5.16</w:t>
            </w:r>
          </w:p>
        </w:tc>
        <w:tc>
          <w:tcPr>
            <w:tcW w:w="1050" w:type="pct"/>
          </w:tcPr>
          <w:p w14:paraId="3D65579C" w14:textId="77777777" w:rsidR="00D45339" w:rsidRPr="001C0E1B" w:rsidRDefault="00D45339" w:rsidP="0079132D">
            <w:pPr>
              <w:pStyle w:val="TAC"/>
              <w:rPr>
                <w:noProof/>
              </w:rPr>
            </w:pPr>
          </w:p>
        </w:tc>
      </w:tr>
      <w:tr w:rsidR="00D45339" w:rsidRPr="001C0E1B" w14:paraId="406ACF42" w14:textId="77777777" w:rsidTr="0079132D">
        <w:trPr>
          <w:trHeight w:val="187"/>
          <w:jc w:val="center"/>
        </w:trPr>
        <w:tc>
          <w:tcPr>
            <w:tcW w:w="2245" w:type="pct"/>
            <w:gridSpan w:val="2"/>
            <w:shd w:val="clear" w:color="auto" w:fill="auto"/>
          </w:tcPr>
          <w:p w14:paraId="461F3ADB" w14:textId="77777777" w:rsidR="00D45339" w:rsidRPr="001C0E1B" w:rsidRDefault="00D45339" w:rsidP="0079132D">
            <w:pPr>
              <w:pStyle w:val="TAL"/>
              <w:rPr>
                <w:noProof/>
              </w:rPr>
            </w:pPr>
            <w:r w:rsidRPr="001C0E1B">
              <w:rPr>
                <w:noProof/>
              </w:rPr>
              <w:t>T4</w:t>
            </w:r>
          </w:p>
        </w:tc>
        <w:tc>
          <w:tcPr>
            <w:tcW w:w="599" w:type="pct"/>
            <w:shd w:val="clear" w:color="auto" w:fill="auto"/>
          </w:tcPr>
          <w:p w14:paraId="3721CF62" w14:textId="77777777" w:rsidR="00D45339" w:rsidRPr="001C0E1B" w:rsidRDefault="00D45339" w:rsidP="0079132D">
            <w:pPr>
              <w:pStyle w:val="TAC"/>
              <w:rPr>
                <w:noProof/>
              </w:rPr>
            </w:pPr>
            <w:r w:rsidRPr="001C0E1B">
              <w:rPr>
                <w:noProof/>
              </w:rPr>
              <w:t>s</w:t>
            </w:r>
          </w:p>
        </w:tc>
        <w:tc>
          <w:tcPr>
            <w:tcW w:w="1106" w:type="pct"/>
            <w:shd w:val="clear" w:color="auto" w:fill="auto"/>
          </w:tcPr>
          <w:p w14:paraId="271DA4B1" w14:textId="77777777" w:rsidR="00D45339" w:rsidRPr="001C0E1B" w:rsidRDefault="00D45339" w:rsidP="0079132D">
            <w:pPr>
              <w:pStyle w:val="TAC"/>
              <w:rPr>
                <w:noProof/>
              </w:rPr>
            </w:pPr>
            <w:r w:rsidRPr="001C0E1B">
              <w:rPr>
                <w:noProof/>
              </w:rPr>
              <w:t>0</w:t>
            </w:r>
          </w:p>
        </w:tc>
        <w:tc>
          <w:tcPr>
            <w:tcW w:w="1050" w:type="pct"/>
          </w:tcPr>
          <w:p w14:paraId="3743D5B8" w14:textId="77777777" w:rsidR="00D45339" w:rsidRPr="001C0E1B" w:rsidRDefault="00D45339" w:rsidP="0079132D">
            <w:pPr>
              <w:pStyle w:val="TAC"/>
              <w:rPr>
                <w:noProof/>
              </w:rPr>
            </w:pPr>
          </w:p>
        </w:tc>
      </w:tr>
      <w:tr w:rsidR="00D45339" w:rsidRPr="001C0E1B" w14:paraId="1B9E610E" w14:textId="77777777" w:rsidTr="0079132D">
        <w:trPr>
          <w:trHeight w:val="187"/>
          <w:jc w:val="center"/>
        </w:trPr>
        <w:tc>
          <w:tcPr>
            <w:tcW w:w="2245" w:type="pct"/>
            <w:gridSpan w:val="2"/>
            <w:shd w:val="clear" w:color="auto" w:fill="auto"/>
          </w:tcPr>
          <w:p w14:paraId="5C9DE187" w14:textId="77777777" w:rsidR="00D45339" w:rsidRPr="001C0E1B" w:rsidRDefault="00D45339" w:rsidP="0079132D">
            <w:pPr>
              <w:pStyle w:val="TAL"/>
              <w:rPr>
                <w:noProof/>
              </w:rPr>
            </w:pPr>
            <w:r w:rsidRPr="001C0E1B">
              <w:rPr>
                <w:noProof/>
              </w:rPr>
              <w:t>T5</w:t>
            </w:r>
          </w:p>
        </w:tc>
        <w:tc>
          <w:tcPr>
            <w:tcW w:w="599" w:type="pct"/>
            <w:shd w:val="clear" w:color="auto" w:fill="auto"/>
          </w:tcPr>
          <w:p w14:paraId="2FE1EDFB" w14:textId="77777777" w:rsidR="00D45339" w:rsidRPr="001C0E1B" w:rsidRDefault="00D45339" w:rsidP="0079132D">
            <w:pPr>
              <w:pStyle w:val="TAC"/>
              <w:rPr>
                <w:noProof/>
              </w:rPr>
            </w:pPr>
            <w:r w:rsidRPr="001C0E1B">
              <w:rPr>
                <w:noProof/>
              </w:rPr>
              <w:t>s</w:t>
            </w:r>
          </w:p>
        </w:tc>
        <w:tc>
          <w:tcPr>
            <w:tcW w:w="1106" w:type="pct"/>
            <w:shd w:val="clear" w:color="auto" w:fill="auto"/>
          </w:tcPr>
          <w:p w14:paraId="09738C48" w14:textId="77777777" w:rsidR="00D45339" w:rsidRPr="001C0E1B" w:rsidRDefault="00D45339" w:rsidP="0079132D">
            <w:pPr>
              <w:pStyle w:val="TAC"/>
              <w:rPr>
                <w:noProof/>
              </w:rPr>
            </w:pPr>
            <w:r w:rsidRPr="001C0E1B">
              <w:rPr>
                <w:noProof/>
              </w:rPr>
              <w:t>0.31</w:t>
            </w:r>
          </w:p>
        </w:tc>
        <w:tc>
          <w:tcPr>
            <w:tcW w:w="1050" w:type="pct"/>
          </w:tcPr>
          <w:p w14:paraId="30D94E52" w14:textId="77777777" w:rsidR="00D45339" w:rsidRPr="001C0E1B" w:rsidRDefault="00D45339" w:rsidP="0079132D">
            <w:pPr>
              <w:pStyle w:val="TAC"/>
              <w:rPr>
                <w:noProof/>
              </w:rPr>
            </w:pPr>
          </w:p>
        </w:tc>
      </w:tr>
      <w:tr w:rsidR="00D45339" w:rsidRPr="001C0E1B" w14:paraId="19CD11BF" w14:textId="77777777" w:rsidTr="0079132D">
        <w:trPr>
          <w:trHeight w:val="187"/>
          <w:jc w:val="center"/>
        </w:trPr>
        <w:tc>
          <w:tcPr>
            <w:tcW w:w="2245" w:type="pct"/>
            <w:gridSpan w:val="2"/>
            <w:shd w:val="clear" w:color="auto" w:fill="auto"/>
          </w:tcPr>
          <w:p w14:paraId="25FE1195" w14:textId="77777777" w:rsidR="00D45339" w:rsidRPr="001C0E1B" w:rsidRDefault="00D45339" w:rsidP="0079132D">
            <w:pPr>
              <w:pStyle w:val="TAL"/>
              <w:rPr>
                <w:noProof/>
              </w:rPr>
            </w:pPr>
            <w:r w:rsidRPr="001C0E1B">
              <w:rPr>
                <w:noProof/>
              </w:rPr>
              <w:t>D1</w:t>
            </w:r>
          </w:p>
        </w:tc>
        <w:tc>
          <w:tcPr>
            <w:tcW w:w="599" w:type="pct"/>
            <w:shd w:val="clear" w:color="auto" w:fill="auto"/>
          </w:tcPr>
          <w:p w14:paraId="1EF53D26" w14:textId="77777777" w:rsidR="00D45339" w:rsidRPr="001C0E1B" w:rsidRDefault="00D45339" w:rsidP="0079132D">
            <w:pPr>
              <w:pStyle w:val="TAC"/>
              <w:rPr>
                <w:noProof/>
              </w:rPr>
            </w:pPr>
            <w:r w:rsidRPr="001C0E1B">
              <w:rPr>
                <w:noProof/>
              </w:rPr>
              <w:t>s</w:t>
            </w:r>
          </w:p>
        </w:tc>
        <w:tc>
          <w:tcPr>
            <w:tcW w:w="1106" w:type="pct"/>
            <w:shd w:val="clear" w:color="auto" w:fill="auto"/>
          </w:tcPr>
          <w:p w14:paraId="4137A13D" w14:textId="77777777" w:rsidR="00D45339" w:rsidRPr="001C0E1B" w:rsidRDefault="00D45339" w:rsidP="0079132D">
            <w:pPr>
              <w:pStyle w:val="TAC"/>
              <w:rPr>
                <w:noProof/>
              </w:rPr>
            </w:pPr>
            <w:r w:rsidRPr="001C0E1B">
              <w:rPr>
                <w:noProof/>
              </w:rPr>
              <w:t>0.27</w:t>
            </w:r>
          </w:p>
        </w:tc>
        <w:tc>
          <w:tcPr>
            <w:tcW w:w="1050" w:type="pct"/>
          </w:tcPr>
          <w:p w14:paraId="0E31711D" w14:textId="77777777" w:rsidR="00D45339" w:rsidRPr="001C0E1B" w:rsidRDefault="00D45339" w:rsidP="0079132D">
            <w:pPr>
              <w:pStyle w:val="TAC"/>
              <w:rPr>
                <w:noProof/>
              </w:rPr>
            </w:pPr>
          </w:p>
        </w:tc>
      </w:tr>
      <w:tr w:rsidR="00D45339" w:rsidRPr="001C0E1B" w14:paraId="72E347D5" w14:textId="77777777" w:rsidTr="0079132D">
        <w:trPr>
          <w:jc w:val="center"/>
        </w:trPr>
        <w:tc>
          <w:tcPr>
            <w:tcW w:w="5000" w:type="pct"/>
            <w:gridSpan w:val="5"/>
          </w:tcPr>
          <w:p w14:paraId="6B2E864E" w14:textId="77777777" w:rsidR="00D45339" w:rsidRPr="001C0E1B" w:rsidRDefault="00D45339" w:rsidP="0079132D">
            <w:pPr>
              <w:pStyle w:val="TAN"/>
            </w:pPr>
            <w:r w:rsidRPr="001C0E1B">
              <w:t>Note 1:</w:t>
            </w:r>
            <w:r w:rsidRPr="001C0E1B">
              <w:tab/>
              <w:t>UE-specific PDCCH is not transmitted after T1 starts.</w:t>
            </w:r>
          </w:p>
        </w:tc>
      </w:tr>
    </w:tbl>
    <w:p w14:paraId="00FD216C" w14:textId="77777777" w:rsidR="0079132D" w:rsidRPr="003A680F" w:rsidRDefault="0079132D" w:rsidP="0079132D">
      <w:pPr>
        <w:keepNext/>
        <w:keepLines/>
        <w:spacing w:before="240"/>
        <w:ind w:left="1134" w:hanging="1134"/>
        <w:outlineLvl w:val="0"/>
        <w:rPr>
          <w:rFonts w:ascii="Arial" w:hAnsi="Arial"/>
          <w:b/>
          <w:color w:val="0000FF"/>
          <w:sz w:val="36"/>
        </w:rPr>
      </w:pPr>
    </w:p>
    <w:p w14:paraId="09F7E1D0"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59E972C" w14:textId="77777777" w:rsidR="0079132D" w:rsidRPr="003A680F" w:rsidRDefault="0079132D" w:rsidP="0079132D">
      <w:pPr>
        <w:keepNext/>
        <w:keepLines/>
        <w:spacing w:before="240"/>
        <w:ind w:left="1134" w:hanging="1134"/>
        <w:outlineLvl w:val="0"/>
        <w:rPr>
          <w:rFonts w:ascii="Arial" w:hAnsi="Arial"/>
          <w:b/>
          <w:color w:val="0000FF"/>
          <w:sz w:val="36"/>
        </w:rPr>
      </w:pPr>
    </w:p>
    <w:p w14:paraId="193EF292" w14:textId="77777777" w:rsidR="00D45339" w:rsidRPr="001C0E1B" w:rsidRDefault="00D45339" w:rsidP="00D45339">
      <w:pPr>
        <w:pStyle w:val="TH"/>
      </w:pPr>
      <w:r w:rsidRPr="001C0E1B">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45339" w:rsidRPr="001C0E1B" w14:paraId="402C558F" w14:textId="77777777" w:rsidTr="0079132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1EEC8D47" w14:textId="77777777" w:rsidR="00D45339" w:rsidRPr="001C0E1B" w:rsidRDefault="00D45339" w:rsidP="0079132D">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3F4A625" w14:textId="77777777" w:rsidR="00D45339" w:rsidRPr="001C0E1B" w:rsidRDefault="00D45339" w:rsidP="0079132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B96D2FB" w14:textId="77777777" w:rsidR="00D45339" w:rsidRPr="001C0E1B" w:rsidRDefault="00D45339" w:rsidP="0079132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4288C46" w14:textId="77777777" w:rsidR="00D45339" w:rsidRPr="001C0E1B" w:rsidRDefault="00D45339" w:rsidP="0079132D">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29A2FE6" w14:textId="77777777" w:rsidR="00D45339" w:rsidRPr="001C0E1B" w:rsidRDefault="00D45339" w:rsidP="0079132D">
            <w:pPr>
              <w:pStyle w:val="TAH"/>
              <w:rPr>
                <w:lang w:eastAsia="zh-CN"/>
              </w:rPr>
            </w:pPr>
            <w:r w:rsidRPr="001C0E1B">
              <w:rPr>
                <w:lang w:eastAsia="zh-CN"/>
              </w:rPr>
              <w:t>Cell 2</w:t>
            </w:r>
          </w:p>
        </w:tc>
      </w:tr>
      <w:tr w:rsidR="00D45339" w:rsidRPr="001C0E1B" w14:paraId="3F9B10C5" w14:textId="77777777" w:rsidTr="0079132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FDB21F7" w14:textId="77777777" w:rsidR="00D45339" w:rsidRPr="001C0E1B" w:rsidRDefault="00D45339" w:rsidP="0079132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4B30AD4" w14:textId="77777777" w:rsidR="00D45339" w:rsidRPr="001C0E1B" w:rsidRDefault="00D45339" w:rsidP="0079132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B31180" w14:textId="77777777" w:rsidR="00D45339" w:rsidRPr="001C0E1B" w:rsidRDefault="00D45339" w:rsidP="0079132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7B334F6" w14:textId="77777777" w:rsidR="00D45339" w:rsidRPr="001C0E1B" w:rsidRDefault="00D45339" w:rsidP="0079132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103BCED" w14:textId="77777777" w:rsidR="00D45339" w:rsidRPr="001C0E1B" w:rsidRDefault="00D45339" w:rsidP="0079132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777397CD" w14:textId="77777777" w:rsidR="00D45339" w:rsidRPr="001C0E1B" w:rsidRDefault="00D45339" w:rsidP="0079132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938D28" w14:textId="77777777" w:rsidR="00D45339" w:rsidRPr="001C0E1B" w:rsidRDefault="00D45339" w:rsidP="0079132D">
            <w:pPr>
              <w:pStyle w:val="TAH"/>
              <w:rPr>
                <w:lang w:eastAsia="zh-CN"/>
              </w:rPr>
            </w:pPr>
            <w:r w:rsidRPr="001C0E1B">
              <w:rPr>
                <w:lang w:eastAsia="zh-CN"/>
              </w:rPr>
              <w:t>T2</w:t>
            </w:r>
          </w:p>
        </w:tc>
      </w:tr>
      <w:tr w:rsidR="00D45339" w:rsidRPr="001C0E1B" w14:paraId="41C9E94A"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DF3C38" w14:textId="77777777" w:rsidR="00D45339" w:rsidRPr="001C0E1B" w:rsidRDefault="00D45339" w:rsidP="0079132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1160457"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148D5"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3FB4F" w14:textId="77777777" w:rsidR="00D45339" w:rsidRPr="001C0E1B" w:rsidRDefault="00D45339" w:rsidP="0079132D">
            <w:pPr>
              <w:pStyle w:val="TAC"/>
              <w:rPr>
                <w:rFonts w:cs="v4.2.0"/>
                <w:lang w:eastAsia="zh-CN"/>
              </w:rPr>
            </w:pPr>
            <w:r w:rsidRPr="001C0E1B">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CB6B4" w14:textId="77777777" w:rsidR="00D45339" w:rsidRPr="001C0E1B" w:rsidRDefault="00D45339" w:rsidP="0079132D">
            <w:pPr>
              <w:pStyle w:val="TAC"/>
              <w:rPr>
                <w:rFonts w:cs="v4.2.0"/>
                <w:lang w:eastAsia="zh-CN"/>
              </w:rPr>
            </w:pPr>
            <w:r w:rsidRPr="001C0E1B">
              <w:rPr>
                <w:rFonts w:cs="v4.2.0"/>
                <w:lang w:eastAsia="zh-CN"/>
              </w:rPr>
              <w:t>TDDConf.3.1</w:t>
            </w:r>
          </w:p>
        </w:tc>
      </w:tr>
      <w:tr w:rsidR="00D45339" w:rsidRPr="001C0E1B" w14:paraId="5D9974DF"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7A079232" w14:textId="77777777" w:rsidR="00D45339" w:rsidRPr="001C0E1B" w:rsidRDefault="00D45339" w:rsidP="0079132D">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F8091F6" w14:textId="77777777" w:rsidR="00D45339" w:rsidRPr="001C0E1B" w:rsidRDefault="00D45339" w:rsidP="0079132D">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26C3F57"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C6D68E" w14:textId="77777777" w:rsidR="00D45339" w:rsidRPr="001C0E1B" w:rsidRDefault="00D45339" w:rsidP="0079132D">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021D947" w14:textId="77777777" w:rsidR="00D45339" w:rsidRPr="001C0E1B" w:rsidRDefault="00D45339" w:rsidP="0079132D">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7F58A5E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25876B" w14:textId="77777777" w:rsidR="00D45339" w:rsidRPr="001C0E1B" w:rsidRDefault="00D45339" w:rsidP="0079132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1C9101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B956F" w14:textId="77777777" w:rsidR="00D45339" w:rsidRPr="001C0E1B" w:rsidRDefault="00D45339" w:rsidP="0079132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206A96" w14:textId="77777777" w:rsidR="00D45339" w:rsidRPr="001C0E1B" w:rsidRDefault="00D45339" w:rsidP="0079132D">
            <w:pPr>
              <w:pStyle w:val="TAC"/>
              <w:rPr>
                <w:rFonts w:cs="v4.2.0"/>
                <w:lang w:eastAsia="zh-CN"/>
              </w:rPr>
            </w:pPr>
            <w:r w:rsidRPr="001C0E1B">
              <w:rPr>
                <w:rFonts w:cs="v4.2.0"/>
                <w:lang w:eastAsia="zh-CN"/>
              </w:rPr>
              <w:t>DLBWP.0.1</w:t>
            </w:r>
          </w:p>
          <w:p w14:paraId="27A5DD3A" w14:textId="77777777" w:rsidR="00D45339" w:rsidRPr="001C0E1B" w:rsidRDefault="00D45339" w:rsidP="0079132D">
            <w:pPr>
              <w:pStyle w:val="TAC"/>
              <w:rPr>
                <w:rFonts w:cs="v4.2.0"/>
                <w:lang w:eastAsia="zh-CN"/>
              </w:rPr>
            </w:pPr>
            <w:r w:rsidRPr="001C0E1B">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24C0A8" w14:textId="77777777" w:rsidR="00D45339" w:rsidRPr="001C0E1B" w:rsidRDefault="00D45339" w:rsidP="0079132D">
            <w:pPr>
              <w:pStyle w:val="TAC"/>
              <w:rPr>
                <w:rFonts w:cs="v4.2.0"/>
                <w:lang w:eastAsia="zh-CN"/>
              </w:rPr>
            </w:pPr>
            <w:r w:rsidRPr="001C0E1B">
              <w:rPr>
                <w:rFonts w:cs="v4.2.0"/>
                <w:lang w:eastAsia="zh-CN"/>
              </w:rPr>
              <w:t>DLBWP.0.1</w:t>
            </w:r>
          </w:p>
          <w:p w14:paraId="19FFA48E" w14:textId="77777777" w:rsidR="00D45339" w:rsidRPr="001C0E1B" w:rsidRDefault="00D45339" w:rsidP="0079132D">
            <w:pPr>
              <w:pStyle w:val="TAC"/>
              <w:rPr>
                <w:rFonts w:cs="v4.2.0"/>
                <w:lang w:eastAsia="zh-CN"/>
              </w:rPr>
            </w:pPr>
            <w:r w:rsidRPr="001C0E1B">
              <w:rPr>
                <w:rFonts w:cs="v4.2.0"/>
                <w:lang w:eastAsia="zh-CN"/>
              </w:rPr>
              <w:t>ULBWP.0.1</w:t>
            </w:r>
          </w:p>
        </w:tc>
      </w:tr>
      <w:tr w:rsidR="00D45339" w:rsidRPr="001C0E1B" w14:paraId="4D5FC74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E1E30B" w14:textId="77777777" w:rsidR="00D45339" w:rsidRPr="001C0E1B" w:rsidRDefault="00D45339" w:rsidP="0079132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2CFD92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CAF4A1"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78C31" w14:textId="77777777" w:rsidR="00D45339" w:rsidRPr="001C0E1B" w:rsidRDefault="00D45339" w:rsidP="0079132D">
            <w:pPr>
              <w:pStyle w:val="TAC"/>
              <w:rPr>
                <w:rFonts w:cs="v4.2.0"/>
                <w:lang w:eastAsia="zh-CN"/>
              </w:rPr>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D6A2D7C" w14:textId="77777777" w:rsidR="00D45339" w:rsidRPr="001C0E1B" w:rsidRDefault="00D45339" w:rsidP="0079132D">
            <w:pPr>
              <w:pStyle w:val="TAC"/>
              <w:rPr>
                <w:rFonts w:cs="v4.2.0"/>
                <w:lang w:eastAsia="zh-CN"/>
              </w:rPr>
            </w:pPr>
            <w:r w:rsidRPr="001C0E1B">
              <w:rPr>
                <w:rFonts w:cs="v4.2.0"/>
                <w:lang w:eastAsia="zh-CN"/>
              </w:rPr>
              <w:t>DLBWP.1.1</w:t>
            </w:r>
          </w:p>
        </w:tc>
      </w:tr>
      <w:tr w:rsidR="00D45339" w:rsidRPr="001C0E1B" w14:paraId="6274962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6D222B" w14:textId="77777777" w:rsidR="00D45339" w:rsidRPr="001C0E1B" w:rsidRDefault="00D45339" w:rsidP="0079132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BC4C5F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EBF97C"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CEF904" w14:textId="77777777" w:rsidR="00D45339" w:rsidRPr="001C0E1B" w:rsidRDefault="00D45339" w:rsidP="0079132D">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033E8BF" w14:textId="77777777" w:rsidR="00D45339" w:rsidRPr="001C0E1B" w:rsidRDefault="00D45339" w:rsidP="0079132D">
            <w:pPr>
              <w:pStyle w:val="TAC"/>
              <w:rPr>
                <w:rFonts w:cs="v4.2.0"/>
                <w:lang w:eastAsia="zh-CN"/>
              </w:rPr>
            </w:pPr>
            <w:r w:rsidRPr="001C0E1B">
              <w:rPr>
                <w:rFonts w:cs="v4.2.0"/>
                <w:lang w:eastAsia="zh-CN"/>
              </w:rPr>
              <w:t>ULBWP.1.1</w:t>
            </w:r>
          </w:p>
        </w:tc>
      </w:tr>
      <w:tr w:rsidR="00D45339" w:rsidRPr="001C0E1B" w14:paraId="34A75ED6"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DB0CA1C" w14:textId="77777777" w:rsidR="00D45339" w:rsidRPr="001C0E1B" w:rsidRDefault="00D45339" w:rsidP="0079132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2464CA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F81451" w14:textId="77777777" w:rsidR="00D45339" w:rsidRPr="001C0E1B" w:rsidRDefault="00D45339" w:rsidP="0079132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3012F7" w14:textId="77777777" w:rsidR="00D45339" w:rsidRPr="001C0E1B" w:rsidRDefault="00D45339" w:rsidP="0079132D">
            <w:pPr>
              <w:pStyle w:val="TAC"/>
              <w:rPr>
                <w:rFonts w:cs="v4.2.0"/>
                <w:lang w:eastAsia="zh-CN"/>
              </w:rPr>
            </w:pPr>
            <w:r w:rsidRPr="001C0E1B">
              <w:rPr>
                <w:rFonts w:cs="v4.2.0"/>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C542F4D" w14:textId="77777777" w:rsidR="00D45339" w:rsidRPr="001C0E1B" w:rsidRDefault="00D45339" w:rsidP="0079132D">
            <w:pPr>
              <w:pStyle w:val="TAC"/>
              <w:rPr>
                <w:rFonts w:cs="v4.2.0"/>
                <w:lang w:eastAsia="zh-CN"/>
              </w:rPr>
            </w:pPr>
            <w:r w:rsidRPr="001C0E1B">
              <w:rPr>
                <w:rFonts w:cs="v4.2.0"/>
                <w:lang w:eastAsia="zh-CN"/>
              </w:rPr>
              <w:t>SSB</w:t>
            </w:r>
          </w:p>
        </w:tc>
      </w:tr>
      <w:tr w:rsidR="00D45339" w:rsidRPr="001C0E1B" w14:paraId="6A28FF3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3EE1020" w14:textId="77777777" w:rsidR="00D45339" w:rsidRPr="001C0E1B" w:rsidRDefault="00D45339" w:rsidP="0079132D">
            <w:pPr>
              <w:pStyle w:val="TAL"/>
              <w:rPr>
                <w:lang w:eastAsia="zh-CN"/>
              </w:rPr>
            </w:pPr>
            <w:r w:rsidRPr="001C0E1B">
              <w:t>PDSCH RMC configuration</w:t>
            </w:r>
          </w:p>
        </w:tc>
        <w:tc>
          <w:tcPr>
            <w:tcW w:w="1615" w:type="dxa"/>
            <w:tcBorders>
              <w:top w:val="single" w:sz="4" w:space="0" w:color="auto"/>
              <w:left w:val="single" w:sz="4" w:space="0" w:color="auto"/>
              <w:bottom w:val="single" w:sz="4" w:space="0" w:color="auto"/>
              <w:right w:val="single" w:sz="4" w:space="0" w:color="auto"/>
            </w:tcBorders>
          </w:tcPr>
          <w:p w14:paraId="2EED4553"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894AFE" w14:textId="77777777" w:rsidR="00D45339" w:rsidRPr="001C0E1B" w:rsidRDefault="00D45339" w:rsidP="0079132D">
            <w:pPr>
              <w:pStyle w:val="TAC"/>
              <w:rPr>
                <w:rFonts w:cs="v4.2.0"/>
                <w:lang w:eastAsia="zh-CN"/>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0EDF8F" w14:textId="77777777" w:rsidR="00D45339" w:rsidRPr="001C0E1B" w:rsidRDefault="00D45339" w:rsidP="0079132D">
            <w:pPr>
              <w:pStyle w:val="TAC"/>
              <w:rPr>
                <w:rFonts w:cs="v4.2.0"/>
                <w:lang w:eastAsia="zh-CN"/>
              </w:rPr>
            </w:pPr>
            <w:r w:rsidRPr="001C0E1B">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2A334B0" w14:textId="77777777" w:rsidR="00D45339" w:rsidRPr="001C0E1B" w:rsidRDefault="00D45339" w:rsidP="0079132D">
            <w:pPr>
              <w:pStyle w:val="TAC"/>
              <w:rPr>
                <w:rFonts w:cs="v4.2.0"/>
                <w:lang w:eastAsia="zh-CN"/>
              </w:rPr>
            </w:pPr>
            <w:r w:rsidRPr="001C0E1B">
              <w:rPr>
                <w:rFonts w:cs="v4.2.0"/>
                <w:lang w:eastAsia="zh-CN"/>
              </w:rPr>
              <w:t>N/A</w:t>
            </w:r>
          </w:p>
        </w:tc>
      </w:tr>
      <w:tr w:rsidR="00D45339" w:rsidRPr="001C0E1B" w14:paraId="555961A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D361BB" w14:textId="77777777" w:rsidR="00D45339" w:rsidRPr="001C0E1B" w:rsidRDefault="00D45339" w:rsidP="0079132D">
            <w:pPr>
              <w:pStyle w:val="TAL"/>
              <w:rPr>
                <w:lang w:eastAsia="zh-CN"/>
              </w:rPr>
            </w:pPr>
            <w:r w:rsidRPr="001C0E1B">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655915BA"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A375C3" w14:textId="77777777" w:rsidR="00D45339" w:rsidRPr="001C0E1B" w:rsidRDefault="00D45339" w:rsidP="0079132D">
            <w:pPr>
              <w:pStyle w:val="TAC"/>
              <w:rPr>
                <w:rFonts w:cs="v4.2.0"/>
                <w:lang w:eastAsia="zh-CN"/>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E9709E" w14:textId="77777777" w:rsidR="00D45339" w:rsidRPr="001C0E1B" w:rsidRDefault="00D45339" w:rsidP="0079132D">
            <w:pPr>
              <w:pStyle w:val="TAC"/>
              <w:rPr>
                <w:rFonts w:cs="v4.2.0"/>
                <w:lang w:eastAsia="zh-CN"/>
              </w:rPr>
            </w:pPr>
            <w:r w:rsidRPr="001C0E1B">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920868" w14:textId="77777777" w:rsidR="00D45339" w:rsidRPr="001C0E1B" w:rsidRDefault="00D45339" w:rsidP="0079132D">
            <w:pPr>
              <w:pStyle w:val="TAC"/>
              <w:rPr>
                <w:rFonts w:cs="v4.2.0"/>
                <w:lang w:eastAsia="zh-CN"/>
              </w:rPr>
            </w:pPr>
            <w:r w:rsidRPr="001C0E1B">
              <w:rPr>
                <w:rFonts w:cs="v4.2.0"/>
                <w:lang w:eastAsia="zh-CN"/>
              </w:rPr>
              <w:t xml:space="preserve">CR.3.1 TDD </w:t>
            </w:r>
          </w:p>
        </w:tc>
      </w:tr>
      <w:tr w:rsidR="00D45339" w:rsidRPr="001C0E1B" w14:paraId="42A7D3C4"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046F1A" w14:textId="77777777" w:rsidR="00D45339" w:rsidRPr="001C0E1B" w:rsidRDefault="00D45339" w:rsidP="0079132D">
            <w:pPr>
              <w:pStyle w:val="TAL"/>
            </w:pPr>
            <w:r w:rsidRPr="001C0E1B">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02272911"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5F24E1"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68BF4" w14:textId="77777777" w:rsidR="00D45339" w:rsidRPr="001C0E1B" w:rsidRDefault="00D45339" w:rsidP="0079132D">
            <w:pPr>
              <w:pStyle w:val="TAC"/>
              <w:rPr>
                <w:rFonts w:cs="v4.2.0"/>
                <w:lang w:eastAsia="zh-CN"/>
              </w:rPr>
            </w:pPr>
            <w:r w:rsidRPr="001C0E1B">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03F3AB" w14:textId="77777777" w:rsidR="00D45339" w:rsidRPr="001C0E1B" w:rsidRDefault="00D45339" w:rsidP="0079132D">
            <w:pPr>
              <w:pStyle w:val="TAC"/>
              <w:rPr>
                <w:rFonts w:cs="v4.2.0"/>
                <w:lang w:eastAsia="zh-CN"/>
              </w:rPr>
            </w:pPr>
            <w:r w:rsidRPr="001C0E1B">
              <w:rPr>
                <w:rFonts w:cs="v4.2.0"/>
                <w:lang w:eastAsia="zh-CN"/>
              </w:rPr>
              <w:t xml:space="preserve">CCR.3.1 TDD </w:t>
            </w:r>
          </w:p>
        </w:tc>
      </w:tr>
      <w:tr w:rsidR="00D45339" w:rsidRPr="001C0E1B" w14:paraId="70233289"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B73EE94" w14:textId="77777777" w:rsidR="00D45339" w:rsidRPr="001C0E1B" w:rsidRDefault="00D45339" w:rsidP="0079132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69947E94"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8D34E"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5EFB27" w14:textId="77777777" w:rsidR="00D45339" w:rsidRPr="001C0E1B" w:rsidRDefault="00D45339" w:rsidP="0079132D">
            <w:pPr>
              <w:pStyle w:val="TAC"/>
              <w:rPr>
                <w:lang w:eastAsia="zh-CN"/>
              </w:rPr>
            </w:pPr>
            <w:r w:rsidRPr="001C0E1B">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D5DA43" w14:textId="77777777" w:rsidR="00D45339" w:rsidRPr="001C0E1B" w:rsidRDefault="00D45339" w:rsidP="0079132D">
            <w:pPr>
              <w:pStyle w:val="TAC"/>
              <w:rPr>
                <w:lang w:eastAsia="x-none"/>
              </w:rPr>
            </w:pPr>
            <w:r w:rsidRPr="001C0E1B">
              <w:rPr>
                <w:rFonts w:cs="v4.2.0"/>
                <w:lang w:eastAsia="zh-CN"/>
              </w:rPr>
              <w:t>N/A</w:t>
            </w:r>
          </w:p>
        </w:tc>
      </w:tr>
      <w:tr w:rsidR="00D45339" w:rsidRPr="001C0E1B" w14:paraId="32683A7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156B366" w14:textId="726A1651" w:rsidR="00D45339" w:rsidRPr="001C0E1B" w:rsidRDefault="0045489B" w:rsidP="0079132D">
            <w:pPr>
              <w:pStyle w:val="TAL"/>
              <w:rPr>
                <w:bCs/>
                <w:lang w:eastAsia="zh-CN"/>
              </w:rPr>
            </w:pPr>
            <w:ins w:id="84" w:author="Karajani Bledar 1SI1" w:date="2021-02-08T10:37:00Z">
              <w:r w:rsidRPr="003A680F">
                <w:t>PDSCH/PDCCH TCI state</w:t>
              </w:r>
            </w:ins>
            <w:del w:id="85" w:author="Karajani Bledar 1SI1" w:date="2021-02-08T10:37:00Z">
              <w:r w:rsidR="00D45339" w:rsidRPr="001C0E1B" w:rsidDel="0045489B">
                <w:rPr>
                  <w:bCs/>
                  <w:lang w:eastAsia="zh-CN"/>
                </w:rPr>
                <w:delText>TCI state</w:delText>
              </w:r>
            </w:del>
          </w:p>
        </w:tc>
        <w:tc>
          <w:tcPr>
            <w:tcW w:w="1615" w:type="dxa"/>
            <w:tcBorders>
              <w:top w:val="single" w:sz="4" w:space="0" w:color="auto"/>
              <w:left w:val="single" w:sz="4" w:space="0" w:color="auto"/>
              <w:bottom w:val="single" w:sz="4" w:space="0" w:color="auto"/>
              <w:right w:val="single" w:sz="4" w:space="0" w:color="auto"/>
            </w:tcBorders>
          </w:tcPr>
          <w:p w14:paraId="462D0CD2"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51BA0B"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B0519" w14:textId="5B1FB28D" w:rsidR="00D45339" w:rsidRPr="001C0E1B" w:rsidRDefault="00D45339" w:rsidP="0079132D">
            <w:pPr>
              <w:pStyle w:val="TAC"/>
              <w:rPr>
                <w:lang w:eastAsia="zh-CN"/>
              </w:rPr>
            </w:pPr>
            <w:del w:id="86" w:author="Karajani Bledar 1SI1" w:date="2021-02-08T09:52:00Z">
              <w:r w:rsidRPr="001C0E1B" w:rsidDel="00647D5E">
                <w:rPr>
                  <w:lang w:eastAsia="zh-CN"/>
                </w:rPr>
                <w:delText>CSI-RS.Config.0</w:delText>
              </w:r>
            </w:del>
            <w:ins w:id="87" w:author="Karajani Bledar 1SI1" w:date="2021-02-08T09:52:00Z">
              <w:r w:rsidR="00647D5E">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DF6666" w14:textId="77777777" w:rsidR="00D45339" w:rsidRPr="001C0E1B" w:rsidRDefault="00D45339" w:rsidP="0079132D">
            <w:pPr>
              <w:pStyle w:val="TAC"/>
              <w:rPr>
                <w:lang w:eastAsia="x-none"/>
              </w:rPr>
            </w:pPr>
            <w:r w:rsidRPr="001C0E1B">
              <w:rPr>
                <w:rFonts w:cs="v4.2.0"/>
                <w:lang w:eastAsia="zh-CN"/>
              </w:rPr>
              <w:t>N/A</w:t>
            </w:r>
          </w:p>
        </w:tc>
      </w:tr>
      <w:tr w:rsidR="00D45339" w:rsidRPr="001C0E1B" w14:paraId="2D12F261"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tcPr>
          <w:p w14:paraId="6398824F" w14:textId="77777777" w:rsidR="00D45339" w:rsidRPr="001C0E1B" w:rsidRDefault="00D45339" w:rsidP="0079132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CCBF3AD" w14:textId="77777777" w:rsidR="00D45339" w:rsidRPr="001C0E1B" w:rsidRDefault="00D45339" w:rsidP="0079132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67503206" w14:textId="77777777" w:rsidR="00D45339" w:rsidRPr="001C0E1B" w:rsidRDefault="00D45339" w:rsidP="0079132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A9C0BE4" w14:textId="77777777" w:rsidR="00D45339" w:rsidRPr="001C0E1B" w:rsidRDefault="00D45339" w:rsidP="0079132D">
            <w:pPr>
              <w:pStyle w:val="TAC"/>
              <w:rPr>
                <w:lang w:eastAsia="zh-CN"/>
              </w:rPr>
            </w:pPr>
            <w:r w:rsidRPr="001C0E1B">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1F80D909" w14:textId="77777777" w:rsidR="00D45339" w:rsidRPr="001C0E1B" w:rsidRDefault="00D45339" w:rsidP="0079132D">
            <w:pPr>
              <w:pStyle w:val="TAC"/>
              <w:rPr>
                <w:rFonts w:cs="v4.2.0"/>
                <w:lang w:eastAsia="zh-CN"/>
              </w:rPr>
            </w:pPr>
            <w:r w:rsidRPr="001C0E1B">
              <w:rPr>
                <w:rFonts w:cs="v4.2.0"/>
                <w:lang w:eastAsia="zh-CN"/>
              </w:rPr>
              <w:t>120</w:t>
            </w:r>
          </w:p>
        </w:tc>
      </w:tr>
      <w:tr w:rsidR="00D45339" w:rsidRPr="001C0E1B" w14:paraId="7EDCB9F7"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E95159" w14:textId="77777777" w:rsidR="00D45339" w:rsidRPr="001C0E1B" w:rsidRDefault="00D45339" w:rsidP="0079132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3E2A290"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836958" w14:textId="77777777" w:rsidR="00D45339" w:rsidRPr="001C0E1B" w:rsidRDefault="00D45339" w:rsidP="0079132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6D38B3" w14:textId="77777777" w:rsidR="00D45339" w:rsidRPr="001C0E1B" w:rsidRDefault="00D45339" w:rsidP="0079132D">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24FBCD" w14:textId="77777777" w:rsidR="00D45339" w:rsidRPr="001C0E1B" w:rsidRDefault="00D45339" w:rsidP="0079132D">
            <w:pPr>
              <w:pStyle w:val="TAC"/>
            </w:pPr>
            <w:r w:rsidRPr="001C0E1B">
              <w:t>OP.1</w:t>
            </w:r>
          </w:p>
        </w:tc>
      </w:tr>
      <w:tr w:rsidR="00D45339" w:rsidRPr="001C0E1B" w14:paraId="6EA41403" w14:textId="77777777" w:rsidTr="0079132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4D73868" w14:textId="77777777" w:rsidR="00D45339" w:rsidRPr="001C0E1B" w:rsidRDefault="00D45339" w:rsidP="0079132D">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F9BDB66"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CCE5F" w14:textId="77777777" w:rsidR="00D45339" w:rsidRPr="001C0E1B" w:rsidRDefault="00D45339" w:rsidP="0079132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BECB" w14:textId="77777777" w:rsidR="00D45339" w:rsidRPr="001C0E1B" w:rsidRDefault="00D45339" w:rsidP="0079132D">
            <w:pPr>
              <w:pStyle w:val="TAC"/>
            </w:pPr>
            <w:r w:rsidRPr="001C0E1B">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93558FF" w14:textId="77777777" w:rsidR="00D45339" w:rsidRPr="001C0E1B" w:rsidRDefault="00D45339" w:rsidP="0079132D">
            <w:pPr>
              <w:pStyle w:val="TAC"/>
            </w:pPr>
            <w:r w:rsidRPr="001C0E1B">
              <w:t>SSB.3 FR2</w:t>
            </w:r>
          </w:p>
        </w:tc>
      </w:tr>
      <w:tr w:rsidR="00D45339" w:rsidRPr="001C0E1B" w14:paraId="6A9893F2" w14:textId="77777777" w:rsidTr="0079132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7A0AE14" w14:textId="77777777" w:rsidR="00D45339" w:rsidRPr="001C0E1B" w:rsidRDefault="00D45339" w:rsidP="0079132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A42F9D3"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76F535" w14:textId="77777777" w:rsidR="00D45339" w:rsidRPr="001C0E1B" w:rsidRDefault="00D45339" w:rsidP="0079132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A9DF20" w14:textId="77777777" w:rsidR="00D45339" w:rsidRPr="001C0E1B" w:rsidRDefault="00D45339" w:rsidP="0079132D">
            <w:pPr>
              <w:pStyle w:val="TAC"/>
            </w:pPr>
            <w:r w:rsidRPr="001C0E1B">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E1A58C" w14:textId="77777777" w:rsidR="00D45339" w:rsidRPr="001C0E1B" w:rsidRDefault="00D45339" w:rsidP="0079132D">
            <w:pPr>
              <w:pStyle w:val="TAC"/>
            </w:pPr>
            <w:r w:rsidRPr="001C0E1B">
              <w:t>SSB.4 FR2</w:t>
            </w:r>
          </w:p>
        </w:tc>
      </w:tr>
      <w:tr w:rsidR="00D45339" w:rsidRPr="001C0E1B" w14:paraId="35AD4FBC" w14:textId="77777777" w:rsidTr="0079132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708B91" w14:textId="77777777" w:rsidR="00D45339" w:rsidRPr="001C0E1B" w:rsidRDefault="00D45339" w:rsidP="0079132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AA74604" w14:textId="77777777" w:rsidR="00D45339" w:rsidRPr="001C0E1B" w:rsidRDefault="00D45339" w:rsidP="0079132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35E98A" w14:textId="77777777" w:rsidR="00D45339" w:rsidRPr="001C0E1B" w:rsidRDefault="00D45339" w:rsidP="0079132D">
            <w:pPr>
              <w:pStyle w:val="TAC"/>
              <w:rPr>
                <w:rFonts w:cs="v4.2.0"/>
              </w:rPr>
            </w:pPr>
            <w:r w:rsidRPr="001C0E1B">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4CFDB1" w14:textId="77777777" w:rsidR="00D45339" w:rsidRPr="001C0E1B" w:rsidRDefault="00D45339" w:rsidP="0079132D">
            <w:pPr>
              <w:pStyle w:val="TAC"/>
              <w:rPr>
                <w:rFonts w:cs="v4.2.0"/>
              </w:rPr>
            </w:pPr>
            <w:r w:rsidRPr="001C0E1B">
              <w:rPr>
                <w:rFonts w:cs="v4.2.0"/>
              </w:rPr>
              <w:t>AWGN</w:t>
            </w:r>
          </w:p>
        </w:tc>
      </w:tr>
    </w:tbl>
    <w:p w14:paraId="301A3137" w14:textId="77777777" w:rsidR="0079132D" w:rsidRPr="003A680F" w:rsidRDefault="0079132D" w:rsidP="0079132D">
      <w:pPr>
        <w:keepNext/>
        <w:keepLines/>
        <w:spacing w:before="240"/>
        <w:ind w:left="1134" w:hanging="1134"/>
        <w:outlineLvl w:val="0"/>
        <w:rPr>
          <w:rFonts w:ascii="Arial" w:hAnsi="Arial"/>
          <w:b/>
          <w:color w:val="0000FF"/>
          <w:sz w:val="36"/>
        </w:rPr>
      </w:pPr>
    </w:p>
    <w:p w14:paraId="77DECBFA"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94438D5" w14:textId="77777777" w:rsidR="0079132D" w:rsidRPr="003A680F" w:rsidRDefault="0079132D" w:rsidP="0079132D">
      <w:pPr>
        <w:keepNext/>
        <w:keepLines/>
        <w:spacing w:before="240"/>
        <w:ind w:left="1134" w:hanging="1134"/>
        <w:outlineLvl w:val="0"/>
        <w:rPr>
          <w:rFonts w:ascii="Arial" w:hAnsi="Arial"/>
          <w:b/>
          <w:color w:val="0000FF"/>
          <w:sz w:val="36"/>
        </w:rPr>
      </w:pPr>
    </w:p>
    <w:p w14:paraId="1950F798" w14:textId="77777777" w:rsidR="00D45339" w:rsidRPr="001C0E1B" w:rsidRDefault="00D45339" w:rsidP="00D45339">
      <w:pPr>
        <w:pStyle w:val="TH"/>
      </w:pPr>
      <w:r w:rsidRPr="001C0E1B">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D45339" w:rsidRPr="001C0E1B" w14:paraId="5B27164F" w14:textId="77777777" w:rsidTr="0079132D">
        <w:trPr>
          <w:cantSplit/>
          <w:trHeight w:val="150"/>
        </w:trPr>
        <w:tc>
          <w:tcPr>
            <w:tcW w:w="2623" w:type="dxa"/>
            <w:gridSpan w:val="2"/>
            <w:tcBorders>
              <w:top w:val="single" w:sz="4" w:space="0" w:color="auto"/>
              <w:left w:val="single" w:sz="4" w:space="0" w:color="auto"/>
              <w:bottom w:val="nil"/>
            </w:tcBorders>
            <w:shd w:val="clear" w:color="auto" w:fill="auto"/>
          </w:tcPr>
          <w:p w14:paraId="52374A00" w14:textId="77777777" w:rsidR="00D45339" w:rsidRPr="001C0E1B" w:rsidRDefault="00D45339" w:rsidP="0079132D">
            <w:pPr>
              <w:pStyle w:val="TAH"/>
              <w:rPr>
                <w:rFonts w:cs="Arial"/>
              </w:rPr>
            </w:pPr>
            <w:r w:rsidRPr="001C0E1B">
              <w:t>Parameter</w:t>
            </w:r>
          </w:p>
        </w:tc>
        <w:tc>
          <w:tcPr>
            <w:tcW w:w="876" w:type="dxa"/>
            <w:tcBorders>
              <w:top w:val="single" w:sz="4" w:space="0" w:color="auto"/>
              <w:bottom w:val="nil"/>
            </w:tcBorders>
            <w:shd w:val="clear" w:color="auto" w:fill="auto"/>
          </w:tcPr>
          <w:p w14:paraId="2E1EBC4A" w14:textId="77777777" w:rsidR="00D45339" w:rsidRPr="001C0E1B" w:rsidRDefault="00D45339" w:rsidP="0079132D">
            <w:pPr>
              <w:pStyle w:val="TAH"/>
              <w:rPr>
                <w:rFonts w:cs="Arial"/>
              </w:rPr>
            </w:pPr>
            <w:r w:rsidRPr="001C0E1B">
              <w:t>Unit</w:t>
            </w:r>
          </w:p>
        </w:tc>
        <w:tc>
          <w:tcPr>
            <w:tcW w:w="1281" w:type="dxa"/>
            <w:tcBorders>
              <w:top w:val="single" w:sz="4" w:space="0" w:color="auto"/>
              <w:bottom w:val="nil"/>
            </w:tcBorders>
            <w:shd w:val="clear" w:color="auto" w:fill="auto"/>
          </w:tcPr>
          <w:p w14:paraId="6C2A3800"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2AB33F07" w14:textId="77777777" w:rsidR="00D45339" w:rsidRPr="001C0E1B" w:rsidRDefault="00D45339" w:rsidP="0079132D">
            <w:pPr>
              <w:pStyle w:val="TAH"/>
              <w:rPr>
                <w:rFonts w:cs="Arial"/>
              </w:rPr>
            </w:pPr>
            <w:r w:rsidRPr="001C0E1B">
              <w:t>Cell 1</w:t>
            </w:r>
          </w:p>
        </w:tc>
        <w:tc>
          <w:tcPr>
            <w:tcW w:w="2204" w:type="dxa"/>
            <w:gridSpan w:val="2"/>
            <w:tcBorders>
              <w:top w:val="single" w:sz="4" w:space="0" w:color="auto"/>
              <w:right w:val="single" w:sz="4" w:space="0" w:color="auto"/>
            </w:tcBorders>
          </w:tcPr>
          <w:p w14:paraId="3985C017" w14:textId="77777777" w:rsidR="00D45339" w:rsidRPr="001C0E1B" w:rsidRDefault="00D45339" w:rsidP="0079132D">
            <w:pPr>
              <w:pStyle w:val="TAH"/>
              <w:rPr>
                <w:rFonts w:cs="Arial"/>
              </w:rPr>
            </w:pPr>
            <w:r>
              <w:t xml:space="preserve">Cell </w:t>
            </w:r>
            <w:r>
              <w:rPr>
                <w:rFonts w:hint="eastAsia"/>
                <w:lang w:val="en-US" w:eastAsia="zh-CN"/>
              </w:rPr>
              <w:t>2</w:t>
            </w:r>
          </w:p>
        </w:tc>
      </w:tr>
      <w:tr w:rsidR="00D45339" w:rsidRPr="001C0E1B" w14:paraId="5EE3A5F2" w14:textId="77777777" w:rsidTr="0079132D">
        <w:trPr>
          <w:cantSplit/>
          <w:trHeight w:val="150"/>
        </w:trPr>
        <w:tc>
          <w:tcPr>
            <w:tcW w:w="2623" w:type="dxa"/>
            <w:gridSpan w:val="2"/>
            <w:tcBorders>
              <w:top w:val="nil"/>
              <w:left w:val="single" w:sz="4" w:space="0" w:color="auto"/>
              <w:bottom w:val="single" w:sz="4" w:space="0" w:color="auto"/>
            </w:tcBorders>
            <w:shd w:val="clear" w:color="auto" w:fill="auto"/>
          </w:tcPr>
          <w:p w14:paraId="058FBA61" w14:textId="77777777" w:rsidR="00D45339" w:rsidRPr="001C0E1B" w:rsidRDefault="00D45339" w:rsidP="0079132D">
            <w:pPr>
              <w:pStyle w:val="TAH"/>
              <w:rPr>
                <w:rFonts w:cs="Arial"/>
              </w:rPr>
            </w:pPr>
          </w:p>
        </w:tc>
        <w:tc>
          <w:tcPr>
            <w:tcW w:w="876" w:type="dxa"/>
            <w:tcBorders>
              <w:top w:val="nil"/>
              <w:bottom w:val="single" w:sz="4" w:space="0" w:color="auto"/>
            </w:tcBorders>
            <w:shd w:val="clear" w:color="auto" w:fill="auto"/>
          </w:tcPr>
          <w:p w14:paraId="75EDE15E" w14:textId="77777777" w:rsidR="00D45339" w:rsidRPr="001C0E1B" w:rsidRDefault="00D45339" w:rsidP="0079132D">
            <w:pPr>
              <w:pStyle w:val="TAH"/>
              <w:rPr>
                <w:rFonts w:cs="Arial"/>
              </w:rPr>
            </w:pPr>
          </w:p>
        </w:tc>
        <w:tc>
          <w:tcPr>
            <w:tcW w:w="1281" w:type="dxa"/>
            <w:tcBorders>
              <w:top w:val="nil"/>
              <w:bottom w:val="single" w:sz="4" w:space="0" w:color="auto"/>
            </w:tcBorders>
            <w:shd w:val="clear" w:color="auto" w:fill="auto"/>
          </w:tcPr>
          <w:p w14:paraId="41EBD3F3" w14:textId="77777777" w:rsidR="00D45339" w:rsidRPr="001C0E1B" w:rsidRDefault="00D45339" w:rsidP="0079132D">
            <w:pPr>
              <w:pStyle w:val="TAH"/>
            </w:pPr>
          </w:p>
        </w:tc>
        <w:tc>
          <w:tcPr>
            <w:tcW w:w="984" w:type="dxa"/>
            <w:tcBorders>
              <w:bottom w:val="single" w:sz="4" w:space="0" w:color="auto"/>
            </w:tcBorders>
          </w:tcPr>
          <w:p w14:paraId="0F2EF469"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17631F89"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50BD97DF" w14:textId="77777777" w:rsidR="00D45339" w:rsidRPr="001C0E1B" w:rsidRDefault="00D45339" w:rsidP="0079132D">
            <w:pPr>
              <w:pStyle w:val="TAH"/>
              <w:rPr>
                <w:rFonts w:cs="Arial"/>
              </w:rPr>
            </w:pPr>
            <w:r w:rsidRPr="001C0E1B">
              <w:t>T1</w:t>
            </w:r>
          </w:p>
        </w:tc>
        <w:tc>
          <w:tcPr>
            <w:tcW w:w="1211" w:type="dxa"/>
            <w:tcBorders>
              <w:bottom w:val="single" w:sz="4" w:space="0" w:color="auto"/>
            </w:tcBorders>
          </w:tcPr>
          <w:p w14:paraId="14781C55" w14:textId="77777777" w:rsidR="00D45339" w:rsidRPr="001C0E1B" w:rsidRDefault="00D45339" w:rsidP="0079132D">
            <w:pPr>
              <w:pStyle w:val="TAH"/>
              <w:rPr>
                <w:rFonts w:cs="Arial"/>
              </w:rPr>
            </w:pPr>
            <w:r w:rsidRPr="001C0E1B">
              <w:t>T2</w:t>
            </w:r>
          </w:p>
        </w:tc>
      </w:tr>
      <w:tr w:rsidR="00D45339" w:rsidRPr="001C0E1B" w14:paraId="70E1FD46" w14:textId="77777777" w:rsidTr="0079132D">
        <w:trPr>
          <w:cantSplit/>
          <w:trHeight w:val="292"/>
        </w:trPr>
        <w:tc>
          <w:tcPr>
            <w:tcW w:w="2623" w:type="dxa"/>
            <w:gridSpan w:val="2"/>
            <w:tcBorders>
              <w:left w:val="single" w:sz="4" w:space="0" w:color="auto"/>
              <w:bottom w:val="nil"/>
            </w:tcBorders>
          </w:tcPr>
          <w:p w14:paraId="5E62102D" w14:textId="77777777" w:rsidR="00D45339" w:rsidRPr="001C0E1B" w:rsidRDefault="00D45339" w:rsidP="0079132D">
            <w:pPr>
              <w:pStyle w:val="TAL"/>
              <w:keepNext w:val="0"/>
            </w:pPr>
            <w:proofErr w:type="spellStart"/>
            <w:r w:rsidRPr="001C0E1B">
              <w:t>AoA</w:t>
            </w:r>
            <w:proofErr w:type="spellEnd"/>
            <w:r w:rsidRPr="001C0E1B">
              <w:t xml:space="preserve"> setup</w:t>
            </w:r>
          </w:p>
        </w:tc>
        <w:tc>
          <w:tcPr>
            <w:tcW w:w="876" w:type="dxa"/>
            <w:tcBorders>
              <w:bottom w:val="nil"/>
            </w:tcBorders>
          </w:tcPr>
          <w:p w14:paraId="73137153" w14:textId="77777777" w:rsidR="00D45339" w:rsidRPr="001C0E1B" w:rsidRDefault="00D45339" w:rsidP="0079132D">
            <w:pPr>
              <w:pStyle w:val="TAC"/>
              <w:keepNext w:val="0"/>
            </w:pPr>
          </w:p>
        </w:tc>
        <w:tc>
          <w:tcPr>
            <w:tcW w:w="1281" w:type="dxa"/>
            <w:tcBorders>
              <w:bottom w:val="nil"/>
            </w:tcBorders>
          </w:tcPr>
          <w:p w14:paraId="4BEF7B55" w14:textId="77777777" w:rsidR="00D45339" w:rsidRPr="001C0E1B" w:rsidRDefault="00D45339" w:rsidP="0079132D">
            <w:pPr>
              <w:pStyle w:val="TAC"/>
              <w:keepNext w:val="0"/>
            </w:pPr>
            <w:r w:rsidRPr="001C0E1B">
              <w:t>Config 1</w:t>
            </w:r>
          </w:p>
        </w:tc>
        <w:tc>
          <w:tcPr>
            <w:tcW w:w="4166" w:type="dxa"/>
            <w:gridSpan w:val="4"/>
            <w:tcBorders>
              <w:bottom w:val="single" w:sz="4" w:space="0" w:color="auto"/>
            </w:tcBorders>
          </w:tcPr>
          <w:p w14:paraId="3D5B4139" w14:textId="77777777" w:rsidR="00D45339" w:rsidRPr="001C0E1B" w:rsidRDefault="00D45339" w:rsidP="0079132D">
            <w:pPr>
              <w:pStyle w:val="TAC"/>
              <w:keepNext w:val="0"/>
              <w:rPr>
                <w:rFonts w:cs="v4.2.0"/>
              </w:rPr>
            </w:pPr>
            <w:r w:rsidRPr="001C0E1B">
              <w:rPr>
                <w:rFonts w:cs="v4.2.0"/>
              </w:rPr>
              <w:t>Setup 3 as specified in clause A.3.15</w:t>
            </w:r>
          </w:p>
        </w:tc>
      </w:tr>
      <w:tr w:rsidR="00D45339" w:rsidRPr="001C0E1B" w14:paraId="4FE4FD7B" w14:textId="77777777" w:rsidTr="0079132D">
        <w:trPr>
          <w:cantSplit/>
          <w:trHeight w:val="292"/>
        </w:trPr>
        <w:tc>
          <w:tcPr>
            <w:tcW w:w="2623" w:type="dxa"/>
            <w:gridSpan w:val="2"/>
            <w:tcBorders>
              <w:top w:val="nil"/>
              <w:left w:val="single" w:sz="4" w:space="0" w:color="auto"/>
              <w:bottom w:val="single" w:sz="4" w:space="0" w:color="auto"/>
            </w:tcBorders>
          </w:tcPr>
          <w:p w14:paraId="28BE50E8" w14:textId="77777777" w:rsidR="00D45339" w:rsidRPr="001C0E1B" w:rsidRDefault="00D45339" w:rsidP="0079132D">
            <w:pPr>
              <w:pStyle w:val="TAL"/>
              <w:keepNext w:val="0"/>
            </w:pPr>
          </w:p>
        </w:tc>
        <w:tc>
          <w:tcPr>
            <w:tcW w:w="876" w:type="dxa"/>
            <w:tcBorders>
              <w:top w:val="nil"/>
              <w:bottom w:val="single" w:sz="4" w:space="0" w:color="auto"/>
            </w:tcBorders>
          </w:tcPr>
          <w:p w14:paraId="28328C1B" w14:textId="77777777" w:rsidR="00D45339" w:rsidRPr="001C0E1B" w:rsidRDefault="00D45339" w:rsidP="0079132D">
            <w:pPr>
              <w:pStyle w:val="TAC"/>
              <w:keepNext w:val="0"/>
            </w:pPr>
          </w:p>
        </w:tc>
        <w:tc>
          <w:tcPr>
            <w:tcW w:w="1281" w:type="dxa"/>
            <w:tcBorders>
              <w:top w:val="nil"/>
              <w:bottom w:val="single" w:sz="4" w:space="0" w:color="auto"/>
            </w:tcBorders>
          </w:tcPr>
          <w:p w14:paraId="3635A7A6" w14:textId="77777777" w:rsidR="00D45339" w:rsidRPr="001C0E1B" w:rsidRDefault="00D45339" w:rsidP="0079132D">
            <w:pPr>
              <w:pStyle w:val="TAC"/>
              <w:keepNext w:val="0"/>
            </w:pPr>
          </w:p>
        </w:tc>
        <w:tc>
          <w:tcPr>
            <w:tcW w:w="1962" w:type="dxa"/>
            <w:gridSpan w:val="2"/>
            <w:tcBorders>
              <w:bottom w:val="single" w:sz="4" w:space="0" w:color="auto"/>
            </w:tcBorders>
          </w:tcPr>
          <w:p w14:paraId="436D5BDA" w14:textId="77777777" w:rsidR="00D45339" w:rsidRPr="001C0E1B" w:rsidRDefault="00D45339" w:rsidP="0079132D">
            <w:pPr>
              <w:pStyle w:val="TAC"/>
            </w:pPr>
            <w:r w:rsidRPr="001C0E1B">
              <w:t>AoA1</w:t>
            </w:r>
          </w:p>
        </w:tc>
        <w:tc>
          <w:tcPr>
            <w:tcW w:w="2204" w:type="dxa"/>
            <w:gridSpan w:val="2"/>
            <w:tcBorders>
              <w:bottom w:val="single" w:sz="4" w:space="0" w:color="auto"/>
            </w:tcBorders>
          </w:tcPr>
          <w:p w14:paraId="55699E26" w14:textId="77777777" w:rsidR="00D45339" w:rsidRPr="001C0E1B" w:rsidRDefault="00D45339" w:rsidP="0079132D">
            <w:pPr>
              <w:pStyle w:val="TAC"/>
            </w:pPr>
            <w:r w:rsidRPr="001C0E1B">
              <w:t>AoA2</w:t>
            </w:r>
          </w:p>
        </w:tc>
      </w:tr>
      <w:tr w:rsidR="00D45339" w:rsidRPr="001C0E1B" w14:paraId="7B0C49C3" w14:textId="77777777" w:rsidTr="0079132D">
        <w:trPr>
          <w:cantSplit/>
          <w:trHeight w:val="292"/>
        </w:trPr>
        <w:tc>
          <w:tcPr>
            <w:tcW w:w="2623" w:type="dxa"/>
            <w:gridSpan w:val="2"/>
            <w:tcBorders>
              <w:left w:val="single" w:sz="4" w:space="0" w:color="auto"/>
              <w:bottom w:val="single" w:sz="4" w:space="0" w:color="auto"/>
            </w:tcBorders>
          </w:tcPr>
          <w:p w14:paraId="1EDD442F" w14:textId="77777777" w:rsidR="00D45339" w:rsidRPr="001C0E1B" w:rsidRDefault="00D45339" w:rsidP="0079132D">
            <w:pPr>
              <w:pStyle w:val="TAL"/>
            </w:pPr>
            <w:r w:rsidRPr="001C0E1B">
              <w:rPr>
                <w:noProof/>
                <w:position w:val="-12"/>
                <w:lang w:eastAsia="zh-CN"/>
              </w:rPr>
              <w:lastRenderedPageBreak/>
              <w:t>Beam Assumption</w:t>
            </w:r>
            <w:r w:rsidRPr="001C0E1B">
              <w:rPr>
                <w:noProof/>
                <w:position w:val="-12"/>
                <w:vertAlign w:val="superscript"/>
                <w:lang w:eastAsia="zh-CN"/>
              </w:rPr>
              <w:t>Note 7</w:t>
            </w:r>
          </w:p>
        </w:tc>
        <w:tc>
          <w:tcPr>
            <w:tcW w:w="876" w:type="dxa"/>
            <w:tcBorders>
              <w:bottom w:val="single" w:sz="4" w:space="0" w:color="auto"/>
            </w:tcBorders>
          </w:tcPr>
          <w:p w14:paraId="298D7327" w14:textId="77777777" w:rsidR="00D45339" w:rsidRPr="001C0E1B" w:rsidRDefault="00D45339" w:rsidP="0079132D">
            <w:pPr>
              <w:pStyle w:val="TAC"/>
            </w:pPr>
          </w:p>
        </w:tc>
        <w:tc>
          <w:tcPr>
            <w:tcW w:w="1281" w:type="dxa"/>
            <w:tcBorders>
              <w:bottom w:val="single" w:sz="4" w:space="0" w:color="auto"/>
            </w:tcBorders>
          </w:tcPr>
          <w:p w14:paraId="32875BDC" w14:textId="77777777" w:rsidR="00D45339" w:rsidRPr="001C0E1B" w:rsidRDefault="00D45339" w:rsidP="0079132D">
            <w:pPr>
              <w:pStyle w:val="TAC"/>
            </w:pPr>
            <w:r w:rsidRPr="001C0E1B">
              <w:t>1,2</w:t>
            </w:r>
          </w:p>
        </w:tc>
        <w:tc>
          <w:tcPr>
            <w:tcW w:w="1962" w:type="dxa"/>
            <w:gridSpan w:val="2"/>
            <w:tcBorders>
              <w:bottom w:val="single" w:sz="4" w:space="0" w:color="auto"/>
            </w:tcBorders>
          </w:tcPr>
          <w:p w14:paraId="0DDBE5B6" w14:textId="77777777" w:rsidR="00D45339" w:rsidRPr="001C0E1B" w:rsidRDefault="00D45339" w:rsidP="0079132D">
            <w:pPr>
              <w:pStyle w:val="TAC"/>
              <w:rPr>
                <w:rFonts w:cs="v4.2.0"/>
              </w:rPr>
            </w:pPr>
            <w:r w:rsidRPr="001C0E1B">
              <w:t>Rough</w:t>
            </w:r>
          </w:p>
        </w:tc>
        <w:tc>
          <w:tcPr>
            <w:tcW w:w="2204" w:type="dxa"/>
            <w:gridSpan w:val="2"/>
            <w:tcBorders>
              <w:bottom w:val="single" w:sz="4" w:space="0" w:color="auto"/>
            </w:tcBorders>
          </w:tcPr>
          <w:p w14:paraId="480821FA" w14:textId="77777777" w:rsidR="00D45339" w:rsidRPr="001C0E1B" w:rsidRDefault="00D45339" w:rsidP="0079132D">
            <w:pPr>
              <w:pStyle w:val="TAC"/>
              <w:rPr>
                <w:rFonts w:cs="v4.2.0"/>
              </w:rPr>
            </w:pPr>
            <w:r w:rsidRPr="001C0E1B">
              <w:rPr>
                <w:lang w:eastAsia="zh-CN"/>
              </w:rPr>
              <w:t>Rough</w:t>
            </w:r>
          </w:p>
        </w:tc>
      </w:tr>
      <w:tr w:rsidR="00D45339" w:rsidRPr="001C0E1B" w14:paraId="40F79475" w14:textId="77777777" w:rsidTr="0079132D">
        <w:trPr>
          <w:cantSplit/>
          <w:trHeight w:val="292"/>
        </w:trPr>
        <w:tc>
          <w:tcPr>
            <w:tcW w:w="2623" w:type="dxa"/>
            <w:gridSpan w:val="2"/>
            <w:tcBorders>
              <w:left w:val="single" w:sz="4" w:space="0" w:color="auto"/>
              <w:bottom w:val="single" w:sz="4" w:space="0" w:color="auto"/>
            </w:tcBorders>
          </w:tcPr>
          <w:p w14:paraId="2176A4CB" w14:textId="77777777" w:rsidR="00D45339" w:rsidRPr="001C0E1B" w:rsidRDefault="00D45339" w:rsidP="0079132D">
            <w:pPr>
              <w:pStyle w:val="TAL"/>
            </w:pPr>
            <w:r w:rsidRPr="001C0E1B">
              <w:t>NR RF Channel Number</w:t>
            </w:r>
          </w:p>
        </w:tc>
        <w:tc>
          <w:tcPr>
            <w:tcW w:w="876" w:type="dxa"/>
            <w:tcBorders>
              <w:bottom w:val="single" w:sz="4" w:space="0" w:color="auto"/>
            </w:tcBorders>
          </w:tcPr>
          <w:p w14:paraId="5F9CC966" w14:textId="77777777" w:rsidR="00D45339" w:rsidRPr="001C0E1B" w:rsidRDefault="00D45339" w:rsidP="0079132D">
            <w:pPr>
              <w:pStyle w:val="TAC"/>
            </w:pPr>
          </w:p>
        </w:tc>
        <w:tc>
          <w:tcPr>
            <w:tcW w:w="1281" w:type="dxa"/>
            <w:tcBorders>
              <w:bottom w:val="single" w:sz="4" w:space="0" w:color="auto"/>
            </w:tcBorders>
          </w:tcPr>
          <w:p w14:paraId="1CE73D1A"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6E1FC943" w14:textId="77777777" w:rsidR="00D45339" w:rsidRPr="001C0E1B" w:rsidRDefault="00D45339" w:rsidP="0079132D">
            <w:pPr>
              <w:pStyle w:val="TAC"/>
            </w:pPr>
            <w:r w:rsidRPr="001C0E1B">
              <w:rPr>
                <w:rFonts w:cs="v4.2.0"/>
              </w:rPr>
              <w:t>1</w:t>
            </w:r>
          </w:p>
        </w:tc>
        <w:tc>
          <w:tcPr>
            <w:tcW w:w="2204" w:type="dxa"/>
            <w:gridSpan w:val="2"/>
            <w:tcBorders>
              <w:bottom w:val="single" w:sz="4" w:space="0" w:color="auto"/>
            </w:tcBorders>
          </w:tcPr>
          <w:p w14:paraId="5478FFBB" w14:textId="77777777" w:rsidR="00D45339" w:rsidRPr="001C0E1B" w:rsidRDefault="00D45339" w:rsidP="0079132D">
            <w:pPr>
              <w:pStyle w:val="TAC"/>
            </w:pPr>
            <w:r w:rsidRPr="001C0E1B">
              <w:rPr>
                <w:rFonts w:cs="v4.2.0"/>
              </w:rPr>
              <w:t>2</w:t>
            </w:r>
          </w:p>
        </w:tc>
      </w:tr>
      <w:tr w:rsidR="00D45339" w:rsidRPr="001C0E1B" w14:paraId="518B223C" w14:textId="77777777" w:rsidTr="0079132D">
        <w:trPr>
          <w:cantSplit/>
          <w:trHeight w:val="150"/>
        </w:trPr>
        <w:tc>
          <w:tcPr>
            <w:tcW w:w="2623" w:type="dxa"/>
            <w:gridSpan w:val="2"/>
            <w:tcBorders>
              <w:left w:val="single" w:sz="4" w:space="0" w:color="auto"/>
            </w:tcBorders>
          </w:tcPr>
          <w:p w14:paraId="75071914" w14:textId="77777777" w:rsidR="00D45339" w:rsidRPr="001C0E1B" w:rsidRDefault="00D45339" w:rsidP="0079132D">
            <w:pPr>
              <w:pStyle w:val="TAL"/>
            </w:pPr>
            <w:r w:rsidRPr="001C0E1B">
              <w:t>Duplex mode</w:t>
            </w:r>
          </w:p>
        </w:tc>
        <w:tc>
          <w:tcPr>
            <w:tcW w:w="876" w:type="dxa"/>
          </w:tcPr>
          <w:p w14:paraId="2C5A0688" w14:textId="77777777" w:rsidR="00D45339" w:rsidRPr="001C0E1B" w:rsidRDefault="00D45339" w:rsidP="0079132D">
            <w:pPr>
              <w:pStyle w:val="TAC"/>
              <w:rPr>
                <w:rFonts w:cs="v4.2.0"/>
              </w:rPr>
            </w:pPr>
          </w:p>
        </w:tc>
        <w:tc>
          <w:tcPr>
            <w:tcW w:w="1281" w:type="dxa"/>
            <w:tcBorders>
              <w:bottom w:val="single" w:sz="4" w:space="0" w:color="auto"/>
            </w:tcBorders>
            <w:vAlign w:val="center"/>
          </w:tcPr>
          <w:p w14:paraId="14B9696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80D274D" w14:textId="77777777" w:rsidR="00D45339" w:rsidRPr="001C0E1B" w:rsidRDefault="00D45339" w:rsidP="0079132D">
            <w:pPr>
              <w:pStyle w:val="TAC"/>
            </w:pPr>
            <w:r w:rsidRPr="001C0E1B">
              <w:t>TDD</w:t>
            </w:r>
          </w:p>
        </w:tc>
        <w:tc>
          <w:tcPr>
            <w:tcW w:w="2204" w:type="dxa"/>
            <w:gridSpan w:val="2"/>
            <w:tcBorders>
              <w:bottom w:val="single" w:sz="4" w:space="0" w:color="auto"/>
            </w:tcBorders>
          </w:tcPr>
          <w:p w14:paraId="1BA9861F" w14:textId="77777777" w:rsidR="00D45339" w:rsidRPr="001C0E1B" w:rsidRDefault="00D45339" w:rsidP="0079132D">
            <w:pPr>
              <w:pStyle w:val="TAC"/>
            </w:pPr>
            <w:r w:rsidRPr="001C0E1B">
              <w:t>TDD</w:t>
            </w:r>
          </w:p>
        </w:tc>
      </w:tr>
      <w:tr w:rsidR="00D45339" w:rsidRPr="001C0E1B" w14:paraId="26D0B964" w14:textId="77777777" w:rsidTr="0079132D">
        <w:trPr>
          <w:cantSplit/>
          <w:trHeight w:val="150"/>
        </w:trPr>
        <w:tc>
          <w:tcPr>
            <w:tcW w:w="2623" w:type="dxa"/>
            <w:gridSpan w:val="2"/>
            <w:tcBorders>
              <w:left w:val="single" w:sz="4" w:space="0" w:color="auto"/>
            </w:tcBorders>
          </w:tcPr>
          <w:p w14:paraId="61AD42DE" w14:textId="77777777" w:rsidR="00D45339" w:rsidRPr="001C0E1B" w:rsidRDefault="00D45339" w:rsidP="0079132D">
            <w:pPr>
              <w:pStyle w:val="TAL"/>
            </w:pPr>
            <w:r w:rsidRPr="001C0E1B">
              <w:rPr>
                <w:bCs/>
              </w:rPr>
              <w:t>TDD configuration</w:t>
            </w:r>
          </w:p>
        </w:tc>
        <w:tc>
          <w:tcPr>
            <w:tcW w:w="876" w:type="dxa"/>
          </w:tcPr>
          <w:p w14:paraId="4EEB2E24" w14:textId="77777777" w:rsidR="00D45339" w:rsidRPr="001C0E1B" w:rsidRDefault="00D45339" w:rsidP="0079132D">
            <w:pPr>
              <w:pStyle w:val="TAC"/>
              <w:rPr>
                <w:rFonts w:cs="v4.2.0"/>
              </w:rPr>
            </w:pPr>
          </w:p>
        </w:tc>
        <w:tc>
          <w:tcPr>
            <w:tcW w:w="1281" w:type="dxa"/>
            <w:tcBorders>
              <w:bottom w:val="single" w:sz="4" w:space="0" w:color="auto"/>
            </w:tcBorders>
            <w:vAlign w:val="center"/>
          </w:tcPr>
          <w:p w14:paraId="2F55FFB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113F9A6C" w14:textId="77777777" w:rsidR="00D45339" w:rsidRPr="001C0E1B" w:rsidRDefault="00D45339" w:rsidP="0079132D">
            <w:pPr>
              <w:pStyle w:val="TAC"/>
            </w:pPr>
            <w:r w:rsidRPr="001C0E1B">
              <w:t>TDDConf.3.1</w:t>
            </w:r>
          </w:p>
        </w:tc>
        <w:tc>
          <w:tcPr>
            <w:tcW w:w="2204" w:type="dxa"/>
            <w:gridSpan w:val="2"/>
            <w:tcBorders>
              <w:bottom w:val="single" w:sz="4" w:space="0" w:color="auto"/>
            </w:tcBorders>
          </w:tcPr>
          <w:p w14:paraId="5013E8A4" w14:textId="77777777" w:rsidR="00D45339" w:rsidRPr="001C0E1B" w:rsidRDefault="00D45339" w:rsidP="0079132D">
            <w:pPr>
              <w:pStyle w:val="TAC"/>
            </w:pPr>
            <w:r w:rsidRPr="001C0E1B">
              <w:t>TDDConf.3.1</w:t>
            </w:r>
          </w:p>
        </w:tc>
      </w:tr>
      <w:tr w:rsidR="00D45339" w:rsidRPr="001C0E1B" w14:paraId="097E77E2" w14:textId="77777777" w:rsidTr="0079132D">
        <w:trPr>
          <w:cantSplit/>
          <w:trHeight w:val="150"/>
        </w:trPr>
        <w:tc>
          <w:tcPr>
            <w:tcW w:w="2623" w:type="dxa"/>
            <w:gridSpan w:val="2"/>
            <w:tcBorders>
              <w:left w:val="single" w:sz="4" w:space="0" w:color="auto"/>
            </w:tcBorders>
          </w:tcPr>
          <w:p w14:paraId="3064F4B1"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6" w:type="dxa"/>
          </w:tcPr>
          <w:p w14:paraId="2C0BE918" w14:textId="77777777" w:rsidR="00D45339" w:rsidRPr="001C0E1B" w:rsidRDefault="00D45339" w:rsidP="0079132D">
            <w:pPr>
              <w:pStyle w:val="TAC"/>
            </w:pPr>
            <w:r w:rsidRPr="001C0E1B">
              <w:rPr>
                <w:rFonts w:cs="v4.2.0"/>
              </w:rPr>
              <w:t>MHz</w:t>
            </w:r>
          </w:p>
        </w:tc>
        <w:tc>
          <w:tcPr>
            <w:tcW w:w="1281" w:type="dxa"/>
            <w:tcBorders>
              <w:bottom w:val="single" w:sz="4" w:space="0" w:color="auto"/>
            </w:tcBorders>
            <w:vAlign w:val="center"/>
          </w:tcPr>
          <w:p w14:paraId="5FF9F96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13E30E9D"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08B4571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42E91EAF" w14:textId="77777777" w:rsidTr="0079132D">
        <w:trPr>
          <w:cantSplit/>
          <w:trHeight w:val="81"/>
        </w:trPr>
        <w:tc>
          <w:tcPr>
            <w:tcW w:w="2623" w:type="dxa"/>
            <w:gridSpan w:val="2"/>
            <w:tcBorders>
              <w:left w:val="single" w:sz="4" w:space="0" w:color="auto"/>
            </w:tcBorders>
          </w:tcPr>
          <w:p w14:paraId="53C9E11B" w14:textId="77777777" w:rsidR="00D45339" w:rsidRPr="001C0E1B" w:rsidRDefault="00D45339" w:rsidP="0079132D">
            <w:pPr>
              <w:pStyle w:val="TAL"/>
              <w:rPr>
                <w:bCs/>
              </w:rPr>
            </w:pPr>
            <w:r w:rsidRPr="001C0E1B">
              <w:t>BWP BW</w:t>
            </w:r>
          </w:p>
        </w:tc>
        <w:tc>
          <w:tcPr>
            <w:tcW w:w="876" w:type="dxa"/>
          </w:tcPr>
          <w:p w14:paraId="02CDB802" w14:textId="77777777" w:rsidR="00D45339" w:rsidRPr="001C0E1B" w:rsidRDefault="00D45339" w:rsidP="0079132D">
            <w:pPr>
              <w:pStyle w:val="TAC"/>
            </w:pPr>
            <w:r w:rsidRPr="001C0E1B">
              <w:t>MHz</w:t>
            </w:r>
          </w:p>
        </w:tc>
        <w:tc>
          <w:tcPr>
            <w:tcW w:w="1281" w:type="dxa"/>
            <w:tcBorders>
              <w:bottom w:val="single" w:sz="4" w:space="0" w:color="auto"/>
            </w:tcBorders>
            <w:vAlign w:val="center"/>
          </w:tcPr>
          <w:p w14:paraId="2918C71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369BB20D"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0E0A79A3"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13E00C97" w14:textId="77777777" w:rsidTr="0079132D">
        <w:trPr>
          <w:cantSplit/>
          <w:trHeight w:val="259"/>
        </w:trPr>
        <w:tc>
          <w:tcPr>
            <w:tcW w:w="1311" w:type="dxa"/>
            <w:tcBorders>
              <w:left w:val="single" w:sz="4" w:space="0" w:color="auto"/>
              <w:bottom w:val="nil"/>
            </w:tcBorders>
          </w:tcPr>
          <w:p w14:paraId="044AE975" w14:textId="77777777" w:rsidR="00D45339" w:rsidRPr="001C0E1B" w:rsidRDefault="00D45339" w:rsidP="0079132D">
            <w:pPr>
              <w:pStyle w:val="TAL"/>
            </w:pPr>
            <w:r w:rsidRPr="001C0E1B">
              <w:t>BWP configuration</w:t>
            </w:r>
          </w:p>
        </w:tc>
        <w:tc>
          <w:tcPr>
            <w:tcW w:w="1312" w:type="dxa"/>
            <w:tcBorders>
              <w:left w:val="single" w:sz="4" w:space="0" w:color="auto"/>
            </w:tcBorders>
          </w:tcPr>
          <w:p w14:paraId="48EAE4BA" w14:textId="77777777" w:rsidR="00D45339" w:rsidRPr="001C0E1B" w:rsidRDefault="00D45339" w:rsidP="0079132D">
            <w:pPr>
              <w:pStyle w:val="TAL"/>
            </w:pPr>
            <w:r w:rsidRPr="001C0E1B">
              <w:t>Initial DL BWP</w:t>
            </w:r>
          </w:p>
        </w:tc>
        <w:tc>
          <w:tcPr>
            <w:tcW w:w="876" w:type="dxa"/>
            <w:tcBorders>
              <w:bottom w:val="single" w:sz="4" w:space="0" w:color="auto"/>
            </w:tcBorders>
          </w:tcPr>
          <w:p w14:paraId="76558863" w14:textId="77777777" w:rsidR="00D45339" w:rsidRPr="001C0E1B" w:rsidRDefault="00D45339" w:rsidP="0079132D">
            <w:pPr>
              <w:pStyle w:val="TAC"/>
            </w:pPr>
          </w:p>
        </w:tc>
        <w:tc>
          <w:tcPr>
            <w:tcW w:w="1281" w:type="dxa"/>
            <w:tcBorders>
              <w:bottom w:val="nil"/>
            </w:tcBorders>
            <w:vAlign w:val="center"/>
          </w:tcPr>
          <w:p w14:paraId="4A5E2F7B"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1A5062B8" w14:textId="77777777" w:rsidR="00D45339" w:rsidRPr="001C0E1B" w:rsidRDefault="00D45339" w:rsidP="0079132D">
            <w:pPr>
              <w:pStyle w:val="TAC"/>
            </w:pPr>
            <w:r w:rsidRPr="001C0E1B">
              <w:t>DLBWP.0.1</w:t>
            </w:r>
          </w:p>
        </w:tc>
        <w:tc>
          <w:tcPr>
            <w:tcW w:w="2204" w:type="dxa"/>
            <w:gridSpan w:val="2"/>
            <w:tcBorders>
              <w:bottom w:val="single" w:sz="4" w:space="0" w:color="auto"/>
            </w:tcBorders>
          </w:tcPr>
          <w:p w14:paraId="18E7E8F0" w14:textId="77777777" w:rsidR="00D45339" w:rsidRPr="001C0E1B" w:rsidRDefault="00D45339" w:rsidP="0079132D">
            <w:pPr>
              <w:pStyle w:val="TAC"/>
            </w:pPr>
            <w:r w:rsidRPr="001C0E1B">
              <w:t>N/A</w:t>
            </w:r>
          </w:p>
        </w:tc>
      </w:tr>
      <w:tr w:rsidR="00D45339" w:rsidRPr="001C0E1B" w14:paraId="196142BF" w14:textId="77777777" w:rsidTr="0079132D">
        <w:trPr>
          <w:cantSplit/>
          <w:trHeight w:val="259"/>
        </w:trPr>
        <w:tc>
          <w:tcPr>
            <w:tcW w:w="1311" w:type="dxa"/>
            <w:tcBorders>
              <w:top w:val="nil"/>
              <w:left w:val="single" w:sz="4" w:space="0" w:color="auto"/>
              <w:bottom w:val="nil"/>
            </w:tcBorders>
          </w:tcPr>
          <w:p w14:paraId="154FC8B0" w14:textId="77777777" w:rsidR="00D45339" w:rsidRPr="001C0E1B" w:rsidRDefault="00D45339" w:rsidP="0079132D">
            <w:pPr>
              <w:pStyle w:val="TAL"/>
            </w:pPr>
          </w:p>
        </w:tc>
        <w:tc>
          <w:tcPr>
            <w:tcW w:w="1312" w:type="dxa"/>
            <w:tcBorders>
              <w:left w:val="single" w:sz="4" w:space="0" w:color="auto"/>
            </w:tcBorders>
          </w:tcPr>
          <w:p w14:paraId="30D2B485" w14:textId="77777777" w:rsidR="00D45339" w:rsidRPr="001C0E1B" w:rsidRDefault="00D45339" w:rsidP="0079132D">
            <w:pPr>
              <w:pStyle w:val="TAL"/>
            </w:pPr>
            <w:r w:rsidRPr="001C0E1B">
              <w:t>Initial UL BWP</w:t>
            </w:r>
          </w:p>
        </w:tc>
        <w:tc>
          <w:tcPr>
            <w:tcW w:w="876" w:type="dxa"/>
            <w:tcBorders>
              <w:bottom w:val="single" w:sz="4" w:space="0" w:color="auto"/>
            </w:tcBorders>
          </w:tcPr>
          <w:p w14:paraId="1E642F14" w14:textId="77777777" w:rsidR="00D45339" w:rsidRPr="001C0E1B" w:rsidRDefault="00D45339" w:rsidP="0079132D">
            <w:pPr>
              <w:pStyle w:val="TAC"/>
            </w:pPr>
          </w:p>
        </w:tc>
        <w:tc>
          <w:tcPr>
            <w:tcW w:w="1281" w:type="dxa"/>
            <w:tcBorders>
              <w:top w:val="nil"/>
              <w:bottom w:val="nil"/>
            </w:tcBorders>
            <w:vAlign w:val="center"/>
          </w:tcPr>
          <w:p w14:paraId="046EE72A" w14:textId="77777777" w:rsidR="00D45339" w:rsidRPr="001C0E1B" w:rsidRDefault="00D45339" w:rsidP="0079132D">
            <w:pPr>
              <w:pStyle w:val="TAC"/>
            </w:pPr>
          </w:p>
        </w:tc>
        <w:tc>
          <w:tcPr>
            <w:tcW w:w="1962" w:type="dxa"/>
            <w:gridSpan w:val="2"/>
            <w:tcBorders>
              <w:bottom w:val="single" w:sz="4" w:space="0" w:color="auto"/>
            </w:tcBorders>
            <w:vAlign w:val="center"/>
          </w:tcPr>
          <w:p w14:paraId="2DA6E204" w14:textId="77777777" w:rsidR="00D45339" w:rsidRPr="001C0E1B" w:rsidRDefault="00D45339" w:rsidP="0079132D">
            <w:pPr>
              <w:pStyle w:val="TAC"/>
            </w:pPr>
            <w:r w:rsidRPr="001C0E1B">
              <w:t>ULBWP.0.1</w:t>
            </w:r>
          </w:p>
        </w:tc>
        <w:tc>
          <w:tcPr>
            <w:tcW w:w="2204" w:type="dxa"/>
            <w:gridSpan w:val="2"/>
            <w:tcBorders>
              <w:bottom w:val="single" w:sz="4" w:space="0" w:color="auto"/>
            </w:tcBorders>
            <w:vAlign w:val="center"/>
          </w:tcPr>
          <w:p w14:paraId="76399049" w14:textId="77777777" w:rsidR="00D45339" w:rsidRPr="001C0E1B" w:rsidRDefault="00D45339" w:rsidP="0079132D">
            <w:pPr>
              <w:pStyle w:val="TAC"/>
            </w:pPr>
            <w:r w:rsidRPr="001C0E1B">
              <w:t>N/A</w:t>
            </w:r>
          </w:p>
        </w:tc>
      </w:tr>
      <w:tr w:rsidR="00D45339" w:rsidRPr="001C0E1B" w14:paraId="503730C2" w14:textId="77777777" w:rsidTr="0079132D">
        <w:trPr>
          <w:cantSplit/>
          <w:trHeight w:val="232"/>
        </w:trPr>
        <w:tc>
          <w:tcPr>
            <w:tcW w:w="1311" w:type="dxa"/>
            <w:tcBorders>
              <w:top w:val="nil"/>
              <w:left w:val="single" w:sz="4" w:space="0" w:color="auto"/>
              <w:bottom w:val="nil"/>
            </w:tcBorders>
          </w:tcPr>
          <w:p w14:paraId="434A6789" w14:textId="77777777" w:rsidR="00D45339" w:rsidRPr="001C0E1B" w:rsidRDefault="00D45339" w:rsidP="0079132D">
            <w:pPr>
              <w:pStyle w:val="TAL"/>
            </w:pPr>
          </w:p>
        </w:tc>
        <w:tc>
          <w:tcPr>
            <w:tcW w:w="1312" w:type="dxa"/>
            <w:tcBorders>
              <w:left w:val="single" w:sz="4" w:space="0" w:color="auto"/>
            </w:tcBorders>
          </w:tcPr>
          <w:p w14:paraId="1872DDEB" w14:textId="77777777" w:rsidR="00D45339" w:rsidRPr="001C0E1B" w:rsidRDefault="00D45339" w:rsidP="0079132D">
            <w:pPr>
              <w:pStyle w:val="TAL"/>
            </w:pPr>
            <w:r w:rsidRPr="001C0E1B">
              <w:t>Dedicated DL BWP</w:t>
            </w:r>
          </w:p>
        </w:tc>
        <w:tc>
          <w:tcPr>
            <w:tcW w:w="876" w:type="dxa"/>
            <w:tcBorders>
              <w:bottom w:val="single" w:sz="4" w:space="0" w:color="auto"/>
            </w:tcBorders>
          </w:tcPr>
          <w:p w14:paraId="09B85079" w14:textId="77777777" w:rsidR="00D45339" w:rsidRPr="001C0E1B" w:rsidRDefault="00D45339" w:rsidP="0079132D">
            <w:pPr>
              <w:pStyle w:val="TAC"/>
            </w:pPr>
          </w:p>
        </w:tc>
        <w:tc>
          <w:tcPr>
            <w:tcW w:w="1281" w:type="dxa"/>
            <w:tcBorders>
              <w:top w:val="nil"/>
              <w:bottom w:val="nil"/>
            </w:tcBorders>
            <w:vAlign w:val="center"/>
          </w:tcPr>
          <w:p w14:paraId="7EF3EC19" w14:textId="77777777" w:rsidR="00D45339" w:rsidRPr="001C0E1B" w:rsidRDefault="00D45339" w:rsidP="0079132D">
            <w:pPr>
              <w:pStyle w:val="TAC"/>
            </w:pPr>
          </w:p>
        </w:tc>
        <w:tc>
          <w:tcPr>
            <w:tcW w:w="1962" w:type="dxa"/>
            <w:gridSpan w:val="2"/>
            <w:tcBorders>
              <w:bottom w:val="single" w:sz="4" w:space="0" w:color="auto"/>
            </w:tcBorders>
          </w:tcPr>
          <w:p w14:paraId="6EB5797C" w14:textId="77777777" w:rsidR="00D45339" w:rsidRPr="001C0E1B" w:rsidRDefault="00D45339" w:rsidP="0079132D">
            <w:pPr>
              <w:pStyle w:val="TAC"/>
            </w:pPr>
            <w:r w:rsidRPr="001C0E1B">
              <w:t>DLBWP.1.1</w:t>
            </w:r>
          </w:p>
        </w:tc>
        <w:tc>
          <w:tcPr>
            <w:tcW w:w="2204" w:type="dxa"/>
            <w:gridSpan w:val="2"/>
            <w:tcBorders>
              <w:bottom w:val="single" w:sz="4" w:space="0" w:color="auto"/>
            </w:tcBorders>
          </w:tcPr>
          <w:p w14:paraId="4302745F" w14:textId="77777777" w:rsidR="00D45339" w:rsidRPr="001C0E1B" w:rsidRDefault="00D45339" w:rsidP="0079132D">
            <w:pPr>
              <w:pStyle w:val="TAC"/>
            </w:pPr>
            <w:r w:rsidRPr="001C0E1B">
              <w:t>N/A</w:t>
            </w:r>
          </w:p>
        </w:tc>
      </w:tr>
      <w:tr w:rsidR="00D45339" w:rsidRPr="001C0E1B" w14:paraId="0F46FDF3" w14:textId="77777777" w:rsidTr="0079132D">
        <w:trPr>
          <w:cantSplit/>
          <w:trHeight w:val="213"/>
        </w:trPr>
        <w:tc>
          <w:tcPr>
            <w:tcW w:w="1311" w:type="dxa"/>
            <w:tcBorders>
              <w:top w:val="nil"/>
              <w:left w:val="single" w:sz="4" w:space="0" w:color="auto"/>
              <w:bottom w:val="single" w:sz="4" w:space="0" w:color="auto"/>
            </w:tcBorders>
          </w:tcPr>
          <w:p w14:paraId="705670EB" w14:textId="77777777" w:rsidR="00D45339" w:rsidRPr="001C0E1B" w:rsidRDefault="00D45339" w:rsidP="0079132D">
            <w:pPr>
              <w:pStyle w:val="TAL"/>
              <w:rPr>
                <w:bCs/>
              </w:rPr>
            </w:pPr>
          </w:p>
        </w:tc>
        <w:tc>
          <w:tcPr>
            <w:tcW w:w="1312" w:type="dxa"/>
            <w:tcBorders>
              <w:left w:val="single" w:sz="4" w:space="0" w:color="auto"/>
              <w:bottom w:val="single" w:sz="4" w:space="0" w:color="auto"/>
            </w:tcBorders>
          </w:tcPr>
          <w:p w14:paraId="3F36DD89" w14:textId="77777777" w:rsidR="00D45339" w:rsidRPr="001C0E1B" w:rsidRDefault="00D45339" w:rsidP="0079132D">
            <w:pPr>
              <w:pStyle w:val="TAL"/>
              <w:rPr>
                <w:bCs/>
              </w:rPr>
            </w:pPr>
            <w:r w:rsidRPr="001C0E1B">
              <w:rPr>
                <w:bCs/>
              </w:rPr>
              <w:t>Dedicated UL BWP</w:t>
            </w:r>
          </w:p>
        </w:tc>
        <w:tc>
          <w:tcPr>
            <w:tcW w:w="876" w:type="dxa"/>
            <w:tcBorders>
              <w:bottom w:val="single" w:sz="4" w:space="0" w:color="auto"/>
            </w:tcBorders>
          </w:tcPr>
          <w:p w14:paraId="36DD957B" w14:textId="77777777" w:rsidR="00D45339" w:rsidRPr="001C0E1B" w:rsidRDefault="00D45339" w:rsidP="0079132D">
            <w:pPr>
              <w:pStyle w:val="TAC"/>
            </w:pPr>
          </w:p>
        </w:tc>
        <w:tc>
          <w:tcPr>
            <w:tcW w:w="1281" w:type="dxa"/>
            <w:tcBorders>
              <w:top w:val="nil"/>
              <w:bottom w:val="single" w:sz="4" w:space="0" w:color="auto"/>
            </w:tcBorders>
            <w:vAlign w:val="center"/>
          </w:tcPr>
          <w:p w14:paraId="6DBC58D0" w14:textId="77777777" w:rsidR="00D45339" w:rsidRPr="001C0E1B" w:rsidRDefault="00D45339" w:rsidP="0079132D">
            <w:pPr>
              <w:pStyle w:val="TAC"/>
            </w:pPr>
          </w:p>
        </w:tc>
        <w:tc>
          <w:tcPr>
            <w:tcW w:w="1962" w:type="dxa"/>
            <w:gridSpan w:val="2"/>
            <w:tcBorders>
              <w:bottom w:val="single" w:sz="4" w:space="0" w:color="auto"/>
            </w:tcBorders>
            <w:vAlign w:val="center"/>
          </w:tcPr>
          <w:p w14:paraId="6DA80830" w14:textId="77777777" w:rsidR="00D45339" w:rsidRPr="001C0E1B" w:rsidRDefault="00D45339" w:rsidP="0079132D">
            <w:pPr>
              <w:pStyle w:val="TAC"/>
            </w:pPr>
            <w:r w:rsidRPr="001C0E1B">
              <w:t>ULBWP.1.1</w:t>
            </w:r>
          </w:p>
        </w:tc>
        <w:tc>
          <w:tcPr>
            <w:tcW w:w="2204" w:type="dxa"/>
            <w:gridSpan w:val="2"/>
            <w:tcBorders>
              <w:bottom w:val="single" w:sz="4" w:space="0" w:color="auto"/>
            </w:tcBorders>
            <w:vAlign w:val="center"/>
          </w:tcPr>
          <w:p w14:paraId="624F178A" w14:textId="77777777" w:rsidR="00D45339" w:rsidRPr="001C0E1B" w:rsidRDefault="00D45339" w:rsidP="0079132D">
            <w:pPr>
              <w:pStyle w:val="TAC"/>
            </w:pPr>
            <w:r w:rsidRPr="001C0E1B">
              <w:t>N/A</w:t>
            </w:r>
          </w:p>
        </w:tc>
      </w:tr>
      <w:tr w:rsidR="00D45339" w:rsidRPr="001C0E1B" w14:paraId="2B55C23E" w14:textId="77777777" w:rsidTr="0079132D">
        <w:trPr>
          <w:cantSplit/>
          <w:trHeight w:val="443"/>
        </w:trPr>
        <w:tc>
          <w:tcPr>
            <w:tcW w:w="2623" w:type="dxa"/>
            <w:gridSpan w:val="2"/>
            <w:tcBorders>
              <w:left w:val="single" w:sz="4" w:space="0" w:color="auto"/>
              <w:bottom w:val="single" w:sz="4" w:space="0" w:color="auto"/>
            </w:tcBorders>
          </w:tcPr>
          <w:p w14:paraId="31890D93" w14:textId="77777777" w:rsidR="00D45339" w:rsidRPr="001C0E1B" w:rsidRDefault="00D45339" w:rsidP="0079132D">
            <w:pPr>
              <w:pStyle w:val="TAL"/>
            </w:pPr>
            <w:r w:rsidRPr="001C0E1B">
              <w:rPr>
                <w:bCs/>
              </w:rPr>
              <w:t xml:space="preserve">OCNG Patterns defined in A.3.2.1.1 (OP.1) </w:t>
            </w:r>
          </w:p>
        </w:tc>
        <w:tc>
          <w:tcPr>
            <w:tcW w:w="876" w:type="dxa"/>
            <w:tcBorders>
              <w:bottom w:val="single" w:sz="4" w:space="0" w:color="auto"/>
            </w:tcBorders>
          </w:tcPr>
          <w:p w14:paraId="71DA8004" w14:textId="77777777" w:rsidR="00D45339" w:rsidRPr="001C0E1B" w:rsidRDefault="00D45339" w:rsidP="0079132D">
            <w:pPr>
              <w:pStyle w:val="TAC"/>
            </w:pPr>
          </w:p>
        </w:tc>
        <w:tc>
          <w:tcPr>
            <w:tcW w:w="1281" w:type="dxa"/>
            <w:tcBorders>
              <w:bottom w:val="single" w:sz="4" w:space="0" w:color="auto"/>
            </w:tcBorders>
          </w:tcPr>
          <w:p w14:paraId="666DFB7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454A7D3" w14:textId="77777777" w:rsidR="00D45339" w:rsidRPr="001C0E1B" w:rsidRDefault="00D45339" w:rsidP="0079132D">
            <w:pPr>
              <w:pStyle w:val="TAC"/>
            </w:pPr>
          </w:p>
          <w:p w14:paraId="5EB707D7" w14:textId="77777777" w:rsidR="00D45339" w:rsidRPr="001C0E1B" w:rsidRDefault="00D45339" w:rsidP="0079132D">
            <w:pPr>
              <w:pStyle w:val="TAC"/>
              <w:rPr>
                <w:rFonts w:cs="v4.2.0"/>
              </w:rPr>
            </w:pPr>
            <w:r w:rsidRPr="001C0E1B">
              <w:t xml:space="preserve">OP.1 </w:t>
            </w:r>
          </w:p>
        </w:tc>
        <w:tc>
          <w:tcPr>
            <w:tcW w:w="2204" w:type="dxa"/>
            <w:gridSpan w:val="2"/>
            <w:tcBorders>
              <w:bottom w:val="single" w:sz="4" w:space="0" w:color="auto"/>
            </w:tcBorders>
          </w:tcPr>
          <w:p w14:paraId="2EB4BA2B" w14:textId="77777777" w:rsidR="00D45339" w:rsidRPr="001C0E1B" w:rsidRDefault="00D45339" w:rsidP="0079132D">
            <w:pPr>
              <w:pStyle w:val="TAC"/>
            </w:pPr>
          </w:p>
          <w:p w14:paraId="6656CF26" w14:textId="77777777" w:rsidR="00D45339" w:rsidRPr="001C0E1B" w:rsidRDefault="00D45339" w:rsidP="0079132D">
            <w:pPr>
              <w:pStyle w:val="TAC"/>
              <w:rPr>
                <w:rFonts w:cs="v4.2.0"/>
              </w:rPr>
            </w:pPr>
            <w:r w:rsidRPr="001C0E1B">
              <w:t>OP.1</w:t>
            </w:r>
          </w:p>
        </w:tc>
      </w:tr>
      <w:tr w:rsidR="00D45339" w:rsidRPr="001C0E1B" w14:paraId="303E2841" w14:textId="77777777" w:rsidTr="0079132D">
        <w:trPr>
          <w:cantSplit/>
          <w:trHeight w:val="259"/>
        </w:trPr>
        <w:tc>
          <w:tcPr>
            <w:tcW w:w="2623" w:type="dxa"/>
            <w:gridSpan w:val="2"/>
            <w:tcBorders>
              <w:left w:val="single" w:sz="4" w:space="0" w:color="auto"/>
            </w:tcBorders>
          </w:tcPr>
          <w:p w14:paraId="14098B69" w14:textId="77777777" w:rsidR="00D45339" w:rsidRPr="001C0E1B" w:rsidRDefault="00D45339" w:rsidP="0079132D">
            <w:pPr>
              <w:pStyle w:val="TAL"/>
            </w:pPr>
            <w:r w:rsidRPr="001C0E1B">
              <w:t>PDSCH Reference measurement channel</w:t>
            </w:r>
          </w:p>
        </w:tc>
        <w:tc>
          <w:tcPr>
            <w:tcW w:w="876" w:type="dxa"/>
            <w:tcBorders>
              <w:bottom w:val="single" w:sz="4" w:space="0" w:color="auto"/>
            </w:tcBorders>
          </w:tcPr>
          <w:p w14:paraId="4D35E82D" w14:textId="77777777" w:rsidR="00D45339" w:rsidRPr="001C0E1B" w:rsidRDefault="00D45339" w:rsidP="0079132D">
            <w:pPr>
              <w:pStyle w:val="TAC"/>
            </w:pPr>
          </w:p>
        </w:tc>
        <w:tc>
          <w:tcPr>
            <w:tcW w:w="1281" w:type="dxa"/>
            <w:tcBorders>
              <w:bottom w:val="single" w:sz="4" w:space="0" w:color="auto"/>
            </w:tcBorders>
            <w:vAlign w:val="center"/>
          </w:tcPr>
          <w:p w14:paraId="2818E68F"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5E51B81D" w14:textId="77777777" w:rsidR="00D45339" w:rsidRPr="001C0E1B" w:rsidRDefault="00D45339" w:rsidP="0079132D">
            <w:pPr>
              <w:pStyle w:val="TAC"/>
            </w:pPr>
            <w:r w:rsidRPr="001C0E1B">
              <w:t>SR.3.1 TDD</w:t>
            </w:r>
          </w:p>
          <w:p w14:paraId="00112B46" w14:textId="77777777" w:rsidR="00D45339" w:rsidRPr="001C0E1B" w:rsidRDefault="00D45339" w:rsidP="0079132D">
            <w:pPr>
              <w:pStyle w:val="TAC"/>
            </w:pPr>
          </w:p>
        </w:tc>
        <w:tc>
          <w:tcPr>
            <w:tcW w:w="2204" w:type="dxa"/>
            <w:gridSpan w:val="2"/>
          </w:tcPr>
          <w:p w14:paraId="2DB5BDC6" w14:textId="77777777" w:rsidR="00D45339" w:rsidRPr="001C0E1B" w:rsidRDefault="00D45339" w:rsidP="0079132D">
            <w:pPr>
              <w:pStyle w:val="TAC"/>
            </w:pPr>
            <w:r w:rsidRPr="001C0E1B">
              <w:t>-</w:t>
            </w:r>
          </w:p>
        </w:tc>
      </w:tr>
      <w:tr w:rsidR="00D45339" w:rsidRPr="001C0E1B" w14:paraId="49F27A26" w14:textId="77777777" w:rsidTr="0079132D">
        <w:trPr>
          <w:cantSplit/>
          <w:trHeight w:val="186"/>
        </w:trPr>
        <w:tc>
          <w:tcPr>
            <w:tcW w:w="2623" w:type="dxa"/>
            <w:gridSpan w:val="2"/>
            <w:tcBorders>
              <w:left w:val="single" w:sz="4" w:space="0" w:color="auto"/>
            </w:tcBorders>
          </w:tcPr>
          <w:p w14:paraId="5B9B0620" w14:textId="77777777" w:rsidR="00D45339" w:rsidRPr="001C0E1B" w:rsidRDefault="00D45339" w:rsidP="0079132D">
            <w:pPr>
              <w:pStyle w:val="TAL"/>
              <w:rPr>
                <w:rFonts w:cs="v5.0.0"/>
              </w:rPr>
            </w:pPr>
            <w:r w:rsidRPr="001C0E1B">
              <w:rPr>
                <w:rFonts w:cs="v5.0.0"/>
              </w:rPr>
              <w:t>CORESET Reference Channel</w:t>
            </w:r>
          </w:p>
        </w:tc>
        <w:tc>
          <w:tcPr>
            <w:tcW w:w="876" w:type="dxa"/>
            <w:tcBorders>
              <w:bottom w:val="single" w:sz="4" w:space="0" w:color="auto"/>
            </w:tcBorders>
          </w:tcPr>
          <w:p w14:paraId="6546E286" w14:textId="77777777" w:rsidR="00D45339" w:rsidRPr="001C0E1B" w:rsidRDefault="00D45339" w:rsidP="0079132D">
            <w:pPr>
              <w:pStyle w:val="TAC"/>
            </w:pPr>
          </w:p>
        </w:tc>
        <w:tc>
          <w:tcPr>
            <w:tcW w:w="1281" w:type="dxa"/>
            <w:tcBorders>
              <w:bottom w:val="single" w:sz="4" w:space="0" w:color="auto"/>
            </w:tcBorders>
            <w:vAlign w:val="center"/>
          </w:tcPr>
          <w:p w14:paraId="6B6D13E8"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52A19454" w14:textId="77777777" w:rsidR="00D45339" w:rsidRPr="001C0E1B" w:rsidRDefault="00D45339" w:rsidP="0079132D">
            <w:pPr>
              <w:pStyle w:val="TAC"/>
            </w:pPr>
            <w:r w:rsidRPr="001C0E1B">
              <w:t>CR.3.1 TDD</w:t>
            </w:r>
          </w:p>
          <w:p w14:paraId="1BC44DD5" w14:textId="77777777" w:rsidR="00D45339" w:rsidRPr="001C0E1B" w:rsidRDefault="00D45339" w:rsidP="0079132D">
            <w:pPr>
              <w:pStyle w:val="TAC"/>
            </w:pPr>
          </w:p>
        </w:tc>
        <w:tc>
          <w:tcPr>
            <w:tcW w:w="2204" w:type="dxa"/>
            <w:gridSpan w:val="2"/>
          </w:tcPr>
          <w:p w14:paraId="54EAACC2"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07ED08BD" w14:textId="77777777" w:rsidTr="0079132D">
        <w:trPr>
          <w:cantSplit/>
          <w:trHeight w:val="450"/>
        </w:trPr>
        <w:tc>
          <w:tcPr>
            <w:tcW w:w="2623" w:type="dxa"/>
            <w:gridSpan w:val="2"/>
            <w:tcBorders>
              <w:left w:val="single" w:sz="4" w:space="0" w:color="auto"/>
            </w:tcBorders>
          </w:tcPr>
          <w:p w14:paraId="7644DE51" w14:textId="77777777" w:rsidR="00D45339" w:rsidRPr="001C0E1B" w:rsidRDefault="00D45339" w:rsidP="0079132D">
            <w:pPr>
              <w:pStyle w:val="TAL"/>
            </w:pPr>
            <w:r w:rsidRPr="001C0E1B">
              <w:t>SMTC configuration defined in A.3.11.1 and A.3.11.2</w:t>
            </w:r>
          </w:p>
        </w:tc>
        <w:tc>
          <w:tcPr>
            <w:tcW w:w="876" w:type="dxa"/>
            <w:tcBorders>
              <w:bottom w:val="single" w:sz="4" w:space="0" w:color="auto"/>
            </w:tcBorders>
          </w:tcPr>
          <w:p w14:paraId="4B11B373" w14:textId="77777777" w:rsidR="00D45339" w:rsidRPr="001C0E1B" w:rsidRDefault="00D45339" w:rsidP="0079132D">
            <w:pPr>
              <w:pStyle w:val="TAC"/>
            </w:pPr>
          </w:p>
        </w:tc>
        <w:tc>
          <w:tcPr>
            <w:tcW w:w="1281" w:type="dxa"/>
            <w:tcBorders>
              <w:bottom w:val="single" w:sz="4" w:space="0" w:color="auto"/>
            </w:tcBorders>
            <w:vAlign w:val="center"/>
          </w:tcPr>
          <w:p w14:paraId="011E1D85"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7B5F2984" w14:textId="77777777" w:rsidR="00D45339" w:rsidRPr="001C0E1B" w:rsidRDefault="00D45339" w:rsidP="0079132D">
            <w:pPr>
              <w:pStyle w:val="TAC"/>
              <w:rPr>
                <w:rFonts w:cs="v4.2.0"/>
                <w:lang w:eastAsia="zh-CN"/>
              </w:rPr>
            </w:pPr>
            <w:r w:rsidRPr="001C0E1B">
              <w:t>SMTC.1</w:t>
            </w:r>
          </w:p>
        </w:tc>
        <w:tc>
          <w:tcPr>
            <w:tcW w:w="2204" w:type="dxa"/>
            <w:gridSpan w:val="2"/>
            <w:tcBorders>
              <w:bottom w:val="single" w:sz="4" w:space="0" w:color="auto"/>
            </w:tcBorders>
            <w:vAlign w:val="center"/>
          </w:tcPr>
          <w:p w14:paraId="0CC8A19F" w14:textId="77777777" w:rsidR="00D45339" w:rsidRPr="001C0E1B" w:rsidRDefault="00D45339" w:rsidP="0079132D">
            <w:pPr>
              <w:pStyle w:val="TAC"/>
              <w:rPr>
                <w:rFonts w:cs="v4.2.0"/>
                <w:lang w:eastAsia="zh-CN"/>
              </w:rPr>
            </w:pPr>
            <w:r w:rsidRPr="001C0E1B">
              <w:t>SMTC.1</w:t>
            </w:r>
          </w:p>
        </w:tc>
      </w:tr>
      <w:tr w:rsidR="00D45339" w:rsidRPr="001C0E1B" w14:paraId="2DF80B79" w14:textId="77777777" w:rsidTr="0079132D">
        <w:trPr>
          <w:cantSplit/>
          <w:trHeight w:val="193"/>
        </w:trPr>
        <w:tc>
          <w:tcPr>
            <w:tcW w:w="2623" w:type="dxa"/>
            <w:gridSpan w:val="2"/>
            <w:tcBorders>
              <w:left w:val="single" w:sz="4" w:space="0" w:color="auto"/>
            </w:tcBorders>
          </w:tcPr>
          <w:p w14:paraId="2B74E213" w14:textId="77777777" w:rsidR="00D45339" w:rsidRPr="001C0E1B" w:rsidRDefault="00D45339" w:rsidP="0079132D">
            <w:pPr>
              <w:pStyle w:val="TAL"/>
            </w:pPr>
            <w:r w:rsidRPr="001C0E1B">
              <w:t>PDSCH/PDCCH subcarrier spacing</w:t>
            </w:r>
          </w:p>
        </w:tc>
        <w:tc>
          <w:tcPr>
            <w:tcW w:w="876" w:type="dxa"/>
          </w:tcPr>
          <w:p w14:paraId="3E11BB35" w14:textId="77777777" w:rsidR="00D45339" w:rsidRPr="001C0E1B" w:rsidRDefault="00D45339" w:rsidP="0079132D">
            <w:pPr>
              <w:pStyle w:val="TAC"/>
            </w:pPr>
            <w:r w:rsidRPr="001C0E1B">
              <w:t>kHz</w:t>
            </w:r>
          </w:p>
        </w:tc>
        <w:tc>
          <w:tcPr>
            <w:tcW w:w="1281" w:type="dxa"/>
            <w:tcBorders>
              <w:bottom w:val="single" w:sz="4" w:space="0" w:color="auto"/>
            </w:tcBorders>
          </w:tcPr>
          <w:p w14:paraId="4947C4F5"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615BC9A3" w14:textId="77777777" w:rsidR="00D45339" w:rsidRPr="001C0E1B" w:rsidRDefault="00D45339" w:rsidP="0079132D">
            <w:pPr>
              <w:pStyle w:val="TAC"/>
            </w:pPr>
            <w:r w:rsidRPr="001C0E1B">
              <w:t>120</w:t>
            </w:r>
          </w:p>
        </w:tc>
        <w:tc>
          <w:tcPr>
            <w:tcW w:w="2204" w:type="dxa"/>
            <w:gridSpan w:val="2"/>
            <w:tcBorders>
              <w:bottom w:val="single" w:sz="4" w:space="0" w:color="auto"/>
            </w:tcBorders>
            <w:vAlign w:val="center"/>
          </w:tcPr>
          <w:p w14:paraId="19535BDE" w14:textId="77777777" w:rsidR="00D45339" w:rsidRPr="001C0E1B" w:rsidRDefault="00D45339" w:rsidP="0079132D">
            <w:pPr>
              <w:pStyle w:val="TAC"/>
            </w:pPr>
            <w:r w:rsidRPr="001C0E1B">
              <w:t>120</w:t>
            </w:r>
          </w:p>
        </w:tc>
      </w:tr>
      <w:tr w:rsidR="00D45339" w:rsidRPr="001C0E1B" w14:paraId="21B6171D" w14:textId="77777777" w:rsidTr="0079132D">
        <w:trPr>
          <w:cantSplit/>
          <w:trHeight w:val="193"/>
        </w:trPr>
        <w:tc>
          <w:tcPr>
            <w:tcW w:w="2623" w:type="dxa"/>
            <w:gridSpan w:val="2"/>
            <w:tcBorders>
              <w:left w:val="single" w:sz="4" w:space="0" w:color="auto"/>
            </w:tcBorders>
          </w:tcPr>
          <w:p w14:paraId="1FDCE0CC" w14:textId="77777777" w:rsidR="00D45339" w:rsidRPr="001C0E1B" w:rsidRDefault="00D45339" w:rsidP="0079132D">
            <w:pPr>
              <w:pStyle w:val="TAL"/>
            </w:pPr>
            <w:r w:rsidRPr="001C0E1B">
              <w:rPr>
                <w:rFonts w:cs="v5.0.0"/>
              </w:rPr>
              <w:t>TRS configuration</w:t>
            </w:r>
          </w:p>
        </w:tc>
        <w:tc>
          <w:tcPr>
            <w:tcW w:w="876" w:type="dxa"/>
          </w:tcPr>
          <w:p w14:paraId="77A8C2A7" w14:textId="77777777" w:rsidR="00D45339" w:rsidRPr="001C0E1B" w:rsidRDefault="00D45339" w:rsidP="0079132D">
            <w:pPr>
              <w:pStyle w:val="TAC"/>
            </w:pPr>
          </w:p>
        </w:tc>
        <w:tc>
          <w:tcPr>
            <w:tcW w:w="1281" w:type="dxa"/>
            <w:tcBorders>
              <w:bottom w:val="single" w:sz="4" w:space="0" w:color="auto"/>
            </w:tcBorders>
          </w:tcPr>
          <w:p w14:paraId="20408AFD"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6720CB5F" w14:textId="77777777" w:rsidR="00D45339" w:rsidRPr="001C0E1B" w:rsidRDefault="00D45339" w:rsidP="0079132D">
            <w:pPr>
              <w:pStyle w:val="TAC"/>
            </w:pPr>
            <w:r w:rsidRPr="001C0E1B">
              <w:rPr>
                <w:szCs w:val="18"/>
              </w:rPr>
              <w:t>TRS.2.1 TDD</w:t>
            </w:r>
          </w:p>
        </w:tc>
        <w:tc>
          <w:tcPr>
            <w:tcW w:w="2204" w:type="dxa"/>
            <w:gridSpan w:val="2"/>
            <w:tcBorders>
              <w:bottom w:val="single" w:sz="4" w:space="0" w:color="auto"/>
            </w:tcBorders>
            <w:vAlign w:val="center"/>
          </w:tcPr>
          <w:p w14:paraId="7026F5F1" w14:textId="77777777" w:rsidR="00D45339" w:rsidRPr="001C0E1B" w:rsidRDefault="00D45339" w:rsidP="0079132D">
            <w:pPr>
              <w:pStyle w:val="TAC"/>
            </w:pPr>
            <w:r w:rsidRPr="001C0E1B">
              <w:t>N/A</w:t>
            </w:r>
          </w:p>
        </w:tc>
      </w:tr>
      <w:tr w:rsidR="00D45339" w:rsidRPr="001C0E1B" w14:paraId="73FF8C3E" w14:textId="77777777" w:rsidTr="0079132D">
        <w:trPr>
          <w:cantSplit/>
          <w:trHeight w:val="193"/>
        </w:trPr>
        <w:tc>
          <w:tcPr>
            <w:tcW w:w="2623" w:type="dxa"/>
            <w:gridSpan w:val="2"/>
            <w:tcBorders>
              <w:left w:val="single" w:sz="4" w:space="0" w:color="auto"/>
            </w:tcBorders>
          </w:tcPr>
          <w:p w14:paraId="61A1710D" w14:textId="3DFF664F" w:rsidR="00D45339" w:rsidRPr="001C0E1B" w:rsidRDefault="0045489B" w:rsidP="0079132D">
            <w:pPr>
              <w:pStyle w:val="TAL"/>
              <w:rPr>
                <w:rFonts w:cs="v5.0.0"/>
              </w:rPr>
            </w:pPr>
            <w:ins w:id="88" w:author="Karajani Bledar 1SI1" w:date="2021-02-08T10:37:00Z">
              <w:r w:rsidRPr="003A680F">
                <w:t>PDSCH/PDCCH TCI state</w:t>
              </w:r>
            </w:ins>
            <w:del w:id="89" w:author="Karajani Bledar 1SI1" w:date="2021-02-08T10:37:00Z">
              <w:r w:rsidR="00D45339" w:rsidRPr="001C0E1B" w:rsidDel="0045489B">
                <w:rPr>
                  <w:rFonts w:cs="Arial"/>
                </w:rPr>
                <w:delText>TCI configuration</w:delText>
              </w:r>
            </w:del>
          </w:p>
        </w:tc>
        <w:tc>
          <w:tcPr>
            <w:tcW w:w="876" w:type="dxa"/>
          </w:tcPr>
          <w:p w14:paraId="097ADE70" w14:textId="77777777" w:rsidR="00D45339" w:rsidRPr="001C0E1B" w:rsidRDefault="00D45339" w:rsidP="0079132D">
            <w:pPr>
              <w:pStyle w:val="TAC"/>
            </w:pPr>
          </w:p>
        </w:tc>
        <w:tc>
          <w:tcPr>
            <w:tcW w:w="1281" w:type="dxa"/>
            <w:tcBorders>
              <w:bottom w:val="single" w:sz="4" w:space="0" w:color="auto"/>
            </w:tcBorders>
          </w:tcPr>
          <w:p w14:paraId="49B41294" w14:textId="77777777" w:rsidR="00D45339" w:rsidRPr="001C0E1B" w:rsidRDefault="00D45339" w:rsidP="0079132D">
            <w:pPr>
              <w:pStyle w:val="TAC"/>
            </w:pPr>
            <w:r w:rsidRPr="001C0E1B">
              <w:t>Config 1</w:t>
            </w:r>
          </w:p>
        </w:tc>
        <w:tc>
          <w:tcPr>
            <w:tcW w:w="1962" w:type="dxa"/>
            <w:gridSpan w:val="2"/>
            <w:tcBorders>
              <w:bottom w:val="single" w:sz="4" w:space="0" w:color="auto"/>
            </w:tcBorders>
            <w:vAlign w:val="center"/>
          </w:tcPr>
          <w:p w14:paraId="1C3991D5" w14:textId="6A11B29F" w:rsidR="00D45339" w:rsidRPr="001C0E1B" w:rsidRDefault="00D45339" w:rsidP="0079132D">
            <w:pPr>
              <w:pStyle w:val="TAC"/>
              <w:rPr>
                <w:szCs w:val="18"/>
              </w:rPr>
            </w:pPr>
            <w:del w:id="90" w:author="Karajani Bledar 1SI1" w:date="2021-02-08T09:52:00Z">
              <w:r w:rsidRPr="001C0E1B" w:rsidDel="00647D5E">
                <w:delText>CSI-RS.Config.0</w:delText>
              </w:r>
            </w:del>
            <w:ins w:id="91" w:author="Karajani Bledar 1SI1" w:date="2021-02-08T09:52:00Z">
              <w:r w:rsidR="00647D5E">
                <w:t>TCI.State.2</w:t>
              </w:r>
            </w:ins>
          </w:p>
        </w:tc>
        <w:tc>
          <w:tcPr>
            <w:tcW w:w="2204" w:type="dxa"/>
            <w:gridSpan w:val="2"/>
            <w:tcBorders>
              <w:bottom w:val="single" w:sz="4" w:space="0" w:color="auto"/>
            </w:tcBorders>
            <w:vAlign w:val="center"/>
          </w:tcPr>
          <w:p w14:paraId="679C5897" w14:textId="77777777" w:rsidR="00D45339" w:rsidRPr="001C0E1B" w:rsidRDefault="00D45339" w:rsidP="0079132D">
            <w:pPr>
              <w:pStyle w:val="TAC"/>
            </w:pPr>
            <w:r w:rsidRPr="001C0E1B">
              <w:t>N/A</w:t>
            </w:r>
          </w:p>
        </w:tc>
      </w:tr>
      <w:tr w:rsidR="00D45339" w:rsidRPr="001C0E1B" w14:paraId="51445B52" w14:textId="77777777" w:rsidTr="0079132D">
        <w:trPr>
          <w:cantSplit/>
          <w:trHeight w:val="292"/>
        </w:trPr>
        <w:tc>
          <w:tcPr>
            <w:tcW w:w="2623" w:type="dxa"/>
            <w:gridSpan w:val="2"/>
            <w:tcBorders>
              <w:left w:val="single" w:sz="4" w:space="0" w:color="auto"/>
              <w:bottom w:val="single" w:sz="4" w:space="0" w:color="auto"/>
            </w:tcBorders>
          </w:tcPr>
          <w:p w14:paraId="2DB41C3D" w14:textId="77777777" w:rsidR="00D45339" w:rsidRPr="001C0E1B" w:rsidRDefault="00D45339" w:rsidP="0079132D">
            <w:pPr>
              <w:pStyle w:val="TAL"/>
            </w:pPr>
            <w:r w:rsidRPr="001C0E1B">
              <w:rPr>
                <w:szCs w:val="16"/>
                <w:lang w:eastAsia="ja-JP"/>
              </w:rPr>
              <w:t>EPRE ratio of PSS to SSS</w:t>
            </w:r>
          </w:p>
        </w:tc>
        <w:tc>
          <w:tcPr>
            <w:tcW w:w="876" w:type="dxa"/>
            <w:tcBorders>
              <w:bottom w:val="single" w:sz="4" w:space="0" w:color="auto"/>
            </w:tcBorders>
          </w:tcPr>
          <w:p w14:paraId="71AC116C" w14:textId="77777777" w:rsidR="00D45339" w:rsidRPr="001C0E1B" w:rsidRDefault="00D45339" w:rsidP="0079132D">
            <w:pPr>
              <w:pStyle w:val="TAC"/>
            </w:pPr>
          </w:p>
        </w:tc>
        <w:tc>
          <w:tcPr>
            <w:tcW w:w="1281" w:type="dxa"/>
            <w:tcBorders>
              <w:bottom w:val="nil"/>
            </w:tcBorders>
            <w:vAlign w:val="center"/>
          </w:tcPr>
          <w:p w14:paraId="71253E17" w14:textId="77777777" w:rsidR="00D45339" w:rsidRPr="001C0E1B" w:rsidRDefault="00D45339" w:rsidP="0079132D">
            <w:pPr>
              <w:pStyle w:val="TAC"/>
            </w:pPr>
          </w:p>
        </w:tc>
        <w:tc>
          <w:tcPr>
            <w:tcW w:w="1962" w:type="dxa"/>
            <w:gridSpan w:val="2"/>
            <w:tcBorders>
              <w:bottom w:val="nil"/>
            </w:tcBorders>
            <w:vAlign w:val="center"/>
          </w:tcPr>
          <w:p w14:paraId="3CCBDAE3" w14:textId="77777777" w:rsidR="00D45339" w:rsidRPr="001C0E1B" w:rsidRDefault="00D45339" w:rsidP="0079132D">
            <w:pPr>
              <w:pStyle w:val="TAC"/>
              <w:rPr>
                <w:rFonts w:cs="v4.2.0"/>
              </w:rPr>
            </w:pPr>
          </w:p>
        </w:tc>
        <w:tc>
          <w:tcPr>
            <w:tcW w:w="2204" w:type="dxa"/>
            <w:gridSpan w:val="2"/>
            <w:tcBorders>
              <w:bottom w:val="nil"/>
            </w:tcBorders>
            <w:vAlign w:val="center"/>
          </w:tcPr>
          <w:p w14:paraId="73990AE8" w14:textId="77777777" w:rsidR="00D45339" w:rsidRPr="001C0E1B" w:rsidRDefault="00D45339" w:rsidP="0079132D">
            <w:pPr>
              <w:pStyle w:val="TAC"/>
            </w:pPr>
          </w:p>
        </w:tc>
      </w:tr>
      <w:tr w:rsidR="00D45339" w:rsidRPr="001C0E1B" w14:paraId="2AEA7928" w14:textId="77777777" w:rsidTr="0079132D">
        <w:trPr>
          <w:cantSplit/>
          <w:trHeight w:val="292"/>
        </w:trPr>
        <w:tc>
          <w:tcPr>
            <w:tcW w:w="2623" w:type="dxa"/>
            <w:gridSpan w:val="2"/>
            <w:tcBorders>
              <w:left w:val="single" w:sz="4" w:space="0" w:color="auto"/>
              <w:bottom w:val="single" w:sz="4" w:space="0" w:color="auto"/>
            </w:tcBorders>
          </w:tcPr>
          <w:p w14:paraId="46702823" w14:textId="77777777" w:rsidR="00D45339" w:rsidRPr="001C0E1B" w:rsidRDefault="00D45339" w:rsidP="0079132D">
            <w:pPr>
              <w:pStyle w:val="TAL"/>
            </w:pPr>
            <w:r w:rsidRPr="001C0E1B">
              <w:rPr>
                <w:szCs w:val="16"/>
                <w:lang w:eastAsia="ja-JP"/>
              </w:rPr>
              <w:t>EPRE ratio of PBCH DMRS to SSS</w:t>
            </w:r>
          </w:p>
        </w:tc>
        <w:tc>
          <w:tcPr>
            <w:tcW w:w="876" w:type="dxa"/>
            <w:tcBorders>
              <w:bottom w:val="single" w:sz="4" w:space="0" w:color="auto"/>
            </w:tcBorders>
          </w:tcPr>
          <w:p w14:paraId="57C0AE44" w14:textId="77777777" w:rsidR="00D45339" w:rsidRPr="001C0E1B" w:rsidRDefault="00D45339" w:rsidP="0079132D">
            <w:pPr>
              <w:pStyle w:val="TAC"/>
            </w:pPr>
          </w:p>
        </w:tc>
        <w:tc>
          <w:tcPr>
            <w:tcW w:w="1281" w:type="dxa"/>
            <w:tcBorders>
              <w:top w:val="nil"/>
              <w:bottom w:val="nil"/>
            </w:tcBorders>
          </w:tcPr>
          <w:p w14:paraId="15EA4198" w14:textId="77777777" w:rsidR="00D45339" w:rsidRPr="001C0E1B" w:rsidRDefault="00D45339" w:rsidP="0079132D">
            <w:pPr>
              <w:pStyle w:val="TAC"/>
            </w:pPr>
          </w:p>
        </w:tc>
        <w:tc>
          <w:tcPr>
            <w:tcW w:w="1962" w:type="dxa"/>
            <w:gridSpan w:val="2"/>
            <w:tcBorders>
              <w:top w:val="nil"/>
              <w:bottom w:val="nil"/>
            </w:tcBorders>
          </w:tcPr>
          <w:p w14:paraId="56E3245B" w14:textId="77777777" w:rsidR="00D45339" w:rsidRPr="001C0E1B" w:rsidRDefault="00D45339" w:rsidP="0079132D">
            <w:pPr>
              <w:pStyle w:val="TAC"/>
              <w:rPr>
                <w:rFonts w:cs="v4.2.0"/>
              </w:rPr>
            </w:pPr>
          </w:p>
        </w:tc>
        <w:tc>
          <w:tcPr>
            <w:tcW w:w="2204" w:type="dxa"/>
            <w:gridSpan w:val="2"/>
            <w:tcBorders>
              <w:top w:val="nil"/>
              <w:bottom w:val="nil"/>
            </w:tcBorders>
          </w:tcPr>
          <w:p w14:paraId="62F6A37A" w14:textId="77777777" w:rsidR="00D45339" w:rsidRPr="001C0E1B" w:rsidRDefault="00D45339" w:rsidP="0079132D">
            <w:pPr>
              <w:pStyle w:val="TAC"/>
            </w:pPr>
          </w:p>
        </w:tc>
      </w:tr>
      <w:tr w:rsidR="00D45339" w:rsidRPr="001C0E1B" w14:paraId="43DFFA36" w14:textId="77777777" w:rsidTr="0079132D">
        <w:trPr>
          <w:cantSplit/>
          <w:trHeight w:val="292"/>
        </w:trPr>
        <w:tc>
          <w:tcPr>
            <w:tcW w:w="2623" w:type="dxa"/>
            <w:gridSpan w:val="2"/>
            <w:tcBorders>
              <w:left w:val="single" w:sz="4" w:space="0" w:color="auto"/>
              <w:bottom w:val="single" w:sz="4" w:space="0" w:color="auto"/>
            </w:tcBorders>
          </w:tcPr>
          <w:p w14:paraId="0036B459" w14:textId="77777777" w:rsidR="00D45339" w:rsidRPr="001C0E1B" w:rsidRDefault="00D45339" w:rsidP="0079132D">
            <w:pPr>
              <w:pStyle w:val="TAL"/>
            </w:pPr>
            <w:r w:rsidRPr="001C0E1B">
              <w:rPr>
                <w:szCs w:val="16"/>
                <w:lang w:eastAsia="ja-JP"/>
              </w:rPr>
              <w:t>EPRE ratio of PBCH to PBCH DMRS</w:t>
            </w:r>
          </w:p>
        </w:tc>
        <w:tc>
          <w:tcPr>
            <w:tcW w:w="876" w:type="dxa"/>
            <w:tcBorders>
              <w:bottom w:val="single" w:sz="4" w:space="0" w:color="auto"/>
            </w:tcBorders>
          </w:tcPr>
          <w:p w14:paraId="4DB17261" w14:textId="77777777" w:rsidR="00D45339" w:rsidRPr="001C0E1B" w:rsidRDefault="00D45339" w:rsidP="0079132D">
            <w:pPr>
              <w:pStyle w:val="TAC"/>
            </w:pPr>
          </w:p>
        </w:tc>
        <w:tc>
          <w:tcPr>
            <w:tcW w:w="1281" w:type="dxa"/>
            <w:tcBorders>
              <w:top w:val="nil"/>
              <w:bottom w:val="nil"/>
            </w:tcBorders>
          </w:tcPr>
          <w:p w14:paraId="2B7DC7FC" w14:textId="77777777" w:rsidR="00D45339" w:rsidRPr="001C0E1B" w:rsidRDefault="00D45339" w:rsidP="0079132D">
            <w:pPr>
              <w:pStyle w:val="TAC"/>
            </w:pPr>
          </w:p>
        </w:tc>
        <w:tc>
          <w:tcPr>
            <w:tcW w:w="1962" w:type="dxa"/>
            <w:gridSpan w:val="2"/>
            <w:tcBorders>
              <w:top w:val="nil"/>
              <w:bottom w:val="nil"/>
            </w:tcBorders>
          </w:tcPr>
          <w:p w14:paraId="136DE11F" w14:textId="77777777" w:rsidR="00D45339" w:rsidRPr="001C0E1B" w:rsidRDefault="00D45339" w:rsidP="0079132D">
            <w:pPr>
              <w:pStyle w:val="TAC"/>
              <w:rPr>
                <w:rFonts w:cs="v4.2.0"/>
              </w:rPr>
            </w:pPr>
          </w:p>
        </w:tc>
        <w:tc>
          <w:tcPr>
            <w:tcW w:w="2204" w:type="dxa"/>
            <w:gridSpan w:val="2"/>
            <w:tcBorders>
              <w:top w:val="nil"/>
              <w:bottom w:val="nil"/>
            </w:tcBorders>
          </w:tcPr>
          <w:p w14:paraId="79621C2E" w14:textId="77777777" w:rsidR="00D45339" w:rsidRPr="001C0E1B" w:rsidRDefault="00D45339" w:rsidP="0079132D">
            <w:pPr>
              <w:pStyle w:val="TAC"/>
            </w:pPr>
          </w:p>
        </w:tc>
      </w:tr>
      <w:tr w:rsidR="00D45339" w:rsidRPr="001C0E1B" w14:paraId="2CE65CBB" w14:textId="77777777" w:rsidTr="0079132D">
        <w:trPr>
          <w:cantSplit/>
          <w:trHeight w:val="292"/>
        </w:trPr>
        <w:tc>
          <w:tcPr>
            <w:tcW w:w="2623" w:type="dxa"/>
            <w:gridSpan w:val="2"/>
            <w:tcBorders>
              <w:left w:val="single" w:sz="4" w:space="0" w:color="auto"/>
              <w:bottom w:val="single" w:sz="4" w:space="0" w:color="auto"/>
            </w:tcBorders>
          </w:tcPr>
          <w:p w14:paraId="028EB9DF" w14:textId="77777777" w:rsidR="00D45339" w:rsidRPr="001C0E1B" w:rsidRDefault="00D45339" w:rsidP="0079132D">
            <w:pPr>
              <w:pStyle w:val="TAL"/>
            </w:pPr>
            <w:r w:rsidRPr="001C0E1B">
              <w:rPr>
                <w:szCs w:val="16"/>
                <w:lang w:eastAsia="ja-JP"/>
              </w:rPr>
              <w:t>EPRE ratio of PDCCH DMRS to SSS</w:t>
            </w:r>
          </w:p>
        </w:tc>
        <w:tc>
          <w:tcPr>
            <w:tcW w:w="876" w:type="dxa"/>
            <w:tcBorders>
              <w:bottom w:val="single" w:sz="4" w:space="0" w:color="auto"/>
            </w:tcBorders>
          </w:tcPr>
          <w:p w14:paraId="387D41BB" w14:textId="77777777" w:rsidR="00D45339" w:rsidRPr="001C0E1B" w:rsidRDefault="00D45339" w:rsidP="0079132D">
            <w:pPr>
              <w:pStyle w:val="TAC"/>
            </w:pPr>
          </w:p>
        </w:tc>
        <w:tc>
          <w:tcPr>
            <w:tcW w:w="1281" w:type="dxa"/>
            <w:tcBorders>
              <w:top w:val="nil"/>
              <w:bottom w:val="nil"/>
            </w:tcBorders>
          </w:tcPr>
          <w:p w14:paraId="384F72BC" w14:textId="77777777" w:rsidR="00D45339" w:rsidRPr="001C0E1B" w:rsidRDefault="00D45339" w:rsidP="0079132D">
            <w:pPr>
              <w:pStyle w:val="TAC"/>
            </w:pPr>
          </w:p>
        </w:tc>
        <w:tc>
          <w:tcPr>
            <w:tcW w:w="1962" w:type="dxa"/>
            <w:gridSpan w:val="2"/>
            <w:tcBorders>
              <w:top w:val="nil"/>
              <w:bottom w:val="nil"/>
            </w:tcBorders>
          </w:tcPr>
          <w:p w14:paraId="5AF171EF" w14:textId="77777777" w:rsidR="00D45339" w:rsidRPr="001C0E1B" w:rsidRDefault="00D45339" w:rsidP="0079132D">
            <w:pPr>
              <w:pStyle w:val="TAC"/>
              <w:rPr>
                <w:rFonts w:cs="v4.2.0"/>
              </w:rPr>
            </w:pPr>
          </w:p>
        </w:tc>
        <w:tc>
          <w:tcPr>
            <w:tcW w:w="2204" w:type="dxa"/>
            <w:gridSpan w:val="2"/>
            <w:tcBorders>
              <w:top w:val="nil"/>
              <w:bottom w:val="nil"/>
            </w:tcBorders>
          </w:tcPr>
          <w:p w14:paraId="7BACBD48" w14:textId="77777777" w:rsidR="00D45339" w:rsidRPr="001C0E1B" w:rsidRDefault="00D45339" w:rsidP="0079132D">
            <w:pPr>
              <w:pStyle w:val="TAC"/>
            </w:pPr>
          </w:p>
        </w:tc>
      </w:tr>
      <w:tr w:rsidR="00D45339" w:rsidRPr="001C0E1B" w14:paraId="227FDCC1" w14:textId="77777777" w:rsidTr="0079132D">
        <w:trPr>
          <w:cantSplit/>
          <w:trHeight w:val="292"/>
        </w:trPr>
        <w:tc>
          <w:tcPr>
            <w:tcW w:w="2623" w:type="dxa"/>
            <w:gridSpan w:val="2"/>
            <w:tcBorders>
              <w:left w:val="single" w:sz="4" w:space="0" w:color="auto"/>
              <w:bottom w:val="single" w:sz="4" w:space="0" w:color="auto"/>
            </w:tcBorders>
          </w:tcPr>
          <w:p w14:paraId="1C80493A" w14:textId="77777777" w:rsidR="00D45339" w:rsidRPr="001C0E1B" w:rsidRDefault="00D45339" w:rsidP="0079132D">
            <w:pPr>
              <w:pStyle w:val="TAL"/>
            </w:pPr>
            <w:r w:rsidRPr="001C0E1B">
              <w:rPr>
                <w:szCs w:val="16"/>
                <w:lang w:eastAsia="ja-JP"/>
              </w:rPr>
              <w:t>EPRE ratio of PDCCH to PDCCH DMRS</w:t>
            </w:r>
          </w:p>
        </w:tc>
        <w:tc>
          <w:tcPr>
            <w:tcW w:w="876" w:type="dxa"/>
            <w:tcBorders>
              <w:bottom w:val="single" w:sz="4" w:space="0" w:color="auto"/>
            </w:tcBorders>
          </w:tcPr>
          <w:p w14:paraId="00860101" w14:textId="77777777" w:rsidR="00D45339" w:rsidRPr="001C0E1B" w:rsidRDefault="00D45339" w:rsidP="0079132D">
            <w:pPr>
              <w:pStyle w:val="TAC"/>
            </w:pPr>
          </w:p>
        </w:tc>
        <w:tc>
          <w:tcPr>
            <w:tcW w:w="1281" w:type="dxa"/>
            <w:tcBorders>
              <w:top w:val="nil"/>
              <w:bottom w:val="nil"/>
            </w:tcBorders>
          </w:tcPr>
          <w:p w14:paraId="2FE1290E" w14:textId="77777777" w:rsidR="00D45339" w:rsidRPr="001C0E1B" w:rsidRDefault="00D45339" w:rsidP="0079132D">
            <w:pPr>
              <w:pStyle w:val="TAC"/>
            </w:pPr>
            <w:r w:rsidRPr="001C0E1B">
              <w:t>Config 1</w:t>
            </w:r>
          </w:p>
        </w:tc>
        <w:tc>
          <w:tcPr>
            <w:tcW w:w="1962" w:type="dxa"/>
            <w:gridSpan w:val="2"/>
            <w:tcBorders>
              <w:top w:val="nil"/>
              <w:bottom w:val="nil"/>
            </w:tcBorders>
          </w:tcPr>
          <w:p w14:paraId="6BF0BF92" w14:textId="77777777" w:rsidR="00D45339" w:rsidRPr="001C0E1B" w:rsidRDefault="00D45339" w:rsidP="0079132D">
            <w:pPr>
              <w:pStyle w:val="TAC"/>
              <w:rPr>
                <w:rFonts w:cs="v4.2.0"/>
              </w:rPr>
            </w:pPr>
            <w:r w:rsidRPr="001C0E1B">
              <w:rPr>
                <w:rFonts w:cs="v4.2.0"/>
              </w:rPr>
              <w:t>0</w:t>
            </w:r>
          </w:p>
        </w:tc>
        <w:tc>
          <w:tcPr>
            <w:tcW w:w="2204" w:type="dxa"/>
            <w:gridSpan w:val="2"/>
            <w:tcBorders>
              <w:top w:val="nil"/>
              <w:bottom w:val="nil"/>
            </w:tcBorders>
          </w:tcPr>
          <w:p w14:paraId="0DF2464E" w14:textId="77777777" w:rsidR="00D45339" w:rsidRPr="001C0E1B" w:rsidRDefault="00D45339" w:rsidP="0079132D">
            <w:pPr>
              <w:pStyle w:val="TAC"/>
            </w:pPr>
            <w:r w:rsidRPr="001C0E1B">
              <w:t>0</w:t>
            </w:r>
          </w:p>
        </w:tc>
      </w:tr>
      <w:tr w:rsidR="00D45339" w:rsidRPr="001C0E1B" w14:paraId="57AFFBFA" w14:textId="77777777" w:rsidTr="0079132D">
        <w:trPr>
          <w:cantSplit/>
          <w:trHeight w:val="292"/>
        </w:trPr>
        <w:tc>
          <w:tcPr>
            <w:tcW w:w="2623" w:type="dxa"/>
            <w:gridSpan w:val="2"/>
            <w:tcBorders>
              <w:left w:val="single" w:sz="4" w:space="0" w:color="auto"/>
              <w:bottom w:val="single" w:sz="4" w:space="0" w:color="auto"/>
            </w:tcBorders>
          </w:tcPr>
          <w:p w14:paraId="1E44975B" w14:textId="77777777" w:rsidR="00D45339" w:rsidRPr="001C0E1B" w:rsidRDefault="00D45339" w:rsidP="0079132D">
            <w:pPr>
              <w:pStyle w:val="TAL"/>
            </w:pPr>
            <w:r w:rsidRPr="001C0E1B">
              <w:rPr>
                <w:szCs w:val="16"/>
                <w:lang w:eastAsia="ja-JP"/>
              </w:rPr>
              <w:t xml:space="preserve">EPRE ratio of PDSCH DMRS to SSS </w:t>
            </w:r>
          </w:p>
        </w:tc>
        <w:tc>
          <w:tcPr>
            <w:tcW w:w="876" w:type="dxa"/>
            <w:tcBorders>
              <w:bottom w:val="single" w:sz="4" w:space="0" w:color="auto"/>
            </w:tcBorders>
          </w:tcPr>
          <w:p w14:paraId="486F3D39" w14:textId="77777777" w:rsidR="00D45339" w:rsidRPr="001C0E1B" w:rsidRDefault="00D45339" w:rsidP="0079132D">
            <w:pPr>
              <w:pStyle w:val="TAC"/>
            </w:pPr>
          </w:p>
        </w:tc>
        <w:tc>
          <w:tcPr>
            <w:tcW w:w="1281" w:type="dxa"/>
            <w:tcBorders>
              <w:top w:val="nil"/>
              <w:bottom w:val="nil"/>
            </w:tcBorders>
          </w:tcPr>
          <w:p w14:paraId="6E8C9244" w14:textId="77777777" w:rsidR="00D45339" w:rsidRPr="001C0E1B" w:rsidRDefault="00D45339" w:rsidP="0079132D">
            <w:pPr>
              <w:pStyle w:val="TAC"/>
            </w:pPr>
          </w:p>
        </w:tc>
        <w:tc>
          <w:tcPr>
            <w:tcW w:w="1962" w:type="dxa"/>
            <w:gridSpan w:val="2"/>
            <w:tcBorders>
              <w:top w:val="nil"/>
              <w:bottom w:val="nil"/>
            </w:tcBorders>
          </w:tcPr>
          <w:p w14:paraId="21D41D63" w14:textId="77777777" w:rsidR="00D45339" w:rsidRPr="001C0E1B" w:rsidRDefault="00D45339" w:rsidP="0079132D">
            <w:pPr>
              <w:pStyle w:val="TAC"/>
              <w:rPr>
                <w:rFonts w:cs="v4.2.0"/>
              </w:rPr>
            </w:pPr>
          </w:p>
        </w:tc>
        <w:tc>
          <w:tcPr>
            <w:tcW w:w="2204" w:type="dxa"/>
            <w:gridSpan w:val="2"/>
            <w:tcBorders>
              <w:top w:val="nil"/>
              <w:bottom w:val="nil"/>
            </w:tcBorders>
          </w:tcPr>
          <w:p w14:paraId="61781AFB" w14:textId="77777777" w:rsidR="00D45339" w:rsidRPr="001C0E1B" w:rsidRDefault="00D45339" w:rsidP="0079132D">
            <w:pPr>
              <w:pStyle w:val="TAC"/>
            </w:pPr>
          </w:p>
        </w:tc>
      </w:tr>
      <w:tr w:rsidR="00D45339" w:rsidRPr="001C0E1B" w14:paraId="28680935" w14:textId="77777777" w:rsidTr="0079132D">
        <w:trPr>
          <w:cantSplit/>
          <w:trHeight w:val="292"/>
        </w:trPr>
        <w:tc>
          <w:tcPr>
            <w:tcW w:w="2623" w:type="dxa"/>
            <w:gridSpan w:val="2"/>
            <w:tcBorders>
              <w:left w:val="single" w:sz="4" w:space="0" w:color="auto"/>
              <w:bottom w:val="single" w:sz="4" w:space="0" w:color="auto"/>
            </w:tcBorders>
          </w:tcPr>
          <w:p w14:paraId="15629C23" w14:textId="77777777" w:rsidR="00D45339" w:rsidRPr="001C0E1B" w:rsidRDefault="00D45339" w:rsidP="0079132D">
            <w:pPr>
              <w:pStyle w:val="TAL"/>
            </w:pPr>
            <w:r w:rsidRPr="001C0E1B">
              <w:rPr>
                <w:szCs w:val="16"/>
                <w:lang w:eastAsia="ja-JP"/>
              </w:rPr>
              <w:t xml:space="preserve">EPRE ratio of PDSCH to PDSCH </w:t>
            </w:r>
          </w:p>
        </w:tc>
        <w:tc>
          <w:tcPr>
            <w:tcW w:w="876" w:type="dxa"/>
            <w:tcBorders>
              <w:bottom w:val="single" w:sz="4" w:space="0" w:color="auto"/>
            </w:tcBorders>
          </w:tcPr>
          <w:p w14:paraId="030C96ED" w14:textId="77777777" w:rsidR="00D45339" w:rsidRPr="001C0E1B" w:rsidRDefault="00D45339" w:rsidP="0079132D">
            <w:pPr>
              <w:pStyle w:val="TAC"/>
            </w:pPr>
          </w:p>
        </w:tc>
        <w:tc>
          <w:tcPr>
            <w:tcW w:w="1281" w:type="dxa"/>
            <w:tcBorders>
              <w:top w:val="nil"/>
              <w:bottom w:val="nil"/>
            </w:tcBorders>
          </w:tcPr>
          <w:p w14:paraId="1506BC05" w14:textId="77777777" w:rsidR="00D45339" w:rsidRPr="001C0E1B" w:rsidRDefault="00D45339" w:rsidP="0079132D">
            <w:pPr>
              <w:pStyle w:val="TAC"/>
            </w:pPr>
          </w:p>
        </w:tc>
        <w:tc>
          <w:tcPr>
            <w:tcW w:w="1962" w:type="dxa"/>
            <w:gridSpan w:val="2"/>
            <w:tcBorders>
              <w:top w:val="nil"/>
              <w:bottom w:val="nil"/>
            </w:tcBorders>
          </w:tcPr>
          <w:p w14:paraId="3E67CEF4" w14:textId="77777777" w:rsidR="00D45339" w:rsidRPr="001C0E1B" w:rsidRDefault="00D45339" w:rsidP="0079132D">
            <w:pPr>
              <w:pStyle w:val="TAC"/>
              <w:rPr>
                <w:rFonts w:cs="v4.2.0"/>
              </w:rPr>
            </w:pPr>
          </w:p>
        </w:tc>
        <w:tc>
          <w:tcPr>
            <w:tcW w:w="2204" w:type="dxa"/>
            <w:gridSpan w:val="2"/>
            <w:tcBorders>
              <w:top w:val="nil"/>
              <w:bottom w:val="nil"/>
            </w:tcBorders>
          </w:tcPr>
          <w:p w14:paraId="2F7B4DE5" w14:textId="77777777" w:rsidR="00D45339" w:rsidRPr="001C0E1B" w:rsidRDefault="00D45339" w:rsidP="0079132D">
            <w:pPr>
              <w:pStyle w:val="TAC"/>
            </w:pPr>
          </w:p>
        </w:tc>
      </w:tr>
      <w:tr w:rsidR="00D45339" w:rsidRPr="001C0E1B" w14:paraId="346B359A" w14:textId="77777777" w:rsidTr="0079132D">
        <w:trPr>
          <w:cantSplit/>
          <w:trHeight w:val="43"/>
        </w:trPr>
        <w:tc>
          <w:tcPr>
            <w:tcW w:w="2623" w:type="dxa"/>
            <w:gridSpan w:val="2"/>
            <w:tcBorders>
              <w:left w:val="single" w:sz="4" w:space="0" w:color="auto"/>
              <w:bottom w:val="single" w:sz="4" w:space="0" w:color="auto"/>
            </w:tcBorders>
          </w:tcPr>
          <w:p w14:paraId="3A3606E1"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bottom w:val="single" w:sz="4" w:space="0" w:color="auto"/>
            </w:tcBorders>
          </w:tcPr>
          <w:p w14:paraId="45B2AA4C" w14:textId="77777777" w:rsidR="00D45339" w:rsidRPr="001C0E1B" w:rsidRDefault="00D45339" w:rsidP="0079132D">
            <w:pPr>
              <w:pStyle w:val="TAC"/>
            </w:pPr>
          </w:p>
        </w:tc>
        <w:tc>
          <w:tcPr>
            <w:tcW w:w="1281" w:type="dxa"/>
            <w:tcBorders>
              <w:top w:val="nil"/>
              <w:bottom w:val="nil"/>
            </w:tcBorders>
          </w:tcPr>
          <w:p w14:paraId="723C072A" w14:textId="77777777" w:rsidR="00D45339" w:rsidRPr="001C0E1B" w:rsidRDefault="00D45339" w:rsidP="0079132D">
            <w:pPr>
              <w:pStyle w:val="TAC"/>
            </w:pPr>
          </w:p>
        </w:tc>
        <w:tc>
          <w:tcPr>
            <w:tcW w:w="1962" w:type="dxa"/>
            <w:gridSpan w:val="2"/>
            <w:tcBorders>
              <w:top w:val="nil"/>
              <w:bottom w:val="nil"/>
            </w:tcBorders>
          </w:tcPr>
          <w:p w14:paraId="03EBC322" w14:textId="77777777" w:rsidR="00D45339" w:rsidRPr="001C0E1B" w:rsidRDefault="00D45339" w:rsidP="0079132D">
            <w:pPr>
              <w:pStyle w:val="TAC"/>
              <w:rPr>
                <w:rFonts w:cs="v4.2.0"/>
              </w:rPr>
            </w:pPr>
          </w:p>
        </w:tc>
        <w:tc>
          <w:tcPr>
            <w:tcW w:w="2204" w:type="dxa"/>
            <w:gridSpan w:val="2"/>
            <w:tcBorders>
              <w:top w:val="nil"/>
              <w:bottom w:val="nil"/>
            </w:tcBorders>
          </w:tcPr>
          <w:p w14:paraId="06A99FFC" w14:textId="77777777" w:rsidR="00D45339" w:rsidRPr="001C0E1B" w:rsidRDefault="00D45339" w:rsidP="0079132D">
            <w:pPr>
              <w:pStyle w:val="TAC"/>
            </w:pPr>
          </w:p>
        </w:tc>
      </w:tr>
      <w:tr w:rsidR="00D45339" w:rsidRPr="001C0E1B" w14:paraId="78C649B7" w14:textId="77777777" w:rsidTr="0079132D">
        <w:trPr>
          <w:cantSplit/>
          <w:trHeight w:val="292"/>
        </w:trPr>
        <w:tc>
          <w:tcPr>
            <w:tcW w:w="2623" w:type="dxa"/>
            <w:gridSpan w:val="2"/>
            <w:tcBorders>
              <w:left w:val="single" w:sz="4" w:space="0" w:color="auto"/>
              <w:bottom w:val="single" w:sz="4" w:space="0" w:color="auto"/>
            </w:tcBorders>
          </w:tcPr>
          <w:p w14:paraId="0FF4317C" w14:textId="77777777" w:rsidR="00D45339" w:rsidRPr="001C0E1B" w:rsidRDefault="00D45339" w:rsidP="0079132D">
            <w:pPr>
              <w:pStyle w:val="TAL"/>
              <w:rPr>
                <w:bCs/>
              </w:rPr>
            </w:pPr>
            <w:r w:rsidRPr="001C0E1B">
              <w:rPr>
                <w:bCs/>
              </w:rPr>
              <w:t>EPRE ratio of OCNG to OCNG DMRS (Note 1)</w:t>
            </w:r>
          </w:p>
        </w:tc>
        <w:tc>
          <w:tcPr>
            <w:tcW w:w="876" w:type="dxa"/>
            <w:tcBorders>
              <w:bottom w:val="single" w:sz="4" w:space="0" w:color="auto"/>
            </w:tcBorders>
          </w:tcPr>
          <w:p w14:paraId="261B220A" w14:textId="77777777" w:rsidR="00D45339" w:rsidRPr="001C0E1B" w:rsidRDefault="00D45339" w:rsidP="0079132D">
            <w:pPr>
              <w:pStyle w:val="TAC"/>
            </w:pPr>
          </w:p>
        </w:tc>
        <w:tc>
          <w:tcPr>
            <w:tcW w:w="1281" w:type="dxa"/>
            <w:tcBorders>
              <w:top w:val="nil"/>
              <w:bottom w:val="single" w:sz="4" w:space="0" w:color="auto"/>
            </w:tcBorders>
          </w:tcPr>
          <w:p w14:paraId="79F591C0" w14:textId="77777777" w:rsidR="00D45339" w:rsidRPr="001C0E1B" w:rsidRDefault="00D45339" w:rsidP="0079132D">
            <w:pPr>
              <w:pStyle w:val="TAC"/>
            </w:pPr>
          </w:p>
        </w:tc>
        <w:tc>
          <w:tcPr>
            <w:tcW w:w="1962" w:type="dxa"/>
            <w:gridSpan w:val="2"/>
            <w:tcBorders>
              <w:top w:val="nil"/>
              <w:bottom w:val="single" w:sz="4" w:space="0" w:color="auto"/>
            </w:tcBorders>
          </w:tcPr>
          <w:p w14:paraId="5CE574D3" w14:textId="77777777" w:rsidR="00D45339" w:rsidRPr="001C0E1B" w:rsidRDefault="00D45339" w:rsidP="0079132D">
            <w:pPr>
              <w:pStyle w:val="TAC"/>
              <w:rPr>
                <w:rFonts w:cs="v4.2.0"/>
              </w:rPr>
            </w:pPr>
          </w:p>
        </w:tc>
        <w:tc>
          <w:tcPr>
            <w:tcW w:w="2204" w:type="dxa"/>
            <w:gridSpan w:val="2"/>
            <w:tcBorders>
              <w:top w:val="nil"/>
              <w:bottom w:val="single" w:sz="4" w:space="0" w:color="auto"/>
            </w:tcBorders>
          </w:tcPr>
          <w:p w14:paraId="69BFA914" w14:textId="77777777" w:rsidR="00D45339" w:rsidRPr="001C0E1B" w:rsidRDefault="00D45339" w:rsidP="0079132D">
            <w:pPr>
              <w:pStyle w:val="TAC"/>
            </w:pPr>
          </w:p>
        </w:tc>
      </w:tr>
      <w:tr w:rsidR="00D45339" w:rsidRPr="001C0E1B" w14:paraId="5DDD3831" w14:textId="77777777" w:rsidTr="0079132D">
        <w:trPr>
          <w:cantSplit/>
          <w:trHeight w:val="150"/>
        </w:trPr>
        <w:tc>
          <w:tcPr>
            <w:tcW w:w="2623" w:type="dxa"/>
            <w:gridSpan w:val="2"/>
          </w:tcPr>
          <w:p w14:paraId="6A06EF6F" w14:textId="77777777" w:rsidR="00D45339" w:rsidRPr="001C0E1B" w:rsidRDefault="00D45339" w:rsidP="0079132D">
            <w:pPr>
              <w:pStyle w:val="TAL"/>
            </w:pPr>
            <w:r w:rsidRPr="001C0E1B">
              <w:rPr>
                <w:rFonts w:eastAsia="Calibri"/>
                <w:position w:val="-12"/>
                <w:szCs w:val="22"/>
              </w:rPr>
              <w:object w:dxaOrig="405" w:dyaOrig="345" w14:anchorId="547FAFAC">
                <v:shape id="_x0000_i1189" type="#_x0000_t75" style="width:21.6pt;height:21.6pt" o:ole="" fillcolor="window">
                  <v:imagedata r:id="rId12" o:title=""/>
                </v:shape>
                <o:OLEObject Type="Embed" ProgID="Equation.3" ShapeID="_x0000_i1189" DrawAspect="Content" ObjectID="_1674288297" r:id="rId63"/>
              </w:object>
            </w:r>
            <w:r w:rsidRPr="001C0E1B">
              <w:rPr>
                <w:vertAlign w:val="superscript"/>
              </w:rPr>
              <w:t>Note2</w:t>
            </w:r>
          </w:p>
        </w:tc>
        <w:tc>
          <w:tcPr>
            <w:tcW w:w="876" w:type="dxa"/>
          </w:tcPr>
          <w:p w14:paraId="271C5C34" w14:textId="77777777" w:rsidR="00D45339" w:rsidRPr="001C0E1B" w:rsidRDefault="00D45339" w:rsidP="0079132D">
            <w:pPr>
              <w:pStyle w:val="TAC"/>
            </w:pPr>
            <w:r w:rsidRPr="001C0E1B">
              <w:t>dBm/15kHz Note5</w:t>
            </w:r>
          </w:p>
        </w:tc>
        <w:tc>
          <w:tcPr>
            <w:tcW w:w="1281" w:type="dxa"/>
          </w:tcPr>
          <w:p w14:paraId="0609F96E" w14:textId="77777777" w:rsidR="00D45339" w:rsidRPr="001C0E1B" w:rsidRDefault="00D45339" w:rsidP="0079132D">
            <w:pPr>
              <w:pStyle w:val="TAC"/>
            </w:pPr>
          </w:p>
        </w:tc>
        <w:tc>
          <w:tcPr>
            <w:tcW w:w="1962" w:type="dxa"/>
            <w:gridSpan w:val="2"/>
          </w:tcPr>
          <w:p w14:paraId="47B2AFD3" w14:textId="77777777" w:rsidR="00D45339" w:rsidRPr="001C0E1B" w:rsidRDefault="00D45339" w:rsidP="0079132D">
            <w:pPr>
              <w:pStyle w:val="TAC"/>
            </w:pPr>
            <w:r w:rsidRPr="001C0E1B">
              <w:t>N/A</w:t>
            </w:r>
          </w:p>
        </w:tc>
        <w:tc>
          <w:tcPr>
            <w:tcW w:w="2204" w:type="dxa"/>
            <w:gridSpan w:val="2"/>
          </w:tcPr>
          <w:p w14:paraId="2D101AB4" w14:textId="77777777" w:rsidR="00D45339" w:rsidRPr="001C0E1B" w:rsidRDefault="00D45339" w:rsidP="0079132D">
            <w:pPr>
              <w:pStyle w:val="TAC"/>
            </w:pPr>
            <w:r w:rsidRPr="001C0E1B">
              <w:t>N/A</w:t>
            </w:r>
          </w:p>
        </w:tc>
      </w:tr>
      <w:tr w:rsidR="00D45339" w:rsidRPr="001C0E1B" w14:paraId="723B2021" w14:textId="77777777" w:rsidTr="0079132D">
        <w:trPr>
          <w:cantSplit/>
          <w:trHeight w:val="150"/>
        </w:trPr>
        <w:tc>
          <w:tcPr>
            <w:tcW w:w="2623" w:type="dxa"/>
            <w:gridSpan w:val="2"/>
          </w:tcPr>
          <w:p w14:paraId="0AC1909D" w14:textId="77777777" w:rsidR="00D45339" w:rsidRPr="001C0E1B" w:rsidRDefault="00D45339" w:rsidP="0079132D">
            <w:pPr>
              <w:pStyle w:val="TAL"/>
            </w:pPr>
            <w:r w:rsidRPr="001C0E1B">
              <w:rPr>
                <w:rFonts w:eastAsia="Calibri"/>
                <w:position w:val="-12"/>
                <w:szCs w:val="22"/>
              </w:rPr>
              <w:object w:dxaOrig="405" w:dyaOrig="345" w14:anchorId="41832A2F">
                <v:shape id="_x0000_i1190" type="#_x0000_t75" style="width:21.6pt;height:21.6pt" o:ole="" fillcolor="window">
                  <v:imagedata r:id="rId12" o:title=""/>
                </v:shape>
                <o:OLEObject Type="Embed" ProgID="Equation.3" ShapeID="_x0000_i1190" DrawAspect="Content" ObjectID="_1674288298" r:id="rId64"/>
              </w:object>
            </w:r>
            <w:r w:rsidRPr="001C0E1B">
              <w:rPr>
                <w:vertAlign w:val="superscript"/>
              </w:rPr>
              <w:t>Note2</w:t>
            </w:r>
          </w:p>
        </w:tc>
        <w:tc>
          <w:tcPr>
            <w:tcW w:w="876" w:type="dxa"/>
          </w:tcPr>
          <w:p w14:paraId="3ED57E39" w14:textId="77777777" w:rsidR="00D45339" w:rsidRPr="001C0E1B" w:rsidRDefault="00D45339" w:rsidP="0079132D">
            <w:pPr>
              <w:pStyle w:val="TAC"/>
            </w:pPr>
            <w:r w:rsidRPr="001C0E1B">
              <w:t>dBm/SCS Note4</w:t>
            </w:r>
          </w:p>
        </w:tc>
        <w:tc>
          <w:tcPr>
            <w:tcW w:w="1281" w:type="dxa"/>
          </w:tcPr>
          <w:p w14:paraId="1F582A79" w14:textId="77777777" w:rsidR="00D45339" w:rsidRPr="001C0E1B" w:rsidRDefault="00D45339" w:rsidP="0079132D">
            <w:pPr>
              <w:pStyle w:val="TAC"/>
            </w:pPr>
            <w:r w:rsidRPr="001C0E1B">
              <w:t>Config 1</w:t>
            </w:r>
          </w:p>
        </w:tc>
        <w:tc>
          <w:tcPr>
            <w:tcW w:w="1962" w:type="dxa"/>
            <w:gridSpan w:val="2"/>
          </w:tcPr>
          <w:p w14:paraId="14622EAA" w14:textId="77777777" w:rsidR="00D45339" w:rsidRPr="001C0E1B" w:rsidRDefault="00D45339" w:rsidP="0079132D">
            <w:pPr>
              <w:pStyle w:val="TAC"/>
            </w:pPr>
            <w:r w:rsidRPr="001C0E1B">
              <w:t>N/A</w:t>
            </w:r>
          </w:p>
        </w:tc>
        <w:tc>
          <w:tcPr>
            <w:tcW w:w="2204" w:type="dxa"/>
            <w:gridSpan w:val="2"/>
          </w:tcPr>
          <w:p w14:paraId="15A4E6E8" w14:textId="77777777" w:rsidR="00D45339" w:rsidRPr="001C0E1B" w:rsidRDefault="00D45339" w:rsidP="0079132D">
            <w:pPr>
              <w:pStyle w:val="TAC"/>
            </w:pPr>
            <w:r w:rsidRPr="001C0E1B">
              <w:t>N/A</w:t>
            </w:r>
          </w:p>
        </w:tc>
      </w:tr>
      <w:tr w:rsidR="00D45339" w:rsidRPr="001C0E1B" w14:paraId="065C8C95" w14:textId="77777777" w:rsidTr="0079132D">
        <w:trPr>
          <w:cantSplit/>
          <w:trHeight w:val="92"/>
        </w:trPr>
        <w:tc>
          <w:tcPr>
            <w:tcW w:w="2623" w:type="dxa"/>
            <w:gridSpan w:val="2"/>
          </w:tcPr>
          <w:p w14:paraId="614C87A0"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6" w:type="dxa"/>
          </w:tcPr>
          <w:p w14:paraId="4FFBE5DB" w14:textId="77777777" w:rsidR="00D45339" w:rsidRPr="001C0E1B" w:rsidRDefault="00D45339" w:rsidP="0079132D">
            <w:pPr>
              <w:pStyle w:val="TAC"/>
            </w:pPr>
            <w:r w:rsidRPr="001C0E1B">
              <w:t>dBm/SCS Note5</w:t>
            </w:r>
          </w:p>
        </w:tc>
        <w:tc>
          <w:tcPr>
            <w:tcW w:w="1281" w:type="dxa"/>
          </w:tcPr>
          <w:p w14:paraId="0DADEF82" w14:textId="77777777" w:rsidR="00D45339" w:rsidRPr="001C0E1B" w:rsidRDefault="00D45339" w:rsidP="0079132D">
            <w:pPr>
              <w:pStyle w:val="TAC"/>
            </w:pPr>
            <w:r w:rsidRPr="001C0E1B">
              <w:t>Config 1</w:t>
            </w:r>
          </w:p>
        </w:tc>
        <w:tc>
          <w:tcPr>
            <w:tcW w:w="984" w:type="dxa"/>
          </w:tcPr>
          <w:p w14:paraId="64CA05BF" w14:textId="77777777" w:rsidR="00D45339" w:rsidRPr="001C0E1B" w:rsidRDefault="00D45339" w:rsidP="0079132D">
            <w:pPr>
              <w:pStyle w:val="TAC"/>
            </w:pPr>
            <w:r w:rsidRPr="001C0E1B">
              <w:t>-87</w:t>
            </w:r>
          </w:p>
        </w:tc>
        <w:tc>
          <w:tcPr>
            <w:tcW w:w="978" w:type="dxa"/>
          </w:tcPr>
          <w:p w14:paraId="354B6114" w14:textId="77777777" w:rsidR="00D45339" w:rsidRPr="001C0E1B" w:rsidRDefault="00D45339" w:rsidP="0079132D">
            <w:pPr>
              <w:pStyle w:val="TAC"/>
            </w:pPr>
            <w:r w:rsidRPr="001C0E1B">
              <w:t>-87</w:t>
            </w:r>
          </w:p>
        </w:tc>
        <w:tc>
          <w:tcPr>
            <w:tcW w:w="993" w:type="dxa"/>
          </w:tcPr>
          <w:p w14:paraId="27D81D4D" w14:textId="77777777" w:rsidR="00D45339" w:rsidRPr="001C0E1B" w:rsidRDefault="00D45339" w:rsidP="0079132D">
            <w:pPr>
              <w:pStyle w:val="TAC"/>
            </w:pPr>
            <w:r w:rsidRPr="001C0E1B">
              <w:t>-Infinity</w:t>
            </w:r>
          </w:p>
        </w:tc>
        <w:tc>
          <w:tcPr>
            <w:tcW w:w="1211" w:type="dxa"/>
          </w:tcPr>
          <w:p w14:paraId="28E8CF11" w14:textId="77777777" w:rsidR="00D45339" w:rsidRPr="001C0E1B" w:rsidRDefault="00D45339" w:rsidP="0079132D">
            <w:pPr>
              <w:pStyle w:val="TAC"/>
            </w:pPr>
            <w:r w:rsidRPr="001C0E1B">
              <w:t>-87</w:t>
            </w:r>
          </w:p>
        </w:tc>
      </w:tr>
      <w:tr w:rsidR="00D45339" w:rsidRPr="001C0E1B" w14:paraId="02175C72" w14:textId="77777777" w:rsidTr="0079132D">
        <w:trPr>
          <w:cantSplit/>
          <w:trHeight w:val="94"/>
        </w:trPr>
        <w:tc>
          <w:tcPr>
            <w:tcW w:w="2623" w:type="dxa"/>
            <w:gridSpan w:val="2"/>
          </w:tcPr>
          <w:p w14:paraId="2789D598" w14:textId="77777777" w:rsidR="00D45339" w:rsidRPr="001C0E1B" w:rsidRDefault="00D45339" w:rsidP="0079132D">
            <w:pPr>
              <w:pStyle w:val="TAL"/>
            </w:pPr>
            <w:r w:rsidRPr="001C0E1B">
              <w:rPr>
                <w:position w:val="-12"/>
              </w:rPr>
              <w:object w:dxaOrig="620" w:dyaOrig="380" w14:anchorId="5FF6189A">
                <v:shape id="_x0000_i1191" type="#_x0000_t75" style="width:29.1pt;height:21.6pt" o:ole="" fillcolor="window">
                  <v:imagedata r:id="rId16" o:title=""/>
                </v:shape>
                <o:OLEObject Type="Embed" ProgID="Equation.3" ShapeID="_x0000_i1191" DrawAspect="Content" ObjectID="_1674288299" r:id="rId65"/>
              </w:object>
            </w:r>
          </w:p>
        </w:tc>
        <w:tc>
          <w:tcPr>
            <w:tcW w:w="876" w:type="dxa"/>
          </w:tcPr>
          <w:p w14:paraId="6DD3FB29" w14:textId="77777777" w:rsidR="00D45339" w:rsidRPr="001C0E1B" w:rsidRDefault="00D45339" w:rsidP="0079132D">
            <w:pPr>
              <w:pStyle w:val="TAC"/>
            </w:pPr>
            <w:r w:rsidRPr="001C0E1B">
              <w:t>dB</w:t>
            </w:r>
          </w:p>
        </w:tc>
        <w:tc>
          <w:tcPr>
            <w:tcW w:w="1281" w:type="dxa"/>
          </w:tcPr>
          <w:p w14:paraId="78575704" w14:textId="77777777" w:rsidR="00D45339" w:rsidRPr="001C0E1B" w:rsidRDefault="00D45339" w:rsidP="0079132D">
            <w:pPr>
              <w:pStyle w:val="TAC"/>
            </w:pPr>
            <w:r w:rsidRPr="001C0E1B">
              <w:t>Config 1</w:t>
            </w:r>
          </w:p>
        </w:tc>
        <w:tc>
          <w:tcPr>
            <w:tcW w:w="984" w:type="dxa"/>
          </w:tcPr>
          <w:p w14:paraId="49B22FDC" w14:textId="77777777" w:rsidR="00D45339" w:rsidRPr="001C0E1B" w:rsidDel="004B51DC" w:rsidRDefault="00D45339" w:rsidP="0079132D">
            <w:pPr>
              <w:pStyle w:val="TAC"/>
            </w:pPr>
            <w:r w:rsidRPr="001C0E1B">
              <w:t>N/A</w:t>
            </w:r>
          </w:p>
        </w:tc>
        <w:tc>
          <w:tcPr>
            <w:tcW w:w="978" w:type="dxa"/>
          </w:tcPr>
          <w:p w14:paraId="53E2EB0E" w14:textId="77777777" w:rsidR="00D45339" w:rsidRPr="001C0E1B" w:rsidDel="004B51DC" w:rsidRDefault="00D45339" w:rsidP="0079132D">
            <w:pPr>
              <w:pStyle w:val="TAC"/>
            </w:pPr>
            <w:r w:rsidRPr="001C0E1B">
              <w:t>N/A</w:t>
            </w:r>
          </w:p>
        </w:tc>
        <w:tc>
          <w:tcPr>
            <w:tcW w:w="993" w:type="dxa"/>
          </w:tcPr>
          <w:p w14:paraId="436053A6" w14:textId="77777777" w:rsidR="00D45339" w:rsidRPr="001C0E1B" w:rsidDel="00B36E6D" w:rsidRDefault="00D45339" w:rsidP="0079132D">
            <w:pPr>
              <w:pStyle w:val="TAC"/>
            </w:pPr>
            <w:r w:rsidRPr="001C0E1B">
              <w:t>-Infinity</w:t>
            </w:r>
          </w:p>
        </w:tc>
        <w:tc>
          <w:tcPr>
            <w:tcW w:w="1211" w:type="dxa"/>
          </w:tcPr>
          <w:p w14:paraId="6175DFCB" w14:textId="77777777" w:rsidR="00D45339" w:rsidRPr="001C0E1B" w:rsidDel="004B51DC" w:rsidRDefault="00D45339" w:rsidP="0079132D">
            <w:pPr>
              <w:pStyle w:val="TAC"/>
            </w:pPr>
            <w:r w:rsidRPr="001C0E1B">
              <w:t>N/A</w:t>
            </w:r>
          </w:p>
        </w:tc>
      </w:tr>
      <w:tr w:rsidR="00D45339" w:rsidRPr="001C0E1B" w14:paraId="56993CA5" w14:textId="77777777" w:rsidTr="0079132D">
        <w:trPr>
          <w:cantSplit/>
          <w:trHeight w:val="94"/>
        </w:trPr>
        <w:tc>
          <w:tcPr>
            <w:tcW w:w="2623" w:type="dxa"/>
            <w:gridSpan w:val="2"/>
          </w:tcPr>
          <w:p w14:paraId="554231E4" w14:textId="77777777" w:rsidR="00D45339" w:rsidRPr="001C0E1B" w:rsidRDefault="00D45339" w:rsidP="0079132D">
            <w:pPr>
              <w:pStyle w:val="TAL"/>
            </w:pPr>
            <w:r w:rsidRPr="001C0E1B">
              <w:rPr>
                <w:position w:val="-12"/>
              </w:rPr>
              <w:object w:dxaOrig="800" w:dyaOrig="380" w14:anchorId="7F1AA961">
                <v:shape id="_x0000_i1192" type="#_x0000_t75" style="width:36pt;height:21.6pt" o:ole="" fillcolor="window">
                  <v:imagedata r:id="rId18" o:title=""/>
                </v:shape>
                <o:OLEObject Type="Embed" ProgID="Equation.3" ShapeID="_x0000_i1192" DrawAspect="Content" ObjectID="_1674288300" r:id="rId66"/>
              </w:object>
            </w:r>
          </w:p>
        </w:tc>
        <w:tc>
          <w:tcPr>
            <w:tcW w:w="876" w:type="dxa"/>
          </w:tcPr>
          <w:p w14:paraId="6780E5AC" w14:textId="77777777" w:rsidR="00D45339" w:rsidRPr="001C0E1B" w:rsidRDefault="00D45339" w:rsidP="0079132D">
            <w:pPr>
              <w:pStyle w:val="TAC"/>
            </w:pPr>
            <w:r w:rsidRPr="001C0E1B">
              <w:t>dB</w:t>
            </w:r>
          </w:p>
        </w:tc>
        <w:tc>
          <w:tcPr>
            <w:tcW w:w="1281" w:type="dxa"/>
          </w:tcPr>
          <w:p w14:paraId="56F7F344" w14:textId="77777777" w:rsidR="00D45339" w:rsidRPr="001C0E1B" w:rsidRDefault="00D45339" w:rsidP="0079132D">
            <w:pPr>
              <w:pStyle w:val="TAC"/>
            </w:pPr>
            <w:r w:rsidRPr="001C0E1B">
              <w:t>Config 1</w:t>
            </w:r>
          </w:p>
        </w:tc>
        <w:tc>
          <w:tcPr>
            <w:tcW w:w="984" w:type="dxa"/>
          </w:tcPr>
          <w:p w14:paraId="013C543E" w14:textId="77777777" w:rsidR="00D45339" w:rsidRPr="001C0E1B" w:rsidDel="004B51DC" w:rsidRDefault="00D45339" w:rsidP="0079132D">
            <w:pPr>
              <w:pStyle w:val="TAC"/>
            </w:pPr>
            <w:r w:rsidRPr="001C0E1B">
              <w:t>N/A</w:t>
            </w:r>
          </w:p>
        </w:tc>
        <w:tc>
          <w:tcPr>
            <w:tcW w:w="978" w:type="dxa"/>
          </w:tcPr>
          <w:p w14:paraId="02788E84" w14:textId="77777777" w:rsidR="00D45339" w:rsidRPr="001C0E1B" w:rsidDel="004B51DC" w:rsidRDefault="00D45339" w:rsidP="0079132D">
            <w:pPr>
              <w:pStyle w:val="TAC"/>
            </w:pPr>
            <w:r w:rsidRPr="001C0E1B">
              <w:t>N/A</w:t>
            </w:r>
          </w:p>
        </w:tc>
        <w:tc>
          <w:tcPr>
            <w:tcW w:w="993" w:type="dxa"/>
          </w:tcPr>
          <w:p w14:paraId="66001613" w14:textId="77777777" w:rsidR="00D45339" w:rsidRPr="001C0E1B" w:rsidDel="00B36E6D" w:rsidRDefault="00D45339" w:rsidP="0079132D">
            <w:pPr>
              <w:pStyle w:val="TAC"/>
            </w:pPr>
            <w:r w:rsidRPr="001C0E1B">
              <w:t>-Infinity</w:t>
            </w:r>
          </w:p>
        </w:tc>
        <w:tc>
          <w:tcPr>
            <w:tcW w:w="1211" w:type="dxa"/>
          </w:tcPr>
          <w:p w14:paraId="2C5BBE1E" w14:textId="77777777" w:rsidR="00D45339" w:rsidRPr="001C0E1B" w:rsidDel="004B51DC" w:rsidRDefault="00D45339" w:rsidP="0079132D">
            <w:pPr>
              <w:pStyle w:val="TAC"/>
            </w:pPr>
            <w:r w:rsidRPr="001C0E1B">
              <w:t>N/A</w:t>
            </w:r>
          </w:p>
        </w:tc>
      </w:tr>
      <w:tr w:rsidR="00D45339" w:rsidRPr="001C0E1B" w14:paraId="5BF48AD9" w14:textId="77777777" w:rsidTr="0079132D">
        <w:trPr>
          <w:cantSplit/>
          <w:trHeight w:val="94"/>
        </w:trPr>
        <w:tc>
          <w:tcPr>
            <w:tcW w:w="2623" w:type="dxa"/>
            <w:gridSpan w:val="2"/>
          </w:tcPr>
          <w:p w14:paraId="4FB8652D" w14:textId="77777777" w:rsidR="00D45339" w:rsidRPr="001C0E1B" w:rsidRDefault="00D45339" w:rsidP="0079132D">
            <w:pPr>
              <w:pStyle w:val="TAL"/>
            </w:pPr>
            <w:r w:rsidRPr="001C0E1B">
              <w:t>Io</w:t>
            </w:r>
            <w:r w:rsidRPr="001C0E1B">
              <w:rPr>
                <w:vertAlign w:val="superscript"/>
              </w:rPr>
              <w:t>Note3</w:t>
            </w:r>
          </w:p>
        </w:tc>
        <w:tc>
          <w:tcPr>
            <w:tcW w:w="876" w:type="dxa"/>
          </w:tcPr>
          <w:p w14:paraId="700E4404" w14:textId="77777777" w:rsidR="00D45339" w:rsidRPr="001C0E1B" w:rsidRDefault="00D45339" w:rsidP="0079132D">
            <w:pPr>
              <w:pStyle w:val="TAC"/>
            </w:pPr>
            <w:r w:rsidRPr="001C0E1B">
              <w:t>dBm/95.04 MHz Note5</w:t>
            </w:r>
          </w:p>
        </w:tc>
        <w:tc>
          <w:tcPr>
            <w:tcW w:w="1281" w:type="dxa"/>
          </w:tcPr>
          <w:p w14:paraId="6E543108" w14:textId="77777777" w:rsidR="00D45339" w:rsidRPr="001C0E1B" w:rsidRDefault="00D45339" w:rsidP="0079132D">
            <w:pPr>
              <w:pStyle w:val="TAC"/>
            </w:pPr>
            <w:r w:rsidRPr="001C0E1B">
              <w:t>Config 1</w:t>
            </w:r>
          </w:p>
        </w:tc>
        <w:tc>
          <w:tcPr>
            <w:tcW w:w="984" w:type="dxa"/>
          </w:tcPr>
          <w:p w14:paraId="2EE9E92F" w14:textId="77777777" w:rsidR="00D45339" w:rsidRPr="001C0E1B" w:rsidRDefault="00D45339" w:rsidP="0079132D">
            <w:pPr>
              <w:pStyle w:val="TAC"/>
            </w:pPr>
            <w:r w:rsidRPr="001C0E1B">
              <w:t>-58.01</w:t>
            </w:r>
          </w:p>
        </w:tc>
        <w:tc>
          <w:tcPr>
            <w:tcW w:w="978" w:type="dxa"/>
          </w:tcPr>
          <w:p w14:paraId="5EA36B7E" w14:textId="77777777" w:rsidR="00D45339" w:rsidRPr="001C0E1B" w:rsidRDefault="00D45339" w:rsidP="0079132D">
            <w:pPr>
              <w:pStyle w:val="TAC"/>
            </w:pPr>
            <w:r w:rsidRPr="001C0E1B">
              <w:t>-58.01</w:t>
            </w:r>
          </w:p>
        </w:tc>
        <w:tc>
          <w:tcPr>
            <w:tcW w:w="993" w:type="dxa"/>
          </w:tcPr>
          <w:p w14:paraId="3E5F9C30" w14:textId="77777777" w:rsidR="00D45339" w:rsidRPr="001C0E1B" w:rsidRDefault="00D45339" w:rsidP="0079132D">
            <w:pPr>
              <w:pStyle w:val="TAC"/>
            </w:pPr>
            <w:r w:rsidRPr="001C0E1B">
              <w:t>-Infinity</w:t>
            </w:r>
          </w:p>
        </w:tc>
        <w:tc>
          <w:tcPr>
            <w:tcW w:w="1211" w:type="dxa"/>
          </w:tcPr>
          <w:p w14:paraId="74F7A7FD" w14:textId="77777777" w:rsidR="00D45339" w:rsidRPr="001C0E1B" w:rsidRDefault="00D45339" w:rsidP="0079132D">
            <w:pPr>
              <w:pStyle w:val="TAC"/>
            </w:pPr>
            <w:r w:rsidRPr="001C0E1B">
              <w:t>-58.01</w:t>
            </w:r>
          </w:p>
        </w:tc>
      </w:tr>
      <w:tr w:rsidR="00D45339" w:rsidRPr="001C0E1B" w14:paraId="21892D69" w14:textId="77777777" w:rsidTr="0079132D">
        <w:trPr>
          <w:cantSplit/>
          <w:trHeight w:val="150"/>
        </w:trPr>
        <w:tc>
          <w:tcPr>
            <w:tcW w:w="2623" w:type="dxa"/>
            <w:gridSpan w:val="2"/>
          </w:tcPr>
          <w:p w14:paraId="4F7F7D13" w14:textId="77777777" w:rsidR="00D45339" w:rsidRPr="001C0E1B" w:rsidRDefault="00D45339" w:rsidP="0079132D">
            <w:pPr>
              <w:pStyle w:val="TAL"/>
            </w:pPr>
            <w:r w:rsidRPr="001C0E1B">
              <w:t xml:space="preserve">Propagation Condition </w:t>
            </w:r>
          </w:p>
        </w:tc>
        <w:tc>
          <w:tcPr>
            <w:tcW w:w="876" w:type="dxa"/>
          </w:tcPr>
          <w:p w14:paraId="68EE1E5D" w14:textId="77777777" w:rsidR="00D45339" w:rsidRPr="001C0E1B" w:rsidRDefault="00D45339" w:rsidP="0079132D">
            <w:pPr>
              <w:pStyle w:val="TAC"/>
            </w:pPr>
          </w:p>
        </w:tc>
        <w:tc>
          <w:tcPr>
            <w:tcW w:w="1281" w:type="dxa"/>
          </w:tcPr>
          <w:p w14:paraId="120FB52C" w14:textId="77777777" w:rsidR="00D45339" w:rsidRPr="001C0E1B" w:rsidRDefault="00D45339" w:rsidP="0079132D">
            <w:pPr>
              <w:pStyle w:val="TAC"/>
              <w:rPr>
                <w:rFonts w:cs="v4.2.0"/>
              </w:rPr>
            </w:pPr>
            <w:r w:rsidRPr="001C0E1B">
              <w:t>Config 1</w:t>
            </w:r>
          </w:p>
        </w:tc>
        <w:tc>
          <w:tcPr>
            <w:tcW w:w="4166" w:type="dxa"/>
            <w:gridSpan w:val="4"/>
          </w:tcPr>
          <w:p w14:paraId="7FA61539" w14:textId="77777777" w:rsidR="00D45339" w:rsidRPr="001C0E1B" w:rsidRDefault="00D45339" w:rsidP="0079132D">
            <w:pPr>
              <w:pStyle w:val="TAC"/>
            </w:pPr>
            <w:r w:rsidRPr="001C0E1B">
              <w:rPr>
                <w:rFonts w:cs="v4.2.0"/>
              </w:rPr>
              <w:t>AWGN</w:t>
            </w:r>
          </w:p>
        </w:tc>
      </w:tr>
      <w:tr w:rsidR="00D45339" w:rsidRPr="001C0E1B" w14:paraId="6FAE9AD6" w14:textId="77777777" w:rsidTr="0079132D">
        <w:trPr>
          <w:cantSplit/>
          <w:trHeight w:val="1023"/>
        </w:trPr>
        <w:tc>
          <w:tcPr>
            <w:tcW w:w="8946" w:type="dxa"/>
            <w:gridSpan w:val="8"/>
          </w:tcPr>
          <w:p w14:paraId="269FD8CF" w14:textId="77777777" w:rsidR="00D45339" w:rsidRPr="001C0E1B" w:rsidRDefault="00D45339" w:rsidP="0079132D">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D4D317F"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CE0DB7C">
                <v:shape id="_x0000_i1193" type="#_x0000_t75" style="width:21.6pt;height:21.6pt" o:ole="" fillcolor="window">
                  <v:imagedata r:id="rId12" o:title=""/>
                </v:shape>
                <o:OLEObject Type="Embed" ProgID="Equation.3" ShapeID="_x0000_i1193" DrawAspect="Content" ObjectID="_1674288301" r:id="rId67"/>
              </w:object>
            </w:r>
            <w:r w:rsidRPr="001C0E1B">
              <w:t xml:space="preserve"> to be fulfilled.</w:t>
            </w:r>
          </w:p>
          <w:p w14:paraId="7570CD18"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03790A82"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5594C935"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7F7E7FF" w14:textId="77777777" w:rsidR="00D45339" w:rsidRPr="001C0E1B" w:rsidRDefault="00D45339" w:rsidP="0079132D">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0C8BF124"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945211E" w14:textId="77777777" w:rsidR="0079132D" w:rsidRPr="003A680F" w:rsidRDefault="0079132D" w:rsidP="0079132D">
      <w:pPr>
        <w:keepNext/>
        <w:keepLines/>
        <w:spacing w:before="240"/>
        <w:ind w:left="1134" w:hanging="1134"/>
        <w:outlineLvl w:val="0"/>
        <w:rPr>
          <w:rFonts w:ascii="Arial" w:hAnsi="Arial"/>
          <w:b/>
          <w:color w:val="0000FF"/>
          <w:sz w:val="36"/>
        </w:rPr>
      </w:pPr>
    </w:p>
    <w:p w14:paraId="3C14384B"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EC05828" w14:textId="77777777" w:rsidR="0079132D" w:rsidRPr="003A680F" w:rsidRDefault="0079132D" w:rsidP="0079132D">
      <w:pPr>
        <w:keepNext/>
        <w:keepLines/>
        <w:spacing w:before="240"/>
        <w:ind w:left="1134" w:hanging="1134"/>
        <w:outlineLvl w:val="0"/>
        <w:rPr>
          <w:rFonts w:ascii="Arial" w:hAnsi="Arial"/>
          <w:b/>
          <w:color w:val="0000FF"/>
          <w:sz w:val="36"/>
        </w:rPr>
      </w:pPr>
    </w:p>
    <w:p w14:paraId="43F70237" w14:textId="77777777" w:rsidR="00D45339" w:rsidRPr="001C0E1B" w:rsidRDefault="00D45339" w:rsidP="00D45339">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45339" w:rsidRPr="001C0E1B" w14:paraId="247F2C98"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761CCCDF"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49EC7F7F"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10E407FA"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1712B752"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440F92CA" w14:textId="77777777" w:rsidR="00D45339" w:rsidRPr="001C0E1B" w:rsidRDefault="00D45339" w:rsidP="0079132D">
            <w:pPr>
              <w:pStyle w:val="TAH"/>
              <w:rPr>
                <w:rFonts w:cs="Arial"/>
              </w:rPr>
            </w:pPr>
            <w:r w:rsidRPr="001C0E1B">
              <w:t>Cell 2</w:t>
            </w:r>
          </w:p>
        </w:tc>
      </w:tr>
      <w:tr w:rsidR="00D45339" w:rsidRPr="001C0E1B" w14:paraId="30F12E2D"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3DDE9B8F"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20029CB6"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F42AAD7" w14:textId="77777777" w:rsidR="00D45339" w:rsidRPr="001C0E1B" w:rsidRDefault="00D45339" w:rsidP="0079132D">
            <w:pPr>
              <w:pStyle w:val="TAH"/>
            </w:pPr>
          </w:p>
        </w:tc>
        <w:tc>
          <w:tcPr>
            <w:tcW w:w="984" w:type="dxa"/>
            <w:tcBorders>
              <w:bottom w:val="single" w:sz="4" w:space="0" w:color="auto"/>
            </w:tcBorders>
          </w:tcPr>
          <w:p w14:paraId="5BA0C0D6"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4112BD90"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06FF25C4"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05588BA0" w14:textId="77777777" w:rsidR="00D45339" w:rsidRPr="001C0E1B" w:rsidRDefault="00D45339" w:rsidP="0079132D">
            <w:pPr>
              <w:pStyle w:val="TAH"/>
              <w:rPr>
                <w:rFonts w:cs="Arial"/>
              </w:rPr>
            </w:pPr>
            <w:r w:rsidRPr="001C0E1B">
              <w:t>T2</w:t>
            </w:r>
          </w:p>
        </w:tc>
      </w:tr>
      <w:tr w:rsidR="00D45339" w:rsidRPr="001C0E1B" w14:paraId="2472D49D" w14:textId="77777777" w:rsidTr="0079132D">
        <w:trPr>
          <w:cantSplit/>
          <w:trHeight w:val="187"/>
        </w:trPr>
        <w:tc>
          <w:tcPr>
            <w:tcW w:w="2624" w:type="dxa"/>
            <w:gridSpan w:val="2"/>
            <w:tcBorders>
              <w:left w:val="single" w:sz="4" w:space="0" w:color="auto"/>
            </w:tcBorders>
          </w:tcPr>
          <w:p w14:paraId="2F853EE7"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Pr>
          <w:p w14:paraId="25CAF37E" w14:textId="77777777" w:rsidR="00D45339" w:rsidRPr="001C0E1B" w:rsidRDefault="00D45339" w:rsidP="0079132D">
            <w:pPr>
              <w:pStyle w:val="TAC"/>
            </w:pPr>
          </w:p>
        </w:tc>
        <w:tc>
          <w:tcPr>
            <w:tcW w:w="1280" w:type="dxa"/>
          </w:tcPr>
          <w:p w14:paraId="75EBFEDD"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799D592C" w14:textId="77777777" w:rsidR="00D45339" w:rsidRPr="001C0E1B" w:rsidRDefault="00D45339" w:rsidP="0079132D">
            <w:pPr>
              <w:pStyle w:val="TAC"/>
              <w:rPr>
                <w:rFonts w:cs="v4.2.0"/>
              </w:rPr>
            </w:pPr>
            <w:r w:rsidRPr="001C0E1B">
              <w:rPr>
                <w:rFonts w:cs="v4.2.0"/>
              </w:rPr>
              <w:t>Setup 1 as specified in clause A.3.15</w:t>
            </w:r>
          </w:p>
        </w:tc>
      </w:tr>
      <w:tr w:rsidR="00D45339" w:rsidRPr="001C0E1B" w14:paraId="2B83422E" w14:textId="77777777" w:rsidTr="0079132D">
        <w:trPr>
          <w:cantSplit/>
          <w:trHeight w:val="187"/>
        </w:trPr>
        <w:tc>
          <w:tcPr>
            <w:tcW w:w="2624" w:type="dxa"/>
            <w:gridSpan w:val="2"/>
            <w:tcBorders>
              <w:left w:val="single" w:sz="4" w:space="0" w:color="auto"/>
              <w:bottom w:val="single" w:sz="4" w:space="0" w:color="auto"/>
            </w:tcBorders>
          </w:tcPr>
          <w:p w14:paraId="6453469A"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69C86B4B" w14:textId="77777777" w:rsidR="00D45339" w:rsidRPr="001C0E1B" w:rsidRDefault="00D45339" w:rsidP="0079132D">
            <w:pPr>
              <w:pStyle w:val="TAC"/>
            </w:pPr>
          </w:p>
        </w:tc>
        <w:tc>
          <w:tcPr>
            <w:tcW w:w="1280" w:type="dxa"/>
            <w:tcBorders>
              <w:bottom w:val="single" w:sz="4" w:space="0" w:color="auto"/>
            </w:tcBorders>
          </w:tcPr>
          <w:p w14:paraId="48C904EC"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2CEA20E" w14:textId="77777777" w:rsidR="00D45339" w:rsidRPr="001C0E1B" w:rsidRDefault="00D45339" w:rsidP="0079132D">
            <w:pPr>
              <w:pStyle w:val="TAC"/>
              <w:rPr>
                <w:rFonts w:cs="v4.2.0"/>
              </w:rPr>
            </w:pPr>
            <w:r w:rsidRPr="001C0E1B">
              <w:t>Rough</w:t>
            </w:r>
          </w:p>
        </w:tc>
        <w:tc>
          <w:tcPr>
            <w:tcW w:w="2203" w:type="dxa"/>
            <w:gridSpan w:val="2"/>
            <w:tcBorders>
              <w:bottom w:val="single" w:sz="4" w:space="0" w:color="auto"/>
            </w:tcBorders>
          </w:tcPr>
          <w:p w14:paraId="2C2BE880" w14:textId="77777777" w:rsidR="00D45339" w:rsidRPr="001C0E1B" w:rsidRDefault="00D45339" w:rsidP="0079132D">
            <w:pPr>
              <w:pStyle w:val="TAC"/>
              <w:rPr>
                <w:rFonts w:cs="v4.2.0"/>
              </w:rPr>
            </w:pPr>
            <w:r w:rsidRPr="001C0E1B">
              <w:rPr>
                <w:lang w:eastAsia="zh-CN"/>
              </w:rPr>
              <w:t>Rough</w:t>
            </w:r>
          </w:p>
        </w:tc>
      </w:tr>
      <w:tr w:rsidR="00D45339" w:rsidRPr="001C0E1B" w14:paraId="4FCDB3A0" w14:textId="77777777" w:rsidTr="0079132D">
        <w:trPr>
          <w:cantSplit/>
          <w:trHeight w:val="187"/>
        </w:trPr>
        <w:tc>
          <w:tcPr>
            <w:tcW w:w="2624" w:type="dxa"/>
            <w:gridSpan w:val="2"/>
            <w:tcBorders>
              <w:left w:val="single" w:sz="4" w:space="0" w:color="auto"/>
              <w:bottom w:val="single" w:sz="4" w:space="0" w:color="auto"/>
            </w:tcBorders>
          </w:tcPr>
          <w:p w14:paraId="658EA3B8"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2C2BAED9" w14:textId="77777777" w:rsidR="00D45339" w:rsidRPr="001C0E1B" w:rsidRDefault="00D45339" w:rsidP="0079132D">
            <w:pPr>
              <w:pStyle w:val="TAC"/>
            </w:pPr>
          </w:p>
        </w:tc>
        <w:tc>
          <w:tcPr>
            <w:tcW w:w="1280" w:type="dxa"/>
            <w:tcBorders>
              <w:bottom w:val="single" w:sz="4" w:space="0" w:color="auto"/>
            </w:tcBorders>
          </w:tcPr>
          <w:p w14:paraId="22DF8EFB"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757CE5FB"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538FD43B" w14:textId="77777777" w:rsidR="00D45339" w:rsidRPr="001C0E1B" w:rsidRDefault="00D45339" w:rsidP="0079132D">
            <w:pPr>
              <w:pStyle w:val="TAC"/>
            </w:pPr>
            <w:r w:rsidRPr="001C0E1B">
              <w:rPr>
                <w:rFonts w:cs="v4.2.0"/>
              </w:rPr>
              <w:t>2</w:t>
            </w:r>
          </w:p>
        </w:tc>
      </w:tr>
      <w:tr w:rsidR="00D45339" w:rsidRPr="001C0E1B" w14:paraId="7DEF8CD6" w14:textId="77777777" w:rsidTr="0079132D">
        <w:trPr>
          <w:cantSplit/>
          <w:trHeight w:val="187"/>
        </w:trPr>
        <w:tc>
          <w:tcPr>
            <w:tcW w:w="2624" w:type="dxa"/>
            <w:gridSpan w:val="2"/>
            <w:tcBorders>
              <w:left w:val="single" w:sz="4" w:space="0" w:color="auto"/>
            </w:tcBorders>
          </w:tcPr>
          <w:p w14:paraId="2170D2F3" w14:textId="77777777" w:rsidR="00D45339" w:rsidRPr="001C0E1B" w:rsidRDefault="00D45339" w:rsidP="0079132D">
            <w:pPr>
              <w:pStyle w:val="TAL"/>
            </w:pPr>
            <w:r w:rsidRPr="001C0E1B">
              <w:rPr>
                <w:bCs/>
              </w:rPr>
              <w:t>TDD configuration</w:t>
            </w:r>
          </w:p>
        </w:tc>
        <w:tc>
          <w:tcPr>
            <w:tcW w:w="877" w:type="dxa"/>
          </w:tcPr>
          <w:p w14:paraId="0059753F" w14:textId="77777777" w:rsidR="00D45339" w:rsidRPr="001C0E1B" w:rsidRDefault="00D45339" w:rsidP="0079132D">
            <w:pPr>
              <w:pStyle w:val="TAC"/>
              <w:rPr>
                <w:rFonts w:cs="v4.2.0"/>
              </w:rPr>
            </w:pPr>
          </w:p>
        </w:tc>
        <w:tc>
          <w:tcPr>
            <w:tcW w:w="1280" w:type="dxa"/>
            <w:tcBorders>
              <w:bottom w:val="single" w:sz="4" w:space="0" w:color="auto"/>
            </w:tcBorders>
          </w:tcPr>
          <w:p w14:paraId="02F3918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521F4BB"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12B67D3F" w14:textId="77777777" w:rsidR="00D45339" w:rsidRPr="001C0E1B" w:rsidRDefault="00D45339" w:rsidP="0079132D">
            <w:pPr>
              <w:pStyle w:val="TAC"/>
            </w:pPr>
            <w:r w:rsidRPr="001C0E1B">
              <w:t>TDDConf.3.1</w:t>
            </w:r>
          </w:p>
        </w:tc>
      </w:tr>
      <w:tr w:rsidR="00D45339" w:rsidRPr="001C0E1B" w14:paraId="5173FC9D" w14:textId="77777777" w:rsidTr="0079132D">
        <w:trPr>
          <w:cantSplit/>
          <w:trHeight w:val="187"/>
        </w:trPr>
        <w:tc>
          <w:tcPr>
            <w:tcW w:w="2624" w:type="dxa"/>
            <w:gridSpan w:val="2"/>
            <w:tcBorders>
              <w:left w:val="single" w:sz="4" w:space="0" w:color="auto"/>
            </w:tcBorders>
          </w:tcPr>
          <w:p w14:paraId="69FADB5C" w14:textId="77777777" w:rsidR="00D45339" w:rsidRPr="001C0E1B" w:rsidRDefault="00D45339" w:rsidP="0079132D">
            <w:pPr>
              <w:pStyle w:val="TAL"/>
            </w:pPr>
            <w:r w:rsidRPr="001C0E1B">
              <w:t>Duplex mode</w:t>
            </w:r>
          </w:p>
        </w:tc>
        <w:tc>
          <w:tcPr>
            <w:tcW w:w="877" w:type="dxa"/>
          </w:tcPr>
          <w:p w14:paraId="57BE4EBC" w14:textId="77777777" w:rsidR="00D45339" w:rsidRPr="001C0E1B" w:rsidRDefault="00D45339" w:rsidP="0079132D">
            <w:pPr>
              <w:pStyle w:val="TAC"/>
              <w:rPr>
                <w:rFonts w:cs="v4.2.0"/>
              </w:rPr>
            </w:pPr>
          </w:p>
        </w:tc>
        <w:tc>
          <w:tcPr>
            <w:tcW w:w="1280" w:type="dxa"/>
            <w:tcBorders>
              <w:bottom w:val="single" w:sz="4" w:space="0" w:color="auto"/>
            </w:tcBorders>
          </w:tcPr>
          <w:p w14:paraId="3ADF54DE"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4C7A8EF"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1AA89BF6" w14:textId="77777777" w:rsidR="00D45339" w:rsidRPr="001C0E1B" w:rsidRDefault="00D45339" w:rsidP="0079132D">
            <w:pPr>
              <w:pStyle w:val="TAC"/>
            </w:pPr>
            <w:r w:rsidRPr="001C0E1B">
              <w:t>TDD</w:t>
            </w:r>
          </w:p>
        </w:tc>
      </w:tr>
      <w:tr w:rsidR="00D45339" w:rsidRPr="001C0E1B" w14:paraId="505B9FA6" w14:textId="77777777" w:rsidTr="0079132D">
        <w:trPr>
          <w:cantSplit/>
          <w:trHeight w:val="187"/>
        </w:trPr>
        <w:tc>
          <w:tcPr>
            <w:tcW w:w="2624" w:type="dxa"/>
            <w:gridSpan w:val="2"/>
            <w:tcBorders>
              <w:left w:val="single" w:sz="4" w:space="0" w:color="auto"/>
            </w:tcBorders>
          </w:tcPr>
          <w:p w14:paraId="69AF017A"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9D89B7B"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05D1A8AF"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74103BC"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74392C0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3EF976C6" w14:textId="77777777" w:rsidTr="0079132D">
        <w:trPr>
          <w:cantSplit/>
          <w:trHeight w:val="187"/>
        </w:trPr>
        <w:tc>
          <w:tcPr>
            <w:tcW w:w="2624" w:type="dxa"/>
            <w:gridSpan w:val="2"/>
            <w:tcBorders>
              <w:left w:val="single" w:sz="4" w:space="0" w:color="auto"/>
            </w:tcBorders>
          </w:tcPr>
          <w:p w14:paraId="660894AB" w14:textId="77777777" w:rsidR="00D45339" w:rsidRPr="001C0E1B" w:rsidRDefault="00D45339" w:rsidP="0079132D">
            <w:pPr>
              <w:pStyle w:val="TAL"/>
              <w:rPr>
                <w:bCs/>
              </w:rPr>
            </w:pPr>
            <w:r w:rsidRPr="001C0E1B">
              <w:t>BWP BW</w:t>
            </w:r>
          </w:p>
        </w:tc>
        <w:tc>
          <w:tcPr>
            <w:tcW w:w="877" w:type="dxa"/>
          </w:tcPr>
          <w:p w14:paraId="723C5D81" w14:textId="77777777" w:rsidR="00D45339" w:rsidRPr="001C0E1B" w:rsidRDefault="00D45339" w:rsidP="0079132D">
            <w:pPr>
              <w:pStyle w:val="TAC"/>
            </w:pPr>
            <w:r w:rsidRPr="001C0E1B">
              <w:t>MHz</w:t>
            </w:r>
          </w:p>
        </w:tc>
        <w:tc>
          <w:tcPr>
            <w:tcW w:w="1280" w:type="dxa"/>
            <w:tcBorders>
              <w:bottom w:val="single" w:sz="4" w:space="0" w:color="auto"/>
            </w:tcBorders>
          </w:tcPr>
          <w:p w14:paraId="10DC019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335F51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280766A4"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2401EF68" w14:textId="77777777" w:rsidTr="0079132D">
        <w:trPr>
          <w:cantSplit/>
          <w:trHeight w:val="187"/>
        </w:trPr>
        <w:tc>
          <w:tcPr>
            <w:tcW w:w="1310" w:type="dxa"/>
            <w:tcBorders>
              <w:left w:val="single" w:sz="4" w:space="0" w:color="auto"/>
              <w:bottom w:val="nil"/>
            </w:tcBorders>
          </w:tcPr>
          <w:p w14:paraId="034E5191" w14:textId="77777777" w:rsidR="00D45339" w:rsidRPr="001C0E1B" w:rsidRDefault="00D45339" w:rsidP="0079132D">
            <w:pPr>
              <w:pStyle w:val="TAL"/>
            </w:pPr>
            <w:r w:rsidRPr="001C0E1B">
              <w:t>BWP configuration</w:t>
            </w:r>
          </w:p>
        </w:tc>
        <w:tc>
          <w:tcPr>
            <w:tcW w:w="1314" w:type="dxa"/>
            <w:tcBorders>
              <w:left w:val="single" w:sz="4" w:space="0" w:color="auto"/>
            </w:tcBorders>
          </w:tcPr>
          <w:p w14:paraId="6E9BCDA9" w14:textId="77777777" w:rsidR="00D45339" w:rsidRPr="001C0E1B" w:rsidRDefault="00D45339" w:rsidP="0079132D">
            <w:pPr>
              <w:pStyle w:val="TAL"/>
            </w:pPr>
            <w:r w:rsidRPr="001C0E1B">
              <w:t>Initial DL BWP</w:t>
            </w:r>
          </w:p>
        </w:tc>
        <w:tc>
          <w:tcPr>
            <w:tcW w:w="877" w:type="dxa"/>
            <w:tcBorders>
              <w:bottom w:val="single" w:sz="4" w:space="0" w:color="auto"/>
            </w:tcBorders>
          </w:tcPr>
          <w:p w14:paraId="6A2DD01E" w14:textId="77777777" w:rsidR="00D45339" w:rsidRPr="001C0E1B" w:rsidRDefault="00D45339" w:rsidP="0079132D">
            <w:pPr>
              <w:pStyle w:val="TAC"/>
            </w:pPr>
          </w:p>
        </w:tc>
        <w:tc>
          <w:tcPr>
            <w:tcW w:w="1280" w:type="dxa"/>
            <w:tcBorders>
              <w:bottom w:val="nil"/>
            </w:tcBorders>
          </w:tcPr>
          <w:p w14:paraId="7A960C40"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6960EF08"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46BEE271" w14:textId="77777777" w:rsidR="00D45339" w:rsidRPr="001C0E1B" w:rsidRDefault="00D45339" w:rsidP="0079132D">
            <w:pPr>
              <w:pStyle w:val="TAC"/>
            </w:pPr>
            <w:r w:rsidRPr="001C0E1B">
              <w:t>N/A</w:t>
            </w:r>
          </w:p>
        </w:tc>
      </w:tr>
      <w:tr w:rsidR="00D45339" w:rsidRPr="001C0E1B" w14:paraId="5055F444" w14:textId="77777777" w:rsidTr="0079132D">
        <w:trPr>
          <w:cantSplit/>
          <w:trHeight w:val="187"/>
        </w:trPr>
        <w:tc>
          <w:tcPr>
            <w:tcW w:w="1310" w:type="dxa"/>
            <w:tcBorders>
              <w:top w:val="nil"/>
              <w:left w:val="single" w:sz="4" w:space="0" w:color="auto"/>
              <w:bottom w:val="nil"/>
            </w:tcBorders>
          </w:tcPr>
          <w:p w14:paraId="794A20E6" w14:textId="77777777" w:rsidR="00D45339" w:rsidRPr="001C0E1B" w:rsidRDefault="00D45339" w:rsidP="0079132D">
            <w:pPr>
              <w:pStyle w:val="TAL"/>
            </w:pPr>
          </w:p>
        </w:tc>
        <w:tc>
          <w:tcPr>
            <w:tcW w:w="1314" w:type="dxa"/>
            <w:tcBorders>
              <w:left w:val="single" w:sz="4" w:space="0" w:color="auto"/>
            </w:tcBorders>
          </w:tcPr>
          <w:p w14:paraId="2BDD19A2" w14:textId="77777777" w:rsidR="00D45339" w:rsidRPr="001C0E1B" w:rsidRDefault="00D45339" w:rsidP="0079132D">
            <w:pPr>
              <w:pStyle w:val="TAL"/>
            </w:pPr>
            <w:r w:rsidRPr="001C0E1B">
              <w:t>Initial UL BWP</w:t>
            </w:r>
          </w:p>
        </w:tc>
        <w:tc>
          <w:tcPr>
            <w:tcW w:w="877" w:type="dxa"/>
            <w:tcBorders>
              <w:bottom w:val="single" w:sz="4" w:space="0" w:color="auto"/>
            </w:tcBorders>
          </w:tcPr>
          <w:p w14:paraId="5C2D1BEA" w14:textId="77777777" w:rsidR="00D45339" w:rsidRPr="001C0E1B" w:rsidRDefault="00D45339" w:rsidP="0079132D">
            <w:pPr>
              <w:pStyle w:val="TAC"/>
            </w:pPr>
          </w:p>
        </w:tc>
        <w:tc>
          <w:tcPr>
            <w:tcW w:w="1280" w:type="dxa"/>
            <w:tcBorders>
              <w:top w:val="nil"/>
              <w:bottom w:val="nil"/>
            </w:tcBorders>
          </w:tcPr>
          <w:p w14:paraId="4994C576" w14:textId="77777777" w:rsidR="00D45339" w:rsidRPr="001C0E1B" w:rsidRDefault="00D45339" w:rsidP="0079132D">
            <w:pPr>
              <w:pStyle w:val="TAC"/>
            </w:pPr>
          </w:p>
        </w:tc>
        <w:tc>
          <w:tcPr>
            <w:tcW w:w="1962" w:type="dxa"/>
            <w:gridSpan w:val="2"/>
            <w:tcBorders>
              <w:bottom w:val="single" w:sz="4" w:space="0" w:color="auto"/>
            </w:tcBorders>
          </w:tcPr>
          <w:p w14:paraId="6B681775"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1358CA4F" w14:textId="77777777" w:rsidR="00D45339" w:rsidRPr="001C0E1B" w:rsidRDefault="00D45339" w:rsidP="0079132D">
            <w:pPr>
              <w:pStyle w:val="TAC"/>
            </w:pPr>
            <w:r w:rsidRPr="001C0E1B">
              <w:t>N/A</w:t>
            </w:r>
          </w:p>
        </w:tc>
      </w:tr>
      <w:tr w:rsidR="00D45339" w:rsidRPr="001C0E1B" w14:paraId="6AFB63CA" w14:textId="77777777" w:rsidTr="0079132D">
        <w:trPr>
          <w:cantSplit/>
          <w:trHeight w:val="187"/>
        </w:trPr>
        <w:tc>
          <w:tcPr>
            <w:tcW w:w="1310" w:type="dxa"/>
            <w:tcBorders>
              <w:top w:val="nil"/>
              <w:left w:val="single" w:sz="4" w:space="0" w:color="auto"/>
              <w:bottom w:val="nil"/>
            </w:tcBorders>
          </w:tcPr>
          <w:p w14:paraId="0C88BE0E" w14:textId="77777777" w:rsidR="00D45339" w:rsidRPr="001C0E1B" w:rsidRDefault="00D45339" w:rsidP="0079132D">
            <w:pPr>
              <w:pStyle w:val="TAL"/>
            </w:pPr>
          </w:p>
        </w:tc>
        <w:tc>
          <w:tcPr>
            <w:tcW w:w="1314" w:type="dxa"/>
            <w:tcBorders>
              <w:left w:val="single" w:sz="4" w:space="0" w:color="auto"/>
            </w:tcBorders>
          </w:tcPr>
          <w:p w14:paraId="74EFE165" w14:textId="77777777" w:rsidR="00D45339" w:rsidRPr="001C0E1B" w:rsidRDefault="00D45339" w:rsidP="0079132D">
            <w:pPr>
              <w:pStyle w:val="TAL"/>
            </w:pPr>
            <w:r w:rsidRPr="001C0E1B">
              <w:t>Dedicated DL BWP</w:t>
            </w:r>
          </w:p>
        </w:tc>
        <w:tc>
          <w:tcPr>
            <w:tcW w:w="877" w:type="dxa"/>
            <w:tcBorders>
              <w:bottom w:val="single" w:sz="4" w:space="0" w:color="auto"/>
            </w:tcBorders>
          </w:tcPr>
          <w:p w14:paraId="31A6D661" w14:textId="77777777" w:rsidR="00D45339" w:rsidRPr="001C0E1B" w:rsidRDefault="00D45339" w:rsidP="0079132D">
            <w:pPr>
              <w:pStyle w:val="TAC"/>
            </w:pPr>
          </w:p>
        </w:tc>
        <w:tc>
          <w:tcPr>
            <w:tcW w:w="1280" w:type="dxa"/>
            <w:tcBorders>
              <w:top w:val="nil"/>
              <w:bottom w:val="nil"/>
            </w:tcBorders>
          </w:tcPr>
          <w:p w14:paraId="687B1649" w14:textId="77777777" w:rsidR="00D45339" w:rsidRPr="001C0E1B" w:rsidRDefault="00D45339" w:rsidP="0079132D">
            <w:pPr>
              <w:pStyle w:val="TAC"/>
            </w:pPr>
          </w:p>
        </w:tc>
        <w:tc>
          <w:tcPr>
            <w:tcW w:w="1962" w:type="dxa"/>
            <w:gridSpan w:val="2"/>
            <w:tcBorders>
              <w:bottom w:val="single" w:sz="4" w:space="0" w:color="auto"/>
            </w:tcBorders>
          </w:tcPr>
          <w:p w14:paraId="5512E08F"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503DB952" w14:textId="77777777" w:rsidR="00D45339" w:rsidRPr="001C0E1B" w:rsidRDefault="00D45339" w:rsidP="0079132D">
            <w:pPr>
              <w:pStyle w:val="TAC"/>
            </w:pPr>
            <w:r w:rsidRPr="001C0E1B">
              <w:t>N/A</w:t>
            </w:r>
          </w:p>
        </w:tc>
      </w:tr>
      <w:tr w:rsidR="00D45339" w:rsidRPr="001C0E1B" w14:paraId="42EE0A10" w14:textId="77777777" w:rsidTr="0079132D">
        <w:trPr>
          <w:cantSplit/>
          <w:trHeight w:val="187"/>
        </w:trPr>
        <w:tc>
          <w:tcPr>
            <w:tcW w:w="1310" w:type="dxa"/>
            <w:tcBorders>
              <w:top w:val="nil"/>
              <w:left w:val="single" w:sz="4" w:space="0" w:color="auto"/>
              <w:bottom w:val="single" w:sz="4" w:space="0" w:color="auto"/>
            </w:tcBorders>
          </w:tcPr>
          <w:p w14:paraId="493036E4" w14:textId="77777777" w:rsidR="00D45339" w:rsidRPr="001C0E1B" w:rsidRDefault="00D45339" w:rsidP="0079132D">
            <w:pPr>
              <w:pStyle w:val="TAL"/>
              <w:rPr>
                <w:bCs/>
              </w:rPr>
            </w:pPr>
          </w:p>
        </w:tc>
        <w:tc>
          <w:tcPr>
            <w:tcW w:w="1314" w:type="dxa"/>
            <w:tcBorders>
              <w:left w:val="single" w:sz="4" w:space="0" w:color="auto"/>
              <w:bottom w:val="single" w:sz="4" w:space="0" w:color="auto"/>
            </w:tcBorders>
          </w:tcPr>
          <w:p w14:paraId="59B6A211"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4E744CD4" w14:textId="77777777" w:rsidR="00D45339" w:rsidRPr="001C0E1B" w:rsidRDefault="00D45339" w:rsidP="0079132D">
            <w:pPr>
              <w:pStyle w:val="TAC"/>
            </w:pPr>
          </w:p>
        </w:tc>
        <w:tc>
          <w:tcPr>
            <w:tcW w:w="1280" w:type="dxa"/>
            <w:tcBorders>
              <w:top w:val="nil"/>
              <w:bottom w:val="single" w:sz="4" w:space="0" w:color="auto"/>
            </w:tcBorders>
          </w:tcPr>
          <w:p w14:paraId="5EB43502" w14:textId="77777777" w:rsidR="00D45339" w:rsidRPr="001C0E1B" w:rsidRDefault="00D45339" w:rsidP="0079132D">
            <w:pPr>
              <w:pStyle w:val="TAC"/>
            </w:pPr>
          </w:p>
        </w:tc>
        <w:tc>
          <w:tcPr>
            <w:tcW w:w="1962" w:type="dxa"/>
            <w:gridSpan w:val="2"/>
            <w:tcBorders>
              <w:bottom w:val="single" w:sz="4" w:space="0" w:color="auto"/>
            </w:tcBorders>
          </w:tcPr>
          <w:p w14:paraId="42627F51"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57BB2E5A" w14:textId="77777777" w:rsidR="00D45339" w:rsidRPr="001C0E1B" w:rsidRDefault="00D45339" w:rsidP="0079132D">
            <w:pPr>
              <w:pStyle w:val="TAC"/>
            </w:pPr>
            <w:r w:rsidRPr="001C0E1B">
              <w:t>N/A</w:t>
            </w:r>
          </w:p>
        </w:tc>
      </w:tr>
      <w:tr w:rsidR="00D45339" w:rsidRPr="001C0E1B" w14:paraId="38E8C6D4" w14:textId="77777777" w:rsidTr="0079132D">
        <w:trPr>
          <w:cantSplit/>
          <w:trHeight w:val="187"/>
        </w:trPr>
        <w:tc>
          <w:tcPr>
            <w:tcW w:w="2624" w:type="dxa"/>
            <w:gridSpan w:val="2"/>
            <w:tcBorders>
              <w:left w:val="single" w:sz="4" w:space="0" w:color="auto"/>
              <w:bottom w:val="single" w:sz="4" w:space="0" w:color="auto"/>
            </w:tcBorders>
          </w:tcPr>
          <w:p w14:paraId="4104D9B6"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7220E30C" w14:textId="77777777" w:rsidR="00D45339" w:rsidRPr="001C0E1B" w:rsidRDefault="00D45339" w:rsidP="0079132D">
            <w:pPr>
              <w:pStyle w:val="TAC"/>
            </w:pPr>
          </w:p>
        </w:tc>
        <w:tc>
          <w:tcPr>
            <w:tcW w:w="1280" w:type="dxa"/>
            <w:tcBorders>
              <w:bottom w:val="single" w:sz="4" w:space="0" w:color="auto"/>
            </w:tcBorders>
          </w:tcPr>
          <w:p w14:paraId="72B32B9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E9BE671" w14:textId="77777777" w:rsidR="00D45339" w:rsidRPr="001C0E1B" w:rsidRDefault="00D45339" w:rsidP="0079132D">
            <w:pPr>
              <w:pStyle w:val="TAC"/>
            </w:pPr>
          </w:p>
          <w:p w14:paraId="1DE46BDF"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5F0B164A" w14:textId="77777777" w:rsidR="00D45339" w:rsidRPr="001C0E1B" w:rsidRDefault="00D45339" w:rsidP="0079132D">
            <w:pPr>
              <w:pStyle w:val="TAC"/>
            </w:pPr>
          </w:p>
          <w:p w14:paraId="4762EB46" w14:textId="77777777" w:rsidR="00D45339" w:rsidRPr="001C0E1B" w:rsidRDefault="00D45339" w:rsidP="0079132D">
            <w:pPr>
              <w:pStyle w:val="TAC"/>
              <w:rPr>
                <w:rFonts w:cs="v4.2.0"/>
              </w:rPr>
            </w:pPr>
            <w:r w:rsidRPr="001C0E1B">
              <w:t>OP.1</w:t>
            </w:r>
          </w:p>
        </w:tc>
      </w:tr>
      <w:tr w:rsidR="00D45339" w:rsidRPr="001C0E1B" w14:paraId="514EB412" w14:textId="77777777" w:rsidTr="0079132D">
        <w:trPr>
          <w:cantSplit/>
          <w:trHeight w:val="187"/>
        </w:trPr>
        <w:tc>
          <w:tcPr>
            <w:tcW w:w="2624" w:type="dxa"/>
            <w:gridSpan w:val="2"/>
            <w:tcBorders>
              <w:left w:val="single" w:sz="4" w:space="0" w:color="auto"/>
            </w:tcBorders>
          </w:tcPr>
          <w:p w14:paraId="55208A28"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5C6103E2" w14:textId="77777777" w:rsidR="00D45339" w:rsidRPr="001C0E1B" w:rsidRDefault="00D45339" w:rsidP="0079132D">
            <w:pPr>
              <w:pStyle w:val="TAC"/>
            </w:pPr>
          </w:p>
        </w:tc>
        <w:tc>
          <w:tcPr>
            <w:tcW w:w="1280" w:type="dxa"/>
            <w:tcBorders>
              <w:bottom w:val="single" w:sz="4" w:space="0" w:color="auto"/>
            </w:tcBorders>
          </w:tcPr>
          <w:p w14:paraId="10DEEFC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3A0CC94" w14:textId="77777777" w:rsidR="00D45339" w:rsidRPr="001C0E1B" w:rsidRDefault="00D45339" w:rsidP="0079132D">
            <w:pPr>
              <w:pStyle w:val="TAC"/>
            </w:pPr>
            <w:r w:rsidRPr="001C0E1B">
              <w:t>SR.3.1 TDD</w:t>
            </w:r>
          </w:p>
          <w:p w14:paraId="5AD52135" w14:textId="77777777" w:rsidR="00D45339" w:rsidRPr="001C0E1B" w:rsidRDefault="00D45339" w:rsidP="0079132D">
            <w:pPr>
              <w:pStyle w:val="TAC"/>
            </w:pPr>
          </w:p>
        </w:tc>
        <w:tc>
          <w:tcPr>
            <w:tcW w:w="2203" w:type="dxa"/>
            <w:gridSpan w:val="2"/>
          </w:tcPr>
          <w:p w14:paraId="3D67C71F" w14:textId="77777777" w:rsidR="00D45339" w:rsidRPr="001C0E1B" w:rsidRDefault="00D45339" w:rsidP="0079132D">
            <w:pPr>
              <w:pStyle w:val="TAC"/>
            </w:pPr>
            <w:r w:rsidRPr="001C0E1B">
              <w:t>-</w:t>
            </w:r>
          </w:p>
        </w:tc>
      </w:tr>
      <w:tr w:rsidR="00D45339" w:rsidRPr="001C0E1B" w14:paraId="4DA33A71" w14:textId="77777777" w:rsidTr="0079132D">
        <w:trPr>
          <w:cantSplit/>
          <w:trHeight w:val="187"/>
        </w:trPr>
        <w:tc>
          <w:tcPr>
            <w:tcW w:w="2624" w:type="dxa"/>
            <w:gridSpan w:val="2"/>
            <w:tcBorders>
              <w:left w:val="single" w:sz="4" w:space="0" w:color="auto"/>
            </w:tcBorders>
          </w:tcPr>
          <w:p w14:paraId="535EFF23"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7E6ED16E" w14:textId="77777777" w:rsidR="00D45339" w:rsidRPr="001C0E1B" w:rsidRDefault="00D45339" w:rsidP="0079132D">
            <w:pPr>
              <w:pStyle w:val="TAC"/>
            </w:pPr>
          </w:p>
        </w:tc>
        <w:tc>
          <w:tcPr>
            <w:tcW w:w="1280" w:type="dxa"/>
            <w:tcBorders>
              <w:bottom w:val="single" w:sz="4" w:space="0" w:color="auto"/>
            </w:tcBorders>
          </w:tcPr>
          <w:p w14:paraId="7C65627E"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8806D97" w14:textId="77777777" w:rsidR="00D45339" w:rsidRPr="001C0E1B" w:rsidRDefault="00D45339" w:rsidP="0079132D">
            <w:pPr>
              <w:pStyle w:val="TAC"/>
            </w:pPr>
            <w:r w:rsidRPr="001C0E1B">
              <w:t>CR.3.1 TDD</w:t>
            </w:r>
          </w:p>
          <w:p w14:paraId="51F91066" w14:textId="77777777" w:rsidR="00D45339" w:rsidRPr="001C0E1B" w:rsidRDefault="00D45339" w:rsidP="0079132D">
            <w:pPr>
              <w:pStyle w:val="TAC"/>
            </w:pPr>
          </w:p>
        </w:tc>
        <w:tc>
          <w:tcPr>
            <w:tcW w:w="2203" w:type="dxa"/>
            <w:gridSpan w:val="2"/>
          </w:tcPr>
          <w:p w14:paraId="5AF6EB06"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5B38D844" w14:textId="77777777" w:rsidTr="0079132D">
        <w:trPr>
          <w:cantSplit/>
          <w:trHeight w:val="187"/>
        </w:trPr>
        <w:tc>
          <w:tcPr>
            <w:tcW w:w="2624" w:type="dxa"/>
            <w:gridSpan w:val="2"/>
            <w:tcBorders>
              <w:left w:val="single" w:sz="4" w:space="0" w:color="auto"/>
            </w:tcBorders>
          </w:tcPr>
          <w:p w14:paraId="0A05E529"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1F34FCC9" w14:textId="77777777" w:rsidR="00D45339" w:rsidRPr="001C0E1B" w:rsidRDefault="00D45339" w:rsidP="0079132D">
            <w:pPr>
              <w:pStyle w:val="TAC"/>
            </w:pPr>
          </w:p>
        </w:tc>
        <w:tc>
          <w:tcPr>
            <w:tcW w:w="1280" w:type="dxa"/>
            <w:tcBorders>
              <w:bottom w:val="single" w:sz="4" w:space="0" w:color="auto"/>
            </w:tcBorders>
          </w:tcPr>
          <w:p w14:paraId="4ED268E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90F8DD4"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64C10064" w14:textId="77777777" w:rsidR="00D45339" w:rsidRPr="001C0E1B" w:rsidRDefault="00D45339" w:rsidP="0079132D">
            <w:pPr>
              <w:pStyle w:val="TAC"/>
              <w:rPr>
                <w:rFonts w:cs="v4.2.0"/>
                <w:lang w:eastAsia="zh-CN"/>
              </w:rPr>
            </w:pPr>
            <w:r w:rsidRPr="001C0E1B">
              <w:t>SMTC.1</w:t>
            </w:r>
          </w:p>
        </w:tc>
      </w:tr>
      <w:tr w:rsidR="00D45339" w:rsidRPr="001C0E1B" w14:paraId="4101C6A4" w14:textId="77777777" w:rsidTr="0079132D">
        <w:trPr>
          <w:cantSplit/>
          <w:trHeight w:val="187"/>
        </w:trPr>
        <w:tc>
          <w:tcPr>
            <w:tcW w:w="2624" w:type="dxa"/>
            <w:gridSpan w:val="2"/>
            <w:tcBorders>
              <w:left w:val="single" w:sz="4" w:space="0" w:color="auto"/>
            </w:tcBorders>
          </w:tcPr>
          <w:p w14:paraId="2ECD7DAC" w14:textId="77777777" w:rsidR="00D45339" w:rsidRPr="001C0E1B" w:rsidRDefault="00D45339" w:rsidP="0079132D">
            <w:pPr>
              <w:pStyle w:val="TAL"/>
            </w:pPr>
            <w:r w:rsidRPr="001C0E1B">
              <w:t>PDSCH/PDCCH subcarrier spacing</w:t>
            </w:r>
          </w:p>
        </w:tc>
        <w:tc>
          <w:tcPr>
            <w:tcW w:w="877" w:type="dxa"/>
          </w:tcPr>
          <w:p w14:paraId="1C5B0894" w14:textId="77777777" w:rsidR="00D45339" w:rsidRPr="001C0E1B" w:rsidRDefault="00D45339" w:rsidP="0079132D">
            <w:pPr>
              <w:pStyle w:val="TAC"/>
            </w:pPr>
            <w:r w:rsidRPr="001C0E1B">
              <w:t>kHz</w:t>
            </w:r>
          </w:p>
        </w:tc>
        <w:tc>
          <w:tcPr>
            <w:tcW w:w="1280" w:type="dxa"/>
            <w:tcBorders>
              <w:bottom w:val="single" w:sz="4" w:space="0" w:color="auto"/>
            </w:tcBorders>
          </w:tcPr>
          <w:p w14:paraId="6B64C81D"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145E0323"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75AB2044" w14:textId="77777777" w:rsidR="00D45339" w:rsidRPr="001C0E1B" w:rsidRDefault="00D45339" w:rsidP="0079132D">
            <w:pPr>
              <w:pStyle w:val="TAC"/>
            </w:pPr>
            <w:r w:rsidRPr="001C0E1B">
              <w:t>120</w:t>
            </w:r>
          </w:p>
        </w:tc>
      </w:tr>
      <w:tr w:rsidR="00D45339" w:rsidRPr="001C0E1B" w14:paraId="208F3FF6" w14:textId="77777777" w:rsidTr="0079132D">
        <w:trPr>
          <w:cantSplit/>
          <w:trHeight w:val="187"/>
        </w:trPr>
        <w:tc>
          <w:tcPr>
            <w:tcW w:w="2624" w:type="dxa"/>
            <w:gridSpan w:val="2"/>
            <w:tcBorders>
              <w:left w:val="single" w:sz="4" w:space="0" w:color="auto"/>
            </w:tcBorders>
          </w:tcPr>
          <w:p w14:paraId="7C2E57D1" w14:textId="77777777" w:rsidR="00D45339" w:rsidRPr="001C0E1B" w:rsidRDefault="00D45339" w:rsidP="0079132D">
            <w:pPr>
              <w:pStyle w:val="TAL"/>
            </w:pPr>
            <w:r w:rsidRPr="001C0E1B">
              <w:rPr>
                <w:rFonts w:cs="v5.0.0"/>
              </w:rPr>
              <w:t>TRS configuration</w:t>
            </w:r>
          </w:p>
        </w:tc>
        <w:tc>
          <w:tcPr>
            <w:tcW w:w="877" w:type="dxa"/>
          </w:tcPr>
          <w:p w14:paraId="18EBEFC1" w14:textId="77777777" w:rsidR="00D45339" w:rsidRPr="001C0E1B" w:rsidRDefault="00D45339" w:rsidP="0079132D">
            <w:pPr>
              <w:pStyle w:val="TAC"/>
            </w:pPr>
          </w:p>
        </w:tc>
        <w:tc>
          <w:tcPr>
            <w:tcW w:w="1280" w:type="dxa"/>
            <w:tcBorders>
              <w:bottom w:val="single" w:sz="4" w:space="0" w:color="auto"/>
            </w:tcBorders>
          </w:tcPr>
          <w:p w14:paraId="2E59784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96852B3"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7239701F" w14:textId="77777777" w:rsidR="00D45339" w:rsidRPr="001C0E1B" w:rsidRDefault="00D45339" w:rsidP="0079132D">
            <w:pPr>
              <w:pStyle w:val="TAC"/>
            </w:pPr>
            <w:r w:rsidRPr="001C0E1B">
              <w:t>N/A</w:t>
            </w:r>
          </w:p>
        </w:tc>
      </w:tr>
      <w:tr w:rsidR="00D45339" w:rsidRPr="001C0E1B" w14:paraId="0DD2A48A" w14:textId="77777777" w:rsidTr="0079132D">
        <w:trPr>
          <w:cantSplit/>
          <w:trHeight w:val="187"/>
        </w:trPr>
        <w:tc>
          <w:tcPr>
            <w:tcW w:w="2624" w:type="dxa"/>
            <w:gridSpan w:val="2"/>
            <w:tcBorders>
              <w:left w:val="single" w:sz="4" w:space="0" w:color="auto"/>
            </w:tcBorders>
          </w:tcPr>
          <w:p w14:paraId="32958D05" w14:textId="74507751" w:rsidR="00D45339" w:rsidRPr="001C0E1B" w:rsidRDefault="0045489B" w:rsidP="0079132D">
            <w:pPr>
              <w:pStyle w:val="TAL"/>
            </w:pPr>
            <w:ins w:id="92" w:author="Karajani Bledar 1SI1" w:date="2021-02-08T10:38:00Z">
              <w:r w:rsidRPr="003A680F">
                <w:t>PDSCH/PDCCH TCI state</w:t>
              </w:r>
            </w:ins>
            <w:del w:id="93" w:author="Karajani Bledar 1SI1" w:date="2021-02-08T10:38:00Z">
              <w:r w:rsidR="00D45339" w:rsidRPr="001C0E1B" w:rsidDel="0045489B">
                <w:rPr>
                  <w:rFonts w:cs="Arial"/>
                </w:rPr>
                <w:delText>TCI configuration</w:delText>
              </w:r>
            </w:del>
          </w:p>
        </w:tc>
        <w:tc>
          <w:tcPr>
            <w:tcW w:w="877" w:type="dxa"/>
          </w:tcPr>
          <w:p w14:paraId="2E4FCBB0" w14:textId="77777777" w:rsidR="00D45339" w:rsidRPr="001C0E1B" w:rsidRDefault="00D45339" w:rsidP="0079132D">
            <w:pPr>
              <w:pStyle w:val="TAC"/>
            </w:pPr>
          </w:p>
        </w:tc>
        <w:tc>
          <w:tcPr>
            <w:tcW w:w="1280" w:type="dxa"/>
            <w:tcBorders>
              <w:bottom w:val="single" w:sz="4" w:space="0" w:color="auto"/>
            </w:tcBorders>
          </w:tcPr>
          <w:p w14:paraId="4645F4B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4CA82F4" w14:textId="43FE7114" w:rsidR="00D45339" w:rsidRPr="001C0E1B" w:rsidRDefault="00D45339" w:rsidP="0079132D">
            <w:pPr>
              <w:pStyle w:val="TAC"/>
            </w:pPr>
            <w:del w:id="94" w:author="Karajani Bledar 1SI1" w:date="2021-02-08T09:52:00Z">
              <w:r w:rsidRPr="001C0E1B" w:rsidDel="00647D5E">
                <w:delText>CSI-RS.Config.0</w:delText>
              </w:r>
            </w:del>
            <w:ins w:id="95" w:author="Karajani Bledar 1SI1" w:date="2021-02-08T09:52:00Z">
              <w:r w:rsidR="00647D5E">
                <w:t>TCI.State.2</w:t>
              </w:r>
            </w:ins>
          </w:p>
        </w:tc>
        <w:tc>
          <w:tcPr>
            <w:tcW w:w="2203" w:type="dxa"/>
            <w:gridSpan w:val="2"/>
            <w:tcBorders>
              <w:bottom w:val="single" w:sz="4" w:space="0" w:color="auto"/>
            </w:tcBorders>
          </w:tcPr>
          <w:p w14:paraId="680E7606" w14:textId="77777777" w:rsidR="00D45339" w:rsidRPr="001C0E1B" w:rsidRDefault="00D45339" w:rsidP="0079132D">
            <w:pPr>
              <w:pStyle w:val="TAC"/>
            </w:pPr>
            <w:r w:rsidRPr="001C0E1B">
              <w:t>N/A</w:t>
            </w:r>
          </w:p>
        </w:tc>
      </w:tr>
      <w:tr w:rsidR="00D45339" w:rsidRPr="001C0E1B" w14:paraId="0E6ED42D" w14:textId="77777777" w:rsidTr="0079132D">
        <w:trPr>
          <w:cantSplit/>
          <w:trHeight w:val="187"/>
        </w:trPr>
        <w:tc>
          <w:tcPr>
            <w:tcW w:w="2624" w:type="dxa"/>
            <w:gridSpan w:val="2"/>
            <w:tcBorders>
              <w:left w:val="single" w:sz="4" w:space="0" w:color="auto"/>
              <w:bottom w:val="single" w:sz="4" w:space="0" w:color="auto"/>
            </w:tcBorders>
          </w:tcPr>
          <w:p w14:paraId="64FF0C3C"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27854C4A" w14:textId="77777777" w:rsidR="00D45339" w:rsidRPr="001C0E1B" w:rsidRDefault="00D45339" w:rsidP="0079132D">
            <w:pPr>
              <w:pStyle w:val="TAC"/>
            </w:pPr>
          </w:p>
        </w:tc>
        <w:tc>
          <w:tcPr>
            <w:tcW w:w="1280" w:type="dxa"/>
            <w:tcBorders>
              <w:bottom w:val="nil"/>
            </w:tcBorders>
          </w:tcPr>
          <w:p w14:paraId="3FCC7B57" w14:textId="77777777" w:rsidR="00D45339" w:rsidRPr="001C0E1B" w:rsidRDefault="00D45339" w:rsidP="0079132D">
            <w:pPr>
              <w:pStyle w:val="TAC"/>
            </w:pPr>
          </w:p>
        </w:tc>
        <w:tc>
          <w:tcPr>
            <w:tcW w:w="1962" w:type="dxa"/>
            <w:gridSpan w:val="2"/>
            <w:tcBorders>
              <w:bottom w:val="nil"/>
            </w:tcBorders>
          </w:tcPr>
          <w:p w14:paraId="22A484E2" w14:textId="77777777" w:rsidR="00D45339" w:rsidRPr="001C0E1B" w:rsidRDefault="00D45339" w:rsidP="0079132D">
            <w:pPr>
              <w:pStyle w:val="TAC"/>
              <w:rPr>
                <w:rFonts w:cs="v4.2.0"/>
              </w:rPr>
            </w:pPr>
          </w:p>
        </w:tc>
        <w:tc>
          <w:tcPr>
            <w:tcW w:w="2203" w:type="dxa"/>
            <w:gridSpan w:val="2"/>
            <w:tcBorders>
              <w:bottom w:val="nil"/>
            </w:tcBorders>
          </w:tcPr>
          <w:p w14:paraId="1C8AA87F" w14:textId="77777777" w:rsidR="00D45339" w:rsidRPr="001C0E1B" w:rsidRDefault="00D45339" w:rsidP="0079132D">
            <w:pPr>
              <w:pStyle w:val="TAC"/>
            </w:pPr>
          </w:p>
        </w:tc>
      </w:tr>
      <w:tr w:rsidR="00D45339" w:rsidRPr="001C0E1B" w14:paraId="110E94B7" w14:textId="77777777" w:rsidTr="0079132D">
        <w:trPr>
          <w:cantSplit/>
          <w:trHeight w:val="187"/>
        </w:trPr>
        <w:tc>
          <w:tcPr>
            <w:tcW w:w="2624" w:type="dxa"/>
            <w:gridSpan w:val="2"/>
            <w:tcBorders>
              <w:left w:val="single" w:sz="4" w:space="0" w:color="auto"/>
              <w:bottom w:val="single" w:sz="4" w:space="0" w:color="auto"/>
            </w:tcBorders>
          </w:tcPr>
          <w:p w14:paraId="4CCE7320"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272375FB" w14:textId="77777777" w:rsidR="00D45339" w:rsidRPr="001C0E1B" w:rsidRDefault="00D45339" w:rsidP="0079132D">
            <w:pPr>
              <w:pStyle w:val="TAC"/>
            </w:pPr>
          </w:p>
        </w:tc>
        <w:tc>
          <w:tcPr>
            <w:tcW w:w="1280" w:type="dxa"/>
            <w:tcBorders>
              <w:top w:val="nil"/>
              <w:bottom w:val="nil"/>
            </w:tcBorders>
          </w:tcPr>
          <w:p w14:paraId="1671F27B" w14:textId="77777777" w:rsidR="00D45339" w:rsidRPr="001C0E1B" w:rsidRDefault="00D45339" w:rsidP="0079132D">
            <w:pPr>
              <w:pStyle w:val="TAC"/>
            </w:pPr>
          </w:p>
        </w:tc>
        <w:tc>
          <w:tcPr>
            <w:tcW w:w="1962" w:type="dxa"/>
            <w:gridSpan w:val="2"/>
            <w:tcBorders>
              <w:top w:val="nil"/>
              <w:bottom w:val="nil"/>
            </w:tcBorders>
          </w:tcPr>
          <w:p w14:paraId="2C70196C" w14:textId="77777777" w:rsidR="00D45339" w:rsidRPr="001C0E1B" w:rsidRDefault="00D45339" w:rsidP="0079132D">
            <w:pPr>
              <w:pStyle w:val="TAC"/>
              <w:rPr>
                <w:rFonts w:cs="v4.2.0"/>
              </w:rPr>
            </w:pPr>
          </w:p>
        </w:tc>
        <w:tc>
          <w:tcPr>
            <w:tcW w:w="2203" w:type="dxa"/>
            <w:gridSpan w:val="2"/>
            <w:tcBorders>
              <w:top w:val="nil"/>
              <w:bottom w:val="nil"/>
            </w:tcBorders>
          </w:tcPr>
          <w:p w14:paraId="638C1BAD" w14:textId="77777777" w:rsidR="00D45339" w:rsidRPr="001C0E1B" w:rsidRDefault="00D45339" w:rsidP="0079132D">
            <w:pPr>
              <w:pStyle w:val="TAC"/>
            </w:pPr>
          </w:p>
        </w:tc>
      </w:tr>
      <w:tr w:rsidR="00D45339" w:rsidRPr="001C0E1B" w14:paraId="7440E46C" w14:textId="77777777" w:rsidTr="0079132D">
        <w:trPr>
          <w:cantSplit/>
          <w:trHeight w:val="187"/>
        </w:trPr>
        <w:tc>
          <w:tcPr>
            <w:tcW w:w="2624" w:type="dxa"/>
            <w:gridSpan w:val="2"/>
            <w:tcBorders>
              <w:left w:val="single" w:sz="4" w:space="0" w:color="auto"/>
              <w:bottom w:val="single" w:sz="4" w:space="0" w:color="auto"/>
            </w:tcBorders>
          </w:tcPr>
          <w:p w14:paraId="776BF44A"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0387A37D" w14:textId="77777777" w:rsidR="00D45339" w:rsidRPr="001C0E1B" w:rsidRDefault="00D45339" w:rsidP="0079132D">
            <w:pPr>
              <w:pStyle w:val="TAC"/>
            </w:pPr>
          </w:p>
        </w:tc>
        <w:tc>
          <w:tcPr>
            <w:tcW w:w="1280" w:type="dxa"/>
            <w:tcBorders>
              <w:top w:val="nil"/>
              <w:bottom w:val="nil"/>
            </w:tcBorders>
          </w:tcPr>
          <w:p w14:paraId="05979568" w14:textId="77777777" w:rsidR="00D45339" w:rsidRPr="001C0E1B" w:rsidRDefault="00D45339" w:rsidP="0079132D">
            <w:pPr>
              <w:pStyle w:val="TAC"/>
            </w:pPr>
          </w:p>
        </w:tc>
        <w:tc>
          <w:tcPr>
            <w:tcW w:w="1962" w:type="dxa"/>
            <w:gridSpan w:val="2"/>
            <w:tcBorders>
              <w:top w:val="nil"/>
              <w:bottom w:val="nil"/>
            </w:tcBorders>
          </w:tcPr>
          <w:p w14:paraId="234B6397" w14:textId="77777777" w:rsidR="00D45339" w:rsidRPr="001C0E1B" w:rsidRDefault="00D45339" w:rsidP="0079132D">
            <w:pPr>
              <w:pStyle w:val="TAC"/>
              <w:rPr>
                <w:rFonts w:cs="v4.2.0"/>
              </w:rPr>
            </w:pPr>
          </w:p>
        </w:tc>
        <w:tc>
          <w:tcPr>
            <w:tcW w:w="2203" w:type="dxa"/>
            <w:gridSpan w:val="2"/>
            <w:tcBorders>
              <w:top w:val="nil"/>
              <w:bottom w:val="nil"/>
            </w:tcBorders>
          </w:tcPr>
          <w:p w14:paraId="1E386329" w14:textId="77777777" w:rsidR="00D45339" w:rsidRPr="001C0E1B" w:rsidRDefault="00D45339" w:rsidP="0079132D">
            <w:pPr>
              <w:pStyle w:val="TAC"/>
            </w:pPr>
          </w:p>
        </w:tc>
      </w:tr>
      <w:tr w:rsidR="00D45339" w:rsidRPr="001C0E1B" w14:paraId="42B38B7F" w14:textId="77777777" w:rsidTr="0079132D">
        <w:trPr>
          <w:cantSplit/>
          <w:trHeight w:val="187"/>
        </w:trPr>
        <w:tc>
          <w:tcPr>
            <w:tcW w:w="2624" w:type="dxa"/>
            <w:gridSpan w:val="2"/>
            <w:tcBorders>
              <w:left w:val="single" w:sz="4" w:space="0" w:color="auto"/>
              <w:bottom w:val="single" w:sz="4" w:space="0" w:color="auto"/>
            </w:tcBorders>
          </w:tcPr>
          <w:p w14:paraId="7887FCD7"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13FBBCD1" w14:textId="77777777" w:rsidR="00D45339" w:rsidRPr="001C0E1B" w:rsidRDefault="00D45339" w:rsidP="0079132D">
            <w:pPr>
              <w:pStyle w:val="TAC"/>
            </w:pPr>
          </w:p>
        </w:tc>
        <w:tc>
          <w:tcPr>
            <w:tcW w:w="1280" w:type="dxa"/>
            <w:tcBorders>
              <w:top w:val="nil"/>
              <w:bottom w:val="nil"/>
            </w:tcBorders>
          </w:tcPr>
          <w:p w14:paraId="3B876961" w14:textId="77777777" w:rsidR="00D45339" w:rsidRPr="001C0E1B" w:rsidRDefault="00D45339" w:rsidP="0079132D">
            <w:pPr>
              <w:pStyle w:val="TAC"/>
            </w:pPr>
          </w:p>
        </w:tc>
        <w:tc>
          <w:tcPr>
            <w:tcW w:w="1962" w:type="dxa"/>
            <w:gridSpan w:val="2"/>
            <w:tcBorders>
              <w:top w:val="nil"/>
              <w:bottom w:val="nil"/>
            </w:tcBorders>
          </w:tcPr>
          <w:p w14:paraId="54E284B4" w14:textId="77777777" w:rsidR="00D45339" w:rsidRPr="001C0E1B" w:rsidRDefault="00D45339" w:rsidP="0079132D">
            <w:pPr>
              <w:pStyle w:val="TAC"/>
              <w:rPr>
                <w:rFonts w:cs="v4.2.0"/>
              </w:rPr>
            </w:pPr>
          </w:p>
        </w:tc>
        <w:tc>
          <w:tcPr>
            <w:tcW w:w="2203" w:type="dxa"/>
            <w:gridSpan w:val="2"/>
            <w:tcBorders>
              <w:top w:val="nil"/>
              <w:bottom w:val="nil"/>
            </w:tcBorders>
          </w:tcPr>
          <w:p w14:paraId="1109DEC3" w14:textId="77777777" w:rsidR="00D45339" w:rsidRPr="001C0E1B" w:rsidRDefault="00D45339" w:rsidP="0079132D">
            <w:pPr>
              <w:pStyle w:val="TAC"/>
            </w:pPr>
          </w:p>
        </w:tc>
      </w:tr>
      <w:tr w:rsidR="00D45339" w:rsidRPr="001C0E1B" w14:paraId="6C8B7481" w14:textId="77777777" w:rsidTr="0079132D">
        <w:trPr>
          <w:cantSplit/>
          <w:trHeight w:val="187"/>
        </w:trPr>
        <w:tc>
          <w:tcPr>
            <w:tcW w:w="2624" w:type="dxa"/>
            <w:gridSpan w:val="2"/>
            <w:tcBorders>
              <w:left w:val="single" w:sz="4" w:space="0" w:color="auto"/>
              <w:bottom w:val="single" w:sz="4" w:space="0" w:color="auto"/>
            </w:tcBorders>
          </w:tcPr>
          <w:p w14:paraId="7CFB6ADD"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543F976C" w14:textId="77777777" w:rsidR="00D45339" w:rsidRPr="001C0E1B" w:rsidRDefault="00D45339" w:rsidP="0079132D">
            <w:pPr>
              <w:pStyle w:val="TAC"/>
            </w:pPr>
          </w:p>
        </w:tc>
        <w:tc>
          <w:tcPr>
            <w:tcW w:w="1280" w:type="dxa"/>
            <w:tcBorders>
              <w:top w:val="nil"/>
              <w:bottom w:val="nil"/>
            </w:tcBorders>
          </w:tcPr>
          <w:p w14:paraId="26A0DCE2" w14:textId="77777777" w:rsidR="00D45339" w:rsidRPr="001C0E1B" w:rsidRDefault="00D45339" w:rsidP="0079132D">
            <w:pPr>
              <w:pStyle w:val="TAC"/>
            </w:pPr>
            <w:r w:rsidRPr="001C0E1B">
              <w:t>Config 1</w:t>
            </w:r>
          </w:p>
        </w:tc>
        <w:tc>
          <w:tcPr>
            <w:tcW w:w="1962" w:type="dxa"/>
            <w:gridSpan w:val="2"/>
            <w:tcBorders>
              <w:top w:val="nil"/>
              <w:bottom w:val="nil"/>
            </w:tcBorders>
          </w:tcPr>
          <w:p w14:paraId="04468AFE"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214EF14A" w14:textId="77777777" w:rsidR="00D45339" w:rsidRPr="001C0E1B" w:rsidRDefault="00D45339" w:rsidP="0079132D">
            <w:pPr>
              <w:pStyle w:val="TAC"/>
            </w:pPr>
            <w:r w:rsidRPr="001C0E1B">
              <w:t>0</w:t>
            </w:r>
          </w:p>
        </w:tc>
      </w:tr>
      <w:tr w:rsidR="00D45339" w:rsidRPr="001C0E1B" w14:paraId="18EAF777" w14:textId="77777777" w:rsidTr="0079132D">
        <w:trPr>
          <w:cantSplit/>
          <w:trHeight w:val="187"/>
        </w:trPr>
        <w:tc>
          <w:tcPr>
            <w:tcW w:w="2624" w:type="dxa"/>
            <w:gridSpan w:val="2"/>
            <w:tcBorders>
              <w:left w:val="single" w:sz="4" w:space="0" w:color="auto"/>
              <w:bottom w:val="single" w:sz="4" w:space="0" w:color="auto"/>
            </w:tcBorders>
          </w:tcPr>
          <w:p w14:paraId="3D0163C9"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795DF7A6" w14:textId="77777777" w:rsidR="00D45339" w:rsidRPr="001C0E1B" w:rsidRDefault="00D45339" w:rsidP="0079132D">
            <w:pPr>
              <w:pStyle w:val="TAC"/>
            </w:pPr>
          </w:p>
        </w:tc>
        <w:tc>
          <w:tcPr>
            <w:tcW w:w="1280" w:type="dxa"/>
            <w:tcBorders>
              <w:top w:val="nil"/>
              <w:bottom w:val="nil"/>
            </w:tcBorders>
          </w:tcPr>
          <w:p w14:paraId="24F28F25" w14:textId="77777777" w:rsidR="00D45339" w:rsidRPr="001C0E1B" w:rsidRDefault="00D45339" w:rsidP="0079132D">
            <w:pPr>
              <w:pStyle w:val="TAC"/>
            </w:pPr>
          </w:p>
        </w:tc>
        <w:tc>
          <w:tcPr>
            <w:tcW w:w="1962" w:type="dxa"/>
            <w:gridSpan w:val="2"/>
            <w:tcBorders>
              <w:top w:val="nil"/>
              <w:bottom w:val="nil"/>
            </w:tcBorders>
          </w:tcPr>
          <w:p w14:paraId="086A5164" w14:textId="77777777" w:rsidR="00D45339" w:rsidRPr="001C0E1B" w:rsidRDefault="00D45339" w:rsidP="0079132D">
            <w:pPr>
              <w:pStyle w:val="TAC"/>
              <w:rPr>
                <w:rFonts w:cs="v4.2.0"/>
              </w:rPr>
            </w:pPr>
          </w:p>
        </w:tc>
        <w:tc>
          <w:tcPr>
            <w:tcW w:w="2203" w:type="dxa"/>
            <w:gridSpan w:val="2"/>
            <w:tcBorders>
              <w:top w:val="nil"/>
              <w:bottom w:val="nil"/>
            </w:tcBorders>
          </w:tcPr>
          <w:p w14:paraId="71C11FB9" w14:textId="77777777" w:rsidR="00D45339" w:rsidRPr="001C0E1B" w:rsidRDefault="00D45339" w:rsidP="0079132D">
            <w:pPr>
              <w:pStyle w:val="TAC"/>
            </w:pPr>
          </w:p>
        </w:tc>
      </w:tr>
      <w:tr w:rsidR="00D45339" w:rsidRPr="001C0E1B" w14:paraId="637A7707" w14:textId="77777777" w:rsidTr="0079132D">
        <w:trPr>
          <w:cantSplit/>
          <w:trHeight w:val="187"/>
        </w:trPr>
        <w:tc>
          <w:tcPr>
            <w:tcW w:w="2624" w:type="dxa"/>
            <w:gridSpan w:val="2"/>
            <w:tcBorders>
              <w:left w:val="single" w:sz="4" w:space="0" w:color="auto"/>
              <w:bottom w:val="single" w:sz="4" w:space="0" w:color="auto"/>
            </w:tcBorders>
          </w:tcPr>
          <w:p w14:paraId="0924626E"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53E0D367" w14:textId="77777777" w:rsidR="00D45339" w:rsidRPr="001C0E1B" w:rsidRDefault="00D45339" w:rsidP="0079132D">
            <w:pPr>
              <w:pStyle w:val="TAC"/>
            </w:pPr>
          </w:p>
        </w:tc>
        <w:tc>
          <w:tcPr>
            <w:tcW w:w="1280" w:type="dxa"/>
            <w:tcBorders>
              <w:top w:val="nil"/>
              <w:bottom w:val="nil"/>
            </w:tcBorders>
          </w:tcPr>
          <w:p w14:paraId="731AEE28" w14:textId="77777777" w:rsidR="00D45339" w:rsidRPr="001C0E1B" w:rsidRDefault="00D45339" w:rsidP="0079132D">
            <w:pPr>
              <w:pStyle w:val="TAC"/>
            </w:pPr>
          </w:p>
        </w:tc>
        <w:tc>
          <w:tcPr>
            <w:tcW w:w="1962" w:type="dxa"/>
            <w:gridSpan w:val="2"/>
            <w:tcBorders>
              <w:top w:val="nil"/>
              <w:bottom w:val="nil"/>
            </w:tcBorders>
          </w:tcPr>
          <w:p w14:paraId="6B2F6944" w14:textId="77777777" w:rsidR="00D45339" w:rsidRPr="001C0E1B" w:rsidRDefault="00D45339" w:rsidP="0079132D">
            <w:pPr>
              <w:pStyle w:val="TAC"/>
              <w:rPr>
                <w:rFonts w:cs="v4.2.0"/>
              </w:rPr>
            </w:pPr>
          </w:p>
        </w:tc>
        <w:tc>
          <w:tcPr>
            <w:tcW w:w="2203" w:type="dxa"/>
            <w:gridSpan w:val="2"/>
            <w:tcBorders>
              <w:top w:val="nil"/>
              <w:bottom w:val="nil"/>
            </w:tcBorders>
          </w:tcPr>
          <w:p w14:paraId="14E655E9" w14:textId="77777777" w:rsidR="00D45339" w:rsidRPr="001C0E1B" w:rsidRDefault="00D45339" w:rsidP="0079132D">
            <w:pPr>
              <w:pStyle w:val="TAC"/>
            </w:pPr>
          </w:p>
        </w:tc>
      </w:tr>
      <w:tr w:rsidR="00D45339" w:rsidRPr="001C0E1B" w14:paraId="3FB8E1CB" w14:textId="77777777" w:rsidTr="0079132D">
        <w:trPr>
          <w:cantSplit/>
          <w:trHeight w:val="187"/>
        </w:trPr>
        <w:tc>
          <w:tcPr>
            <w:tcW w:w="2624" w:type="dxa"/>
            <w:gridSpan w:val="2"/>
            <w:tcBorders>
              <w:left w:val="single" w:sz="4" w:space="0" w:color="auto"/>
              <w:bottom w:val="single" w:sz="4" w:space="0" w:color="auto"/>
            </w:tcBorders>
          </w:tcPr>
          <w:p w14:paraId="6C3527E6"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4E489306" w14:textId="77777777" w:rsidR="00D45339" w:rsidRPr="001C0E1B" w:rsidRDefault="00D45339" w:rsidP="0079132D">
            <w:pPr>
              <w:pStyle w:val="TAC"/>
            </w:pPr>
          </w:p>
        </w:tc>
        <w:tc>
          <w:tcPr>
            <w:tcW w:w="1280" w:type="dxa"/>
            <w:tcBorders>
              <w:top w:val="nil"/>
              <w:bottom w:val="nil"/>
            </w:tcBorders>
          </w:tcPr>
          <w:p w14:paraId="513D1962" w14:textId="77777777" w:rsidR="00D45339" w:rsidRPr="001C0E1B" w:rsidRDefault="00D45339" w:rsidP="0079132D">
            <w:pPr>
              <w:pStyle w:val="TAC"/>
            </w:pPr>
          </w:p>
        </w:tc>
        <w:tc>
          <w:tcPr>
            <w:tcW w:w="1962" w:type="dxa"/>
            <w:gridSpan w:val="2"/>
            <w:tcBorders>
              <w:top w:val="nil"/>
              <w:bottom w:val="nil"/>
            </w:tcBorders>
          </w:tcPr>
          <w:p w14:paraId="30039407" w14:textId="77777777" w:rsidR="00D45339" w:rsidRPr="001C0E1B" w:rsidRDefault="00D45339" w:rsidP="0079132D">
            <w:pPr>
              <w:pStyle w:val="TAC"/>
              <w:rPr>
                <w:rFonts w:cs="v4.2.0"/>
              </w:rPr>
            </w:pPr>
          </w:p>
        </w:tc>
        <w:tc>
          <w:tcPr>
            <w:tcW w:w="2203" w:type="dxa"/>
            <w:gridSpan w:val="2"/>
            <w:tcBorders>
              <w:top w:val="nil"/>
              <w:bottom w:val="nil"/>
            </w:tcBorders>
          </w:tcPr>
          <w:p w14:paraId="145298B4" w14:textId="77777777" w:rsidR="00D45339" w:rsidRPr="001C0E1B" w:rsidRDefault="00D45339" w:rsidP="0079132D">
            <w:pPr>
              <w:pStyle w:val="TAC"/>
            </w:pPr>
          </w:p>
        </w:tc>
      </w:tr>
      <w:tr w:rsidR="00D45339" w:rsidRPr="001C0E1B" w14:paraId="37D8FB98" w14:textId="77777777" w:rsidTr="0079132D">
        <w:trPr>
          <w:cantSplit/>
          <w:trHeight w:val="187"/>
        </w:trPr>
        <w:tc>
          <w:tcPr>
            <w:tcW w:w="2624" w:type="dxa"/>
            <w:gridSpan w:val="2"/>
            <w:tcBorders>
              <w:left w:val="single" w:sz="4" w:space="0" w:color="auto"/>
              <w:bottom w:val="single" w:sz="4" w:space="0" w:color="auto"/>
            </w:tcBorders>
          </w:tcPr>
          <w:p w14:paraId="32BB0FA0"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4D532FA9" w14:textId="77777777" w:rsidR="00D45339" w:rsidRPr="001C0E1B" w:rsidRDefault="00D45339" w:rsidP="0079132D">
            <w:pPr>
              <w:pStyle w:val="TAC"/>
            </w:pPr>
          </w:p>
        </w:tc>
        <w:tc>
          <w:tcPr>
            <w:tcW w:w="1280" w:type="dxa"/>
            <w:tcBorders>
              <w:top w:val="nil"/>
              <w:bottom w:val="single" w:sz="4" w:space="0" w:color="auto"/>
            </w:tcBorders>
          </w:tcPr>
          <w:p w14:paraId="0B584BA0" w14:textId="77777777" w:rsidR="00D45339" w:rsidRPr="001C0E1B" w:rsidRDefault="00D45339" w:rsidP="0079132D">
            <w:pPr>
              <w:pStyle w:val="TAC"/>
            </w:pPr>
          </w:p>
        </w:tc>
        <w:tc>
          <w:tcPr>
            <w:tcW w:w="1962" w:type="dxa"/>
            <w:gridSpan w:val="2"/>
            <w:tcBorders>
              <w:top w:val="nil"/>
              <w:bottom w:val="single" w:sz="4" w:space="0" w:color="auto"/>
            </w:tcBorders>
          </w:tcPr>
          <w:p w14:paraId="5559FBCF"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781E275C" w14:textId="77777777" w:rsidR="00D45339" w:rsidRPr="001C0E1B" w:rsidRDefault="00D45339" w:rsidP="0079132D">
            <w:pPr>
              <w:pStyle w:val="TAC"/>
            </w:pPr>
          </w:p>
        </w:tc>
      </w:tr>
      <w:tr w:rsidR="00D45339" w:rsidRPr="001C0E1B" w14:paraId="346EBA3C" w14:textId="77777777" w:rsidTr="0079132D">
        <w:trPr>
          <w:cantSplit/>
          <w:trHeight w:val="187"/>
        </w:trPr>
        <w:tc>
          <w:tcPr>
            <w:tcW w:w="2624" w:type="dxa"/>
            <w:gridSpan w:val="2"/>
          </w:tcPr>
          <w:p w14:paraId="1A38C3C6" w14:textId="77777777" w:rsidR="00D45339" w:rsidRPr="001C0E1B" w:rsidRDefault="00D45339" w:rsidP="0079132D">
            <w:pPr>
              <w:pStyle w:val="TAL"/>
            </w:pPr>
            <w:r w:rsidRPr="001C0E1B">
              <w:rPr>
                <w:rFonts w:eastAsia="Calibri"/>
                <w:position w:val="-12"/>
                <w:szCs w:val="22"/>
              </w:rPr>
              <w:object w:dxaOrig="405" w:dyaOrig="345" w14:anchorId="1169FF42">
                <v:shape id="_x0000_i1199" type="#_x0000_t75" style="width:21.6pt;height:21.6pt" o:ole="" fillcolor="window">
                  <v:imagedata r:id="rId12" o:title=""/>
                </v:shape>
                <o:OLEObject Type="Embed" ProgID="Equation.3" ShapeID="_x0000_i1199" DrawAspect="Content" ObjectID="_1674288302" r:id="rId68"/>
              </w:object>
            </w:r>
            <w:r w:rsidRPr="001C0E1B">
              <w:rPr>
                <w:vertAlign w:val="superscript"/>
              </w:rPr>
              <w:t>Note2</w:t>
            </w:r>
          </w:p>
        </w:tc>
        <w:tc>
          <w:tcPr>
            <w:tcW w:w="877" w:type="dxa"/>
          </w:tcPr>
          <w:p w14:paraId="0EBB3655" w14:textId="77777777" w:rsidR="00D45339" w:rsidRPr="001C0E1B" w:rsidRDefault="00D45339" w:rsidP="0079132D">
            <w:pPr>
              <w:pStyle w:val="TAC"/>
            </w:pPr>
            <w:r w:rsidRPr="001C0E1B">
              <w:t>dBm/15kHz Note5</w:t>
            </w:r>
          </w:p>
        </w:tc>
        <w:tc>
          <w:tcPr>
            <w:tcW w:w="1280" w:type="dxa"/>
          </w:tcPr>
          <w:p w14:paraId="3F202595" w14:textId="77777777" w:rsidR="00D45339" w:rsidRPr="001C0E1B" w:rsidRDefault="00D45339" w:rsidP="0079132D">
            <w:pPr>
              <w:pStyle w:val="TAC"/>
            </w:pPr>
          </w:p>
        </w:tc>
        <w:tc>
          <w:tcPr>
            <w:tcW w:w="1962" w:type="dxa"/>
            <w:gridSpan w:val="2"/>
          </w:tcPr>
          <w:p w14:paraId="4F4EA2A4" w14:textId="77777777" w:rsidR="00D45339" w:rsidRPr="001C0E1B" w:rsidRDefault="00D45339" w:rsidP="0079132D">
            <w:pPr>
              <w:pStyle w:val="TAC"/>
            </w:pPr>
            <w:r w:rsidRPr="001C0E1B">
              <w:t>-104.7</w:t>
            </w:r>
          </w:p>
        </w:tc>
        <w:tc>
          <w:tcPr>
            <w:tcW w:w="2203" w:type="dxa"/>
            <w:gridSpan w:val="2"/>
          </w:tcPr>
          <w:p w14:paraId="16C23B6E" w14:textId="77777777" w:rsidR="00D45339" w:rsidRPr="001C0E1B" w:rsidRDefault="00D45339" w:rsidP="0079132D">
            <w:pPr>
              <w:pStyle w:val="TAC"/>
            </w:pPr>
            <w:r w:rsidRPr="001C0E1B">
              <w:t>-104.7</w:t>
            </w:r>
          </w:p>
        </w:tc>
      </w:tr>
      <w:tr w:rsidR="00D45339" w:rsidRPr="001C0E1B" w14:paraId="1A9DFA7D" w14:textId="77777777" w:rsidTr="0079132D">
        <w:trPr>
          <w:cantSplit/>
          <w:trHeight w:val="187"/>
        </w:trPr>
        <w:tc>
          <w:tcPr>
            <w:tcW w:w="2624" w:type="dxa"/>
            <w:gridSpan w:val="2"/>
          </w:tcPr>
          <w:p w14:paraId="16EB7062" w14:textId="77777777" w:rsidR="00D45339" w:rsidRPr="001C0E1B" w:rsidRDefault="00D45339" w:rsidP="0079132D">
            <w:pPr>
              <w:pStyle w:val="TAL"/>
            </w:pPr>
            <w:r w:rsidRPr="001C0E1B">
              <w:rPr>
                <w:rFonts w:eastAsia="Calibri"/>
                <w:position w:val="-12"/>
                <w:szCs w:val="22"/>
              </w:rPr>
              <w:object w:dxaOrig="405" w:dyaOrig="345" w14:anchorId="2A724AB7">
                <v:shape id="_x0000_i1200" type="#_x0000_t75" style="width:21.6pt;height:21.6pt" o:ole="" fillcolor="window">
                  <v:imagedata r:id="rId12" o:title=""/>
                </v:shape>
                <o:OLEObject Type="Embed" ProgID="Equation.3" ShapeID="_x0000_i1200" DrawAspect="Content" ObjectID="_1674288303" r:id="rId69"/>
              </w:object>
            </w:r>
            <w:r w:rsidRPr="001C0E1B">
              <w:rPr>
                <w:vertAlign w:val="superscript"/>
              </w:rPr>
              <w:t>Note2</w:t>
            </w:r>
          </w:p>
        </w:tc>
        <w:tc>
          <w:tcPr>
            <w:tcW w:w="877" w:type="dxa"/>
          </w:tcPr>
          <w:p w14:paraId="6143183F" w14:textId="77777777" w:rsidR="00D45339" w:rsidRPr="001C0E1B" w:rsidRDefault="00D45339" w:rsidP="0079132D">
            <w:pPr>
              <w:pStyle w:val="TAC"/>
            </w:pPr>
            <w:r w:rsidRPr="001C0E1B">
              <w:t>dBm/SCS Note4</w:t>
            </w:r>
          </w:p>
        </w:tc>
        <w:tc>
          <w:tcPr>
            <w:tcW w:w="1280" w:type="dxa"/>
          </w:tcPr>
          <w:p w14:paraId="66060F03" w14:textId="77777777" w:rsidR="00D45339" w:rsidRPr="001C0E1B" w:rsidRDefault="00D45339" w:rsidP="0079132D">
            <w:pPr>
              <w:pStyle w:val="TAC"/>
            </w:pPr>
            <w:r w:rsidRPr="001C0E1B">
              <w:t>Config 1</w:t>
            </w:r>
          </w:p>
        </w:tc>
        <w:tc>
          <w:tcPr>
            <w:tcW w:w="1962" w:type="dxa"/>
            <w:gridSpan w:val="2"/>
          </w:tcPr>
          <w:p w14:paraId="117AD609" w14:textId="77777777" w:rsidR="00D45339" w:rsidRPr="001C0E1B" w:rsidRDefault="00D45339" w:rsidP="0079132D">
            <w:pPr>
              <w:pStyle w:val="TAC"/>
            </w:pPr>
            <w:r w:rsidRPr="001C0E1B">
              <w:t>-95.7</w:t>
            </w:r>
          </w:p>
        </w:tc>
        <w:tc>
          <w:tcPr>
            <w:tcW w:w="2203" w:type="dxa"/>
            <w:gridSpan w:val="2"/>
          </w:tcPr>
          <w:p w14:paraId="3071D8FC" w14:textId="77777777" w:rsidR="00D45339" w:rsidRPr="001C0E1B" w:rsidRDefault="00D45339" w:rsidP="0079132D">
            <w:pPr>
              <w:pStyle w:val="TAC"/>
            </w:pPr>
            <w:r w:rsidRPr="001C0E1B">
              <w:t>-95.7</w:t>
            </w:r>
          </w:p>
        </w:tc>
      </w:tr>
      <w:tr w:rsidR="00D45339" w:rsidRPr="001C0E1B" w14:paraId="37BBC78A" w14:textId="77777777" w:rsidTr="0079132D">
        <w:trPr>
          <w:cantSplit/>
          <w:trHeight w:val="187"/>
        </w:trPr>
        <w:tc>
          <w:tcPr>
            <w:tcW w:w="2624" w:type="dxa"/>
            <w:gridSpan w:val="2"/>
          </w:tcPr>
          <w:p w14:paraId="399F5711"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30DBEFDC" w14:textId="77777777" w:rsidR="00D45339" w:rsidRPr="001C0E1B" w:rsidRDefault="00D45339" w:rsidP="0079132D">
            <w:pPr>
              <w:pStyle w:val="TAC"/>
            </w:pPr>
            <w:r w:rsidRPr="001C0E1B">
              <w:t>dBm/SCS Note5</w:t>
            </w:r>
          </w:p>
        </w:tc>
        <w:tc>
          <w:tcPr>
            <w:tcW w:w="1280" w:type="dxa"/>
          </w:tcPr>
          <w:p w14:paraId="008D85BF" w14:textId="77777777" w:rsidR="00D45339" w:rsidRPr="001C0E1B" w:rsidRDefault="00D45339" w:rsidP="0079132D">
            <w:pPr>
              <w:pStyle w:val="TAC"/>
            </w:pPr>
            <w:r w:rsidRPr="001C0E1B">
              <w:t>Config 1</w:t>
            </w:r>
          </w:p>
        </w:tc>
        <w:tc>
          <w:tcPr>
            <w:tcW w:w="984" w:type="dxa"/>
          </w:tcPr>
          <w:p w14:paraId="5050940D" w14:textId="77777777" w:rsidR="00D45339" w:rsidRPr="001C0E1B" w:rsidRDefault="00D45339" w:rsidP="0079132D">
            <w:pPr>
              <w:pStyle w:val="TAC"/>
            </w:pPr>
            <w:r w:rsidRPr="001C0E1B">
              <w:t>-89.7</w:t>
            </w:r>
          </w:p>
        </w:tc>
        <w:tc>
          <w:tcPr>
            <w:tcW w:w="978" w:type="dxa"/>
          </w:tcPr>
          <w:p w14:paraId="3E4CA23F" w14:textId="77777777" w:rsidR="00D45339" w:rsidRPr="001C0E1B" w:rsidRDefault="00D45339" w:rsidP="0079132D">
            <w:pPr>
              <w:pStyle w:val="TAC"/>
            </w:pPr>
            <w:r w:rsidRPr="001C0E1B">
              <w:t>-89.7</w:t>
            </w:r>
          </w:p>
        </w:tc>
        <w:tc>
          <w:tcPr>
            <w:tcW w:w="993" w:type="dxa"/>
          </w:tcPr>
          <w:p w14:paraId="1CF922EE" w14:textId="77777777" w:rsidR="00D45339" w:rsidRPr="001C0E1B" w:rsidRDefault="00D45339" w:rsidP="0079132D">
            <w:pPr>
              <w:pStyle w:val="TAC"/>
            </w:pPr>
            <w:r w:rsidRPr="001C0E1B">
              <w:t>-Infinity</w:t>
            </w:r>
          </w:p>
        </w:tc>
        <w:tc>
          <w:tcPr>
            <w:tcW w:w="1210" w:type="dxa"/>
          </w:tcPr>
          <w:p w14:paraId="1CBDC859" w14:textId="77777777" w:rsidR="00D45339" w:rsidRPr="001C0E1B" w:rsidRDefault="00D45339" w:rsidP="0079132D">
            <w:pPr>
              <w:pStyle w:val="TAC"/>
            </w:pPr>
            <w:r w:rsidRPr="001C0E1B">
              <w:t>-86.7</w:t>
            </w:r>
          </w:p>
        </w:tc>
      </w:tr>
      <w:tr w:rsidR="00D45339" w:rsidRPr="001C0E1B" w14:paraId="544F90FA" w14:textId="77777777" w:rsidTr="0079132D">
        <w:trPr>
          <w:cantSplit/>
          <w:trHeight w:val="187"/>
        </w:trPr>
        <w:tc>
          <w:tcPr>
            <w:tcW w:w="2624" w:type="dxa"/>
            <w:gridSpan w:val="2"/>
          </w:tcPr>
          <w:p w14:paraId="39E2BE5E" w14:textId="77777777" w:rsidR="00D45339" w:rsidRPr="001C0E1B" w:rsidRDefault="00D45339" w:rsidP="0079132D">
            <w:pPr>
              <w:pStyle w:val="TAL"/>
            </w:pPr>
            <w:r w:rsidRPr="001C0E1B">
              <w:rPr>
                <w:position w:val="-12"/>
              </w:rPr>
              <w:object w:dxaOrig="620" w:dyaOrig="380" w14:anchorId="7DA909BF">
                <v:shape id="_x0000_i1201" type="#_x0000_t75" style="width:29.1pt;height:21.6pt" o:ole="" fillcolor="window">
                  <v:imagedata r:id="rId16" o:title=""/>
                </v:shape>
                <o:OLEObject Type="Embed" ProgID="Equation.3" ShapeID="_x0000_i1201" DrawAspect="Content" ObjectID="_1674288304" r:id="rId70"/>
              </w:object>
            </w:r>
          </w:p>
        </w:tc>
        <w:tc>
          <w:tcPr>
            <w:tcW w:w="877" w:type="dxa"/>
          </w:tcPr>
          <w:p w14:paraId="4AADEFB1" w14:textId="77777777" w:rsidR="00D45339" w:rsidRPr="001C0E1B" w:rsidRDefault="00D45339" w:rsidP="0079132D">
            <w:pPr>
              <w:pStyle w:val="TAC"/>
            </w:pPr>
            <w:r w:rsidRPr="001C0E1B">
              <w:t>dB</w:t>
            </w:r>
          </w:p>
        </w:tc>
        <w:tc>
          <w:tcPr>
            <w:tcW w:w="1280" w:type="dxa"/>
          </w:tcPr>
          <w:p w14:paraId="0DD14773" w14:textId="77777777" w:rsidR="00D45339" w:rsidRPr="001C0E1B" w:rsidRDefault="00D45339" w:rsidP="0079132D">
            <w:pPr>
              <w:pStyle w:val="TAC"/>
            </w:pPr>
            <w:r w:rsidRPr="001C0E1B">
              <w:t>Config 1</w:t>
            </w:r>
          </w:p>
        </w:tc>
        <w:tc>
          <w:tcPr>
            <w:tcW w:w="984" w:type="dxa"/>
          </w:tcPr>
          <w:p w14:paraId="30AEBAB4" w14:textId="77777777" w:rsidR="00D45339" w:rsidRPr="001C0E1B" w:rsidDel="004B51DC" w:rsidRDefault="00D45339" w:rsidP="0079132D">
            <w:pPr>
              <w:pStyle w:val="TAC"/>
            </w:pPr>
            <w:r w:rsidRPr="001C0E1B">
              <w:t>6</w:t>
            </w:r>
          </w:p>
        </w:tc>
        <w:tc>
          <w:tcPr>
            <w:tcW w:w="978" w:type="dxa"/>
          </w:tcPr>
          <w:p w14:paraId="3A3D6083" w14:textId="77777777" w:rsidR="00D45339" w:rsidRPr="001C0E1B" w:rsidDel="004B51DC" w:rsidRDefault="00D45339" w:rsidP="0079132D">
            <w:pPr>
              <w:pStyle w:val="TAC"/>
            </w:pPr>
            <w:r w:rsidRPr="001C0E1B">
              <w:t>6</w:t>
            </w:r>
          </w:p>
        </w:tc>
        <w:tc>
          <w:tcPr>
            <w:tcW w:w="993" w:type="dxa"/>
          </w:tcPr>
          <w:p w14:paraId="5FAC4240" w14:textId="77777777" w:rsidR="00D45339" w:rsidRPr="001C0E1B" w:rsidDel="00B36E6D" w:rsidRDefault="00D45339" w:rsidP="0079132D">
            <w:pPr>
              <w:pStyle w:val="TAC"/>
            </w:pPr>
            <w:r w:rsidRPr="001C0E1B">
              <w:t>-Infinity</w:t>
            </w:r>
          </w:p>
        </w:tc>
        <w:tc>
          <w:tcPr>
            <w:tcW w:w="1210" w:type="dxa"/>
          </w:tcPr>
          <w:p w14:paraId="6E768815" w14:textId="77777777" w:rsidR="00D45339" w:rsidRPr="001C0E1B" w:rsidDel="004B51DC" w:rsidRDefault="00D45339" w:rsidP="0079132D">
            <w:pPr>
              <w:pStyle w:val="TAC"/>
            </w:pPr>
            <w:r w:rsidRPr="001C0E1B">
              <w:t>9</w:t>
            </w:r>
          </w:p>
        </w:tc>
      </w:tr>
      <w:tr w:rsidR="00D45339" w:rsidRPr="001C0E1B" w14:paraId="7EB1B04A" w14:textId="77777777" w:rsidTr="0079132D">
        <w:trPr>
          <w:cantSplit/>
          <w:trHeight w:val="187"/>
        </w:trPr>
        <w:tc>
          <w:tcPr>
            <w:tcW w:w="2624" w:type="dxa"/>
            <w:gridSpan w:val="2"/>
          </w:tcPr>
          <w:p w14:paraId="0B79B0B3" w14:textId="77777777" w:rsidR="00D45339" w:rsidRPr="001C0E1B" w:rsidRDefault="00D45339" w:rsidP="0079132D">
            <w:pPr>
              <w:pStyle w:val="TAL"/>
            </w:pPr>
            <w:r w:rsidRPr="001C0E1B">
              <w:rPr>
                <w:position w:val="-12"/>
              </w:rPr>
              <w:object w:dxaOrig="800" w:dyaOrig="380" w14:anchorId="58E7D83A">
                <v:shape id="_x0000_i1202" type="#_x0000_t75" style="width:36pt;height:21.6pt" o:ole="" fillcolor="window">
                  <v:imagedata r:id="rId18" o:title=""/>
                </v:shape>
                <o:OLEObject Type="Embed" ProgID="Equation.3" ShapeID="_x0000_i1202" DrawAspect="Content" ObjectID="_1674288305" r:id="rId71"/>
              </w:object>
            </w:r>
          </w:p>
        </w:tc>
        <w:tc>
          <w:tcPr>
            <w:tcW w:w="877" w:type="dxa"/>
          </w:tcPr>
          <w:p w14:paraId="567C6964" w14:textId="77777777" w:rsidR="00D45339" w:rsidRPr="001C0E1B" w:rsidRDefault="00D45339" w:rsidP="0079132D">
            <w:pPr>
              <w:pStyle w:val="TAC"/>
            </w:pPr>
            <w:r w:rsidRPr="001C0E1B">
              <w:t>dB</w:t>
            </w:r>
          </w:p>
        </w:tc>
        <w:tc>
          <w:tcPr>
            <w:tcW w:w="1280" w:type="dxa"/>
          </w:tcPr>
          <w:p w14:paraId="7DE3FB2A" w14:textId="77777777" w:rsidR="00D45339" w:rsidRPr="001C0E1B" w:rsidRDefault="00D45339" w:rsidP="0079132D">
            <w:pPr>
              <w:pStyle w:val="TAC"/>
            </w:pPr>
            <w:r w:rsidRPr="001C0E1B">
              <w:t>Config 1</w:t>
            </w:r>
          </w:p>
        </w:tc>
        <w:tc>
          <w:tcPr>
            <w:tcW w:w="984" w:type="dxa"/>
          </w:tcPr>
          <w:p w14:paraId="2E27724B" w14:textId="77777777" w:rsidR="00D45339" w:rsidRPr="001C0E1B" w:rsidDel="004B51DC" w:rsidRDefault="00D45339" w:rsidP="0079132D">
            <w:pPr>
              <w:pStyle w:val="TAC"/>
            </w:pPr>
            <w:r w:rsidRPr="001C0E1B">
              <w:t>6</w:t>
            </w:r>
          </w:p>
        </w:tc>
        <w:tc>
          <w:tcPr>
            <w:tcW w:w="978" w:type="dxa"/>
          </w:tcPr>
          <w:p w14:paraId="3A5880C9" w14:textId="77777777" w:rsidR="00D45339" w:rsidRPr="001C0E1B" w:rsidDel="004B51DC" w:rsidRDefault="00D45339" w:rsidP="0079132D">
            <w:pPr>
              <w:pStyle w:val="TAC"/>
            </w:pPr>
            <w:r w:rsidRPr="001C0E1B">
              <w:t>6</w:t>
            </w:r>
          </w:p>
        </w:tc>
        <w:tc>
          <w:tcPr>
            <w:tcW w:w="993" w:type="dxa"/>
          </w:tcPr>
          <w:p w14:paraId="70517B2E" w14:textId="77777777" w:rsidR="00D45339" w:rsidRPr="001C0E1B" w:rsidDel="00B36E6D" w:rsidRDefault="00D45339" w:rsidP="0079132D">
            <w:pPr>
              <w:pStyle w:val="TAC"/>
            </w:pPr>
            <w:r w:rsidRPr="001C0E1B">
              <w:t>-Infinity</w:t>
            </w:r>
          </w:p>
        </w:tc>
        <w:tc>
          <w:tcPr>
            <w:tcW w:w="1210" w:type="dxa"/>
          </w:tcPr>
          <w:p w14:paraId="00EF7D97" w14:textId="77777777" w:rsidR="00D45339" w:rsidRPr="001C0E1B" w:rsidDel="004B51DC" w:rsidRDefault="00D45339" w:rsidP="0079132D">
            <w:pPr>
              <w:pStyle w:val="TAC"/>
            </w:pPr>
            <w:r w:rsidRPr="001C0E1B">
              <w:t>9</w:t>
            </w:r>
          </w:p>
        </w:tc>
      </w:tr>
      <w:tr w:rsidR="00D45339" w:rsidRPr="001C0E1B" w14:paraId="294663B3" w14:textId="77777777" w:rsidTr="0079132D">
        <w:trPr>
          <w:cantSplit/>
          <w:trHeight w:val="187"/>
        </w:trPr>
        <w:tc>
          <w:tcPr>
            <w:tcW w:w="2624" w:type="dxa"/>
            <w:gridSpan w:val="2"/>
          </w:tcPr>
          <w:p w14:paraId="01C50E0F" w14:textId="77777777" w:rsidR="00D45339" w:rsidRPr="001C0E1B" w:rsidRDefault="00D45339" w:rsidP="0079132D">
            <w:pPr>
              <w:pStyle w:val="TAL"/>
            </w:pPr>
            <w:r w:rsidRPr="001C0E1B">
              <w:t>Io</w:t>
            </w:r>
            <w:r w:rsidRPr="001C0E1B">
              <w:rPr>
                <w:vertAlign w:val="superscript"/>
              </w:rPr>
              <w:t>Note3</w:t>
            </w:r>
          </w:p>
        </w:tc>
        <w:tc>
          <w:tcPr>
            <w:tcW w:w="877" w:type="dxa"/>
          </w:tcPr>
          <w:p w14:paraId="7FB9082C" w14:textId="77777777" w:rsidR="00D45339" w:rsidRPr="001C0E1B" w:rsidRDefault="00D45339" w:rsidP="0079132D">
            <w:pPr>
              <w:pStyle w:val="TAC"/>
            </w:pPr>
            <w:r w:rsidRPr="001C0E1B">
              <w:t>dBm/95.04 MHz Note5</w:t>
            </w:r>
          </w:p>
        </w:tc>
        <w:tc>
          <w:tcPr>
            <w:tcW w:w="1280" w:type="dxa"/>
          </w:tcPr>
          <w:p w14:paraId="787B7F10" w14:textId="77777777" w:rsidR="00D45339" w:rsidRPr="001C0E1B" w:rsidRDefault="00D45339" w:rsidP="0079132D">
            <w:pPr>
              <w:pStyle w:val="TAC"/>
            </w:pPr>
            <w:r w:rsidRPr="001C0E1B">
              <w:t>Config 1</w:t>
            </w:r>
          </w:p>
        </w:tc>
        <w:tc>
          <w:tcPr>
            <w:tcW w:w="984" w:type="dxa"/>
          </w:tcPr>
          <w:p w14:paraId="34C67C21" w14:textId="77777777" w:rsidR="00D45339" w:rsidRPr="001C0E1B" w:rsidRDefault="00D45339" w:rsidP="0079132D">
            <w:pPr>
              <w:pStyle w:val="TAC"/>
            </w:pPr>
            <w:r w:rsidRPr="001C0E1B">
              <w:t>-59.7</w:t>
            </w:r>
          </w:p>
        </w:tc>
        <w:tc>
          <w:tcPr>
            <w:tcW w:w="978" w:type="dxa"/>
          </w:tcPr>
          <w:p w14:paraId="3D94C672" w14:textId="77777777" w:rsidR="00D45339" w:rsidRPr="001C0E1B" w:rsidRDefault="00D45339" w:rsidP="0079132D">
            <w:pPr>
              <w:pStyle w:val="TAC"/>
            </w:pPr>
            <w:r w:rsidRPr="001C0E1B">
              <w:t>-59.7</w:t>
            </w:r>
          </w:p>
        </w:tc>
        <w:tc>
          <w:tcPr>
            <w:tcW w:w="993" w:type="dxa"/>
          </w:tcPr>
          <w:p w14:paraId="0F8DCFB2" w14:textId="77777777" w:rsidR="00D45339" w:rsidRPr="001C0E1B" w:rsidRDefault="00D45339" w:rsidP="0079132D">
            <w:pPr>
              <w:pStyle w:val="TAC"/>
            </w:pPr>
            <w:r w:rsidRPr="001C0E1B">
              <w:t>-66.7</w:t>
            </w:r>
          </w:p>
        </w:tc>
        <w:tc>
          <w:tcPr>
            <w:tcW w:w="1210" w:type="dxa"/>
          </w:tcPr>
          <w:p w14:paraId="4E658FB1" w14:textId="77777777" w:rsidR="00D45339" w:rsidRPr="001C0E1B" w:rsidRDefault="00D45339" w:rsidP="0079132D">
            <w:pPr>
              <w:pStyle w:val="TAC"/>
            </w:pPr>
            <w:r w:rsidRPr="001C0E1B">
              <w:t>-57.2</w:t>
            </w:r>
          </w:p>
        </w:tc>
      </w:tr>
      <w:tr w:rsidR="00D45339" w:rsidRPr="001C0E1B" w14:paraId="5F451FA8" w14:textId="77777777" w:rsidTr="0079132D">
        <w:trPr>
          <w:cantSplit/>
          <w:trHeight w:val="187"/>
        </w:trPr>
        <w:tc>
          <w:tcPr>
            <w:tcW w:w="2624" w:type="dxa"/>
            <w:gridSpan w:val="2"/>
          </w:tcPr>
          <w:p w14:paraId="0C6BA12C" w14:textId="77777777" w:rsidR="00D45339" w:rsidRPr="001C0E1B" w:rsidRDefault="00D45339" w:rsidP="0079132D">
            <w:pPr>
              <w:pStyle w:val="TAL"/>
            </w:pPr>
            <w:r w:rsidRPr="001C0E1B">
              <w:lastRenderedPageBreak/>
              <w:t xml:space="preserve">Propagation Condition </w:t>
            </w:r>
          </w:p>
        </w:tc>
        <w:tc>
          <w:tcPr>
            <w:tcW w:w="877" w:type="dxa"/>
          </w:tcPr>
          <w:p w14:paraId="1812D1FB" w14:textId="77777777" w:rsidR="00D45339" w:rsidRPr="001C0E1B" w:rsidRDefault="00D45339" w:rsidP="0079132D">
            <w:pPr>
              <w:pStyle w:val="TAC"/>
            </w:pPr>
          </w:p>
        </w:tc>
        <w:tc>
          <w:tcPr>
            <w:tcW w:w="1280" w:type="dxa"/>
          </w:tcPr>
          <w:p w14:paraId="250E381E" w14:textId="77777777" w:rsidR="00D45339" w:rsidRPr="001C0E1B" w:rsidRDefault="00D45339" w:rsidP="0079132D">
            <w:pPr>
              <w:pStyle w:val="TAC"/>
              <w:rPr>
                <w:rFonts w:cs="v4.2.0"/>
              </w:rPr>
            </w:pPr>
            <w:r w:rsidRPr="001C0E1B">
              <w:t>Config 1</w:t>
            </w:r>
          </w:p>
        </w:tc>
        <w:tc>
          <w:tcPr>
            <w:tcW w:w="4165" w:type="dxa"/>
            <w:gridSpan w:val="4"/>
          </w:tcPr>
          <w:p w14:paraId="2D8B97A3" w14:textId="77777777" w:rsidR="00D45339" w:rsidRPr="001C0E1B" w:rsidRDefault="00D45339" w:rsidP="0079132D">
            <w:pPr>
              <w:pStyle w:val="TAC"/>
            </w:pPr>
            <w:r w:rsidRPr="001C0E1B">
              <w:rPr>
                <w:rFonts w:cs="v4.2.0"/>
              </w:rPr>
              <w:t>AWGN</w:t>
            </w:r>
          </w:p>
        </w:tc>
      </w:tr>
      <w:tr w:rsidR="00D45339" w:rsidRPr="001C0E1B" w14:paraId="612EF27E" w14:textId="77777777" w:rsidTr="0079132D">
        <w:trPr>
          <w:cantSplit/>
          <w:trHeight w:val="1023"/>
        </w:trPr>
        <w:tc>
          <w:tcPr>
            <w:tcW w:w="8946" w:type="dxa"/>
            <w:gridSpan w:val="8"/>
          </w:tcPr>
          <w:p w14:paraId="79DC48E5"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2E5635E"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15EFC04">
                <v:shape id="_x0000_i1203" type="#_x0000_t75" style="width:21.6pt;height:21.6pt" o:ole="" fillcolor="window">
                  <v:imagedata r:id="rId12" o:title=""/>
                </v:shape>
                <o:OLEObject Type="Embed" ProgID="Equation.3" ShapeID="_x0000_i1203" DrawAspect="Content" ObjectID="_1674288306" r:id="rId72"/>
              </w:object>
            </w:r>
            <w:r w:rsidRPr="001C0E1B">
              <w:t xml:space="preserve"> to be fulfilled.</w:t>
            </w:r>
          </w:p>
          <w:p w14:paraId="0521CF77"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7D20B230"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6A60D0D9"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F3906F3" w14:textId="77777777" w:rsidR="00D45339" w:rsidRPr="001C0E1B" w:rsidRDefault="00D45339" w:rsidP="0079132D">
            <w:pPr>
              <w:pStyle w:val="TAN"/>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69CC6441"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6402D83C" w14:textId="77777777" w:rsidR="0079132D" w:rsidRPr="003A680F" w:rsidRDefault="0079132D" w:rsidP="0079132D">
      <w:pPr>
        <w:keepNext/>
        <w:keepLines/>
        <w:spacing w:before="240"/>
        <w:ind w:left="1134" w:hanging="1134"/>
        <w:outlineLvl w:val="0"/>
        <w:rPr>
          <w:rFonts w:ascii="Arial" w:hAnsi="Arial"/>
          <w:b/>
          <w:color w:val="0000FF"/>
          <w:sz w:val="36"/>
        </w:rPr>
      </w:pPr>
    </w:p>
    <w:p w14:paraId="5C2E709A"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CA2B8FB" w14:textId="77777777" w:rsidR="0079132D" w:rsidRPr="003A680F" w:rsidRDefault="0079132D" w:rsidP="0079132D">
      <w:pPr>
        <w:keepNext/>
        <w:keepLines/>
        <w:spacing w:before="240"/>
        <w:ind w:left="1134" w:hanging="1134"/>
        <w:outlineLvl w:val="0"/>
        <w:rPr>
          <w:rFonts w:ascii="Arial" w:hAnsi="Arial"/>
          <w:b/>
          <w:color w:val="0000FF"/>
          <w:sz w:val="36"/>
        </w:rPr>
      </w:pPr>
    </w:p>
    <w:p w14:paraId="2B6FF575" w14:textId="77777777" w:rsidR="00D45339" w:rsidRPr="001C0E1B" w:rsidRDefault="00D45339" w:rsidP="00D45339">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45339" w:rsidRPr="001C0E1B" w14:paraId="6A24971F"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01285676"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03898EE3"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4F3B5FC6"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33D614F1"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36EE2C41" w14:textId="77777777" w:rsidR="00D45339" w:rsidRPr="001C0E1B" w:rsidRDefault="00D45339" w:rsidP="0079132D">
            <w:pPr>
              <w:pStyle w:val="TAH"/>
              <w:rPr>
                <w:rFonts w:cs="Arial"/>
              </w:rPr>
            </w:pPr>
            <w:r w:rsidRPr="001C0E1B">
              <w:t>Cell 2</w:t>
            </w:r>
          </w:p>
        </w:tc>
      </w:tr>
      <w:tr w:rsidR="00D45339" w:rsidRPr="001C0E1B" w14:paraId="04915C7A"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18C6747A"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106F3B99"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64E16CE" w14:textId="77777777" w:rsidR="00D45339" w:rsidRPr="001C0E1B" w:rsidRDefault="00D45339" w:rsidP="0079132D">
            <w:pPr>
              <w:pStyle w:val="TAH"/>
            </w:pPr>
          </w:p>
        </w:tc>
        <w:tc>
          <w:tcPr>
            <w:tcW w:w="984" w:type="dxa"/>
            <w:tcBorders>
              <w:bottom w:val="single" w:sz="4" w:space="0" w:color="auto"/>
            </w:tcBorders>
          </w:tcPr>
          <w:p w14:paraId="4CCD957B"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05EC75D1"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5B707624"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04712B28" w14:textId="77777777" w:rsidR="00D45339" w:rsidRPr="001C0E1B" w:rsidRDefault="00D45339" w:rsidP="0079132D">
            <w:pPr>
              <w:pStyle w:val="TAH"/>
              <w:rPr>
                <w:rFonts w:cs="Arial"/>
              </w:rPr>
            </w:pPr>
            <w:r w:rsidRPr="001C0E1B">
              <w:t>T2</w:t>
            </w:r>
          </w:p>
        </w:tc>
      </w:tr>
      <w:tr w:rsidR="00D45339" w:rsidRPr="001C0E1B" w14:paraId="25DB688B" w14:textId="77777777" w:rsidTr="0079132D">
        <w:trPr>
          <w:cantSplit/>
          <w:trHeight w:val="187"/>
        </w:trPr>
        <w:tc>
          <w:tcPr>
            <w:tcW w:w="2624" w:type="dxa"/>
            <w:gridSpan w:val="2"/>
            <w:tcBorders>
              <w:left w:val="single" w:sz="4" w:space="0" w:color="auto"/>
              <w:bottom w:val="nil"/>
            </w:tcBorders>
          </w:tcPr>
          <w:p w14:paraId="5795579C"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Borders>
              <w:bottom w:val="nil"/>
            </w:tcBorders>
          </w:tcPr>
          <w:p w14:paraId="174EEAB8" w14:textId="77777777" w:rsidR="00D45339" w:rsidRPr="001C0E1B" w:rsidRDefault="00D45339" w:rsidP="0079132D">
            <w:pPr>
              <w:pStyle w:val="TAC"/>
            </w:pPr>
          </w:p>
        </w:tc>
        <w:tc>
          <w:tcPr>
            <w:tcW w:w="1280" w:type="dxa"/>
            <w:tcBorders>
              <w:bottom w:val="nil"/>
            </w:tcBorders>
          </w:tcPr>
          <w:p w14:paraId="498F4FAA"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19EFF6CA" w14:textId="77777777" w:rsidR="00D45339" w:rsidRPr="001C0E1B" w:rsidRDefault="00D45339" w:rsidP="0079132D">
            <w:pPr>
              <w:pStyle w:val="TAC"/>
              <w:rPr>
                <w:rFonts w:cs="v4.2.0"/>
              </w:rPr>
            </w:pPr>
            <w:r w:rsidRPr="001C0E1B">
              <w:t>Setup 3 as specified in clause A.3.1</w:t>
            </w:r>
            <w:r w:rsidRPr="001C0E1B">
              <w:rPr>
                <w:rFonts w:cs="v4.2.0"/>
              </w:rPr>
              <w:t>5</w:t>
            </w:r>
          </w:p>
        </w:tc>
      </w:tr>
      <w:tr w:rsidR="00D45339" w:rsidRPr="001C0E1B" w14:paraId="7F8AB862" w14:textId="77777777" w:rsidTr="0079132D">
        <w:trPr>
          <w:cantSplit/>
          <w:trHeight w:val="187"/>
        </w:trPr>
        <w:tc>
          <w:tcPr>
            <w:tcW w:w="2624" w:type="dxa"/>
            <w:gridSpan w:val="2"/>
            <w:tcBorders>
              <w:top w:val="nil"/>
              <w:left w:val="single" w:sz="4" w:space="0" w:color="auto"/>
              <w:bottom w:val="single" w:sz="4" w:space="0" w:color="auto"/>
            </w:tcBorders>
          </w:tcPr>
          <w:p w14:paraId="6D466912" w14:textId="77777777" w:rsidR="00D45339" w:rsidRPr="001C0E1B" w:rsidRDefault="00D45339" w:rsidP="0079132D">
            <w:pPr>
              <w:pStyle w:val="TAL"/>
            </w:pPr>
          </w:p>
        </w:tc>
        <w:tc>
          <w:tcPr>
            <w:tcW w:w="877" w:type="dxa"/>
            <w:tcBorders>
              <w:top w:val="nil"/>
              <w:bottom w:val="single" w:sz="4" w:space="0" w:color="auto"/>
            </w:tcBorders>
          </w:tcPr>
          <w:p w14:paraId="4139C9CE" w14:textId="77777777" w:rsidR="00D45339" w:rsidRPr="001C0E1B" w:rsidRDefault="00D45339" w:rsidP="0079132D">
            <w:pPr>
              <w:pStyle w:val="TAC"/>
            </w:pPr>
          </w:p>
        </w:tc>
        <w:tc>
          <w:tcPr>
            <w:tcW w:w="1280" w:type="dxa"/>
            <w:tcBorders>
              <w:top w:val="nil"/>
              <w:bottom w:val="single" w:sz="4" w:space="0" w:color="auto"/>
            </w:tcBorders>
          </w:tcPr>
          <w:p w14:paraId="60FFBDD3" w14:textId="77777777" w:rsidR="00D45339" w:rsidRPr="001C0E1B" w:rsidRDefault="00D45339" w:rsidP="0079132D">
            <w:pPr>
              <w:pStyle w:val="TAC"/>
            </w:pPr>
          </w:p>
        </w:tc>
        <w:tc>
          <w:tcPr>
            <w:tcW w:w="1962" w:type="dxa"/>
            <w:gridSpan w:val="2"/>
            <w:tcBorders>
              <w:bottom w:val="single" w:sz="4" w:space="0" w:color="auto"/>
            </w:tcBorders>
          </w:tcPr>
          <w:p w14:paraId="4E222743" w14:textId="77777777" w:rsidR="00D45339" w:rsidRPr="001C0E1B" w:rsidRDefault="00D45339" w:rsidP="0079132D">
            <w:pPr>
              <w:pStyle w:val="TAC"/>
            </w:pPr>
            <w:r w:rsidRPr="001C0E1B">
              <w:t>AoA1</w:t>
            </w:r>
          </w:p>
        </w:tc>
        <w:tc>
          <w:tcPr>
            <w:tcW w:w="2203" w:type="dxa"/>
            <w:gridSpan w:val="2"/>
            <w:tcBorders>
              <w:bottom w:val="single" w:sz="4" w:space="0" w:color="auto"/>
            </w:tcBorders>
          </w:tcPr>
          <w:p w14:paraId="0F49067E" w14:textId="77777777" w:rsidR="00D45339" w:rsidRPr="001C0E1B" w:rsidRDefault="00D45339" w:rsidP="0079132D">
            <w:pPr>
              <w:pStyle w:val="TAC"/>
            </w:pPr>
            <w:r w:rsidRPr="001C0E1B">
              <w:t>AoA2</w:t>
            </w:r>
          </w:p>
        </w:tc>
      </w:tr>
      <w:tr w:rsidR="00D45339" w:rsidRPr="001C0E1B" w14:paraId="1F241A78" w14:textId="77777777" w:rsidTr="0079132D">
        <w:trPr>
          <w:cantSplit/>
          <w:trHeight w:val="187"/>
        </w:trPr>
        <w:tc>
          <w:tcPr>
            <w:tcW w:w="2624" w:type="dxa"/>
            <w:gridSpan w:val="2"/>
            <w:tcBorders>
              <w:top w:val="nil"/>
              <w:left w:val="single" w:sz="4" w:space="0" w:color="auto"/>
              <w:bottom w:val="single" w:sz="4" w:space="0" w:color="auto"/>
            </w:tcBorders>
          </w:tcPr>
          <w:p w14:paraId="07D072AE"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62CC200D" w14:textId="77777777" w:rsidR="00D45339" w:rsidRPr="001C0E1B" w:rsidRDefault="00D45339" w:rsidP="0079132D">
            <w:pPr>
              <w:pStyle w:val="TAC"/>
            </w:pPr>
          </w:p>
        </w:tc>
        <w:tc>
          <w:tcPr>
            <w:tcW w:w="1280" w:type="dxa"/>
            <w:tcBorders>
              <w:top w:val="nil"/>
              <w:bottom w:val="single" w:sz="4" w:space="0" w:color="auto"/>
            </w:tcBorders>
          </w:tcPr>
          <w:p w14:paraId="4BF67E52"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4A58E355" w14:textId="77777777" w:rsidR="00D45339" w:rsidRPr="001C0E1B" w:rsidRDefault="00D45339" w:rsidP="0079132D">
            <w:pPr>
              <w:pStyle w:val="TAC"/>
            </w:pPr>
            <w:r w:rsidRPr="001C0E1B">
              <w:t>Rough</w:t>
            </w:r>
          </w:p>
        </w:tc>
        <w:tc>
          <w:tcPr>
            <w:tcW w:w="2203" w:type="dxa"/>
            <w:gridSpan w:val="2"/>
            <w:tcBorders>
              <w:bottom w:val="single" w:sz="4" w:space="0" w:color="auto"/>
            </w:tcBorders>
          </w:tcPr>
          <w:p w14:paraId="4F162206" w14:textId="77777777" w:rsidR="00D45339" w:rsidRPr="001C0E1B" w:rsidRDefault="00D45339" w:rsidP="0079132D">
            <w:pPr>
              <w:pStyle w:val="TAC"/>
            </w:pPr>
            <w:r w:rsidRPr="001C0E1B">
              <w:rPr>
                <w:lang w:eastAsia="zh-CN"/>
              </w:rPr>
              <w:t>Rough</w:t>
            </w:r>
          </w:p>
        </w:tc>
      </w:tr>
      <w:tr w:rsidR="00D45339" w:rsidRPr="001C0E1B" w14:paraId="6E9323A8" w14:textId="77777777" w:rsidTr="0079132D">
        <w:trPr>
          <w:cantSplit/>
          <w:trHeight w:val="187"/>
        </w:trPr>
        <w:tc>
          <w:tcPr>
            <w:tcW w:w="2624" w:type="dxa"/>
            <w:gridSpan w:val="2"/>
            <w:tcBorders>
              <w:left w:val="single" w:sz="4" w:space="0" w:color="auto"/>
              <w:bottom w:val="single" w:sz="4" w:space="0" w:color="auto"/>
            </w:tcBorders>
          </w:tcPr>
          <w:p w14:paraId="471842B6"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08C42726" w14:textId="77777777" w:rsidR="00D45339" w:rsidRPr="001C0E1B" w:rsidRDefault="00D45339" w:rsidP="0079132D">
            <w:pPr>
              <w:pStyle w:val="TAC"/>
            </w:pPr>
          </w:p>
        </w:tc>
        <w:tc>
          <w:tcPr>
            <w:tcW w:w="1280" w:type="dxa"/>
            <w:tcBorders>
              <w:bottom w:val="single" w:sz="4" w:space="0" w:color="auto"/>
            </w:tcBorders>
          </w:tcPr>
          <w:p w14:paraId="681E86EA"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762A9BFE"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5BAF4912" w14:textId="77777777" w:rsidR="00D45339" w:rsidRPr="001C0E1B" w:rsidRDefault="00D45339" w:rsidP="0079132D">
            <w:pPr>
              <w:keepNext/>
              <w:keepLines/>
              <w:spacing w:after="0"/>
              <w:jc w:val="center"/>
              <w:rPr>
                <w:rFonts w:ascii="Arial" w:hAnsi="Arial"/>
                <w:sz w:val="18"/>
              </w:rPr>
            </w:pPr>
            <w:r w:rsidRPr="001C0E1B">
              <w:rPr>
                <w:rFonts w:ascii="Arial" w:hAnsi="Arial" w:cs="v4.2.0"/>
                <w:sz w:val="18"/>
              </w:rPr>
              <w:t>2</w:t>
            </w:r>
          </w:p>
        </w:tc>
      </w:tr>
      <w:tr w:rsidR="00D45339" w:rsidRPr="001C0E1B" w14:paraId="26BC5F25" w14:textId="77777777" w:rsidTr="0079132D">
        <w:trPr>
          <w:cantSplit/>
          <w:trHeight w:val="187"/>
        </w:trPr>
        <w:tc>
          <w:tcPr>
            <w:tcW w:w="2624" w:type="dxa"/>
            <w:gridSpan w:val="2"/>
            <w:tcBorders>
              <w:left w:val="single" w:sz="4" w:space="0" w:color="auto"/>
            </w:tcBorders>
          </w:tcPr>
          <w:p w14:paraId="1DCBE85B" w14:textId="77777777" w:rsidR="00D45339" w:rsidRPr="001C0E1B" w:rsidRDefault="00D45339" w:rsidP="0079132D">
            <w:pPr>
              <w:pStyle w:val="TAL"/>
            </w:pPr>
            <w:r w:rsidRPr="001C0E1B">
              <w:t>Duplex mode</w:t>
            </w:r>
          </w:p>
        </w:tc>
        <w:tc>
          <w:tcPr>
            <w:tcW w:w="877" w:type="dxa"/>
          </w:tcPr>
          <w:p w14:paraId="329DBC82" w14:textId="77777777" w:rsidR="00D45339" w:rsidRPr="001C0E1B" w:rsidRDefault="00D45339" w:rsidP="0079132D">
            <w:pPr>
              <w:pStyle w:val="TAC"/>
              <w:rPr>
                <w:rFonts w:cs="v4.2.0"/>
              </w:rPr>
            </w:pPr>
          </w:p>
        </w:tc>
        <w:tc>
          <w:tcPr>
            <w:tcW w:w="1280" w:type="dxa"/>
            <w:tcBorders>
              <w:bottom w:val="single" w:sz="4" w:space="0" w:color="auto"/>
            </w:tcBorders>
          </w:tcPr>
          <w:p w14:paraId="68558BB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4DD9FB5"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3544AD62" w14:textId="77777777" w:rsidR="00D45339" w:rsidRPr="001C0E1B" w:rsidRDefault="00D45339" w:rsidP="0079132D">
            <w:pPr>
              <w:keepNext/>
              <w:keepLines/>
              <w:spacing w:after="0"/>
              <w:jc w:val="center"/>
              <w:rPr>
                <w:rFonts w:ascii="Arial" w:hAnsi="Arial"/>
                <w:sz w:val="18"/>
              </w:rPr>
            </w:pPr>
            <w:r w:rsidRPr="001C0E1B">
              <w:rPr>
                <w:rFonts w:ascii="Arial" w:hAnsi="Arial"/>
                <w:sz w:val="18"/>
              </w:rPr>
              <w:t>TDD</w:t>
            </w:r>
          </w:p>
        </w:tc>
      </w:tr>
      <w:tr w:rsidR="00D45339" w:rsidRPr="001C0E1B" w14:paraId="0D586E7D" w14:textId="77777777" w:rsidTr="0079132D">
        <w:trPr>
          <w:cantSplit/>
          <w:trHeight w:val="187"/>
        </w:trPr>
        <w:tc>
          <w:tcPr>
            <w:tcW w:w="2624" w:type="dxa"/>
            <w:gridSpan w:val="2"/>
            <w:tcBorders>
              <w:left w:val="single" w:sz="4" w:space="0" w:color="auto"/>
            </w:tcBorders>
          </w:tcPr>
          <w:p w14:paraId="239AE06A" w14:textId="77777777" w:rsidR="00D45339" w:rsidRPr="001C0E1B" w:rsidRDefault="00D45339" w:rsidP="0079132D">
            <w:pPr>
              <w:pStyle w:val="TAL"/>
            </w:pPr>
            <w:r w:rsidRPr="001C0E1B">
              <w:rPr>
                <w:bCs/>
              </w:rPr>
              <w:t>TDD configuration</w:t>
            </w:r>
          </w:p>
        </w:tc>
        <w:tc>
          <w:tcPr>
            <w:tcW w:w="877" w:type="dxa"/>
          </w:tcPr>
          <w:p w14:paraId="07A01169" w14:textId="77777777" w:rsidR="00D45339" w:rsidRPr="001C0E1B" w:rsidRDefault="00D45339" w:rsidP="0079132D">
            <w:pPr>
              <w:pStyle w:val="TAC"/>
              <w:rPr>
                <w:rFonts w:cs="v4.2.0"/>
              </w:rPr>
            </w:pPr>
          </w:p>
        </w:tc>
        <w:tc>
          <w:tcPr>
            <w:tcW w:w="1280" w:type="dxa"/>
            <w:tcBorders>
              <w:bottom w:val="single" w:sz="4" w:space="0" w:color="auto"/>
            </w:tcBorders>
          </w:tcPr>
          <w:p w14:paraId="22C8A6E3"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6B71FB8"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3A4893BC" w14:textId="77777777" w:rsidR="00D45339" w:rsidRPr="001C0E1B" w:rsidRDefault="00D45339" w:rsidP="0079132D">
            <w:pPr>
              <w:keepNext/>
              <w:keepLines/>
              <w:spacing w:after="0"/>
              <w:jc w:val="center"/>
              <w:rPr>
                <w:rFonts w:ascii="Arial" w:hAnsi="Arial"/>
                <w:sz w:val="18"/>
              </w:rPr>
            </w:pPr>
            <w:r w:rsidRPr="001C0E1B">
              <w:rPr>
                <w:rFonts w:ascii="Arial" w:hAnsi="Arial"/>
                <w:sz w:val="18"/>
              </w:rPr>
              <w:t>TDDConf.3.1</w:t>
            </w:r>
          </w:p>
        </w:tc>
      </w:tr>
      <w:tr w:rsidR="00D45339" w:rsidRPr="001C0E1B" w14:paraId="6D5382B9" w14:textId="77777777" w:rsidTr="0079132D">
        <w:trPr>
          <w:cantSplit/>
          <w:trHeight w:val="187"/>
        </w:trPr>
        <w:tc>
          <w:tcPr>
            <w:tcW w:w="2624" w:type="dxa"/>
            <w:gridSpan w:val="2"/>
            <w:tcBorders>
              <w:left w:val="single" w:sz="4" w:space="0" w:color="auto"/>
            </w:tcBorders>
          </w:tcPr>
          <w:p w14:paraId="14936710"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5E58662"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016158F0"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E9DA21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05F2677" w14:textId="77777777" w:rsidR="00D45339" w:rsidRPr="001C0E1B" w:rsidRDefault="00D45339" w:rsidP="0079132D">
            <w:pPr>
              <w:keepNext/>
              <w:keepLines/>
              <w:spacing w:after="0"/>
              <w:jc w:val="center"/>
              <w:rPr>
                <w:rFonts w:ascii="Arial" w:hAnsi="Arial"/>
                <w:sz w:val="18"/>
                <w:szCs w:val="18"/>
              </w:rPr>
            </w:pPr>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p>
        </w:tc>
      </w:tr>
      <w:tr w:rsidR="00D45339" w:rsidRPr="001C0E1B" w14:paraId="4E517FE6" w14:textId="77777777" w:rsidTr="0079132D">
        <w:trPr>
          <w:cantSplit/>
          <w:trHeight w:val="187"/>
        </w:trPr>
        <w:tc>
          <w:tcPr>
            <w:tcW w:w="2624" w:type="dxa"/>
            <w:gridSpan w:val="2"/>
            <w:tcBorders>
              <w:left w:val="single" w:sz="4" w:space="0" w:color="auto"/>
            </w:tcBorders>
          </w:tcPr>
          <w:p w14:paraId="37CAF37C" w14:textId="77777777" w:rsidR="00D45339" w:rsidRPr="001C0E1B" w:rsidRDefault="00D45339" w:rsidP="0079132D">
            <w:pPr>
              <w:pStyle w:val="TAL"/>
              <w:rPr>
                <w:bCs/>
              </w:rPr>
            </w:pPr>
            <w:r w:rsidRPr="001C0E1B">
              <w:t>BWP BW</w:t>
            </w:r>
          </w:p>
        </w:tc>
        <w:tc>
          <w:tcPr>
            <w:tcW w:w="877" w:type="dxa"/>
          </w:tcPr>
          <w:p w14:paraId="7FEBB4AF" w14:textId="77777777" w:rsidR="00D45339" w:rsidRPr="001C0E1B" w:rsidRDefault="00D45339" w:rsidP="0079132D">
            <w:pPr>
              <w:pStyle w:val="TAC"/>
            </w:pPr>
            <w:r w:rsidRPr="001C0E1B">
              <w:t>MHz</w:t>
            </w:r>
          </w:p>
        </w:tc>
        <w:tc>
          <w:tcPr>
            <w:tcW w:w="1280" w:type="dxa"/>
            <w:tcBorders>
              <w:bottom w:val="single" w:sz="4" w:space="0" w:color="auto"/>
            </w:tcBorders>
          </w:tcPr>
          <w:p w14:paraId="107F993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A255502"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53ADD88" w14:textId="77777777" w:rsidR="00D45339" w:rsidRPr="001C0E1B" w:rsidRDefault="00D45339" w:rsidP="0079132D">
            <w:pPr>
              <w:keepNext/>
              <w:keepLines/>
              <w:spacing w:after="0"/>
              <w:jc w:val="center"/>
              <w:rPr>
                <w:rFonts w:ascii="Arial" w:hAnsi="Arial"/>
                <w:sz w:val="18"/>
                <w:szCs w:val="18"/>
              </w:rPr>
            </w:pPr>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p>
        </w:tc>
      </w:tr>
      <w:tr w:rsidR="00D45339" w:rsidRPr="001C0E1B" w14:paraId="2A00AA2F" w14:textId="77777777" w:rsidTr="0079132D">
        <w:trPr>
          <w:cantSplit/>
          <w:trHeight w:val="187"/>
        </w:trPr>
        <w:tc>
          <w:tcPr>
            <w:tcW w:w="1310" w:type="dxa"/>
            <w:tcBorders>
              <w:left w:val="single" w:sz="4" w:space="0" w:color="auto"/>
              <w:bottom w:val="nil"/>
            </w:tcBorders>
          </w:tcPr>
          <w:p w14:paraId="27A47E10" w14:textId="77777777" w:rsidR="00D45339" w:rsidRPr="001C0E1B" w:rsidRDefault="00D45339" w:rsidP="0079132D">
            <w:pPr>
              <w:pStyle w:val="TAL"/>
            </w:pPr>
            <w:r w:rsidRPr="001C0E1B">
              <w:t>BWP configuration</w:t>
            </w:r>
          </w:p>
        </w:tc>
        <w:tc>
          <w:tcPr>
            <w:tcW w:w="1314" w:type="dxa"/>
            <w:tcBorders>
              <w:left w:val="single" w:sz="4" w:space="0" w:color="auto"/>
            </w:tcBorders>
          </w:tcPr>
          <w:p w14:paraId="6C84E7AE" w14:textId="77777777" w:rsidR="00D45339" w:rsidRPr="001C0E1B" w:rsidRDefault="00D45339" w:rsidP="0079132D">
            <w:pPr>
              <w:pStyle w:val="TAL"/>
            </w:pPr>
            <w:r w:rsidRPr="001C0E1B">
              <w:t>Initial DL BWP</w:t>
            </w:r>
          </w:p>
        </w:tc>
        <w:tc>
          <w:tcPr>
            <w:tcW w:w="877" w:type="dxa"/>
            <w:tcBorders>
              <w:bottom w:val="single" w:sz="4" w:space="0" w:color="auto"/>
            </w:tcBorders>
          </w:tcPr>
          <w:p w14:paraId="41B8DD12" w14:textId="77777777" w:rsidR="00D45339" w:rsidRPr="001C0E1B" w:rsidRDefault="00D45339" w:rsidP="0079132D">
            <w:pPr>
              <w:pStyle w:val="TAC"/>
            </w:pPr>
          </w:p>
        </w:tc>
        <w:tc>
          <w:tcPr>
            <w:tcW w:w="1280" w:type="dxa"/>
            <w:tcBorders>
              <w:bottom w:val="nil"/>
            </w:tcBorders>
          </w:tcPr>
          <w:p w14:paraId="6C05D3E1"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369E3E7F"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6FD06D5E"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14FC903" w14:textId="77777777" w:rsidTr="0079132D">
        <w:trPr>
          <w:cantSplit/>
          <w:trHeight w:val="187"/>
        </w:trPr>
        <w:tc>
          <w:tcPr>
            <w:tcW w:w="1310" w:type="dxa"/>
            <w:tcBorders>
              <w:top w:val="nil"/>
              <w:left w:val="single" w:sz="4" w:space="0" w:color="auto"/>
              <w:bottom w:val="nil"/>
            </w:tcBorders>
          </w:tcPr>
          <w:p w14:paraId="768D8A70" w14:textId="77777777" w:rsidR="00D45339" w:rsidRPr="001C0E1B" w:rsidRDefault="00D45339" w:rsidP="0079132D">
            <w:pPr>
              <w:pStyle w:val="TAL"/>
            </w:pPr>
          </w:p>
        </w:tc>
        <w:tc>
          <w:tcPr>
            <w:tcW w:w="1314" w:type="dxa"/>
            <w:tcBorders>
              <w:left w:val="single" w:sz="4" w:space="0" w:color="auto"/>
            </w:tcBorders>
          </w:tcPr>
          <w:p w14:paraId="2F04E1D3" w14:textId="77777777" w:rsidR="00D45339" w:rsidRPr="001C0E1B" w:rsidRDefault="00D45339" w:rsidP="0079132D">
            <w:pPr>
              <w:pStyle w:val="TAL"/>
            </w:pPr>
            <w:r w:rsidRPr="001C0E1B">
              <w:t>Initial UL BWP</w:t>
            </w:r>
          </w:p>
        </w:tc>
        <w:tc>
          <w:tcPr>
            <w:tcW w:w="877" w:type="dxa"/>
            <w:tcBorders>
              <w:bottom w:val="single" w:sz="4" w:space="0" w:color="auto"/>
            </w:tcBorders>
          </w:tcPr>
          <w:p w14:paraId="69582E4C" w14:textId="77777777" w:rsidR="00D45339" w:rsidRPr="001C0E1B" w:rsidRDefault="00D45339" w:rsidP="0079132D">
            <w:pPr>
              <w:pStyle w:val="TAC"/>
            </w:pPr>
          </w:p>
        </w:tc>
        <w:tc>
          <w:tcPr>
            <w:tcW w:w="1280" w:type="dxa"/>
            <w:tcBorders>
              <w:top w:val="nil"/>
              <w:bottom w:val="nil"/>
            </w:tcBorders>
          </w:tcPr>
          <w:p w14:paraId="76F500DC" w14:textId="77777777" w:rsidR="00D45339" w:rsidRPr="001C0E1B" w:rsidRDefault="00D45339" w:rsidP="0079132D">
            <w:pPr>
              <w:pStyle w:val="TAC"/>
            </w:pPr>
          </w:p>
        </w:tc>
        <w:tc>
          <w:tcPr>
            <w:tcW w:w="1962" w:type="dxa"/>
            <w:gridSpan w:val="2"/>
            <w:tcBorders>
              <w:bottom w:val="single" w:sz="4" w:space="0" w:color="auto"/>
            </w:tcBorders>
          </w:tcPr>
          <w:p w14:paraId="302EDD4D"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10ECA3AC"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CBD700D" w14:textId="77777777" w:rsidTr="0079132D">
        <w:trPr>
          <w:cantSplit/>
          <w:trHeight w:val="187"/>
        </w:trPr>
        <w:tc>
          <w:tcPr>
            <w:tcW w:w="1310" w:type="dxa"/>
            <w:tcBorders>
              <w:top w:val="nil"/>
              <w:left w:val="single" w:sz="4" w:space="0" w:color="auto"/>
              <w:bottom w:val="nil"/>
            </w:tcBorders>
          </w:tcPr>
          <w:p w14:paraId="4CDF5586" w14:textId="77777777" w:rsidR="00D45339" w:rsidRPr="001C0E1B" w:rsidRDefault="00D45339" w:rsidP="0079132D">
            <w:pPr>
              <w:pStyle w:val="TAL"/>
            </w:pPr>
          </w:p>
        </w:tc>
        <w:tc>
          <w:tcPr>
            <w:tcW w:w="1314" w:type="dxa"/>
            <w:tcBorders>
              <w:left w:val="single" w:sz="4" w:space="0" w:color="auto"/>
            </w:tcBorders>
          </w:tcPr>
          <w:p w14:paraId="2EE0E2ED" w14:textId="77777777" w:rsidR="00D45339" w:rsidRPr="001C0E1B" w:rsidRDefault="00D45339" w:rsidP="0079132D">
            <w:pPr>
              <w:pStyle w:val="TAL"/>
            </w:pPr>
            <w:r w:rsidRPr="001C0E1B">
              <w:t>Dedicated DL BWP</w:t>
            </w:r>
          </w:p>
        </w:tc>
        <w:tc>
          <w:tcPr>
            <w:tcW w:w="877" w:type="dxa"/>
            <w:tcBorders>
              <w:bottom w:val="single" w:sz="4" w:space="0" w:color="auto"/>
            </w:tcBorders>
          </w:tcPr>
          <w:p w14:paraId="046E717F" w14:textId="77777777" w:rsidR="00D45339" w:rsidRPr="001C0E1B" w:rsidRDefault="00D45339" w:rsidP="0079132D">
            <w:pPr>
              <w:pStyle w:val="TAC"/>
            </w:pPr>
          </w:p>
        </w:tc>
        <w:tc>
          <w:tcPr>
            <w:tcW w:w="1280" w:type="dxa"/>
            <w:tcBorders>
              <w:top w:val="nil"/>
              <w:bottom w:val="nil"/>
            </w:tcBorders>
          </w:tcPr>
          <w:p w14:paraId="1C04CEFC" w14:textId="77777777" w:rsidR="00D45339" w:rsidRPr="001C0E1B" w:rsidRDefault="00D45339" w:rsidP="0079132D">
            <w:pPr>
              <w:pStyle w:val="TAC"/>
            </w:pPr>
          </w:p>
        </w:tc>
        <w:tc>
          <w:tcPr>
            <w:tcW w:w="1962" w:type="dxa"/>
            <w:gridSpan w:val="2"/>
            <w:tcBorders>
              <w:bottom w:val="single" w:sz="4" w:space="0" w:color="auto"/>
            </w:tcBorders>
          </w:tcPr>
          <w:p w14:paraId="7F8555B6"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393621DA"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ECFA7D1" w14:textId="77777777" w:rsidTr="0079132D">
        <w:trPr>
          <w:cantSplit/>
          <w:trHeight w:val="187"/>
        </w:trPr>
        <w:tc>
          <w:tcPr>
            <w:tcW w:w="1310" w:type="dxa"/>
            <w:tcBorders>
              <w:top w:val="nil"/>
              <w:left w:val="single" w:sz="4" w:space="0" w:color="auto"/>
              <w:bottom w:val="single" w:sz="4" w:space="0" w:color="auto"/>
            </w:tcBorders>
          </w:tcPr>
          <w:p w14:paraId="3A8083FB" w14:textId="77777777" w:rsidR="00D45339" w:rsidRPr="001C0E1B" w:rsidRDefault="00D45339" w:rsidP="0079132D">
            <w:pPr>
              <w:pStyle w:val="TAL"/>
              <w:rPr>
                <w:bCs/>
              </w:rPr>
            </w:pPr>
          </w:p>
        </w:tc>
        <w:tc>
          <w:tcPr>
            <w:tcW w:w="1314" w:type="dxa"/>
            <w:tcBorders>
              <w:left w:val="single" w:sz="4" w:space="0" w:color="auto"/>
              <w:bottom w:val="single" w:sz="4" w:space="0" w:color="auto"/>
            </w:tcBorders>
          </w:tcPr>
          <w:p w14:paraId="6F540554"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055D5CDB" w14:textId="77777777" w:rsidR="00D45339" w:rsidRPr="001C0E1B" w:rsidRDefault="00D45339" w:rsidP="0079132D">
            <w:pPr>
              <w:pStyle w:val="TAC"/>
            </w:pPr>
          </w:p>
        </w:tc>
        <w:tc>
          <w:tcPr>
            <w:tcW w:w="1280" w:type="dxa"/>
            <w:tcBorders>
              <w:top w:val="nil"/>
              <w:bottom w:val="single" w:sz="4" w:space="0" w:color="auto"/>
            </w:tcBorders>
          </w:tcPr>
          <w:p w14:paraId="69C0026A" w14:textId="77777777" w:rsidR="00D45339" w:rsidRPr="001C0E1B" w:rsidRDefault="00D45339" w:rsidP="0079132D">
            <w:pPr>
              <w:pStyle w:val="TAC"/>
            </w:pPr>
          </w:p>
        </w:tc>
        <w:tc>
          <w:tcPr>
            <w:tcW w:w="1962" w:type="dxa"/>
            <w:gridSpan w:val="2"/>
            <w:tcBorders>
              <w:bottom w:val="single" w:sz="4" w:space="0" w:color="auto"/>
            </w:tcBorders>
          </w:tcPr>
          <w:p w14:paraId="062999F1"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05036894"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76FE526" w14:textId="77777777" w:rsidTr="0079132D">
        <w:trPr>
          <w:cantSplit/>
          <w:trHeight w:val="187"/>
        </w:trPr>
        <w:tc>
          <w:tcPr>
            <w:tcW w:w="2624" w:type="dxa"/>
            <w:gridSpan w:val="2"/>
            <w:tcBorders>
              <w:left w:val="single" w:sz="4" w:space="0" w:color="auto"/>
              <w:bottom w:val="single" w:sz="4" w:space="0" w:color="auto"/>
            </w:tcBorders>
          </w:tcPr>
          <w:p w14:paraId="2F65E3A7"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72DB58B4" w14:textId="77777777" w:rsidR="00D45339" w:rsidRPr="001C0E1B" w:rsidRDefault="00D45339" w:rsidP="0079132D">
            <w:pPr>
              <w:pStyle w:val="TAC"/>
            </w:pPr>
          </w:p>
        </w:tc>
        <w:tc>
          <w:tcPr>
            <w:tcW w:w="1280" w:type="dxa"/>
            <w:tcBorders>
              <w:bottom w:val="single" w:sz="4" w:space="0" w:color="auto"/>
            </w:tcBorders>
          </w:tcPr>
          <w:p w14:paraId="63E6E5D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C0BDA59" w14:textId="77777777" w:rsidR="00D45339" w:rsidRPr="001C0E1B" w:rsidRDefault="00D45339" w:rsidP="0079132D">
            <w:pPr>
              <w:pStyle w:val="TAC"/>
            </w:pPr>
          </w:p>
          <w:p w14:paraId="5DC44420"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4D765784" w14:textId="77777777" w:rsidR="00D45339" w:rsidRPr="001C0E1B" w:rsidRDefault="00D45339" w:rsidP="0079132D">
            <w:pPr>
              <w:keepNext/>
              <w:keepLines/>
              <w:spacing w:after="0"/>
              <w:jc w:val="center"/>
              <w:rPr>
                <w:rFonts w:ascii="Arial" w:hAnsi="Arial"/>
                <w:sz w:val="18"/>
              </w:rPr>
            </w:pPr>
          </w:p>
          <w:p w14:paraId="50083F44" w14:textId="77777777" w:rsidR="00D45339" w:rsidRPr="001C0E1B" w:rsidRDefault="00D45339" w:rsidP="0079132D">
            <w:pPr>
              <w:keepNext/>
              <w:keepLines/>
              <w:spacing w:after="0"/>
              <w:jc w:val="center"/>
              <w:rPr>
                <w:rFonts w:ascii="Arial" w:hAnsi="Arial" w:cs="v4.2.0"/>
                <w:sz w:val="18"/>
              </w:rPr>
            </w:pPr>
            <w:r w:rsidRPr="001C0E1B">
              <w:rPr>
                <w:rFonts w:ascii="Arial" w:hAnsi="Arial"/>
                <w:sz w:val="18"/>
              </w:rPr>
              <w:t>OP.1</w:t>
            </w:r>
          </w:p>
        </w:tc>
      </w:tr>
      <w:tr w:rsidR="00D45339" w:rsidRPr="001C0E1B" w14:paraId="1210E76C" w14:textId="77777777" w:rsidTr="0079132D">
        <w:trPr>
          <w:cantSplit/>
          <w:trHeight w:val="187"/>
        </w:trPr>
        <w:tc>
          <w:tcPr>
            <w:tcW w:w="2624" w:type="dxa"/>
            <w:gridSpan w:val="2"/>
            <w:tcBorders>
              <w:left w:val="single" w:sz="4" w:space="0" w:color="auto"/>
            </w:tcBorders>
          </w:tcPr>
          <w:p w14:paraId="4AB6CDA7"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61FC5A41" w14:textId="77777777" w:rsidR="00D45339" w:rsidRPr="001C0E1B" w:rsidRDefault="00D45339" w:rsidP="0079132D">
            <w:pPr>
              <w:pStyle w:val="TAC"/>
            </w:pPr>
          </w:p>
        </w:tc>
        <w:tc>
          <w:tcPr>
            <w:tcW w:w="1280" w:type="dxa"/>
            <w:tcBorders>
              <w:bottom w:val="single" w:sz="4" w:space="0" w:color="auto"/>
            </w:tcBorders>
          </w:tcPr>
          <w:p w14:paraId="291F609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3C9F0DA" w14:textId="77777777" w:rsidR="00D45339" w:rsidRPr="001C0E1B" w:rsidRDefault="00D45339" w:rsidP="0079132D">
            <w:pPr>
              <w:pStyle w:val="TAC"/>
            </w:pPr>
            <w:r w:rsidRPr="001C0E1B">
              <w:t>SR.3.1 TDD</w:t>
            </w:r>
          </w:p>
          <w:p w14:paraId="6529AD2A" w14:textId="77777777" w:rsidR="00D45339" w:rsidRPr="001C0E1B" w:rsidRDefault="00D45339" w:rsidP="0079132D">
            <w:pPr>
              <w:pStyle w:val="TAC"/>
            </w:pPr>
          </w:p>
        </w:tc>
        <w:tc>
          <w:tcPr>
            <w:tcW w:w="2203" w:type="dxa"/>
            <w:gridSpan w:val="2"/>
          </w:tcPr>
          <w:p w14:paraId="0AE51986" w14:textId="77777777" w:rsidR="00D45339" w:rsidRPr="001C0E1B" w:rsidRDefault="00D45339" w:rsidP="0079132D">
            <w:pPr>
              <w:keepNext/>
              <w:keepLines/>
              <w:spacing w:after="0"/>
              <w:jc w:val="center"/>
              <w:rPr>
                <w:rFonts w:ascii="Arial" w:hAnsi="Arial"/>
                <w:sz w:val="18"/>
              </w:rPr>
            </w:pPr>
            <w:r w:rsidRPr="001C0E1B">
              <w:rPr>
                <w:rFonts w:ascii="Arial" w:hAnsi="Arial"/>
                <w:sz w:val="18"/>
              </w:rPr>
              <w:t>-</w:t>
            </w:r>
          </w:p>
        </w:tc>
      </w:tr>
      <w:tr w:rsidR="00D45339" w:rsidRPr="001C0E1B" w14:paraId="30F53427" w14:textId="77777777" w:rsidTr="0079132D">
        <w:trPr>
          <w:cantSplit/>
          <w:trHeight w:val="187"/>
        </w:trPr>
        <w:tc>
          <w:tcPr>
            <w:tcW w:w="2624" w:type="dxa"/>
            <w:gridSpan w:val="2"/>
            <w:tcBorders>
              <w:left w:val="single" w:sz="4" w:space="0" w:color="auto"/>
            </w:tcBorders>
          </w:tcPr>
          <w:p w14:paraId="2D8AE77D"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44DF644D" w14:textId="77777777" w:rsidR="00D45339" w:rsidRPr="001C0E1B" w:rsidRDefault="00D45339" w:rsidP="0079132D">
            <w:pPr>
              <w:pStyle w:val="TAC"/>
            </w:pPr>
          </w:p>
        </w:tc>
        <w:tc>
          <w:tcPr>
            <w:tcW w:w="1280" w:type="dxa"/>
            <w:tcBorders>
              <w:bottom w:val="single" w:sz="4" w:space="0" w:color="auto"/>
            </w:tcBorders>
          </w:tcPr>
          <w:p w14:paraId="4917B92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E2735E8" w14:textId="77777777" w:rsidR="00D45339" w:rsidRPr="001C0E1B" w:rsidRDefault="00D45339" w:rsidP="0079132D">
            <w:pPr>
              <w:pStyle w:val="TAC"/>
            </w:pPr>
            <w:r w:rsidRPr="001C0E1B">
              <w:t>CR.3.1 TDD</w:t>
            </w:r>
          </w:p>
          <w:p w14:paraId="314BE138" w14:textId="77777777" w:rsidR="00D45339" w:rsidRPr="001C0E1B" w:rsidRDefault="00D45339" w:rsidP="0079132D">
            <w:pPr>
              <w:pStyle w:val="TAC"/>
            </w:pPr>
          </w:p>
        </w:tc>
        <w:tc>
          <w:tcPr>
            <w:tcW w:w="2203" w:type="dxa"/>
            <w:gridSpan w:val="2"/>
          </w:tcPr>
          <w:p w14:paraId="470BF650" w14:textId="77777777" w:rsidR="00D45339" w:rsidRPr="001C0E1B" w:rsidRDefault="00D45339" w:rsidP="0079132D">
            <w:pPr>
              <w:keepNext/>
              <w:keepLines/>
              <w:spacing w:after="0"/>
              <w:jc w:val="center"/>
              <w:rPr>
                <w:rFonts w:ascii="Arial" w:hAnsi="Arial" w:cs="v4.2.0"/>
                <w:sz w:val="18"/>
                <w:lang w:eastAsia="zh-CN"/>
              </w:rPr>
            </w:pPr>
            <w:r w:rsidRPr="001C0E1B">
              <w:rPr>
                <w:rFonts w:ascii="Arial" w:hAnsi="Arial" w:cs="v4.2.0"/>
                <w:sz w:val="18"/>
                <w:lang w:eastAsia="zh-CN"/>
              </w:rPr>
              <w:t>-</w:t>
            </w:r>
          </w:p>
        </w:tc>
      </w:tr>
      <w:tr w:rsidR="00D45339" w:rsidRPr="001C0E1B" w14:paraId="4C81350A" w14:textId="77777777" w:rsidTr="0079132D">
        <w:trPr>
          <w:cantSplit/>
          <w:trHeight w:val="187"/>
        </w:trPr>
        <w:tc>
          <w:tcPr>
            <w:tcW w:w="2624" w:type="dxa"/>
            <w:gridSpan w:val="2"/>
            <w:tcBorders>
              <w:left w:val="single" w:sz="4" w:space="0" w:color="auto"/>
            </w:tcBorders>
          </w:tcPr>
          <w:p w14:paraId="49DE94E2"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7B027E56" w14:textId="77777777" w:rsidR="00D45339" w:rsidRPr="001C0E1B" w:rsidRDefault="00D45339" w:rsidP="0079132D">
            <w:pPr>
              <w:pStyle w:val="TAC"/>
            </w:pPr>
          </w:p>
        </w:tc>
        <w:tc>
          <w:tcPr>
            <w:tcW w:w="1280" w:type="dxa"/>
            <w:tcBorders>
              <w:bottom w:val="single" w:sz="4" w:space="0" w:color="auto"/>
            </w:tcBorders>
          </w:tcPr>
          <w:p w14:paraId="29B59A16"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6E506C0"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0B40B58A" w14:textId="77777777" w:rsidR="00D45339" w:rsidRPr="001C0E1B" w:rsidRDefault="00D45339" w:rsidP="0079132D">
            <w:pPr>
              <w:keepNext/>
              <w:keepLines/>
              <w:spacing w:after="0"/>
              <w:jc w:val="center"/>
              <w:rPr>
                <w:rFonts w:ascii="Arial" w:hAnsi="Arial" w:cs="v4.2.0"/>
                <w:sz w:val="18"/>
                <w:lang w:eastAsia="zh-CN"/>
              </w:rPr>
            </w:pPr>
            <w:r w:rsidRPr="001C0E1B">
              <w:rPr>
                <w:rFonts w:ascii="Arial" w:hAnsi="Arial"/>
                <w:sz w:val="18"/>
              </w:rPr>
              <w:t>SMTC.1</w:t>
            </w:r>
          </w:p>
        </w:tc>
      </w:tr>
      <w:tr w:rsidR="00D45339" w:rsidRPr="001C0E1B" w14:paraId="218ACF7B" w14:textId="77777777" w:rsidTr="0079132D">
        <w:trPr>
          <w:cantSplit/>
          <w:trHeight w:val="187"/>
        </w:trPr>
        <w:tc>
          <w:tcPr>
            <w:tcW w:w="2624" w:type="dxa"/>
            <w:gridSpan w:val="2"/>
            <w:tcBorders>
              <w:left w:val="single" w:sz="4" w:space="0" w:color="auto"/>
            </w:tcBorders>
          </w:tcPr>
          <w:p w14:paraId="13DCAC88" w14:textId="77777777" w:rsidR="00D45339" w:rsidRPr="001C0E1B" w:rsidRDefault="00D45339" w:rsidP="0079132D">
            <w:pPr>
              <w:pStyle w:val="TAL"/>
            </w:pPr>
            <w:r w:rsidRPr="001C0E1B">
              <w:t>PDSCH/PDCCH subcarrier spacing</w:t>
            </w:r>
          </w:p>
        </w:tc>
        <w:tc>
          <w:tcPr>
            <w:tcW w:w="877" w:type="dxa"/>
          </w:tcPr>
          <w:p w14:paraId="13D3A677" w14:textId="77777777" w:rsidR="00D45339" w:rsidRPr="001C0E1B" w:rsidRDefault="00D45339" w:rsidP="0079132D">
            <w:pPr>
              <w:pStyle w:val="TAC"/>
            </w:pPr>
            <w:r w:rsidRPr="001C0E1B">
              <w:t>kHz</w:t>
            </w:r>
          </w:p>
        </w:tc>
        <w:tc>
          <w:tcPr>
            <w:tcW w:w="1280" w:type="dxa"/>
            <w:tcBorders>
              <w:bottom w:val="single" w:sz="4" w:space="0" w:color="auto"/>
            </w:tcBorders>
          </w:tcPr>
          <w:p w14:paraId="39A5DA8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ABD48D5"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3A9FDA69" w14:textId="77777777" w:rsidR="00D45339" w:rsidRPr="001C0E1B" w:rsidRDefault="00D45339" w:rsidP="0079132D">
            <w:pPr>
              <w:keepNext/>
              <w:keepLines/>
              <w:spacing w:after="0"/>
              <w:jc w:val="center"/>
              <w:rPr>
                <w:rFonts w:ascii="Arial" w:hAnsi="Arial"/>
                <w:sz w:val="18"/>
              </w:rPr>
            </w:pPr>
            <w:r w:rsidRPr="001C0E1B">
              <w:rPr>
                <w:rFonts w:ascii="Arial" w:hAnsi="Arial"/>
                <w:sz w:val="18"/>
              </w:rPr>
              <w:t>120</w:t>
            </w:r>
          </w:p>
        </w:tc>
      </w:tr>
      <w:tr w:rsidR="00D45339" w:rsidRPr="001C0E1B" w14:paraId="7EE45F4C" w14:textId="77777777" w:rsidTr="0079132D">
        <w:trPr>
          <w:cantSplit/>
          <w:trHeight w:val="187"/>
        </w:trPr>
        <w:tc>
          <w:tcPr>
            <w:tcW w:w="2624" w:type="dxa"/>
            <w:gridSpan w:val="2"/>
            <w:tcBorders>
              <w:left w:val="single" w:sz="4" w:space="0" w:color="auto"/>
            </w:tcBorders>
          </w:tcPr>
          <w:p w14:paraId="65465349" w14:textId="77777777" w:rsidR="00D45339" w:rsidRPr="001C0E1B" w:rsidRDefault="00D45339" w:rsidP="0079132D">
            <w:pPr>
              <w:pStyle w:val="TAL"/>
            </w:pPr>
            <w:r w:rsidRPr="001C0E1B">
              <w:rPr>
                <w:rFonts w:cs="v5.0.0"/>
              </w:rPr>
              <w:t>TRS configuration</w:t>
            </w:r>
          </w:p>
        </w:tc>
        <w:tc>
          <w:tcPr>
            <w:tcW w:w="877" w:type="dxa"/>
          </w:tcPr>
          <w:p w14:paraId="55F5FACC" w14:textId="77777777" w:rsidR="00D45339" w:rsidRPr="001C0E1B" w:rsidRDefault="00D45339" w:rsidP="0079132D">
            <w:pPr>
              <w:pStyle w:val="TAC"/>
            </w:pPr>
          </w:p>
        </w:tc>
        <w:tc>
          <w:tcPr>
            <w:tcW w:w="1280" w:type="dxa"/>
            <w:tcBorders>
              <w:bottom w:val="single" w:sz="4" w:space="0" w:color="auto"/>
            </w:tcBorders>
          </w:tcPr>
          <w:p w14:paraId="58A357CC"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D6C1856"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06EE4BF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70836C58" w14:textId="77777777" w:rsidTr="0079132D">
        <w:trPr>
          <w:cantSplit/>
          <w:trHeight w:val="187"/>
        </w:trPr>
        <w:tc>
          <w:tcPr>
            <w:tcW w:w="2624" w:type="dxa"/>
            <w:gridSpan w:val="2"/>
            <w:tcBorders>
              <w:left w:val="single" w:sz="4" w:space="0" w:color="auto"/>
            </w:tcBorders>
          </w:tcPr>
          <w:p w14:paraId="1A28E564" w14:textId="3241DB15" w:rsidR="00D45339" w:rsidRPr="001C0E1B" w:rsidRDefault="0045489B" w:rsidP="0079132D">
            <w:pPr>
              <w:pStyle w:val="TAL"/>
            </w:pPr>
            <w:ins w:id="96" w:author="Karajani Bledar 1SI1" w:date="2021-02-08T10:38:00Z">
              <w:r w:rsidRPr="003A680F">
                <w:t>PDSCH/PDCCH TCI state</w:t>
              </w:r>
            </w:ins>
            <w:del w:id="97" w:author="Karajani Bledar 1SI1" w:date="2021-02-08T10:38:00Z">
              <w:r w:rsidR="00D45339" w:rsidRPr="001C0E1B" w:rsidDel="0045489B">
                <w:rPr>
                  <w:rFonts w:cs="Arial"/>
                </w:rPr>
                <w:delText>TCI configuration</w:delText>
              </w:r>
            </w:del>
          </w:p>
        </w:tc>
        <w:tc>
          <w:tcPr>
            <w:tcW w:w="877" w:type="dxa"/>
          </w:tcPr>
          <w:p w14:paraId="2DF4EDB1" w14:textId="77777777" w:rsidR="00D45339" w:rsidRPr="001C0E1B" w:rsidRDefault="00D45339" w:rsidP="0079132D">
            <w:pPr>
              <w:pStyle w:val="TAC"/>
            </w:pPr>
          </w:p>
        </w:tc>
        <w:tc>
          <w:tcPr>
            <w:tcW w:w="1280" w:type="dxa"/>
            <w:tcBorders>
              <w:bottom w:val="single" w:sz="4" w:space="0" w:color="auto"/>
            </w:tcBorders>
          </w:tcPr>
          <w:p w14:paraId="284F7A4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0C1249D0" w14:textId="1344D4A6" w:rsidR="00D45339" w:rsidRPr="001C0E1B" w:rsidRDefault="00D45339" w:rsidP="0079132D">
            <w:pPr>
              <w:pStyle w:val="TAC"/>
            </w:pPr>
            <w:del w:id="98" w:author="Karajani Bledar 1SI1" w:date="2021-02-08T09:52:00Z">
              <w:r w:rsidRPr="001C0E1B" w:rsidDel="00647D5E">
                <w:delText>CSI-RS.Config.0</w:delText>
              </w:r>
            </w:del>
            <w:ins w:id="99" w:author="Karajani Bledar 1SI1" w:date="2021-02-08T09:52:00Z">
              <w:r w:rsidR="00647D5E">
                <w:t>TCI.State.2</w:t>
              </w:r>
            </w:ins>
          </w:p>
        </w:tc>
        <w:tc>
          <w:tcPr>
            <w:tcW w:w="2203" w:type="dxa"/>
            <w:gridSpan w:val="2"/>
            <w:tcBorders>
              <w:bottom w:val="single" w:sz="4" w:space="0" w:color="auto"/>
            </w:tcBorders>
          </w:tcPr>
          <w:p w14:paraId="34A67280"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4AD4D553" w14:textId="77777777" w:rsidTr="0079132D">
        <w:trPr>
          <w:cantSplit/>
          <w:trHeight w:val="187"/>
        </w:trPr>
        <w:tc>
          <w:tcPr>
            <w:tcW w:w="2624" w:type="dxa"/>
            <w:gridSpan w:val="2"/>
            <w:tcBorders>
              <w:left w:val="single" w:sz="4" w:space="0" w:color="auto"/>
              <w:bottom w:val="single" w:sz="4" w:space="0" w:color="auto"/>
            </w:tcBorders>
          </w:tcPr>
          <w:p w14:paraId="7CE04F9F"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445B7714" w14:textId="77777777" w:rsidR="00D45339" w:rsidRPr="001C0E1B" w:rsidRDefault="00D45339" w:rsidP="0079132D">
            <w:pPr>
              <w:pStyle w:val="TAC"/>
            </w:pPr>
          </w:p>
        </w:tc>
        <w:tc>
          <w:tcPr>
            <w:tcW w:w="1280" w:type="dxa"/>
            <w:tcBorders>
              <w:bottom w:val="nil"/>
            </w:tcBorders>
          </w:tcPr>
          <w:p w14:paraId="03F41EE6" w14:textId="77777777" w:rsidR="00D45339" w:rsidRPr="001C0E1B" w:rsidRDefault="00D45339" w:rsidP="0079132D">
            <w:pPr>
              <w:pStyle w:val="TAC"/>
            </w:pPr>
          </w:p>
        </w:tc>
        <w:tc>
          <w:tcPr>
            <w:tcW w:w="1962" w:type="dxa"/>
            <w:gridSpan w:val="2"/>
            <w:tcBorders>
              <w:bottom w:val="nil"/>
            </w:tcBorders>
          </w:tcPr>
          <w:p w14:paraId="47520EDB" w14:textId="77777777" w:rsidR="00D45339" w:rsidRPr="001C0E1B" w:rsidRDefault="00D45339" w:rsidP="0079132D">
            <w:pPr>
              <w:pStyle w:val="TAC"/>
              <w:rPr>
                <w:rFonts w:cs="v4.2.0"/>
              </w:rPr>
            </w:pPr>
          </w:p>
        </w:tc>
        <w:tc>
          <w:tcPr>
            <w:tcW w:w="2203" w:type="dxa"/>
            <w:gridSpan w:val="2"/>
            <w:tcBorders>
              <w:bottom w:val="nil"/>
            </w:tcBorders>
          </w:tcPr>
          <w:p w14:paraId="3210D554" w14:textId="77777777" w:rsidR="00D45339" w:rsidRPr="001C0E1B" w:rsidRDefault="00D45339" w:rsidP="0079132D">
            <w:pPr>
              <w:keepNext/>
              <w:keepLines/>
              <w:spacing w:after="0"/>
              <w:jc w:val="center"/>
              <w:rPr>
                <w:rFonts w:ascii="Arial" w:hAnsi="Arial"/>
                <w:sz w:val="18"/>
              </w:rPr>
            </w:pPr>
          </w:p>
        </w:tc>
      </w:tr>
      <w:tr w:rsidR="00D45339" w:rsidRPr="001C0E1B" w14:paraId="28483252" w14:textId="77777777" w:rsidTr="0079132D">
        <w:trPr>
          <w:cantSplit/>
          <w:trHeight w:val="187"/>
        </w:trPr>
        <w:tc>
          <w:tcPr>
            <w:tcW w:w="2624" w:type="dxa"/>
            <w:gridSpan w:val="2"/>
            <w:tcBorders>
              <w:left w:val="single" w:sz="4" w:space="0" w:color="auto"/>
              <w:bottom w:val="single" w:sz="4" w:space="0" w:color="auto"/>
            </w:tcBorders>
          </w:tcPr>
          <w:p w14:paraId="6208BAE0"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03F60888" w14:textId="77777777" w:rsidR="00D45339" w:rsidRPr="001C0E1B" w:rsidRDefault="00D45339" w:rsidP="0079132D">
            <w:pPr>
              <w:pStyle w:val="TAC"/>
            </w:pPr>
          </w:p>
        </w:tc>
        <w:tc>
          <w:tcPr>
            <w:tcW w:w="1280" w:type="dxa"/>
            <w:tcBorders>
              <w:top w:val="nil"/>
              <w:bottom w:val="nil"/>
            </w:tcBorders>
          </w:tcPr>
          <w:p w14:paraId="10B20521" w14:textId="77777777" w:rsidR="00D45339" w:rsidRPr="001C0E1B" w:rsidRDefault="00D45339" w:rsidP="0079132D">
            <w:pPr>
              <w:pStyle w:val="TAC"/>
            </w:pPr>
          </w:p>
        </w:tc>
        <w:tc>
          <w:tcPr>
            <w:tcW w:w="1962" w:type="dxa"/>
            <w:gridSpan w:val="2"/>
            <w:tcBorders>
              <w:top w:val="nil"/>
              <w:bottom w:val="nil"/>
            </w:tcBorders>
          </w:tcPr>
          <w:p w14:paraId="187B6D8D" w14:textId="77777777" w:rsidR="00D45339" w:rsidRPr="001C0E1B" w:rsidRDefault="00D45339" w:rsidP="0079132D">
            <w:pPr>
              <w:pStyle w:val="TAC"/>
              <w:rPr>
                <w:rFonts w:cs="v4.2.0"/>
              </w:rPr>
            </w:pPr>
          </w:p>
        </w:tc>
        <w:tc>
          <w:tcPr>
            <w:tcW w:w="2203" w:type="dxa"/>
            <w:gridSpan w:val="2"/>
            <w:tcBorders>
              <w:top w:val="nil"/>
              <w:bottom w:val="nil"/>
            </w:tcBorders>
          </w:tcPr>
          <w:p w14:paraId="5226744B" w14:textId="77777777" w:rsidR="00D45339" w:rsidRPr="001C0E1B" w:rsidRDefault="00D45339" w:rsidP="0079132D">
            <w:pPr>
              <w:keepNext/>
              <w:keepLines/>
              <w:spacing w:after="0"/>
              <w:jc w:val="center"/>
              <w:rPr>
                <w:rFonts w:ascii="Arial" w:hAnsi="Arial"/>
                <w:sz w:val="18"/>
              </w:rPr>
            </w:pPr>
          </w:p>
        </w:tc>
      </w:tr>
      <w:tr w:rsidR="00D45339" w:rsidRPr="001C0E1B" w14:paraId="44D4DB53" w14:textId="77777777" w:rsidTr="0079132D">
        <w:trPr>
          <w:cantSplit/>
          <w:trHeight w:val="187"/>
        </w:trPr>
        <w:tc>
          <w:tcPr>
            <w:tcW w:w="2624" w:type="dxa"/>
            <w:gridSpan w:val="2"/>
            <w:tcBorders>
              <w:left w:val="single" w:sz="4" w:space="0" w:color="auto"/>
              <w:bottom w:val="single" w:sz="4" w:space="0" w:color="auto"/>
            </w:tcBorders>
          </w:tcPr>
          <w:p w14:paraId="74BF3BCB"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6765C9F0" w14:textId="77777777" w:rsidR="00D45339" w:rsidRPr="001C0E1B" w:rsidRDefault="00D45339" w:rsidP="0079132D">
            <w:pPr>
              <w:pStyle w:val="TAC"/>
            </w:pPr>
          </w:p>
        </w:tc>
        <w:tc>
          <w:tcPr>
            <w:tcW w:w="1280" w:type="dxa"/>
            <w:tcBorders>
              <w:top w:val="nil"/>
              <w:bottom w:val="nil"/>
            </w:tcBorders>
          </w:tcPr>
          <w:p w14:paraId="4700EB4E" w14:textId="77777777" w:rsidR="00D45339" w:rsidRPr="001C0E1B" w:rsidRDefault="00D45339" w:rsidP="0079132D">
            <w:pPr>
              <w:pStyle w:val="TAC"/>
            </w:pPr>
          </w:p>
        </w:tc>
        <w:tc>
          <w:tcPr>
            <w:tcW w:w="1962" w:type="dxa"/>
            <w:gridSpan w:val="2"/>
            <w:tcBorders>
              <w:top w:val="nil"/>
              <w:bottom w:val="nil"/>
            </w:tcBorders>
          </w:tcPr>
          <w:p w14:paraId="094FF77D" w14:textId="77777777" w:rsidR="00D45339" w:rsidRPr="001C0E1B" w:rsidRDefault="00D45339" w:rsidP="0079132D">
            <w:pPr>
              <w:pStyle w:val="TAC"/>
              <w:rPr>
                <w:rFonts w:cs="v4.2.0"/>
              </w:rPr>
            </w:pPr>
          </w:p>
        </w:tc>
        <w:tc>
          <w:tcPr>
            <w:tcW w:w="2203" w:type="dxa"/>
            <w:gridSpan w:val="2"/>
            <w:tcBorders>
              <w:top w:val="nil"/>
              <w:bottom w:val="nil"/>
            </w:tcBorders>
          </w:tcPr>
          <w:p w14:paraId="5BD63C51" w14:textId="77777777" w:rsidR="00D45339" w:rsidRPr="001C0E1B" w:rsidRDefault="00D45339" w:rsidP="0079132D">
            <w:pPr>
              <w:keepNext/>
              <w:keepLines/>
              <w:spacing w:after="0"/>
              <w:jc w:val="center"/>
              <w:rPr>
                <w:rFonts w:ascii="Arial" w:hAnsi="Arial"/>
                <w:sz w:val="18"/>
              </w:rPr>
            </w:pPr>
          </w:p>
        </w:tc>
      </w:tr>
      <w:tr w:rsidR="00D45339" w:rsidRPr="001C0E1B" w14:paraId="66FED51C" w14:textId="77777777" w:rsidTr="0079132D">
        <w:trPr>
          <w:cantSplit/>
          <w:trHeight w:val="187"/>
        </w:trPr>
        <w:tc>
          <w:tcPr>
            <w:tcW w:w="2624" w:type="dxa"/>
            <w:gridSpan w:val="2"/>
            <w:tcBorders>
              <w:left w:val="single" w:sz="4" w:space="0" w:color="auto"/>
              <w:bottom w:val="single" w:sz="4" w:space="0" w:color="auto"/>
            </w:tcBorders>
          </w:tcPr>
          <w:p w14:paraId="34EEC835"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478376EA" w14:textId="77777777" w:rsidR="00D45339" w:rsidRPr="001C0E1B" w:rsidRDefault="00D45339" w:rsidP="0079132D">
            <w:pPr>
              <w:pStyle w:val="TAC"/>
            </w:pPr>
          </w:p>
        </w:tc>
        <w:tc>
          <w:tcPr>
            <w:tcW w:w="1280" w:type="dxa"/>
            <w:tcBorders>
              <w:top w:val="nil"/>
              <w:bottom w:val="nil"/>
            </w:tcBorders>
          </w:tcPr>
          <w:p w14:paraId="1975CACC" w14:textId="77777777" w:rsidR="00D45339" w:rsidRPr="001C0E1B" w:rsidRDefault="00D45339" w:rsidP="0079132D">
            <w:pPr>
              <w:pStyle w:val="TAC"/>
            </w:pPr>
          </w:p>
        </w:tc>
        <w:tc>
          <w:tcPr>
            <w:tcW w:w="1962" w:type="dxa"/>
            <w:gridSpan w:val="2"/>
            <w:tcBorders>
              <w:top w:val="nil"/>
              <w:bottom w:val="nil"/>
            </w:tcBorders>
          </w:tcPr>
          <w:p w14:paraId="56F1BB24" w14:textId="77777777" w:rsidR="00D45339" w:rsidRPr="001C0E1B" w:rsidRDefault="00D45339" w:rsidP="0079132D">
            <w:pPr>
              <w:pStyle w:val="TAC"/>
              <w:rPr>
                <w:rFonts w:cs="v4.2.0"/>
              </w:rPr>
            </w:pPr>
          </w:p>
        </w:tc>
        <w:tc>
          <w:tcPr>
            <w:tcW w:w="2203" w:type="dxa"/>
            <w:gridSpan w:val="2"/>
            <w:tcBorders>
              <w:top w:val="nil"/>
              <w:bottom w:val="nil"/>
            </w:tcBorders>
          </w:tcPr>
          <w:p w14:paraId="12A5356A" w14:textId="77777777" w:rsidR="00D45339" w:rsidRPr="001C0E1B" w:rsidRDefault="00D45339" w:rsidP="0079132D">
            <w:pPr>
              <w:keepNext/>
              <w:keepLines/>
              <w:spacing w:after="0"/>
              <w:jc w:val="center"/>
              <w:rPr>
                <w:rFonts w:ascii="Arial" w:hAnsi="Arial"/>
                <w:sz w:val="18"/>
              </w:rPr>
            </w:pPr>
          </w:p>
        </w:tc>
      </w:tr>
      <w:tr w:rsidR="00D45339" w:rsidRPr="001C0E1B" w14:paraId="454802FE" w14:textId="77777777" w:rsidTr="0079132D">
        <w:trPr>
          <w:cantSplit/>
          <w:trHeight w:val="187"/>
        </w:trPr>
        <w:tc>
          <w:tcPr>
            <w:tcW w:w="2624" w:type="dxa"/>
            <w:gridSpan w:val="2"/>
            <w:tcBorders>
              <w:left w:val="single" w:sz="4" w:space="0" w:color="auto"/>
              <w:bottom w:val="single" w:sz="4" w:space="0" w:color="auto"/>
            </w:tcBorders>
          </w:tcPr>
          <w:p w14:paraId="59427673"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65C70D77" w14:textId="77777777" w:rsidR="00D45339" w:rsidRPr="001C0E1B" w:rsidRDefault="00D45339" w:rsidP="0079132D">
            <w:pPr>
              <w:pStyle w:val="TAC"/>
            </w:pPr>
          </w:p>
        </w:tc>
        <w:tc>
          <w:tcPr>
            <w:tcW w:w="1280" w:type="dxa"/>
            <w:tcBorders>
              <w:top w:val="nil"/>
              <w:bottom w:val="nil"/>
            </w:tcBorders>
          </w:tcPr>
          <w:p w14:paraId="205C7975" w14:textId="77777777" w:rsidR="00D45339" w:rsidRPr="001C0E1B" w:rsidRDefault="00D45339" w:rsidP="0079132D">
            <w:pPr>
              <w:pStyle w:val="TAC"/>
            </w:pPr>
            <w:r w:rsidRPr="001C0E1B">
              <w:t>Config 1</w:t>
            </w:r>
          </w:p>
        </w:tc>
        <w:tc>
          <w:tcPr>
            <w:tcW w:w="1962" w:type="dxa"/>
            <w:gridSpan w:val="2"/>
            <w:tcBorders>
              <w:top w:val="nil"/>
              <w:bottom w:val="nil"/>
            </w:tcBorders>
          </w:tcPr>
          <w:p w14:paraId="16AC2E36"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667583A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0</w:t>
            </w:r>
          </w:p>
        </w:tc>
      </w:tr>
      <w:tr w:rsidR="00D45339" w:rsidRPr="001C0E1B" w14:paraId="6717C43D" w14:textId="77777777" w:rsidTr="0079132D">
        <w:trPr>
          <w:cantSplit/>
          <w:trHeight w:val="187"/>
        </w:trPr>
        <w:tc>
          <w:tcPr>
            <w:tcW w:w="2624" w:type="dxa"/>
            <w:gridSpan w:val="2"/>
            <w:tcBorders>
              <w:left w:val="single" w:sz="4" w:space="0" w:color="auto"/>
              <w:bottom w:val="single" w:sz="4" w:space="0" w:color="auto"/>
            </w:tcBorders>
          </w:tcPr>
          <w:p w14:paraId="76A7B0FF"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1A3E27F7" w14:textId="77777777" w:rsidR="00D45339" w:rsidRPr="001C0E1B" w:rsidRDefault="00D45339" w:rsidP="0079132D">
            <w:pPr>
              <w:pStyle w:val="TAC"/>
            </w:pPr>
          </w:p>
        </w:tc>
        <w:tc>
          <w:tcPr>
            <w:tcW w:w="1280" w:type="dxa"/>
            <w:tcBorders>
              <w:top w:val="nil"/>
              <w:bottom w:val="nil"/>
            </w:tcBorders>
          </w:tcPr>
          <w:p w14:paraId="5D8FF5FC" w14:textId="77777777" w:rsidR="00D45339" w:rsidRPr="001C0E1B" w:rsidRDefault="00D45339" w:rsidP="0079132D">
            <w:pPr>
              <w:pStyle w:val="TAC"/>
            </w:pPr>
          </w:p>
        </w:tc>
        <w:tc>
          <w:tcPr>
            <w:tcW w:w="1962" w:type="dxa"/>
            <w:gridSpan w:val="2"/>
            <w:tcBorders>
              <w:top w:val="nil"/>
              <w:bottom w:val="nil"/>
            </w:tcBorders>
          </w:tcPr>
          <w:p w14:paraId="76DCBAC8" w14:textId="77777777" w:rsidR="00D45339" w:rsidRPr="001C0E1B" w:rsidRDefault="00D45339" w:rsidP="0079132D">
            <w:pPr>
              <w:pStyle w:val="TAC"/>
              <w:rPr>
                <w:rFonts w:cs="v4.2.0"/>
              </w:rPr>
            </w:pPr>
          </w:p>
        </w:tc>
        <w:tc>
          <w:tcPr>
            <w:tcW w:w="2203" w:type="dxa"/>
            <w:gridSpan w:val="2"/>
            <w:tcBorders>
              <w:top w:val="nil"/>
              <w:bottom w:val="nil"/>
            </w:tcBorders>
          </w:tcPr>
          <w:p w14:paraId="0CF67CA0" w14:textId="77777777" w:rsidR="00D45339" w:rsidRPr="001C0E1B" w:rsidRDefault="00D45339" w:rsidP="0079132D">
            <w:pPr>
              <w:keepNext/>
              <w:keepLines/>
              <w:spacing w:after="0"/>
              <w:jc w:val="center"/>
              <w:rPr>
                <w:rFonts w:ascii="Arial" w:hAnsi="Arial"/>
                <w:sz w:val="18"/>
              </w:rPr>
            </w:pPr>
          </w:p>
        </w:tc>
      </w:tr>
      <w:tr w:rsidR="00D45339" w:rsidRPr="001C0E1B" w14:paraId="4B02B226" w14:textId="77777777" w:rsidTr="0079132D">
        <w:trPr>
          <w:cantSplit/>
          <w:trHeight w:val="187"/>
        </w:trPr>
        <w:tc>
          <w:tcPr>
            <w:tcW w:w="2624" w:type="dxa"/>
            <w:gridSpan w:val="2"/>
            <w:tcBorders>
              <w:left w:val="single" w:sz="4" w:space="0" w:color="auto"/>
              <w:bottom w:val="single" w:sz="4" w:space="0" w:color="auto"/>
            </w:tcBorders>
          </w:tcPr>
          <w:p w14:paraId="15D04841"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7270B542" w14:textId="77777777" w:rsidR="00D45339" w:rsidRPr="001C0E1B" w:rsidRDefault="00D45339" w:rsidP="0079132D">
            <w:pPr>
              <w:pStyle w:val="TAC"/>
            </w:pPr>
          </w:p>
        </w:tc>
        <w:tc>
          <w:tcPr>
            <w:tcW w:w="1280" w:type="dxa"/>
            <w:tcBorders>
              <w:top w:val="nil"/>
              <w:bottom w:val="nil"/>
            </w:tcBorders>
          </w:tcPr>
          <w:p w14:paraId="68E6A866" w14:textId="77777777" w:rsidR="00D45339" w:rsidRPr="001C0E1B" w:rsidRDefault="00D45339" w:rsidP="0079132D">
            <w:pPr>
              <w:pStyle w:val="TAC"/>
            </w:pPr>
          </w:p>
        </w:tc>
        <w:tc>
          <w:tcPr>
            <w:tcW w:w="1962" w:type="dxa"/>
            <w:gridSpan w:val="2"/>
            <w:tcBorders>
              <w:top w:val="nil"/>
              <w:bottom w:val="nil"/>
            </w:tcBorders>
          </w:tcPr>
          <w:p w14:paraId="73D741F8" w14:textId="77777777" w:rsidR="00D45339" w:rsidRPr="001C0E1B" w:rsidRDefault="00D45339" w:rsidP="0079132D">
            <w:pPr>
              <w:pStyle w:val="TAC"/>
              <w:rPr>
                <w:rFonts w:cs="v4.2.0"/>
              </w:rPr>
            </w:pPr>
          </w:p>
        </w:tc>
        <w:tc>
          <w:tcPr>
            <w:tcW w:w="2203" w:type="dxa"/>
            <w:gridSpan w:val="2"/>
            <w:tcBorders>
              <w:top w:val="nil"/>
              <w:bottom w:val="nil"/>
            </w:tcBorders>
          </w:tcPr>
          <w:p w14:paraId="240ABD08" w14:textId="77777777" w:rsidR="00D45339" w:rsidRPr="001C0E1B" w:rsidRDefault="00D45339" w:rsidP="0079132D">
            <w:pPr>
              <w:keepNext/>
              <w:keepLines/>
              <w:spacing w:after="0"/>
              <w:jc w:val="center"/>
              <w:rPr>
                <w:rFonts w:ascii="Arial" w:hAnsi="Arial"/>
                <w:sz w:val="18"/>
              </w:rPr>
            </w:pPr>
          </w:p>
        </w:tc>
      </w:tr>
      <w:tr w:rsidR="00D45339" w:rsidRPr="001C0E1B" w14:paraId="3F18F07C" w14:textId="77777777" w:rsidTr="0079132D">
        <w:trPr>
          <w:cantSplit/>
          <w:trHeight w:val="187"/>
        </w:trPr>
        <w:tc>
          <w:tcPr>
            <w:tcW w:w="2624" w:type="dxa"/>
            <w:gridSpan w:val="2"/>
            <w:tcBorders>
              <w:left w:val="single" w:sz="4" w:space="0" w:color="auto"/>
              <w:bottom w:val="single" w:sz="4" w:space="0" w:color="auto"/>
            </w:tcBorders>
          </w:tcPr>
          <w:p w14:paraId="41793844"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62706816" w14:textId="77777777" w:rsidR="00D45339" w:rsidRPr="001C0E1B" w:rsidRDefault="00D45339" w:rsidP="0079132D">
            <w:pPr>
              <w:pStyle w:val="TAC"/>
            </w:pPr>
          </w:p>
        </w:tc>
        <w:tc>
          <w:tcPr>
            <w:tcW w:w="1280" w:type="dxa"/>
            <w:tcBorders>
              <w:top w:val="nil"/>
              <w:bottom w:val="nil"/>
            </w:tcBorders>
          </w:tcPr>
          <w:p w14:paraId="0D55F69A" w14:textId="77777777" w:rsidR="00D45339" w:rsidRPr="001C0E1B" w:rsidRDefault="00D45339" w:rsidP="0079132D">
            <w:pPr>
              <w:pStyle w:val="TAC"/>
            </w:pPr>
          </w:p>
        </w:tc>
        <w:tc>
          <w:tcPr>
            <w:tcW w:w="1962" w:type="dxa"/>
            <w:gridSpan w:val="2"/>
            <w:tcBorders>
              <w:top w:val="nil"/>
              <w:bottom w:val="nil"/>
            </w:tcBorders>
          </w:tcPr>
          <w:p w14:paraId="35E226EC" w14:textId="77777777" w:rsidR="00D45339" w:rsidRPr="001C0E1B" w:rsidRDefault="00D45339" w:rsidP="0079132D">
            <w:pPr>
              <w:pStyle w:val="TAC"/>
              <w:rPr>
                <w:rFonts w:cs="v4.2.0"/>
              </w:rPr>
            </w:pPr>
          </w:p>
        </w:tc>
        <w:tc>
          <w:tcPr>
            <w:tcW w:w="2203" w:type="dxa"/>
            <w:gridSpan w:val="2"/>
            <w:tcBorders>
              <w:top w:val="nil"/>
              <w:bottom w:val="nil"/>
            </w:tcBorders>
          </w:tcPr>
          <w:p w14:paraId="3FFBEF52" w14:textId="77777777" w:rsidR="00D45339" w:rsidRPr="001C0E1B" w:rsidRDefault="00D45339" w:rsidP="0079132D">
            <w:pPr>
              <w:keepNext/>
              <w:keepLines/>
              <w:spacing w:after="0"/>
              <w:jc w:val="center"/>
              <w:rPr>
                <w:rFonts w:ascii="Arial" w:hAnsi="Arial"/>
                <w:sz w:val="18"/>
              </w:rPr>
            </w:pPr>
          </w:p>
        </w:tc>
      </w:tr>
      <w:tr w:rsidR="00D45339" w:rsidRPr="001C0E1B" w14:paraId="1EA5614E" w14:textId="77777777" w:rsidTr="0079132D">
        <w:trPr>
          <w:cantSplit/>
          <w:trHeight w:val="187"/>
        </w:trPr>
        <w:tc>
          <w:tcPr>
            <w:tcW w:w="2624" w:type="dxa"/>
            <w:gridSpan w:val="2"/>
            <w:tcBorders>
              <w:left w:val="single" w:sz="4" w:space="0" w:color="auto"/>
              <w:bottom w:val="single" w:sz="4" w:space="0" w:color="auto"/>
            </w:tcBorders>
          </w:tcPr>
          <w:p w14:paraId="3ACE9AC4"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23142340" w14:textId="77777777" w:rsidR="00D45339" w:rsidRPr="001C0E1B" w:rsidRDefault="00D45339" w:rsidP="0079132D">
            <w:pPr>
              <w:pStyle w:val="TAC"/>
            </w:pPr>
          </w:p>
        </w:tc>
        <w:tc>
          <w:tcPr>
            <w:tcW w:w="1280" w:type="dxa"/>
            <w:tcBorders>
              <w:top w:val="nil"/>
              <w:bottom w:val="single" w:sz="4" w:space="0" w:color="auto"/>
            </w:tcBorders>
          </w:tcPr>
          <w:p w14:paraId="5699241E" w14:textId="77777777" w:rsidR="00D45339" w:rsidRPr="001C0E1B" w:rsidRDefault="00D45339" w:rsidP="0079132D">
            <w:pPr>
              <w:pStyle w:val="TAC"/>
            </w:pPr>
          </w:p>
        </w:tc>
        <w:tc>
          <w:tcPr>
            <w:tcW w:w="1962" w:type="dxa"/>
            <w:gridSpan w:val="2"/>
            <w:tcBorders>
              <w:top w:val="nil"/>
              <w:bottom w:val="single" w:sz="4" w:space="0" w:color="auto"/>
            </w:tcBorders>
          </w:tcPr>
          <w:p w14:paraId="4C0B72E2"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6E4315BA" w14:textId="77777777" w:rsidR="00D45339" w:rsidRPr="001C0E1B" w:rsidRDefault="00D45339" w:rsidP="0079132D">
            <w:pPr>
              <w:keepNext/>
              <w:keepLines/>
              <w:spacing w:after="0"/>
              <w:jc w:val="center"/>
              <w:rPr>
                <w:rFonts w:ascii="Arial" w:hAnsi="Arial"/>
                <w:sz w:val="18"/>
              </w:rPr>
            </w:pPr>
          </w:p>
        </w:tc>
      </w:tr>
      <w:tr w:rsidR="00D45339" w:rsidRPr="001C0E1B" w14:paraId="2BD67DB1" w14:textId="77777777" w:rsidTr="0079132D">
        <w:trPr>
          <w:cantSplit/>
          <w:trHeight w:val="187"/>
        </w:trPr>
        <w:tc>
          <w:tcPr>
            <w:tcW w:w="2624" w:type="dxa"/>
            <w:gridSpan w:val="2"/>
          </w:tcPr>
          <w:p w14:paraId="4992B3FE" w14:textId="77777777" w:rsidR="00D45339" w:rsidRPr="001C0E1B" w:rsidRDefault="00D45339" w:rsidP="0079132D">
            <w:pPr>
              <w:pStyle w:val="TAL"/>
            </w:pPr>
            <w:r w:rsidRPr="001C0E1B">
              <w:rPr>
                <w:rFonts w:eastAsia="Calibri"/>
                <w:position w:val="-12"/>
                <w:szCs w:val="22"/>
              </w:rPr>
              <w:object w:dxaOrig="405" w:dyaOrig="345" w14:anchorId="6BAE4D5D">
                <v:shape id="_x0000_i1209" type="#_x0000_t75" style="width:21.6pt;height:21.6pt" o:ole="" fillcolor="window">
                  <v:imagedata r:id="rId12" o:title=""/>
                </v:shape>
                <o:OLEObject Type="Embed" ProgID="Equation.3" ShapeID="_x0000_i1209" DrawAspect="Content" ObjectID="_1674288307" r:id="rId73"/>
              </w:object>
            </w:r>
            <w:r w:rsidRPr="001C0E1B">
              <w:rPr>
                <w:vertAlign w:val="superscript"/>
              </w:rPr>
              <w:t>Note2</w:t>
            </w:r>
          </w:p>
        </w:tc>
        <w:tc>
          <w:tcPr>
            <w:tcW w:w="877" w:type="dxa"/>
          </w:tcPr>
          <w:p w14:paraId="1C0FFC21" w14:textId="77777777" w:rsidR="00D45339" w:rsidRPr="001C0E1B" w:rsidRDefault="00D45339" w:rsidP="0079132D">
            <w:pPr>
              <w:pStyle w:val="TAC"/>
            </w:pPr>
            <w:r w:rsidRPr="001C0E1B">
              <w:t>dBm/15kHz Note5</w:t>
            </w:r>
          </w:p>
        </w:tc>
        <w:tc>
          <w:tcPr>
            <w:tcW w:w="1280" w:type="dxa"/>
          </w:tcPr>
          <w:p w14:paraId="2C484433" w14:textId="77777777" w:rsidR="00D45339" w:rsidRPr="001C0E1B" w:rsidRDefault="00D45339" w:rsidP="0079132D">
            <w:pPr>
              <w:pStyle w:val="TAC"/>
            </w:pPr>
          </w:p>
        </w:tc>
        <w:tc>
          <w:tcPr>
            <w:tcW w:w="1962" w:type="dxa"/>
            <w:gridSpan w:val="2"/>
          </w:tcPr>
          <w:p w14:paraId="6B6D1392" w14:textId="77777777" w:rsidR="00D45339" w:rsidRPr="001C0E1B" w:rsidRDefault="00D45339" w:rsidP="0079132D">
            <w:pPr>
              <w:pStyle w:val="TAC"/>
            </w:pPr>
            <w:r w:rsidRPr="001C0E1B">
              <w:t>N/A</w:t>
            </w:r>
          </w:p>
        </w:tc>
        <w:tc>
          <w:tcPr>
            <w:tcW w:w="2203" w:type="dxa"/>
            <w:gridSpan w:val="2"/>
          </w:tcPr>
          <w:p w14:paraId="5294A6F9"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62D492C9" w14:textId="77777777" w:rsidTr="0079132D">
        <w:trPr>
          <w:cantSplit/>
          <w:trHeight w:val="187"/>
        </w:trPr>
        <w:tc>
          <w:tcPr>
            <w:tcW w:w="2624" w:type="dxa"/>
            <w:gridSpan w:val="2"/>
          </w:tcPr>
          <w:p w14:paraId="5EA0C3F8" w14:textId="77777777" w:rsidR="00D45339" w:rsidRPr="001C0E1B" w:rsidRDefault="00D45339" w:rsidP="0079132D">
            <w:pPr>
              <w:pStyle w:val="TAL"/>
            </w:pPr>
            <w:r w:rsidRPr="001C0E1B">
              <w:rPr>
                <w:rFonts w:eastAsia="Calibri"/>
                <w:position w:val="-12"/>
                <w:szCs w:val="22"/>
              </w:rPr>
              <w:object w:dxaOrig="405" w:dyaOrig="345" w14:anchorId="18DAE2B2">
                <v:shape id="_x0000_i1210" type="#_x0000_t75" style="width:21.6pt;height:21.6pt" o:ole="" fillcolor="window">
                  <v:imagedata r:id="rId12" o:title=""/>
                </v:shape>
                <o:OLEObject Type="Embed" ProgID="Equation.3" ShapeID="_x0000_i1210" DrawAspect="Content" ObjectID="_1674288308" r:id="rId74"/>
              </w:object>
            </w:r>
            <w:r w:rsidRPr="001C0E1B">
              <w:rPr>
                <w:vertAlign w:val="superscript"/>
              </w:rPr>
              <w:t>Note2</w:t>
            </w:r>
          </w:p>
        </w:tc>
        <w:tc>
          <w:tcPr>
            <w:tcW w:w="877" w:type="dxa"/>
          </w:tcPr>
          <w:p w14:paraId="588AE4AC" w14:textId="77777777" w:rsidR="00D45339" w:rsidRPr="001C0E1B" w:rsidRDefault="00D45339" w:rsidP="0079132D">
            <w:pPr>
              <w:pStyle w:val="TAC"/>
            </w:pPr>
            <w:r w:rsidRPr="001C0E1B">
              <w:t>dBm/SCS Note4</w:t>
            </w:r>
          </w:p>
        </w:tc>
        <w:tc>
          <w:tcPr>
            <w:tcW w:w="1280" w:type="dxa"/>
          </w:tcPr>
          <w:p w14:paraId="637383AF" w14:textId="77777777" w:rsidR="00D45339" w:rsidRPr="001C0E1B" w:rsidRDefault="00D45339" w:rsidP="0079132D">
            <w:pPr>
              <w:pStyle w:val="TAC"/>
            </w:pPr>
            <w:r w:rsidRPr="001C0E1B">
              <w:t>Config 1</w:t>
            </w:r>
          </w:p>
        </w:tc>
        <w:tc>
          <w:tcPr>
            <w:tcW w:w="1962" w:type="dxa"/>
            <w:gridSpan w:val="2"/>
          </w:tcPr>
          <w:p w14:paraId="618FAB50" w14:textId="77777777" w:rsidR="00D45339" w:rsidRPr="001C0E1B" w:rsidRDefault="00D45339" w:rsidP="0079132D">
            <w:pPr>
              <w:pStyle w:val="TAC"/>
            </w:pPr>
            <w:r w:rsidRPr="001C0E1B">
              <w:t>N/A</w:t>
            </w:r>
          </w:p>
        </w:tc>
        <w:tc>
          <w:tcPr>
            <w:tcW w:w="2203" w:type="dxa"/>
            <w:gridSpan w:val="2"/>
          </w:tcPr>
          <w:p w14:paraId="5FABF4A0" w14:textId="77777777" w:rsidR="00D45339" w:rsidRPr="001C0E1B"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0AAAFA64" w14:textId="77777777" w:rsidTr="0079132D">
        <w:trPr>
          <w:cantSplit/>
          <w:trHeight w:val="187"/>
        </w:trPr>
        <w:tc>
          <w:tcPr>
            <w:tcW w:w="2624" w:type="dxa"/>
            <w:gridSpan w:val="2"/>
          </w:tcPr>
          <w:p w14:paraId="1010221B"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55F92DAA" w14:textId="77777777" w:rsidR="00D45339" w:rsidRPr="001C0E1B" w:rsidRDefault="00D45339" w:rsidP="0079132D">
            <w:pPr>
              <w:pStyle w:val="TAC"/>
            </w:pPr>
            <w:r w:rsidRPr="001C0E1B">
              <w:t>dBm/SCS Note5</w:t>
            </w:r>
          </w:p>
        </w:tc>
        <w:tc>
          <w:tcPr>
            <w:tcW w:w="1280" w:type="dxa"/>
          </w:tcPr>
          <w:p w14:paraId="5359B404" w14:textId="77777777" w:rsidR="00D45339" w:rsidRPr="001C0E1B" w:rsidRDefault="00D45339" w:rsidP="0079132D">
            <w:pPr>
              <w:pStyle w:val="TAC"/>
            </w:pPr>
            <w:r w:rsidRPr="001C0E1B">
              <w:t>Config 1</w:t>
            </w:r>
          </w:p>
        </w:tc>
        <w:tc>
          <w:tcPr>
            <w:tcW w:w="984" w:type="dxa"/>
          </w:tcPr>
          <w:p w14:paraId="335BCE74" w14:textId="77777777" w:rsidR="00D45339" w:rsidRPr="001C0E1B" w:rsidRDefault="00D45339" w:rsidP="0079132D">
            <w:pPr>
              <w:pStyle w:val="TAC"/>
            </w:pPr>
            <w:r w:rsidRPr="001C0E1B">
              <w:t>-87</w:t>
            </w:r>
          </w:p>
        </w:tc>
        <w:tc>
          <w:tcPr>
            <w:tcW w:w="978" w:type="dxa"/>
          </w:tcPr>
          <w:p w14:paraId="640BF92D" w14:textId="77777777" w:rsidR="00D45339" w:rsidRPr="001C0E1B" w:rsidRDefault="00D45339" w:rsidP="0079132D">
            <w:pPr>
              <w:pStyle w:val="TAC"/>
            </w:pPr>
            <w:r w:rsidRPr="001C0E1B">
              <w:t>-87</w:t>
            </w:r>
          </w:p>
        </w:tc>
        <w:tc>
          <w:tcPr>
            <w:tcW w:w="993" w:type="dxa"/>
          </w:tcPr>
          <w:p w14:paraId="3A6326AA" w14:textId="77777777" w:rsidR="00D45339" w:rsidRPr="001C0E1B" w:rsidRDefault="00D45339" w:rsidP="0079132D">
            <w:pPr>
              <w:keepNext/>
              <w:keepLines/>
              <w:spacing w:after="0"/>
              <w:jc w:val="center"/>
              <w:rPr>
                <w:rFonts w:ascii="Arial" w:hAnsi="Arial"/>
                <w:sz w:val="18"/>
              </w:rPr>
            </w:pPr>
            <w:r w:rsidRPr="001C0E1B">
              <w:rPr>
                <w:rFonts w:ascii="Arial" w:hAnsi="Arial"/>
                <w:sz w:val="18"/>
              </w:rPr>
              <w:t>-Infinity</w:t>
            </w:r>
          </w:p>
        </w:tc>
        <w:tc>
          <w:tcPr>
            <w:tcW w:w="1210" w:type="dxa"/>
          </w:tcPr>
          <w:p w14:paraId="08CF1024" w14:textId="77777777" w:rsidR="00D45339" w:rsidRPr="001C0E1B" w:rsidRDefault="00D45339" w:rsidP="0079132D">
            <w:pPr>
              <w:keepNext/>
              <w:keepLines/>
              <w:spacing w:after="0"/>
              <w:jc w:val="center"/>
              <w:rPr>
                <w:rFonts w:ascii="Arial" w:hAnsi="Arial"/>
                <w:sz w:val="18"/>
              </w:rPr>
            </w:pPr>
            <w:r w:rsidRPr="001C0E1B">
              <w:rPr>
                <w:rFonts w:ascii="Arial" w:hAnsi="Arial"/>
                <w:sz w:val="18"/>
              </w:rPr>
              <w:t>-87</w:t>
            </w:r>
          </w:p>
        </w:tc>
      </w:tr>
      <w:tr w:rsidR="00D45339" w:rsidRPr="001C0E1B" w14:paraId="7B0D33B4" w14:textId="77777777" w:rsidTr="0079132D">
        <w:trPr>
          <w:cantSplit/>
          <w:trHeight w:val="187"/>
        </w:trPr>
        <w:tc>
          <w:tcPr>
            <w:tcW w:w="2624" w:type="dxa"/>
            <w:gridSpan w:val="2"/>
          </w:tcPr>
          <w:p w14:paraId="5C54827A" w14:textId="77777777" w:rsidR="00D45339" w:rsidRPr="001C0E1B" w:rsidRDefault="00D45339" w:rsidP="0079132D">
            <w:pPr>
              <w:pStyle w:val="TAL"/>
            </w:pPr>
            <w:r w:rsidRPr="001C0E1B">
              <w:rPr>
                <w:position w:val="-12"/>
              </w:rPr>
              <w:object w:dxaOrig="620" w:dyaOrig="380" w14:anchorId="20378E86">
                <v:shape id="_x0000_i1211" type="#_x0000_t75" style="width:29.1pt;height:21.6pt" o:ole="" fillcolor="window">
                  <v:imagedata r:id="rId16" o:title=""/>
                </v:shape>
                <o:OLEObject Type="Embed" ProgID="Equation.3" ShapeID="_x0000_i1211" DrawAspect="Content" ObjectID="_1674288309" r:id="rId75"/>
              </w:object>
            </w:r>
          </w:p>
        </w:tc>
        <w:tc>
          <w:tcPr>
            <w:tcW w:w="877" w:type="dxa"/>
          </w:tcPr>
          <w:p w14:paraId="311E6C58" w14:textId="77777777" w:rsidR="00D45339" w:rsidRPr="001C0E1B" w:rsidRDefault="00D45339" w:rsidP="0079132D">
            <w:pPr>
              <w:pStyle w:val="TAC"/>
            </w:pPr>
            <w:r w:rsidRPr="001C0E1B">
              <w:t>dB</w:t>
            </w:r>
          </w:p>
        </w:tc>
        <w:tc>
          <w:tcPr>
            <w:tcW w:w="1280" w:type="dxa"/>
          </w:tcPr>
          <w:p w14:paraId="772F46A1" w14:textId="77777777" w:rsidR="00D45339" w:rsidRPr="001C0E1B" w:rsidRDefault="00D45339" w:rsidP="0079132D">
            <w:pPr>
              <w:pStyle w:val="TAC"/>
            </w:pPr>
            <w:r w:rsidRPr="001C0E1B">
              <w:t>Config 1</w:t>
            </w:r>
          </w:p>
        </w:tc>
        <w:tc>
          <w:tcPr>
            <w:tcW w:w="984" w:type="dxa"/>
          </w:tcPr>
          <w:p w14:paraId="6BB58672" w14:textId="77777777" w:rsidR="00D45339" w:rsidRPr="001C0E1B" w:rsidDel="004B51DC" w:rsidRDefault="00D45339" w:rsidP="0079132D">
            <w:pPr>
              <w:pStyle w:val="TAC"/>
            </w:pPr>
            <w:r w:rsidRPr="001C0E1B">
              <w:t>N/A</w:t>
            </w:r>
          </w:p>
        </w:tc>
        <w:tc>
          <w:tcPr>
            <w:tcW w:w="978" w:type="dxa"/>
          </w:tcPr>
          <w:p w14:paraId="2DF3BC46" w14:textId="77777777" w:rsidR="00D45339" w:rsidRPr="001C0E1B" w:rsidDel="004B51DC" w:rsidRDefault="00D45339" w:rsidP="0079132D">
            <w:pPr>
              <w:pStyle w:val="TAC"/>
            </w:pPr>
            <w:r w:rsidRPr="001C0E1B">
              <w:t>N/A</w:t>
            </w:r>
          </w:p>
        </w:tc>
        <w:tc>
          <w:tcPr>
            <w:tcW w:w="993" w:type="dxa"/>
          </w:tcPr>
          <w:p w14:paraId="7A8AA2D1" w14:textId="77777777" w:rsidR="00D45339" w:rsidRPr="001C0E1B" w:rsidDel="00B36E6D" w:rsidRDefault="00D45339" w:rsidP="0079132D">
            <w:pPr>
              <w:keepNext/>
              <w:keepLines/>
              <w:spacing w:after="0"/>
              <w:jc w:val="center"/>
              <w:rPr>
                <w:rFonts w:ascii="Arial" w:hAnsi="Arial"/>
                <w:sz w:val="18"/>
              </w:rPr>
            </w:pPr>
            <w:r w:rsidRPr="001C0E1B">
              <w:rPr>
                <w:rFonts w:ascii="Arial" w:hAnsi="Arial"/>
                <w:sz w:val="18"/>
              </w:rPr>
              <w:t>N/A</w:t>
            </w:r>
          </w:p>
        </w:tc>
        <w:tc>
          <w:tcPr>
            <w:tcW w:w="1210" w:type="dxa"/>
          </w:tcPr>
          <w:p w14:paraId="33952084" w14:textId="77777777" w:rsidR="00D45339" w:rsidRPr="001C0E1B" w:rsidDel="004B51DC"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0AB47B9E" w14:textId="77777777" w:rsidTr="0079132D">
        <w:trPr>
          <w:cantSplit/>
          <w:trHeight w:val="187"/>
        </w:trPr>
        <w:tc>
          <w:tcPr>
            <w:tcW w:w="2624" w:type="dxa"/>
            <w:gridSpan w:val="2"/>
          </w:tcPr>
          <w:p w14:paraId="448572BB" w14:textId="77777777" w:rsidR="00D45339" w:rsidRPr="001C0E1B" w:rsidRDefault="00D45339" w:rsidP="0079132D">
            <w:pPr>
              <w:pStyle w:val="TAL"/>
            </w:pPr>
            <w:r w:rsidRPr="001C0E1B">
              <w:rPr>
                <w:position w:val="-12"/>
              </w:rPr>
              <w:object w:dxaOrig="800" w:dyaOrig="380" w14:anchorId="0E636594">
                <v:shape id="_x0000_i1212" type="#_x0000_t75" style="width:36pt;height:21.6pt" o:ole="" fillcolor="window">
                  <v:imagedata r:id="rId18" o:title=""/>
                </v:shape>
                <o:OLEObject Type="Embed" ProgID="Equation.3" ShapeID="_x0000_i1212" DrawAspect="Content" ObjectID="_1674288310" r:id="rId76"/>
              </w:object>
            </w:r>
          </w:p>
        </w:tc>
        <w:tc>
          <w:tcPr>
            <w:tcW w:w="877" w:type="dxa"/>
          </w:tcPr>
          <w:p w14:paraId="4E8F50F7" w14:textId="77777777" w:rsidR="00D45339" w:rsidRPr="001C0E1B" w:rsidRDefault="00D45339" w:rsidP="0079132D">
            <w:pPr>
              <w:pStyle w:val="TAC"/>
            </w:pPr>
            <w:r w:rsidRPr="001C0E1B">
              <w:t>dB</w:t>
            </w:r>
          </w:p>
        </w:tc>
        <w:tc>
          <w:tcPr>
            <w:tcW w:w="1280" w:type="dxa"/>
          </w:tcPr>
          <w:p w14:paraId="6B21F62F" w14:textId="77777777" w:rsidR="00D45339" w:rsidRPr="001C0E1B" w:rsidRDefault="00D45339" w:rsidP="0079132D">
            <w:pPr>
              <w:pStyle w:val="TAC"/>
            </w:pPr>
            <w:r w:rsidRPr="001C0E1B">
              <w:t>Config 1</w:t>
            </w:r>
          </w:p>
        </w:tc>
        <w:tc>
          <w:tcPr>
            <w:tcW w:w="984" w:type="dxa"/>
          </w:tcPr>
          <w:p w14:paraId="10EE5CD7" w14:textId="77777777" w:rsidR="00D45339" w:rsidRPr="001C0E1B" w:rsidDel="004B51DC" w:rsidRDefault="00D45339" w:rsidP="0079132D">
            <w:pPr>
              <w:pStyle w:val="TAC"/>
            </w:pPr>
            <w:r w:rsidRPr="001C0E1B">
              <w:t>N/A</w:t>
            </w:r>
          </w:p>
        </w:tc>
        <w:tc>
          <w:tcPr>
            <w:tcW w:w="978" w:type="dxa"/>
          </w:tcPr>
          <w:p w14:paraId="236C7003" w14:textId="77777777" w:rsidR="00D45339" w:rsidRPr="001C0E1B" w:rsidDel="004B51DC" w:rsidRDefault="00D45339" w:rsidP="0079132D">
            <w:pPr>
              <w:pStyle w:val="TAC"/>
            </w:pPr>
            <w:r w:rsidRPr="001C0E1B">
              <w:t>N/A</w:t>
            </w:r>
          </w:p>
        </w:tc>
        <w:tc>
          <w:tcPr>
            <w:tcW w:w="993" w:type="dxa"/>
          </w:tcPr>
          <w:p w14:paraId="1211D6A5" w14:textId="77777777" w:rsidR="00D45339" w:rsidRPr="001C0E1B" w:rsidDel="00B36E6D" w:rsidRDefault="00D45339" w:rsidP="0079132D">
            <w:pPr>
              <w:keepNext/>
              <w:keepLines/>
              <w:spacing w:after="0"/>
              <w:jc w:val="center"/>
              <w:rPr>
                <w:rFonts w:ascii="Arial" w:hAnsi="Arial"/>
                <w:sz w:val="18"/>
              </w:rPr>
            </w:pPr>
            <w:r w:rsidRPr="001C0E1B">
              <w:rPr>
                <w:rFonts w:ascii="Arial" w:hAnsi="Arial"/>
                <w:sz w:val="18"/>
              </w:rPr>
              <w:t>N/A</w:t>
            </w:r>
          </w:p>
        </w:tc>
        <w:tc>
          <w:tcPr>
            <w:tcW w:w="1210" w:type="dxa"/>
          </w:tcPr>
          <w:p w14:paraId="51642A38" w14:textId="77777777" w:rsidR="00D45339" w:rsidRPr="001C0E1B" w:rsidDel="004B51DC" w:rsidRDefault="00D45339" w:rsidP="0079132D">
            <w:pPr>
              <w:keepNext/>
              <w:keepLines/>
              <w:spacing w:after="0"/>
              <w:jc w:val="center"/>
              <w:rPr>
                <w:rFonts w:ascii="Arial" w:hAnsi="Arial"/>
                <w:sz w:val="18"/>
              </w:rPr>
            </w:pPr>
            <w:r w:rsidRPr="001C0E1B">
              <w:rPr>
                <w:rFonts w:ascii="Arial" w:hAnsi="Arial"/>
                <w:sz w:val="18"/>
              </w:rPr>
              <w:t>N/A</w:t>
            </w:r>
          </w:p>
        </w:tc>
      </w:tr>
      <w:tr w:rsidR="00D45339" w:rsidRPr="001C0E1B" w14:paraId="5731B234" w14:textId="77777777" w:rsidTr="0079132D">
        <w:trPr>
          <w:cantSplit/>
          <w:trHeight w:val="187"/>
        </w:trPr>
        <w:tc>
          <w:tcPr>
            <w:tcW w:w="2624" w:type="dxa"/>
            <w:gridSpan w:val="2"/>
          </w:tcPr>
          <w:p w14:paraId="48F704A2" w14:textId="77777777" w:rsidR="00D45339" w:rsidRPr="001C0E1B" w:rsidRDefault="00D45339" w:rsidP="0079132D">
            <w:pPr>
              <w:pStyle w:val="TAL"/>
            </w:pPr>
            <w:r w:rsidRPr="001C0E1B">
              <w:lastRenderedPageBreak/>
              <w:t>Io</w:t>
            </w:r>
            <w:r w:rsidRPr="001C0E1B">
              <w:rPr>
                <w:vertAlign w:val="superscript"/>
              </w:rPr>
              <w:t>Note3</w:t>
            </w:r>
          </w:p>
        </w:tc>
        <w:tc>
          <w:tcPr>
            <w:tcW w:w="877" w:type="dxa"/>
          </w:tcPr>
          <w:p w14:paraId="4779A972" w14:textId="77777777" w:rsidR="00D45339" w:rsidRPr="001C0E1B" w:rsidRDefault="00D45339" w:rsidP="0079132D">
            <w:pPr>
              <w:pStyle w:val="TAC"/>
            </w:pPr>
            <w:r w:rsidRPr="001C0E1B">
              <w:t>dBm/95.04 MHz Note5</w:t>
            </w:r>
          </w:p>
        </w:tc>
        <w:tc>
          <w:tcPr>
            <w:tcW w:w="1280" w:type="dxa"/>
          </w:tcPr>
          <w:p w14:paraId="21665827" w14:textId="77777777" w:rsidR="00D45339" w:rsidRPr="001C0E1B" w:rsidRDefault="00D45339" w:rsidP="0079132D">
            <w:pPr>
              <w:pStyle w:val="TAC"/>
            </w:pPr>
            <w:r w:rsidRPr="001C0E1B">
              <w:t>Config 1</w:t>
            </w:r>
          </w:p>
        </w:tc>
        <w:tc>
          <w:tcPr>
            <w:tcW w:w="984" w:type="dxa"/>
          </w:tcPr>
          <w:p w14:paraId="6E508C8F" w14:textId="77777777" w:rsidR="00D45339" w:rsidRPr="001C0E1B" w:rsidRDefault="00D45339" w:rsidP="0079132D">
            <w:pPr>
              <w:pStyle w:val="TAC"/>
            </w:pPr>
            <w:r w:rsidRPr="001C0E1B">
              <w:t>-58.01</w:t>
            </w:r>
          </w:p>
        </w:tc>
        <w:tc>
          <w:tcPr>
            <w:tcW w:w="978" w:type="dxa"/>
          </w:tcPr>
          <w:p w14:paraId="232D333A" w14:textId="77777777" w:rsidR="00D45339" w:rsidRPr="001C0E1B" w:rsidRDefault="00D45339" w:rsidP="0079132D">
            <w:pPr>
              <w:pStyle w:val="TAC"/>
            </w:pPr>
            <w:r w:rsidRPr="001C0E1B">
              <w:t>-58.01</w:t>
            </w:r>
          </w:p>
        </w:tc>
        <w:tc>
          <w:tcPr>
            <w:tcW w:w="993" w:type="dxa"/>
          </w:tcPr>
          <w:p w14:paraId="1812F37E" w14:textId="77777777" w:rsidR="00D45339" w:rsidRPr="001C0E1B" w:rsidRDefault="00D45339" w:rsidP="0079132D">
            <w:pPr>
              <w:keepNext/>
              <w:keepLines/>
              <w:spacing w:after="0"/>
              <w:jc w:val="center"/>
              <w:rPr>
                <w:rFonts w:ascii="Arial" w:hAnsi="Arial"/>
                <w:sz w:val="18"/>
              </w:rPr>
            </w:pPr>
            <w:r w:rsidRPr="001C0E1B">
              <w:rPr>
                <w:rFonts w:ascii="Arial" w:hAnsi="Arial"/>
                <w:sz w:val="18"/>
              </w:rPr>
              <w:t>-Infinity</w:t>
            </w:r>
          </w:p>
        </w:tc>
        <w:tc>
          <w:tcPr>
            <w:tcW w:w="1210" w:type="dxa"/>
          </w:tcPr>
          <w:p w14:paraId="2A13DDD3" w14:textId="77777777" w:rsidR="00D45339" w:rsidRPr="001C0E1B" w:rsidRDefault="00D45339" w:rsidP="0079132D">
            <w:pPr>
              <w:keepNext/>
              <w:keepLines/>
              <w:spacing w:after="0"/>
              <w:jc w:val="center"/>
              <w:rPr>
                <w:rFonts w:ascii="Arial" w:hAnsi="Arial"/>
                <w:sz w:val="18"/>
              </w:rPr>
            </w:pPr>
            <w:r w:rsidRPr="001C0E1B">
              <w:rPr>
                <w:rFonts w:ascii="Arial" w:hAnsi="Arial"/>
                <w:sz w:val="18"/>
              </w:rPr>
              <w:t>-58.01</w:t>
            </w:r>
          </w:p>
        </w:tc>
      </w:tr>
      <w:tr w:rsidR="00D45339" w:rsidRPr="001C0E1B" w14:paraId="70AB4DBD" w14:textId="77777777" w:rsidTr="0079132D">
        <w:trPr>
          <w:cantSplit/>
          <w:trHeight w:val="187"/>
        </w:trPr>
        <w:tc>
          <w:tcPr>
            <w:tcW w:w="2624" w:type="dxa"/>
            <w:gridSpan w:val="2"/>
          </w:tcPr>
          <w:p w14:paraId="288E6AD4" w14:textId="77777777" w:rsidR="00D45339" w:rsidRPr="001C0E1B" w:rsidRDefault="00D45339" w:rsidP="0079132D">
            <w:pPr>
              <w:pStyle w:val="TAL"/>
            </w:pPr>
            <w:r w:rsidRPr="001C0E1B">
              <w:t xml:space="preserve">Propagation Condition </w:t>
            </w:r>
          </w:p>
        </w:tc>
        <w:tc>
          <w:tcPr>
            <w:tcW w:w="877" w:type="dxa"/>
          </w:tcPr>
          <w:p w14:paraId="7AA51D1B" w14:textId="77777777" w:rsidR="00D45339" w:rsidRPr="001C0E1B" w:rsidRDefault="00D45339" w:rsidP="0079132D">
            <w:pPr>
              <w:pStyle w:val="TAC"/>
            </w:pPr>
          </w:p>
        </w:tc>
        <w:tc>
          <w:tcPr>
            <w:tcW w:w="1280" w:type="dxa"/>
          </w:tcPr>
          <w:p w14:paraId="2B5A89B3" w14:textId="77777777" w:rsidR="00D45339" w:rsidRPr="001C0E1B" w:rsidRDefault="00D45339" w:rsidP="0079132D">
            <w:pPr>
              <w:pStyle w:val="TAC"/>
              <w:rPr>
                <w:rFonts w:cs="v4.2.0"/>
              </w:rPr>
            </w:pPr>
            <w:r w:rsidRPr="001C0E1B">
              <w:t>Config 1</w:t>
            </w:r>
          </w:p>
        </w:tc>
        <w:tc>
          <w:tcPr>
            <w:tcW w:w="4165" w:type="dxa"/>
            <w:gridSpan w:val="4"/>
          </w:tcPr>
          <w:p w14:paraId="4B61594A" w14:textId="77777777" w:rsidR="00D45339" w:rsidRPr="001C0E1B" w:rsidRDefault="00D45339" w:rsidP="0079132D">
            <w:pPr>
              <w:pStyle w:val="TAC"/>
            </w:pPr>
            <w:r w:rsidRPr="001C0E1B">
              <w:rPr>
                <w:rFonts w:cs="v4.2.0"/>
              </w:rPr>
              <w:t>AWGN</w:t>
            </w:r>
          </w:p>
        </w:tc>
      </w:tr>
      <w:tr w:rsidR="00D45339" w:rsidRPr="001C0E1B" w14:paraId="69D69C91" w14:textId="77777777" w:rsidTr="0079132D">
        <w:trPr>
          <w:cantSplit/>
          <w:trHeight w:val="1023"/>
        </w:trPr>
        <w:tc>
          <w:tcPr>
            <w:tcW w:w="8946" w:type="dxa"/>
            <w:gridSpan w:val="8"/>
          </w:tcPr>
          <w:p w14:paraId="76D22E0A"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783D2280"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63C8967">
                <v:shape id="_x0000_i1213" type="#_x0000_t75" style="width:21.6pt;height:21.6pt" o:ole="" fillcolor="window">
                  <v:imagedata r:id="rId12" o:title=""/>
                </v:shape>
                <o:OLEObject Type="Embed" ProgID="Equation.3" ShapeID="_x0000_i1213" DrawAspect="Content" ObjectID="_1674288311" r:id="rId77"/>
              </w:object>
            </w:r>
            <w:r w:rsidRPr="001C0E1B">
              <w:t xml:space="preserve"> to be fulfilled.</w:t>
            </w:r>
          </w:p>
          <w:p w14:paraId="5C6185DB"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2458F80E"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0430EE3B"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430094D" w14:textId="77777777" w:rsidR="00D45339" w:rsidRPr="001C0E1B" w:rsidRDefault="00D45339" w:rsidP="0079132D">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21E1ADD6"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99F6AC0" w14:textId="77777777" w:rsidR="0079132D" w:rsidRPr="003A680F" w:rsidRDefault="0079132D" w:rsidP="0079132D">
      <w:pPr>
        <w:keepNext/>
        <w:keepLines/>
        <w:spacing w:before="240"/>
        <w:ind w:left="1134" w:hanging="1134"/>
        <w:outlineLvl w:val="0"/>
        <w:rPr>
          <w:rFonts w:ascii="Arial" w:hAnsi="Arial"/>
          <w:b/>
          <w:color w:val="0000FF"/>
          <w:sz w:val="36"/>
        </w:rPr>
      </w:pPr>
    </w:p>
    <w:p w14:paraId="43CEFB13" w14:textId="77777777" w:rsidR="0079132D" w:rsidRPr="003A680F" w:rsidRDefault="0079132D" w:rsidP="0079132D">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682F1FF" w14:textId="77777777" w:rsidR="0079132D" w:rsidRPr="003A680F" w:rsidRDefault="0079132D" w:rsidP="0079132D">
      <w:pPr>
        <w:keepNext/>
        <w:keepLines/>
        <w:spacing w:before="240"/>
        <w:ind w:left="1134" w:hanging="1134"/>
        <w:outlineLvl w:val="0"/>
        <w:rPr>
          <w:rFonts w:ascii="Arial" w:hAnsi="Arial"/>
          <w:b/>
          <w:color w:val="0000FF"/>
          <w:sz w:val="36"/>
        </w:rPr>
      </w:pPr>
    </w:p>
    <w:p w14:paraId="342B4A1E" w14:textId="77777777" w:rsidR="00D45339" w:rsidRPr="001C0E1B" w:rsidRDefault="00D45339" w:rsidP="00D45339">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D45339" w:rsidRPr="001C0E1B" w14:paraId="5281A578" w14:textId="77777777" w:rsidTr="0079132D">
        <w:trPr>
          <w:cantSplit/>
          <w:trHeight w:val="187"/>
        </w:trPr>
        <w:tc>
          <w:tcPr>
            <w:tcW w:w="2624" w:type="dxa"/>
            <w:gridSpan w:val="2"/>
            <w:tcBorders>
              <w:top w:val="single" w:sz="4" w:space="0" w:color="auto"/>
              <w:left w:val="single" w:sz="4" w:space="0" w:color="auto"/>
              <w:bottom w:val="nil"/>
            </w:tcBorders>
            <w:shd w:val="clear" w:color="auto" w:fill="auto"/>
          </w:tcPr>
          <w:p w14:paraId="7BC72E72" w14:textId="77777777" w:rsidR="00D45339" w:rsidRPr="001C0E1B" w:rsidRDefault="00D45339" w:rsidP="0079132D">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234DCB8B" w14:textId="77777777" w:rsidR="00D45339" w:rsidRPr="001C0E1B" w:rsidRDefault="00D45339" w:rsidP="0079132D">
            <w:pPr>
              <w:pStyle w:val="TAH"/>
              <w:rPr>
                <w:rFonts w:cs="Arial"/>
              </w:rPr>
            </w:pPr>
            <w:r w:rsidRPr="001C0E1B">
              <w:t>Unit</w:t>
            </w:r>
          </w:p>
        </w:tc>
        <w:tc>
          <w:tcPr>
            <w:tcW w:w="1280" w:type="dxa"/>
            <w:tcBorders>
              <w:top w:val="single" w:sz="4" w:space="0" w:color="auto"/>
              <w:bottom w:val="nil"/>
            </w:tcBorders>
            <w:shd w:val="clear" w:color="auto" w:fill="auto"/>
          </w:tcPr>
          <w:p w14:paraId="7A865E59" w14:textId="77777777" w:rsidR="00D45339" w:rsidRPr="001C0E1B" w:rsidRDefault="00D45339" w:rsidP="0079132D">
            <w:pPr>
              <w:pStyle w:val="TAH"/>
            </w:pPr>
            <w:r w:rsidRPr="001C0E1B">
              <w:rPr>
                <w:rFonts w:cs="Arial"/>
              </w:rPr>
              <w:t>Test configuration</w:t>
            </w:r>
          </w:p>
        </w:tc>
        <w:tc>
          <w:tcPr>
            <w:tcW w:w="1962" w:type="dxa"/>
            <w:gridSpan w:val="2"/>
            <w:tcBorders>
              <w:top w:val="single" w:sz="4" w:space="0" w:color="auto"/>
            </w:tcBorders>
          </w:tcPr>
          <w:p w14:paraId="0FDE67C8" w14:textId="77777777" w:rsidR="00D45339" w:rsidRPr="001C0E1B" w:rsidRDefault="00D45339" w:rsidP="0079132D">
            <w:pPr>
              <w:pStyle w:val="TAH"/>
              <w:rPr>
                <w:rFonts w:cs="Arial"/>
              </w:rPr>
            </w:pPr>
            <w:r w:rsidRPr="001C0E1B">
              <w:t>Cell 1</w:t>
            </w:r>
          </w:p>
        </w:tc>
        <w:tc>
          <w:tcPr>
            <w:tcW w:w="2203" w:type="dxa"/>
            <w:gridSpan w:val="2"/>
            <w:tcBorders>
              <w:top w:val="single" w:sz="4" w:space="0" w:color="auto"/>
              <w:right w:val="single" w:sz="4" w:space="0" w:color="auto"/>
            </w:tcBorders>
          </w:tcPr>
          <w:p w14:paraId="6240296A" w14:textId="77777777" w:rsidR="00D45339" w:rsidRPr="001C0E1B" w:rsidRDefault="00D45339" w:rsidP="0079132D">
            <w:pPr>
              <w:pStyle w:val="TAH"/>
              <w:rPr>
                <w:rFonts w:cs="Arial"/>
              </w:rPr>
            </w:pPr>
            <w:r w:rsidRPr="001C0E1B">
              <w:t>Cell 2</w:t>
            </w:r>
          </w:p>
        </w:tc>
      </w:tr>
      <w:tr w:rsidR="00D45339" w:rsidRPr="001C0E1B" w14:paraId="4C9AB447" w14:textId="77777777" w:rsidTr="0079132D">
        <w:trPr>
          <w:cantSplit/>
          <w:trHeight w:val="187"/>
        </w:trPr>
        <w:tc>
          <w:tcPr>
            <w:tcW w:w="2624" w:type="dxa"/>
            <w:gridSpan w:val="2"/>
            <w:tcBorders>
              <w:top w:val="nil"/>
              <w:left w:val="single" w:sz="4" w:space="0" w:color="auto"/>
              <w:bottom w:val="single" w:sz="4" w:space="0" w:color="auto"/>
            </w:tcBorders>
            <w:shd w:val="clear" w:color="auto" w:fill="auto"/>
          </w:tcPr>
          <w:p w14:paraId="52B5BDE4" w14:textId="77777777" w:rsidR="00D45339" w:rsidRPr="001C0E1B" w:rsidRDefault="00D45339" w:rsidP="0079132D">
            <w:pPr>
              <w:pStyle w:val="TAH"/>
              <w:rPr>
                <w:rFonts w:cs="Arial"/>
              </w:rPr>
            </w:pPr>
          </w:p>
        </w:tc>
        <w:tc>
          <w:tcPr>
            <w:tcW w:w="877" w:type="dxa"/>
            <w:tcBorders>
              <w:top w:val="nil"/>
              <w:bottom w:val="single" w:sz="4" w:space="0" w:color="auto"/>
            </w:tcBorders>
            <w:shd w:val="clear" w:color="auto" w:fill="auto"/>
          </w:tcPr>
          <w:p w14:paraId="2142B0BE" w14:textId="77777777" w:rsidR="00D45339" w:rsidRPr="001C0E1B" w:rsidRDefault="00D45339" w:rsidP="0079132D">
            <w:pPr>
              <w:pStyle w:val="TAH"/>
              <w:rPr>
                <w:rFonts w:cs="Arial"/>
              </w:rPr>
            </w:pPr>
          </w:p>
        </w:tc>
        <w:tc>
          <w:tcPr>
            <w:tcW w:w="1280" w:type="dxa"/>
            <w:tcBorders>
              <w:top w:val="nil"/>
              <w:bottom w:val="single" w:sz="4" w:space="0" w:color="auto"/>
            </w:tcBorders>
            <w:shd w:val="clear" w:color="auto" w:fill="auto"/>
          </w:tcPr>
          <w:p w14:paraId="1683257E" w14:textId="77777777" w:rsidR="00D45339" w:rsidRPr="001C0E1B" w:rsidRDefault="00D45339" w:rsidP="0079132D">
            <w:pPr>
              <w:pStyle w:val="TAH"/>
            </w:pPr>
          </w:p>
        </w:tc>
        <w:tc>
          <w:tcPr>
            <w:tcW w:w="984" w:type="dxa"/>
            <w:tcBorders>
              <w:bottom w:val="single" w:sz="4" w:space="0" w:color="auto"/>
            </w:tcBorders>
          </w:tcPr>
          <w:p w14:paraId="40421CA7" w14:textId="77777777" w:rsidR="00D45339" w:rsidRPr="001C0E1B" w:rsidRDefault="00D45339" w:rsidP="0079132D">
            <w:pPr>
              <w:pStyle w:val="TAH"/>
              <w:rPr>
                <w:rFonts w:cs="Arial"/>
              </w:rPr>
            </w:pPr>
            <w:r w:rsidRPr="001C0E1B">
              <w:t>T1</w:t>
            </w:r>
          </w:p>
        </w:tc>
        <w:tc>
          <w:tcPr>
            <w:tcW w:w="978" w:type="dxa"/>
            <w:tcBorders>
              <w:bottom w:val="single" w:sz="4" w:space="0" w:color="auto"/>
            </w:tcBorders>
          </w:tcPr>
          <w:p w14:paraId="43521041" w14:textId="77777777" w:rsidR="00D45339" w:rsidRPr="001C0E1B" w:rsidRDefault="00D45339" w:rsidP="0079132D">
            <w:pPr>
              <w:pStyle w:val="TAH"/>
              <w:rPr>
                <w:rFonts w:cs="Arial"/>
              </w:rPr>
            </w:pPr>
            <w:r w:rsidRPr="001C0E1B">
              <w:t>T2</w:t>
            </w:r>
          </w:p>
        </w:tc>
        <w:tc>
          <w:tcPr>
            <w:tcW w:w="993" w:type="dxa"/>
            <w:tcBorders>
              <w:bottom w:val="single" w:sz="4" w:space="0" w:color="auto"/>
            </w:tcBorders>
          </w:tcPr>
          <w:p w14:paraId="3E46626F" w14:textId="77777777" w:rsidR="00D45339" w:rsidRPr="001C0E1B" w:rsidRDefault="00D45339" w:rsidP="0079132D">
            <w:pPr>
              <w:pStyle w:val="TAH"/>
              <w:rPr>
                <w:rFonts w:cs="Arial"/>
              </w:rPr>
            </w:pPr>
            <w:r w:rsidRPr="001C0E1B">
              <w:t>T1</w:t>
            </w:r>
          </w:p>
        </w:tc>
        <w:tc>
          <w:tcPr>
            <w:tcW w:w="1210" w:type="dxa"/>
            <w:tcBorders>
              <w:bottom w:val="single" w:sz="4" w:space="0" w:color="auto"/>
            </w:tcBorders>
          </w:tcPr>
          <w:p w14:paraId="2D3B077B" w14:textId="77777777" w:rsidR="00D45339" w:rsidRPr="001C0E1B" w:rsidRDefault="00D45339" w:rsidP="0079132D">
            <w:pPr>
              <w:pStyle w:val="TAH"/>
              <w:rPr>
                <w:rFonts w:cs="Arial"/>
              </w:rPr>
            </w:pPr>
            <w:r w:rsidRPr="001C0E1B">
              <w:t>T2</w:t>
            </w:r>
          </w:p>
        </w:tc>
      </w:tr>
      <w:tr w:rsidR="00D45339" w:rsidRPr="001C0E1B" w14:paraId="58893413" w14:textId="77777777" w:rsidTr="0079132D">
        <w:trPr>
          <w:cantSplit/>
          <w:trHeight w:val="187"/>
        </w:trPr>
        <w:tc>
          <w:tcPr>
            <w:tcW w:w="2624" w:type="dxa"/>
            <w:gridSpan w:val="2"/>
            <w:tcBorders>
              <w:left w:val="single" w:sz="4" w:space="0" w:color="auto"/>
              <w:bottom w:val="single" w:sz="4" w:space="0" w:color="auto"/>
            </w:tcBorders>
          </w:tcPr>
          <w:p w14:paraId="6602E347" w14:textId="77777777" w:rsidR="00D45339" w:rsidRPr="001C0E1B" w:rsidRDefault="00D45339" w:rsidP="0079132D">
            <w:pPr>
              <w:pStyle w:val="TAL"/>
            </w:pPr>
            <w:proofErr w:type="spellStart"/>
            <w:r w:rsidRPr="001C0E1B">
              <w:t>AoA</w:t>
            </w:r>
            <w:proofErr w:type="spellEnd"/>
            <w:r w:rsidRPr="001C0E1B">
              <w:t xml:space="preserve"> setup</w:t>
            </w:r>
          </w:p>
        </w:tc>
        <w:tc>
          <w:tcPr>
            <w:tcW w:w="877" w:type="dxa"/>
            <w:tcBorders>
              <w:bottom w:val="single" w:sz="4" w:space="0" w:color="auto"/>
            </w:tcBorders>
          </w:tcPr>
          <w:p w14:paraId="17D612AE" w14:textId="77777777" w:rsidR="00D45339" w:rsidRPr="001C0E1B" w:rsidRDefault="00D45339" w:rsidP="0079132D">
            <w:pPr>
              <w:pStyle w:val="TAC"/>
            </w:pPr>
          </w:p>
        </w:tc>
        <w:tc>
          <w:tcPr>
            <w:tcW w:w="1280" w:type="dxa"/>
            <w:tcBorders>
              <w:bottom w:val="single" w:sz="4" w:space="0" w:color="auto"/>
            </w:tcBorders>
          </w:tcPr>
          <w:p w14:paraId="0A9768AB" w14:textId="77777777" w:rsidR="00D45339" w:rsidRPr="001C0E1B" w:rsidRDefault="00D45339" w:rsidP="0079132D">
            <w:pPr>
              <w:pStyle w:val="TAC"/>
            </w:pPr>
            <w:r w:rsidRPr="001C0E1B">
              <w:t>Config 1</w:t>
            </w:r>
          </w:p>
        </w:tc>
        <w:tc>
          <w:tcPr>
            <w:tcW w:w="4165" w:type="dxa"/>
            <w:gridSpan w:val="4"/>
            <w:tcBorders>
              <w:bottom w:val="single" w:sz="4" w:space="0" w:color="auto"/>
            </w:tcBorders>
          </w:tcPr>
          <w:p w14:paraId="6D971839" w14:textId="77777777" w:rsidR="00D45339" w:rsidRPr="001C0E1B" w:rsidRDefault="00D45339" w:rsidP="0079132D">
            <w:pPr>
              <w:pStyle w:val="TAC"/>
              <w:rPr>
                <w:rFonts w:cs="v4.2.0"/>
              </w:rPr>
            </w:pPr>
            <w:r w:rsidRPr="001C0E1B">
              <w:rPr>
                <w:rFonts w:cs="v4.2.0"/>
              </w:rPr>
              <w:t>Setup 1 as specified in clause A.3.15</w:t>
            </w:r>
          </w:p>
        </w:tc>
      </w:tr>
      <w:tr w:rsidR="00D45339" w:rsidRPr="001C0E1B" w14:paraId="5CFE8552" w14:textId="77777777" w:rsidTr="0079132D">
        <w:trPr>
          <w:cantSplit/>
          <w:trHeight w:val="187"/>
        </w:trPr>
        <w:tc>
          <w:tcPr>
            <w:tcW w:w="2624" w:type="dxa"/>
            <w:gridSpan w:val="2"/>
            <w:tcBorders>
              <w:left w:val="single" w:sz="4" w:space="0" w:color="auto"/>
              <w:bottom w:val="single" w:sz="4" w:space="0" w:color="auto"/>
            </w:tcBorders>
          </w:tcPr>
          <w:p w14:paraId="229F9000" w14:textId="77777777" w:rsidR="00D45339" w:rsidRPr="001C0E1B" w:rsidRDefault="00D45339" w:rsidP="0079132D">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E641455" w14:textId="77777777" w:rsidR="00D45339" w:rsidRPr="001C0E1B" w:rsidRDefault="00D45339" w:rsidP="0079132D">
            <w:pPr>
              <w:pStyle w:val="TAC"/>
            </w:pPr>
          </w:p>
        </w:tc>
        <w:tc>
          <w:tcPr>
            <w:tcW w:w="1280" w:type="dxa"/>
            <w:tcBorders>
              <w:bottom w:val="single" w:sz="4" w:space="0" w:color="auto"/>
            </w:tcBorders>
          </w:tcPr>
          <w:p w14:paraId="406CF3E5"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ED56B10" w14:textId="77777777" w:rsidR="00D45339" w:rsidRPr="001C0E1B" w:rsidRDefault="00D45339" w:rsidP="0079132D">
            <w:pPr>
              <w:pStyle w:val="TAC"/>
              <w:rPr>
                <w:rFonts w:cs="v4.2.0"/>
              </w:rPr>
            </w:pPr>
            <w:r w:rsidRPr="001C0E1B">
              <w:t>Rough</w:t>
            </w:r>
          </w:p>
        </w:tc>
        <w:tc>
          <w:tcPr>
            <w:tcW w:w="2203" w:type="dxa"/>
            <w:gridSpan w:val="2"/>
            <w:tcBorders>
              <w:bottom w:val="single" w:sz="4" w:space="0" w:color="auto"/>
            </w:tcBorders>
          </w:tcPr>
          <w:p w14:paraId="4C791A9B" w14:textId="77777777" w:rsidR="00D45339" w:rsidRPr="001C0E1B" w:rsidRDefault="00D45339" w:rsidP="0079132D">
            <w:pPr>
              <w:pStyle w:val="TAC"/>
              <w:rPr>
                <w:rFonts w:cs="v4.2.0"/>
              </w:rPr>
            </w:pPr>
            <w:r w:rsidRPr="001C0E1B">
              <w:rPr>
                <w:lang w:eastAsia="zh-CN"/>
              </w:rPr>
              <w:t>Rough</w:t>
            </w:r>
          </w:p>
        </w:tc>
      </w:tr>
      <w:tr w:rsidR="00D45339" w:rsidRPr="001C0E1B" w14:paraId="3D86C042" w14:textId="77777777" w:rsidTr="0079132D">
        <w:trPr>
          <w:cantSplit/>
          <w:trHeight w:val="187"/>
        </w:trPr>
        <w:tc>
          <w:tcPr>
            <w:tcW w:w="2624" w:type="dxa"/>
            <w:gridSpan w:val="2"/>
            <w:tcBorders>
              <w:left w:val="single" w:sz="4" w:space="0" w:color="auto"/>
              <w:bottom w:val="single" w:sz="4" w:space="0" w:color="auto"/>
            </w:tcBorders>
          </w:tcPr>
          <w:p w14:paraId="2B4D92E7" w14:textId="77777777" w:rsidR="00D45339" w:rsidRPr="001C0E1B" w:rsidRDefault="00D45339" w:rsidP="0079132D">
            <w:pPr>
              <w:pStyle w:val="TAL"/>
            </w:pPr>
            <w:r w:rsidRPr="001C0E1B">
              <w:t>NR RF Channel Number</w:t>
            </w:r>
          </w:p>
        </w:tc>
        <w:tc>
          <w:tcPr>
            <w:tcW w:w="877" w:type="dxa"/>
            <w:tcBorders>
              <w:bottom w:val="single" w:sz="4" w:space="0" w:color="auto"/>
            </w:tcBorders>
          </w:tcPr>
          <w:p w14:paraId="5A0961E9" w14:textId="77777777" w:rsidR="00D45339" w:rsidRPr="001C0E1B" w:rsidRDefault="00D45339" w:rsidP="0079132D">
            <w:pPr>
              <w:pStyle w:val="TAC"/>
            </w:pPr>
          </w:p>
        </w:tc>
        <w:tc>
          <w:tcPr>
            <w:tcW w:w="1280" w:type="dxa"/>
            <w:tcBorders>
              <w:bottom w:val="single" w:sz="4" w:space="0" w:color="auto"/>
            </w:tcBorders>
          </w:tcPr>
          <w:p w14:paraId="34FE181D" w14:textId="77777777" w:rsidR="00D45339" w:rsidRPr="001C0E1B" w:rsidRDefault="00D45339" w:rsidP="0079132D">
            <w:pPr>
              <w:pStyle w:val="TAC"/>
              <w:rPr>
                <w:rFonts w:cs="v4.2.0"/>
              </w:rPr>
            </w:pPr>
            <w:r w:rsidRPr="001C0E1B">
              <w:t>Config 1</w:t>
            </w:r>
          </w:p>
        </w:tc>
        <w:tc>
          <w:tcPr>
            <w:tcW w:w="1962" w:type="dxa"/>
            <w:gridSpan w:val="2"/>
            <w:tcBorders>
              <w:bottom w:val="single" w:sz="4" w:space="0" w:color="auto"/>
            </w:tcBorders>
          </w:tcPr>
          <w:p w14:paraId="12EFDCAA" w14:textId="77777777" w:rsidR="00D45339" w:rsidRPr="001C0E1B" w:rsidRDefault="00D45339" w:rsidP="0079132D">
            <w:pPr>
              <w:pStyle w:val="TAC"/>
            </w:pPr>
            <w:r w:rsidRPr="001C0E1B">
              <w:rPr>
                <w:rFonts w:cs="v4.2.0"/>
              </w:rPr>
              <w:t>1</w:t>
            </w:r>
          </w:p>
        </w:tc>
        <w:tc>
          <w:tcPr>
            <w:tcW w:w="2203" w:type="dxa"/>
            <w:gridSpan w:val="2"/>
            <w:tcBorders>
              <w:bottom w:val="single" w:sz="4" w:space="0" w:color="auto"/>
            </w:tcBorders>
          </w:tcPr>
          <w:p w14:paraId="16F12E37" w14:textId="77777777" w:rsidR="00D45339" w:rsidRPr="001C0E1B" w:rsidRDefault="00D45339" w:rsidP="0079132D">
            <w:pPr>
              <w:pStyle w:val="TAC"/>
            </w:pPr>
            <w:r w:rsidRPr="001C0E1B">
              <w:rPr>
                <w:rFonts w:cs="v4.2.0"/>
              </w:rPr>
              <w:t>2</w:t>
            </w:r>
          </w:p>
        </w:tc>
      </w:tr>
      <w:tr w:rsidR="00D45339" w:rsidRPr="001C0E1B" w14:paraId="75A5FCCC" w14:textId="77777777" w:rsidTr="0079132D">
        <w:trPr>
          <w:cantSplit/>
          <w:trHeight w:val="187"/>
        </w:trPr>
        <w:tc>
          <w:tcPr>
            <w:tcW w:w="2624" w:type="dxa"/>
            <w:gridSpan w:val="2"/>
            <w:tcBorders>
              <w:left w:val="single" w:sz="4" w:space="0" w:color="auto"/>
            </w:tcBorders>
          </w:tcPr>
          <w:p w14:paraId="758A7A5E" w14:textId="77777777" w:rsidR="00D45339" w:rsidRPr="001C0E1B" w:rsidRDefault="00D45339" w:rsidP="0079132D">
            <w:pPr>
              <w:pStyle w:val="TAL"/>
            </w:pPr>
            <w:r w:rsidRPr="001C0E1B">
              <w:t>Duplex mode</w:t>
            </w:r>
          </w:p>
        </w:tc>
        <w:tc>
          <w:tcPr>
            <w:tcW w:w="877" w:type="dxa"/>
          </w:tcPr>
          <w:p w14:paraId="5C85528C" w14:textId="77777777" w:rsidR="00D45339" w:rsidRPr="001C0E1B" w:rsidRDefault="00D45339" w:rsidP="0079132D">
            <w:pPr>
              <w:pStyle w:val="TAC"/>
              <w:rPr>
                <w:rFonts w:cs="v4.2.0"/>
              </w:rPr>
            </w:pPr>
          </w:p>
        </w:tc>
        <w:tc>
          <w:tcPr>
            <w:tcW w:w="1280" w:type="dxa"/>
            <w:tcBorders>
              <w:bottom w:val="single" w:sz="4" w:space="0" w:color="auto"/>
            </w:tcBorders>
          </w:tcPr>
          <w:p w14:paraId="01BC9C01"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3BB98F5B" w14:textId="77777777" w:rsidR="00D45339" w:rsidRPr="001C0E1B" w:rsidRDefault="00D45339" w:rsidP="0079132D">
            <w:pPr>
              <w:pStyle w:val="TAC"/>
            </w:pPr>
            <w:r w:rsidRPr="001C0E1B">
              <w:t>TDD</w:t>
            </w:r>
          </w:p>
        </w:tc>
        <w:tc>
          <w:tcPr>
            <w:tcW w:w="2203" w:type="dxa"/>
            <w:gridSpan w:val="2"/>
            <w:tcBorders>
              <w:bottom w:val="single" w:sz="4" w:space="0" w:color="auto"/>
            </w:tcBorders>
          </w:tcPr>
          <w:p w14:paraId="58BD6A5B" w14:textId="77777777" w:rsidR="00D45339" w:rsidRPr="001C0E1B" w:rsidRDefault="00D45339" w:rsidP="0079132D">
            <w:pPr>
              <w:pStyle w:val="TAC"/>
            </w:pPr>
            <w:r w:rsidRPr="001C0E1B">
              <w:t>TDD</w:t>
            </w:r>
          </w:p>
        </w:tc>
      </w:tr>
      <w:tr w:rsidR="00D45339" w:rsidRPr="001C0E1B" w14:paraId="57EAC765" w14:textId="77777777" w:rsidTr="0079132D">
        <w:trPr>
          <w:cantSplit/>
          <w:trHeight w:val="187"/>
        </w:trPr>
        <w:tc>
          <w:tcPr>
            <w:tcW w:w="2624" w:type="dxa"/>
            <w:gridSpan w:val="2"/>
            <w:tcBorders>
              <w:left w:val="single" w:sz="4" w:space="0" w:color="auto"/>
            </w:tcBorders>
          </w:tcPr>
          <w:p w14:paraId="7BE012D8" w14:textId="77777777" w:rsidR="00D45339" w:rsidRPr="001C0E1B" w:rsidRDefault="00D45339" w:rsidP="0079132D">
            <w:pPr>
              <w:pStyle w:val="TAL"/>
            </w:pPr>
            <w:r w:rsidRPr="001C0E1B">
              <w:rPr>
                <w:bCs/>
              </w:rPr>
              <w:t>TDD configuration</w:t>
            </w:r>
          </w:p>
        </w:tc>
        <w:tc>
          <w:tcPr>
            <w:tcW w:w="877" w:type="dxa"/>
          </w:tcPr>
          <w:p w14:paraId="5E3FE8AB" w14:textId="77777777" w:rsidR="00D45339" w:rsidRPr="001C0E1B" w:rsidRDefault="00D45339" w:rsidP="0079132D">
            <w:pPr>
              <w:pStyle w:val="TAC"/>
              <w:rPr>
                <w:rFonts w:cs="v4.2.0"/>
              </w:rPr>
            </w:pPr>
          </w:p>
        </w:tc>
        <w:tc>
          <w:tcPr>
            <w:tcW w:w="1280" w:type="dxa"/>
            <w:tcBorders>
              <w:bottom w:val="single" w:sz="4" w:space="0" w:color="auto"/>
            </w:tcBorders>
          </w:tcPr>
          <w:p w14:paraId="54CDE03B"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92017CA" w14:textId="77777777" w:rsidR="00D45339" w:rsidRPr="001C0E1B" w:rsidRDefault="00D45339" w:rsidP="0079132D">
            <w:pPr>
              <w:pStyle w:val="TAC"/>
            </w:pPr>
            <w:r w:rsidRPr="001C0E1B">
              <w:t>TDDConf.3.1</w:t>
            </w:r>
          </w:p>
        </w:tc>
        <w:tc>
          <w:tcPr>
            <w:tcW w:w="2203" w:type="dxa"/>
            <w:gridSpan w:val="2"/>
            <w:tcBorders>
              <w:bottom w:val="single" w:sz="4" w:space="0" w:color="auto"/>
            </w:tcBorders>
          </w:tcPr>
          <w:p w14:paraId="5F3D90D9" w14:textId="77777777" w:rsidR="00D45339" w:rsidRPr="001C0E1B" w:rsidRDefault="00D45339" w:rsidP="0079132D">
            <w:pPr>
              <w:pStyle w:val="TAC"/>
            </w:pPr>
            <w:r w:rsidRPr="001C0E1B">
              <w:t>TDDConf.3.1</w:t>
            </w:r>
          </w:p>
        </w:tc>
      </w:tr>
      <w:tr w:rsidR="00D45339" w:rsidRPr="001C0E1B" w14:paraId="44525DCB" w14:textId="77777777" w:rsidTr="0079132D">
        <w:trPr>
          <w:cantSplit/>
          <w:trHeight w:val="187"/>
        </w:trPr>
        <w:tc>
          <w:tcPr>
            <w:tcW w:w="2624" w:type="dxa"/>
            <w:gridSpan w:val="2"/>
            <w:tcBorders>
              <w:left w:val="single" w:sz="4" w:space="0" w:color="auto"/>
            </w:tcBorders>
          </w:tcPr>
          <w:p w14:paraId="64F0637A" w14:textId="77777777" w:rsidR="00D45339" w:rsidRPr="001C0E1B" w:rsidRDefault="00D45339" w:rsidP="0079132D">
            <w:pPr>
              <w:pStyle w:val="TAL"/>
            </w:pPr>
            <w:proofErr w:type="spellStart"/>
            <w:r w:rsidRPr="001C0E1B">
              <w:rPr>
                <w:bCs/>
              </w:rPr>
              <w:t>BW</w:t>
            </w:r>
            <w:r w:rsidRPr="001C0E1B">
              <w:rPr>
                <w:vertAlign w:val="subscript"/>
              </w:rPr>
              <w:t>channel</w:t>
            </w:r>
            <w:proofErr w:type="spellEnd"/>
          </w:p>
        </w:tc>
        <w:tc>
          <w:tcPr>
            <w:tcW w:w="877" w:type="dxa"/>
          </w:tcPr>
          <w:p w14:paraId="75252DD6" w14:textId="77777777" w:rsidR="00D45339" w:rsidRPr="001C0E1B" w:rsidRDefault="00D45339" w:rsidP="0079132D">
            <w:pPr>
              <w:pStyle w:val="TAC"/>
            </w:pPr>
            <w:r w:rsidRPr="001C0E1B">
              <w:rPr>
                <w:rFonts w:cs="v4.2.0"/>
              </w:rPr>
              <w:t>MHz</w:t>
            </w:r>
          </w:p>
        </w:tc>
        <w:tc>
          <w:tcPr>
            <w:tcW w:w="1280" w:type="dxa"/>
            <w:tcBorders>
              <w:bottom w:val="single" w:sz="4" w:space="0" w:color="auto"/>
            </w:tcBorders>
          </w:tcPr>
          <w:p w14:paraId="2E5C67E0"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A09BD0A"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52A5F91B"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532A48F1" w14:textId="77777777" w:rsidTr="0079132D">
        <w:trPr>
          <w:cantSplit/>
          <w:trHeight w:val="187"/>
        </w:trPr>
        <w:tc>
          <w:tcPr>
            <w:tcW w:w="2624" w:type="dxa"/>
            <w:gridSpan w:val="2"/>
            <w:tcBorders>
              <w:left w:val="single" w:sz="4" w:space="0" w:color="auto"/>
            </w:tcBorders>
          </w:tcPr>
          <w:p w14:paraId="26E51E8C" w14:textId="77777777" w:rsidR="00D45339" w:rsidRPr="001C0E1B" w:rsidRDefault="00D45339" w:rsidP="0079132D">
            <w:pPr>
              <w:pStyle w:val="TAL"/>
              <w:rPr>
                <w:bCs/>
              </w:rPr>
            </w:pPr>
            <w:r w:rsidRPr="001C0E1B">
              <w:t>BWP BW</w:t>
            </w:r>
          </w:p>
        </w:tc>
        <w:tc>
          <w:tcPr>
            <w:tcW w:w="877" w:type="dxa"/>
          </w:tcPr>
          <w:p w14:paraId="3ED1A69E" w14:textId="77777777" w:rsidR="00D45339" w:rsidRPr="001C0E1B" w:rsidRDefault="00D45339" w:rsidP="0079132D">
            <w:pPr>
              <w:pStyle w:val="TAC"/>
            </w:pPr>
            <w:r w:rsidRPr="001C0E1B">
              <w:t>MHz</w:t>
            </w:r>
          </w:p>
        </w:tc>
        <w:tc>
          <w:tcPr>
            <w:tcW w:w="1280" w:type="dxa"/>
            <w:tcBorders>
              <w:bottom w:val="single" w:sz="4" w:space="0" w:color="auto"/>
            </w:tcBorders>
          </w:tcPr>
          <w:p w14:paraId="0BF1D95D"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82C6FB8"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2203" w:type="dxa"/>
            <w:gridSpan w:val="2"/>
            <w:tcBorders>
              <w:bottom w:val="single" w:sz="4" w:space="0" w:color="auto"/>
            </w:tcBorders>
          </w:tcPr>
          <w:p w14:paraId="3BC6C2C1" w14:textId="77777777" w:rsidR="00D45339" w:rsidRPr="001C0E1B" w:rsidRDefault="00D45339" w:rsidP="0079132D">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D45339" w:rsidRPr="001C0E1B" w14:paraId="738286EF" w14:textId="77777777" w:rsidTr="0079132D">
        <w:trPr>
          <w:cantSplit/>
          <w:trHeight w:val="187"/>
        </w:trPr>
        <w:tc>
          <w:tcPr>
            <w:tcW w:w="1309" w:type="dxa"/>
            <w:tcBorders>
              <w:left w:val="single" w:sz="4" w:space="0" w:color="auto"/>
              <w:bottom w:val="nil"/>
            </w:tcBorders>
          </w:tcPr>
          <w:p w14:paraId="183D35CC" w14:textId="77777777" w:rsidR="00D45339" w:rsidRPr="001C0E1B" w:rsidRDefault="00D45339" w:rsidP="0079132D">
            <w:pPr>
              <w:pStyle w:val="TAL"/>
            </w:pPr>
            <w:r w:rsidRPr="001C0E1B">
              <w:t>BWP configuration</w:t>
            </w:r>
          </w:p>
        </w:tc>
        <w:tc>
          <w:tcPr>
            <w:tcW w:w="1315" w:type="dxa"/>
            <w:tcBorders>
              <w:left w:val="single" w:sz="4" w:space="0" w:color="auto"/>
            </w:tcBorders>
          </w:tcPr>
          <w:p w14:paraId="7F458A54" w14:textId="77777777" w:rsidR="00D45339" w:rsidRPr="001C0E1B" w:rsidRDefault="00D45339" w:rsidP="0079132D">
            <w:pPr>
              <w:pStyle w:val="TAL"/>
            </w:pPr>
            <w:r w:rsidRPr="001C0E1B">
              <w:t>Initial DL BWP</w:t>
            </w:r>
          </w:p>
        </w:tc>
        <w:tc>
          <w:tcPr>
            <w:tcW w:w="877" w:type="dxa"/>
            <w:tcBorders>
              <w:bottom w:val="single" w:sz="4" w:space="0" w:color="auto"/>
            </w:tcBorders>
          </w:tcPr>
          <w:p w14:paraId="29D8B3B3" w14:textId="77777777" w:rsidR="00D45339" w:rsidRPr="001C0E1B" w:rsidRDefault="00D45339" w:rsidP="0079132D">
            <w:pPr>
              <w:pStyle w:val="TAC"/>
            </w:pPr>
          </w:p>
        </w:tc>
        <w:tc>
          <w:tcPr>
            <w:tcW w:w="1280" w:type="dxa"/>
            <w:tcBorders>
              <w:bottom w:val="nil"/>
            </w:tcBorders>
          </w:tcPr>
          <w:p w14:paraId="7972A52D" w14:textId="77777777" w:rsidR="00D45339" w:rsidRPr="001C0E1B" w:rsidRDefault="00D45339" w:rsidP="0079132D">
            <w:pPr>
              <w:pStyle w:val="TAC"/>
            </w:pPr>
            <w:r w:rsidRPr="001C0E1B">
              <w:t>Config</w:t>
            </w:r>
            <w:r w:rsidRPr="001C0E1B">
              <w:rPr>
                <w:szCs w:val="18"/>
              </w:rPr>
              <w:t xml:space="preserve"> 1</w:t>
            </w:r>
          </w:p>
        </w:tc>
        <w:tc>
          <w:tcPr>
            <w:tcW w:w="1962" w:type="dxa"/>
            <w:gridSpan w:val="2"/>
            <w:tcBorders>
              <w:bottom w:val="single" w:sz="4" w:space="0" w:color="auto"/>
            </w:tcBorders>
          </w:tcPr>
          <w:p w14:paraId="3E37B6AB" w14:textId="77777777" w:rsidR="00D45339" w:rsidRPr="001C0E1B" w:rsidRDefault="00D45339" w:rsidP="0079132D">
            <w:pPr>
              <w:pStyle w:val="TAC"/>
            </w:pPr>
            <w:r w:rsidRPr="001C0E1B">
              <w:t>DLBWP.0.1</w:t>
            </w:r>
          </w:p>
        </w:tc>
        <w:tc>
          <w:tcPr>
            <w:tcW w:w="2203" w:type="dxa"/>
            <w:gridSpan w:val="2"/>
            <w:tcBorders>
              <w:bottom w:val="single" w:sz="4" w:space="0" w:color="auto"/>
            </w:tcBorders>
          </w:tcPr>
          <w:p w14:paraId="7A6799C1" w14:textId="77777777" w:rsidR="00D45339" w:rsidRPr="001C0E1B" w:rsidRDefault="00D45339" w:rsidP="0079132D">
            <w:pPr>
              <w:pStyle w:val="TAC"/>
            </w:pPr>
            <w:r w:rsidRPr="001C0E1B">
              <w:t>N/A</w:t>
            </w:r>
          </w:p>
        </w:tc>
      </w:tr>
      <w:tr w:rsidR="00D45339" w:rsidRPr="001C0E1B" w14:paraId="7DD50BDD" w14:textId="77777777" w:rsidTr="0079132D">
        <w:trPr>
          <w:cantSplit/>
          <w:trHeight w:val="187"/>
        </w:trPr>
        <w:tc>
          <w:tcPr>
            <w:tcW w:w="1309" w:type="dxa"/>
            <w:tcBorders>
              <w:top w:val="nil"/>
              <w:left w:val="single" w:sz="4" w:space="0" w:color="auto"/>
              <w:bottom w:val="nil"/>
            </w:tcBorders>
          </w:tcPr>
          <w:p w14:paraId="717F688C" w14:textId="77777777" w:rsidR="00D45339" w:rsidRPr="001C0E1B" w:rsidRDefault="00D45339" w:rsidP="0079132D">
            <w:pPr>
              <w:pStyle w:val="TAL"/>
            </w:pPr>
          </w:p>
        </w:tc>
        <w:tc>
          <w:tcPr>
            <w:tcW w:w="1315" w:type="dxa"/>
            <w:tcBorders>
              <w:left w:val="single" w:sz="4" w:space="0" w:color="auto"/>
            </w:tcBorders>
          </w:tcPr>
          <w:p w14:paraId="3FDAA816" w14:textId="77777777" w:rsidR="00D45339" w:rsidRPr="001C0E1B" w:rsidRDefault="00D45339" w:rsidP="0079132D">
            <w:pPr>
              <w:pStyle w:val="TAL"/>
            </w:pPr>
            <w:r w:rsidRPr="001C0E1B">
              <w:t>Initial UL BWP</w:t>
            </w:r>
          </w:p>
        </w:tc>
        <w:tc>
          <w:tcPr>
            <w:tcW w:w="877" w:type="dxa"/>
            <w:tcBorders>
              <w:bottom w:val="single" w:sz="4" w:space="0" w:color="auto"/>
            </w:tcBorders>
          </w:tcPr>
          <w:p w14:paraId="426F3D1E" w14:textId="77777777" w:rsidR="00D45339" w:rsidRPr="001C0E1B" w:rsidRDefault="00D45339" w:rsidP="0079132D">
            <w:pPr>
              <w:pStyle w:val="TAC"/>
            </w:pPr>
          </w:p>
        </w:tc>
        <w:tc>
          <w:tcPr>
            <w:tcW w:w="1280" w:type="dxa"/>
            <w:tcBorders>
              <w:top w:val="nil"/>
              <w:bottom w:val="nil"/>
            </w:tcBorders>
          </w:tcPr>
          <w:p w14:paraId="40887BAB" w14:textId="77777777" w:rsidR="00D45339" w:rsidRPr="001C0E1B" w:rsidRDefault="00D45339" w:rsidP="0079132D">
            <w:pPr>
              <w:pStyle w:val="TAC"/>
            </w:pPr>
          </w:p>
        </w:tc>
        <w:tc>
          <w:tcPr>
            <w:tcW w:w="1962" w:type="dxa"/>
            <w:gridSpan w:val="2"/>
            <w:tcBorders>
              <w:bottom w:val="single" w:sz="4" w:space="0" w:color="auto"/>
            </w:tcBorders>
          </w:tcPr>
          <w:p w14:paraId="4EFD2BCF" w14:textId="77777777" w:rsidR="00D45339" w:rsidRPr="001C0E1B" w:rsidRDefault="00D45339" w:rsidP="0079132D">
            <w:pPr>
              <w:pStyle w:val="TAC"/>
            </w:pPr>
            <w:r w:rsidRPr="001C0E1B">
              <w:t>ULBWP.0.1</w:t>
            </w:r>
          </w:p>
        </w:tc>
        <w:tc>
          <w:tcPr>
            <w:tcW w:w="2203" w:type="dxa"/>
            <w:gridSpan w:val="2"/>
            <w:tcBorders>
              <w:bottom w:val="single" w:sz="4" w:space="0" w:color="auto"/>
            </w:tcBorders>
          </w:tcPr>
          <w:p w14:paraId="6186721F" w14:textId="77777777" w:rsidR="00D45339" w:rsidRPr="001C0E1B" w:rsidRDefault="00D45339" w:rsidP="0079132D">
            <w:pPr>
              <w:pStyle w:val="TAC"/>
            </w:pPr>
            <w:r w:rsidRPr="001C0E1B">
              <w:t>N/A</w:t>
            </w:r>
          </w:p>
        </w:tc>
      </w:tr>
      <w:tr w:rsidR="00D45339" w:rsidRPr="001C0E1B" w14:paraId="17B9EFF9" w14:textId="77777777" w:rsidTr="0079132D">
        <w:trPr>
          <w:cantSplit/>
          <w:trHeight w:val="187"/>
        </w:trPr>
        <w:tc>
          <w:tcPr>
            <w:tcW w:w="1309" w:type="dxa"/>
            <w:tcBorders>
              <w:top w:val="nil"/>
              <w:left w:val="single" w:sz="4" w:space="0" w:color="auto"/>
              <w:bottom w:val="nil"/>
            </w:tcBorders>
          </w:tcPr>
          <w:p w14:paraId="7135201B" w14:textId="77777777" w:rsidR="00D45339" w:rsidRPr="001C0E1B" w:rsidRDefault="00D45339" w:rsidP="0079132D">
            <w:pPr>
              <w:pStyle w:val="TAL"/>
            </w:pPr>
          </w:p>
        </w:tc>
        <w:tc>
          <w:tcPr>
            <w:tcW w:w="1315" w:type="dxa"/>
            <w:tcBorders>
              <w:left w:val="single" w:sz="4" w:space="0" w:color="auto"/>
            </w:tcBorders>
          </w:tcPr>
          <w:p w14:paraId="1E1DB1B5" w14:textId="77777777" w:rsidR="00D45339" w:rsidRPr="001C0E1B" w:rsidRDefault="00D45339" w:rsidP="0079132D">
            <w:pPr>
              <w:pStyle w:val="TAL"/>
            </w:pPr>
            <w:r w:rsidRPr="001C0E1B">
              <w:t>Dedicated DL BWP</w:t>
            </w:r>
          </w:p>
        </w:tc>
        <w:tc>
          <w:tcPr>
            <w:tcW w:w="877" w:type="dxa"/>
            <w:tcBorders>
              <w:bottom w:val="single" w:sz="4" w:space="0" w:color="auto"/>
            </w:tcBorders>
          </w:tcPr>
          <w:p w14:paraId="74373701" w14:textId="77777777" w:rsidR="00D45339" w:rsidRPr="001C0E1B" w:rsidRDefault="00D45339" w:rsidP="0079132D">
            <w:pPr>
              <w:pStyle w:val="TAC"/>
            </w:pPr>
          </w:p>
        </w:tc>
        <w:tc>
          <w:tcPr>
            <w:tcW w:w="1280" w:type="dxa"/>
            <w:tcBorders>
              <w:top w:val="nil"/>
              <w:bottom w:val="nil"/>
            </w:tcBorders>
          </w:tcPr>
          <w:p w14:paraId="054621CB" w14:textId="77777777" w:rsidR="00D45339" w:rsidRPr="001C0E1B" w:rsidRDefault="00D45339" w:rsidP="0079132D">
            <w:pPr>
              <w:pStyle w:val="TAC"/>
            </w:pPr>
          </w:p>
        </w:tc>
        <w:tc>
          <w:tcPr>
            <w:tcW w:w="1962" w:type="dxa"/>
            <w:gridSpan w:val="2"/>
            <w:tcBorders>
              <w:bottom w:val="single" w:sz="4" w:space="0" w:color="auto"/>
            </w:tcBorders>
          </w:tcPr>
          <w:p w14:paraId="6E8B291B" w14:textId="77777777" w:rsidR="00D45339" w:rsidRPr="001C0E1B" w:rsidRDefault="00D45339" w:rsidP="0079132D">
            <w:pPr>
              <w:pStyle w:val="TAC"/>
            </w:pPr>
            <w:r w:rsidRPr="001C0E1B">
              <w:t>DLBWP.1.1</w:t>
            </w:r>
          </w:p>
        </w:tc>
        <w:tc>
          <w:tcPr>
            <w:tcW w:w="2203" w:type="dxa"/>
            <w:gridSpan w:val="2"/>
            <w:tcBorders>
              <w:bottom w:val="single" w:sz="4" w:space="0" w:color="auto"/>
            </w:tcBorders>
          </w:tcPr>
          <w:p w14:paraId="6BB4F222" w14:textId="77777777" w:rsidR="00D45339" w:rsidRPr="001C0E1B" w:rsidRDefault="00D45339" w:rsidP="0079132D">
            <w:pPr>
              <w:pStyle w:val="TAC"/>
            </w:pPr>
            <w:r w:rsidRPr="001C0E1B">
              <w:t>N/A</w:t>
            </w:r>
          </w:p>
        </w:tc>
      </w:tr>
      <w:tr w:rsidR="00D45339" w:rsidRPr="001C0E1B" w14:paraId="7BE17047" w14:textId="77777777" w:rsidTr="0079132D">
        <w:trPr>
          <w:cantSplit/>
          <w:trHeight w:val="187"/>
        </w:trPr>
        <w:tc>
          <w:tcPr>
            <w:tcW w:w="1309" w:type="dxa"/>
            <w:tcBorders>
              <w:top w:val="nil"/>
              <w:left w:val="single" w:sz="4" w:space="0" w:color="auto"/>
              <w:bottom w:val="single" w:sz="4" w:space="0" w:color="auto"/>
            </w:tcBorders>
          </w:tcPr>
          <w:p w14:paraId="5337F368" w14:textId="77777777" w:rsidR="00D45339" w:rsidRPr="001C0E1B" w:rsidRDefault="00D45339" w:rsidP="0079132D">
            <w:pPr>
              <w:pStyle w:val="TAL"/>
              <w:rPr>
                <w:bCs/>
              </w:rPr>
            </w:pPr>
          </w:p>
        </w:tc>
        <w:tc>
          <w:tcPr>
            <w:tcW w:w="1315" w:type="dxa"/>
            <w:tcBorders>
              <w:left w:val="single" w:sz="4" w:space="0" w:color="auto"/>
              <w:bottom w:val="single" w:sz="4" w:space="0" w:color="auto"/>
            </w:tcBorders>
          </w:tcPr>
          <w:p w14:paraId="2481AF5B" w14:textId="77777777" w:rsidR="00D45339" w:rsidRPr="001C0E1B" w:rsidRDefault="00D45339" w:rsidP="0079132D">
            <w:pPr>
              <w:pStyle w:val="TAL"/>
              <w:rPr>
                <w:bCs/>
              </w:rPr>
            </w:pPr>
            <w:r w:rsidRPr="001C0E1B">
              <w:rPr>
                <w:bCs/>
              </w:rPr>
              <w:t>Dedicated UL BWP</w:t>
            </w:r>
          </w:p>
        </w:tc>
        <w:tc>
          <w:tcPr>
            <w:tcW w:w="877" w:type="dxa"/>
            <w:tcBorders>
              <w:bottom w:val="single" w:sz="4" w:space="0" w:color="auto"/>
            </w:tcBorders>
          </w:tcPr>
          <w:p w14:paraId="1E30EFFB" w14:textId="77777777" w:rsidR="00D45339" w:rsidRPr="001C0E1B" w:rsidRDefault="00D45339" w:rsidP="0079132D">
            <w:pPr>
              <w:pStyle w:val="TAC"/>
            </w:pPr>
          </w:p>
        </w:tc>
        <w:tc>
          <w:tcPr>
            <w:tcW w:w="1280" w:type="dxa"/>
            <w:tcBorders>
              <w:top w:val="nil"/>
              <w:bottom w:val="single" w:sz="4" w:space="0" w:color="auto"/>
            </w:tcBorders>
          </w:tcPr>
          <w:p w14:paraId="56733351" w14:textId="77777777" w:rsidR="00D45339" w:rsidRPr="001C0E1B" w:rsidRDefault="00D45339" w:rsidP="0079132D">
            <w:pPr>
              <w:pStyle w:val="TAC"/>
            </w:pPr>
          </w:p>
        </w:tc>
        <w:tc>
          <w:tcPr>
            <w:tcW w:w="1962" w:type="dxa"/>
            <w:gridSpan w:val="2"/>
            <w:tcBorders>
              <w:bottom w:val="single" w:sz="4" w:space="0" w:color="auto"/>
            </w:tcBorders>
          </w:tcPr>
          <w:p w14:paraId="1C84A10A" w14:textId="77777777" w:rsidR="00D45339" w:rsidRPr="001C0E1B" w:rsidRDefault="00D45339" w:rsidP="0079132D">
            <w:pPr>
              <w:pStyle w:val="TAC"/>
            </w:pPr>
            <w:r w:rsidRPr="001C0E1B">
              <w:t>ULBWP.1.1</w:t>
            </w:r>
          </w:p>
        </w:tc>
        <w:tc>
          <w:tcPr>
            <w:tcW w:w="2203" w:type="dxa"/>
            <w:gridSpan w:val="2"/>
            <w:tcBorders>
              <w:bottom w:val="single" w:sz="4" w:space="0" w:color="auto"/>
            </w:tcBorders>
          </w:tcPr>
          <w:p w14:paraId="2722C4B7" w14:textId="77777777" w:rsidR="00D45339" w:rsidRPr="001C0E1B" w:rsidRDefault="00D45339" w:rsidP="0079132D">
            <w:pPr>
              <w:pStyle w:val="TAC"/>
            </w:pPr>
            <w:r w:rsidRPr="001C0E1B">
              <w:t>N/A</w:t>
            </w:r>
          </w:p>
        </w:tc>
      </w:tr>
      <w:tr w:rsidR="00D45339" w:rsidRPr="001C0E1B" w14:paraId="49EF993C" w14:textId="77777777" w:rsidTr="0079132D">
        <w:trPr>
          <w:cantSplit/>
          <w:trHeight w:val="187"/>
        </w:trPr>
        <w:tc>
          <w:tcPr>
            <w:tcW w:w="2624" w:type="dxa"/>
            <w:gridSpan w:val="2"/>
            <w:tcBorders>
              <w:left w:val="single" w:sz="4" w:space="0" w:color="auto"/>
              <w:bottom w:val="single" w:sz="4" w:space="0" w:color="auto"/>
            </w:tcBorders>
          </w:tcPr>
          <w:p w14:paraId="129D3ECB" w14:textId="77777777" w:rsidR="00D45339" w:rsidRPr="001C0E1B" w:rsidRDefault="00D45339" w:rsidP="0079132D">
            <w:pPr>
              <w:pStyle w:val="TAL"/>
            </w:pPr>
            <w:r w:rsidRPr="001C0E1B">
              <w:rPr>
                <w:bCs/>
              </w:rPr>
              <w:t xml:space="preserve">OCNG Patterns defined in A.3.2.1.1 (OP.1) </w:t>
            </w:r>
          </w:p>
        </w:tc>
        <w:tc>
          <w:tcPr>
            <w:tcW w:w="877" w:type="dxa"/>
            <w:tcBorders>
              <w:bottom w:val="single" w:sz="4" w:space="0" w:color="auto"/>
            </w:tcBorders>
          </w:tcPr>
          <w:p w14:paraId="357EB3E9" w14:textId="77777777" w:rsidR="00D45339" w:rsidRPr="001C0E1B" w:rsidRDefault="00D45339" w:rsidP="0079132D">
            <w:pPr>
              <w:pStyle w:val="TAC"/>
            </w:pPr>
          </w:p>
        </w:tc>
        <w:tc>
          <w:tcPr>
            <w:tcW w:w="1280" w:type="dxa"/>
            <w:tcBorders>
              <w:bottom w:val="single" w:sz="4" w:space="0" w:color="auto"/>
            </w:tcBorders>
          </w:tcPr>
          <w:p w14:paraId="58C8B408"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6AF6E33" w14:textId="77777777" w:rsidR="00D45339" w:rsidRPr="001C0E1B" w:rsidRDefault="00D45339" w:rsidP="0079132D">
            <w:pPr>
              <w:pStyle w:val="TAC"/>
            </w:pPr>
          </w:p>
          <w:p w14:paraId="33236575" w14:textId="77777777" w:rsidR="00D45339" w:rsidRPr="001C0E1B" w:rsidRDefault="00D45339" w:rsidP="0079132D">
            <w:pPr>
              <w:pStyle w:val="TAC"/>
              <w:rPr>
                <w:rFonts w:cs="v4.2.0"/>
              </w:rPr>
            </w:pPr>
            <w:r w:rsidRPr="001C0E1B">
              <w:t>OP.1</w:t>
            </w:r>
          </w:p>
        </w:tc>
        <w:tc>
          <w:tcPr>
            <w:tcW w:w="2203" w:type="dxa"/>
            <w:gridSpan w:val="2"/>
            <w:tcBorders>
              <w:bottom w:val="single" w:sz="4" w:space="0" w:color="auto"/>
            </w:tcBorders>
          </w:tcPr>
          <w:p w14:paraId="6FF8058E" w14:textId="77777777" w:rsidR="00D45339" w:rsidRPr="001C0E1B" w:rsidRDefault="00D45339" w:rsidP="0079132D">
            <w:pPr>
              <w:pStyle w:val="TAC"/>
            </w:pPr>
          </w:p>
          <w:p w14:paraId="18FA0070" w14:textId="77777777" w:rsidR="00D45339" w:rsidRPr="001C0E1B" w:rsidRDefault="00D45339" w:rsidP="0079132D">
            <w:pPr>
              <w:pStyle w:val="TAC"/>
              <w:rPr>
                <w:rFonts w:cs="v4.2.0"/>
              </w:rPr>
            </w:pPr>
            <w:r w:rsidRPr="001C0E1B">
              <w:t>OP.1</w:t>
            </w:r>
          </w:p>
        </w:tc>
      </w:tr>
      <w:tr w:rsidR="00D45339" w:rsidRPr="001C0E1B" w14:paraId="64AE28D4" w14:textId="77777777" w:rsidTr="0079132D">
        <w:trPr>
          <w:cantSplit/>
          <w:trHeight w:val="187"/>
        </w:trPr>
        <w:tc>
          <w:tcPr>
            <w:tcW w:w="2624" w:type="dxa"/>
            <w:gridSpan w:val="2"/>
            <w:tcBorders>
              <w:left w:val="single" w:sz="4" w:space="0" w:color="auto"/>
            </w:tcBorders>
          </w:tcPr>
          <w:p w14:paraId="07D676C1" w14:textId="77777777" w:rsidR="00D45339" w:rsidRPr="001C0E1B" w:rsidRDefault="00D45339" w:rsidP="0079132D">
            <w:pPr>
              <w:pStyle w:val="TAL"/>
            </w:pPr>
            <w:r w:rsidRPr="001C0E1B">
              <w:t>PDSCH Reference measurement channel</w:t>
            </w:r>
          </w:p>
        </w:tc>
        <w:tc>
          <w:tcPr>
            <w:tcW w:w="877" w:type="dxa"/>
            <w:tcBorders>
              <w:bottom w:val="single" w:sz="4" w:space="0" w:color="auto"/>
            </w:tcBorders>
          </w:tcPr>
          <w:p w14:paraId="4996896D" w14:textId="77777777" w:rsidR="00D45339" w:rsidRPr="001C0E1B" w:rsidRDefault="00D45339" w:rsidP="0079132D">
            <w:pPr>
              <w:pStyle w:val="TAC"/>
            </w:pPr>
          </w:p>
        </w:tc>
        <w:tc>
          <w:tcPr>
            <w:tcW w:w="1280" w:type="dxa"/>
            <w:tcBorders>
              <w:bottom w:val="single" w:sz="4" w:space="0" w:color="auto"/>
            </w:tcBorders>
          </w:tcPr>
          <w:p w14:paraId="2F230718"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DD3FE28" w14:textId="77777777" w:rsidR="00D45339" w:rsidRPr="001C0E1B" w:rsidRDefault="00D45339" w:rsidP="0079132D">
            <w:pPr>
              <w:pStyle w:val="TAC"/>
            </w:pPr>
            <w:r w:rsidRPr="001C0E1B">
              <w:t>SR.3.1 TDD</w:t>
            </w:r>
          </w:p>
          <w:p w14:paraId="78CA2795" w14:textId="77777777" w:rsidR="00D45339" w:rsidRPr="001C0E1B" w:rsidRDefault="00D45339" w:rsidP="0079132D">
            <w:pPr>
              <w:pStyle w:val="TAC"/>
            </w:pPr>
          </w:p>
        </w:tc>
        <w:tc>
          <w:tcPr>
            <w:tcW w:w="2203" w:type="dxa"/>
            <w:gridSpan w:val="2"/>
          </w:tcPr>
          <w:p w14:paraId="7E5D846C" w14:textId="77777777" w:rsidR="00D45339" w:rsidRPr="001C0E1B" w:rsidRDefault="00D45339" w:rsidP="0079132D">
            <w:pPr>
              <w:pStyle w:val="TAC"/>
            </w:pPr>
            <w:r w:rsidRPr="001C0E1B">
              <w:t>-</w:t>
            </w:r>
          </w:p>
        </w:tc>
      </w:tr>
      <w:tr w:rsidR="00D45339" w:rsidRPr="001C0E1B" w14:paraId="18A60837" w14:textId="77777777" w:rsidTr="0079132D">
        <w:trPr>
          <w:cantSplit/>
          <w:trHeight w:val="187"/>
        </w:trPr>
        <w:tc>
          <w:tcPr>
            <w:tcW w:w="2624" w:type="dxa"/>
            <w:gridSpan w:val="2"/>
            <w:tcBorders>
              <w:left w:val="single" w:sz="4" w:space="0" w:color="auto"/>
            </w:tcBorders>
          </w:tcPr>
          <w:p w14:paraId="08614820" w14:textId="77777777" w:rsidR="00D45339" w:rsidRPr="001C0E1B" w:rsidRDefault="00D45339" w:rsidP="0079132D">
            <w:pPr>
              <w:pStyle w:val="TAL"/>
              <w:rPr>
                <w:rFonts w:cs="v5.0.0"/>
              </w:rPr>
            </w:pPr>
            <w:r w:rsidRPr="001C0E1B">
              <w:rPr>
                <w:rFonts w:cs="v5.0.0"/>
              </w:rPr>
              <w:t>CORESET Reference Channel</w:t>
            </w:r>
          </w:p>
        </w:tc>
        <w:tc>
          <w:tcPr>
            <w:tcW w:w="877" w:type="dxa"/>
            <w:tcBorders>
              <w:bottom w:val="single" w:sz="4" w:space="0" w:color="auto"/>
            </w:tcBorders>
          </w:tcPr>
          <w:p w14:paraId="1718B7D0" w14:textId="77777777" w:rsidR="00D45339" w:rsidRPr="001C0E1B" w:rsidRDefault="00D45339" w:rsidP="0079132D">
            <w:pPr>
              <w:pStyle w:val="TAC"/>
            </w:pPr>
          </w:p>
        </w:tc>
        <w:tc>
          <w:tcPr>
            <w:tcW w:w="1280" w:type="dxa"/>
            <w:tcBorders>
              <w:bottom w:val="single" w:sz="4" w:space="0" w:color="auto"/>
            </w:tcBorders>
          </w:tcPr>
          <w:p w14:paraId="2A50654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694A2FE7" w14:textId="77777777" w:rsidR="00D45339" w:rsidRPr="001C0E1B" w:rsidRDefault="00D45339" w:rsidP="0079132D">
            <w:pPr>
              <w:pStyle w:val="TAC"/>
            </w:pPr>
            <w:r w:rsidRPr="001C0E1B">
              <w:t>CR.3.1 TDD</w:t>
            </w:r>
          </w:p>
          <w:p w14:paraId="5E1CAC53" w14:textId="77777777" w:rsidR="00D45339" w:rsidRPr="001C0E1B" w:rsidRDefault="00D45339" w:rsidP="0079132D">
            <w:pPr>
              <w:pStyle w:val="TAC"/>
            </w:pPr>
          </w:p>
        </w:tc>
        <w:tc>
          <w:tcPr>
            <w:tcW w:w="2203" w:type="dxa"/>
            <w:gridSpan w:val="2"/>
          </w:tcPr>
          <w:p w14:paraId="0D0BCC37" w14:textId="77777777" w:rsidR="00D45339" w:rsidRPr="001C0E1B" w:rsidRDefault="00D45339" w:rsidP="0079132D">
            <w:pPr>
              <w:pStyle w:val="TAC"/>
              <w:rPr>
                <w:rFonts w:cs="v4.2.0"/>
                <w:lang w:eastAsia="zh-CN"/>
              </w:rPr>
            </w:pPr>
            <w:r w:rsidRPr="001C0E1B">
              <w:rPr>
                <w:rFonts w:cs="v4.2.0"/>
                <w:lang w:eastAsia="zh-CN"/>
              </w:rPr>
              <w:t>-</w:t>
            </w:r>
          </w:p>
        </w:tc>
      </w:tr>
      <w:tr w:rsidR="00D45339" w:rsidRPr="001C0E1B" w14:paraId="6DA2B1A3" w14:textId="77777777" w:rsidTr="0079132D">
        <w:trPr>
          <w:cantSplit/>
          <w:trHeight w:val="187"/>
        </w:trPr>
        <w:tc>
          <w:tcPr>
            <w:tcW w:w="2624" w:type="dxa"/>
            <w:gridSpan w:val="2"/>
            <w:tcBorders>
              <w:left w:val="single" w:sz="4" w:space="0" w:color="auto"/>
            </w:tcBorders>
          </w:tcPr>
          <w:p w14:paraId="3495DC3B" w14:textId="77777777" w:rsidR="00D45339" w:rsidRPr="001C0E1B" w:rsidRDefault="00D45339" w:rsidP="0079132D">
            <w:pPr>
              <w:pStyle w:val="TAL"/>
            </w:pPr>
            <w:r w:rsidRPr="001C0E1B">
              <w:t>SMTC configuration defined in A.3.11.1 and A.3.11.2</w:t>
            </w:r>
          </w:p>
        </w:tc>
        <w:tc>
          <w:tcPr>
            <w:tcW w:w="877" w:type="dxa"/>
            <w:tcBorders>
              <w:bottom w:val="single" w:sz="4" w:space="0" w:color="auto"/>
            </w:tcBorders>
          </w:tcPr>
          <w:p w14:paraId="742E8A63" w14:textId="77777777" w:rsidR="00D45339" w:rsidRPr="001C0E1B" w:rsidRDefault="00D45339" w:rsidP="0079132D">
            <w:pPr>
              <w:pStyle w:val="TAC"/>
            </w:pPr>
          </w:p>
        </w:tc>
        <w:tc>
          <w:tcPr>
            <w:tcW w:w="1280" w:type="dxa"/>
            <w:tcBorders>
              <w:bottom w:val="single" w:sz="4" w:space="0" w:color="auto"/>
            </w:tcBorders>
          </w:tcPr>
          <w:p w14:paraId="387FF8B1"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20747A8A" w14:textId="77777777" w:rsidR="00D45339" w:rsidRPr="001C0E1B" w:rsidRDefault="00D45339" w:rsidP="0079132D">
            <w:pPr>
              <w:pStyle w:val="TAC"/>
              <w:rPr>
                <w:rFonts w:cs="v4.2.0"/>
                <w:lang w:eastAsia="zh-CN"/>
              </w:rPr>
            </w:pPr>
            <w:r w:rsidRPr="001C0E1B">
              <w:t>SMTC.1</w:t>
            </w:r>
          </w:p>
        </w:tc>
        <w:tc>
          <w:tcPr>
            <w:tcW w:w="2203" w:type="dxa"/>
            <w:gridSpan w:val="2"/>
            <w:tcBorders>
              <w:bottom w:val="single" w:sz="4" w:space="0" w:color="auto"/>
            </w:tcBorders>
          </w:tcPr>
          <w:p w14:paraId="2F8DCA9D" w14:textId="77777777" w:rsidR="00D45339" w:rsidRPr="001C0E1B" w:rsidRDefault="00D45339" w:rsidP="0079132D">
            <w:pPr>
              <w:pStyle w:val="TAC"/>
              <w:rPr>
                <w:rFonts w:cs="v4.2.0"/>
                <w:lang w:eastAsia="zh-CN"/>
              </w:rPr>
            </w:pPr>
            <w:r w:rsidRPr="001C0E1B">
              <w:t>SMTC.1</w:t>
            </w:r>
          </w:p>
        </w:tc>
      </w:tr>
      <w:tr w:rsidR="00D45339" w:rsidRPr="001C0E1B" w14:paraId="48C96C98" w14:textId="77777777" w:rsidTr="0079132D">
        <w:trPr>
          <w:cantSplit/>
          <w:trHeight w:val="187"/>
        </w:trPr>
        <w:tc>
          <w:tcPr>
            <w:tcW w:w="2624" w:type="dxa"/>
            <w:gridSpan w:val="2"/>
            <w:tcBorders>
              <w:left w:val="single" w:sz="4" w:space="0" w:color="auto"/>
            </w:tcBorders>
          </w:tcPr>
          <w:p w14:paraId="1585BACB" w14:textId="77777777" w:rsidR="00D45339" w:rsidRPr="001C0E1B" w:rsidRDefault="00D45339" w:rsidP="0079132D">
            <w:pPr>
              <w:pStyle w:val="TAL"/>
            </w:pPr>
            <w:r w:rsidRPr="001C0E1B">
              <w:t>PDSCH/PDCCH subcarrier spacing</w:t>
            </w:r>
          </w:p>
        </w:tc>
        <w:tc>
          <w:tcPr>
            <w:tcW w:w="877" w:type="dxa"/>
          </w:tcPr>
          <w:p w14:paraId="465BCBE5" w14:textId="77777777" w:rsidR="00D45339" w:rsidRPr="001C0E1B" w:rsidRDefault="00D45339" w:rsidP="0079132D">
            <w:pPr>
              <w:pStyle w:val="TAC"/>
            </w:pPr>
            <w:r w:rsidRPr="001C0E1B">
              <w:t>kHz</w:t>
            </w:r>
          </w:p>
        </w:tc>
        <w:tc>
          <w:tcPr>
            <w:tcW w:w="1280" w:type="dxa"/>
            <w:tcBorders>
              <w:bottom w:val="single" w:sz="4" w:space="0" w:color="auto"/>
            </w:tcBorders>
          </w:tcPr>
          <w:p w14:paraId="4AA9FB57"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61C08B3" w14:textId="77777777" w:rsidR="00D45339" w:rsidRPr="001C0E1B" w:rsidRDefault="00D45339" w:rsidP="0079132D">
            <w:pPr>
              <w:pStyle w:val="TAC"/>
            </w:pPr>
            <w:r w:rsidRPr="001C0E1B">
              <w:t>120</w:t>
            </w:r>
          </w:p>
        </w:tc>
        <w:tc>
          <w:tcPr>
            <w:tcW w:w="2203" w:type="dxa"/>
            <w:gridSpan w:val="2"/>
            <w:tcBorders>
              <w:bottom w:val="single" w:sz="4" w:space="0" w:color="auto"/>
            </w:tcBorders>
          </w:tcPr>
          <w:p w14:paraId="2C86C1E6" w14:textId="77777777" w:rsidR="00D45339" w:rsidRPr="001C0E1B" w:rsidRDefault="00D45339" w:rsidP="0079132D">
            <w:pPr>
              <w:pStyle w:val="TAC"/>
            </w:pPr>
            <w:r w:rsidRPr="001C0E1B">
              <w:t>120</w:t>
            </w:r>
          </w:p>
        </w:tc>
      </w:tr>
      <w:tr w:rsidR="00D45339" w:rsidRPr="001C0E1B" w14:paraId="41042CAE" w14:textId="77777777" w:rsidTr="0079132D">
        <w:trPr>
          <w:cantSplit/>
          <w:trHeight w:val="187"/>
        </w:trPr>
        <w:tc>
          <w:tcPr>
            <w:tcW w:w="2624" w:type="dxa"/>
            <w:gridSpan w:val="2"/>
            <w:tcBorders>
              <w:left w:val="single" w:sz="4" w:space="0" w:color="auto"/>
            </w:tcBorders>
          </w:tcPr>
          <w:p w14:paraId="7257ED77" w14:textId="77777777" w:rsidR="00D45339" w:rsidRPr="001C0E1B" w:rsidRDefault="00D45339" w:rsidP="0079132D">
            <w:pPr>
              <w:pStyle w:val="TAL"/>
            </w:pPr>
            <w:r w:rsidRPr="001C0E1B">
              <w:rPr>
                <w:rFonts w:cs="v5.0.0"/>
              </w:rPr>
              <w:t>TRS configuration</w:t>
            </w:r>
          </w:p>
        </w:tc>
        <w:tc>
          <w:tcPr>
            <w:tcW w:w="877" w:type="dxa"/>
          </w:tcPr>
          <w:p w14:paraId="323DDDCD" w14:textId="77777777" w:rsidR="00D45339" w:rsidRPr="001C0E1B" w:rsidRDefault="00D45339" w:rsidP="0079132D">
            <w:pPr>
              <w:pStyle w:val="TAC"/>
            </w:pPr>
          </w:p>
        </w:tc>
        <w:tc>
          <w:tcPr>
            <w:tcW w:w="1280" w:type="dxa"/>
            <w:tcBorders>
              <w:bottom w:val="single" w:sz="4" w:space="0" w:color="auto"/>
            </w:tcBorders>
          </w:tcPr>
          <w:p w14:paraId="0A72C6C9"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7040C12B" w14:textId="77777777" w:rsidR="00D45339" w:rsidRPr="001C0E1B" w:rsidRDefault="00D45339" w:rsidP="0079132D">
            <w:pPr>
              <w:pStyle w:val="TAC"/>
            </w:pPr>
            <w:r w:rsidRPr="001C0E1B">
              <w:rPr>
                <w:szCs w:val="18"/>
              </w:rPr>
              <w:t>TRS.2.1 TDD</w:t>
            </w:r>
          </w:p>
        </w:tc>
        <w:tc>
          <w:tcPr>
            <w:tcW w:w="2203" w:type="dxa"/>
            <w:gridSpan w:val="2"/>
            <w:tcBorders>
              <w:bottom w:val="single" w:sz="4" w:space="0" w:color="auto"/>
            </w:tcBorders>
          </w:tcPr>
          <w:p w14:paraId="7F3F78A4" w14:textId="77777777" w:rsidR="00D45339" w:rsidRPr="001C0E1B" w:rsidRDefault="00D45339" w:rsidP="0079132D">
            <w:pPr>
              <w:pStyle w:val="TAC"/>
            </w:pPr>
            <w:r w:rsidRPr="001C0E1B">
              <w:t>N/A</w:t>
            </w:r>
          </w:p>
        </w:tc>
      </w:tr>
      <w:tr w:rsidR="00D45339" w:rsidRPr="001C0E1B" w14:paraId="1515138A" w14:textId="77777777" w:rsidTr="0079132D">
        <w:trPr>
          <w:cantSplit/>
          <w:trHeight w:val="187"/>
        </w:trPr>
        <w:tc>
          <w:tcPr>
            <w:tcW w:w="2624" w:type="dxa"/>
            <w:gridSpan w:val="2"/>
            <w:tcBorders>
              <w:left w:val="single" w:sz="4" w:space="0" w:color="auto"/>
            </w:tcBorders>
          </w:tcPr>
          <w:p w14:paraId="5832E7DA" w14:textId="467D622D" w:rsidR="00D45339" w:rsidRPr="001C0E1B" w:rsidRDefault="0045489B" w:rsidP="0079132D">
            <w:pPr>
              <w:pStyle w:val="TAL"/>
            </w:pPr>
            <w:ins w:id="100" w:author="Karajani Bledar 1SI1" w:date="2021-02-08T10:38:00Z">
              <w:r w:rsidRPr="003A680F">
                <w:t>PDSCH/PDCCH TCI state</w:t>
              </w:r>
            </w:ins>
            <w:del w:id="101" w:author="Karajani Bledar 1SI1" w:date="2021-02-08T10:38:00Z">
              <w:r w:rsidR="00D45339" w:rsidRPr="001C0E1B" w:rsidDel="0045489B">
                <w:rPr>
                  <w:rFonts w:cs="Arial"/>
                </w:rPr>
                <w:delText>TCI configuration</w:delText>
              </w:r>
            </w:del>
          </w:p>
        </w:tc>
        <w:tc>
          <w:tcPr>
            <w:tcW w:w="877" w:type="dxa"/>
          </w:tcPr>
          <w:p w14:paraId="33F56B77" w14:textId="77777777" w:rsidR="00D45339" w:rsidRPr="001C0E1B" w:rsidRDefault="00D45339" w:rsidP="0079132D">
            <w:pPr>
              <w:pStyle w:val="TAC"/>
            </w:pPr>
          </w:p>
        </w:tc>
        <w:tc>
          <w:tcPr>
            <w:tcW w:w="1280" w:type="dxa"/>
            <w:tcBorders>
              <w:bottom w:val="single" w:sz="4" w:space="0" w:color="auto"/>
            </w:tcBorders>
          </w:tcPr>
          <w:p w14:paraId="692882D4" w14:textId="77777777" w:rsidR="00D45339" w:rsidRPr="001C0E1B" w:rsidRDefault="00D45339" w:rsidP="0079132D">
            <w:pPr>
              <w:pStyle w:val="TAC"/>
            </w:pPr>
            <w:r w:rsidRPr="001C0E1B">
              <w:t>Config 1</w:t>
            </w:r>
          </w:p>
        </w:tc>
        <w:tc>
          <w:tcPr>
            <w:tcW w:w="1962" w:type="dxa"/>
            <w:gridSpan w:val="2"/>
            <w:tcBorders>
              <w:bottom w:val="single" w:sz="4" w:space="0" w:color="auto"/>
            </w:tcBorders>
          </w:tcPr>
          <w:p w14:paraId="522FED9C" w14:textId="529EA99D" w:rsidR="00D45339" w:rsidRPr="001C0E1B" w:rsidRDefault="00D45339" w:rsidP="0079132D">
            <w:pPr>
              <w:pStyle w:val="TAC"/>
            </w:pPr>
            <w:del w:id="102" w:author="Karajani Bledar 1SI1" w:date="2021-02-08T09:52:00Z">
              <w:r w:rsidRPr="001C0E1B" w:rsidDel="00647D5E">
                <w:delText>CSI-RS.Config.0</w:delText>
              </w:r>
            </w:del>
            <w:ins w:id="103" w:author="Karajani Bledar 1SI1" w:date="2021-02-08T09:52:00Z">
              <w:r w:rsidR="00647D5E">
                <w:t>TCI.State.2</w:t>
              </w:r>
            </w:ins>
          </w:p>
        </w:tc>
        <w:tc>
          <w:tcPr>
            <w:tcW w:w="2203" w:type="dxa"/>
            <w:gridSpan w:val="2"/>
            <w:tcBorders>
              <w:bottom w:val="single" w:sz="4" w:space="0" w:color="auto"/>
            </w:tcBorders>
          </w:tcPr>
          <w:p w14:paraId="13BB5769" w14:textId="77777777" w:rsidR="00D45339" w:rsidRPr="001C0E1B" w:rsidRDefault="00D45339" w:rsidP="0079132D">
            <w:pPr>
              <w:pStyle w:val="TAC"/>
            </w:pPr>
            <w:r w:rsidRPr="001C0E1B">
              <w:t>N/A</w:t>
            </w:r>
          </w:p>
        </w:tc>
      </w:tr>
      <w:tr w:rsidR="00D45339" w:rsidRPr="001C0E1B" w14:paraId="42C853F8" w14:textId="77777777" w:rsidTr="0079132D">
        <w:trPr>
          <w:cantSplit/>
          <w:trHeight w:val="187"/>
        </w:trPr>
        <w:tc>
          <w:tcPr>
            <w:tcW w:w="2624" w:type="dxa"/>
            <w:gridSpan w:val="2"/>
            <w:tcBorders>
              <w:left w:val="single" w:sz="4" w:space="0" w:color="auto"/>
              <w:bottom w:val="single" w:sz="4" w:space="0" w:color="auto"/>
            </w:tcBorders>
          </w:tcPr>
          <w:p w14:paraId="649B580B" w14:textId="77777777" w:rsidR="00D45339" w:rsidRPr="001C0E1B" w:rsidRDefault="00D45339" w:rsidP="0079132D">
            <w:pPr>
              <w:pStyle w:val="TAL"/>
            </w:pPr>
            <w:r w:rsidRPr="001C0E1B">
              <w:rPr>
                <w:szCs w:val="16"/>
                <w:lang w:eastAsia="ja-JP"/>
              </w:rPr>
              <w:t>EPRE ratio of PSS to SSS</w:t>
            </w:r>
          </w:p>
        </w:tc>
        <w:tc>
          <w:tcPr>
            <w:tcW w:w="877" w:type="dxa"/>
            <w:tcBorders>
              <w:bottom w:val="single" w:sz="4" w:space="0" w:color="auto"/>
            </w:tcBorders>
          </w:tcPr>
          <w:p w14:paraId="368D7FB4" w14:textId="77777777" w:rsidR="00D45339" w:rsidRPr="001C0E1B" w:rsidRDefault="00D45339" w:rsidP="0079132D">
            <w:pPr>
              <w:pStyle w:val="TAC"/>
            </w:pPr>
          </w:p>
        </w:tc>
        <w:tc>
          <w:tcPr>
            <w:tcW w:w="1280" w:type="dxa"/>
            <w:tcBorders>
              <w:bottom w:val="nil"/>
            </w:tcBorders>
          </w:tcPr>
          <w:p w14:paraId="6D68F0D5" w14:textId="77777777" w:rsidR="00D45339" w:rsidRPr="001C0E1B" w:rsidRDefault="00D45339" w:rsidP="0079132D">
            <w:pPr>
              <w:pStyle w:val="TAC"/>
            </w:pPr>
          </w:p>
        </w:tc>
        <w:tc>
          <w:tcPr>
            <w:tcW w:w="1962" w:type="dxa"/>
            <w:gridSpan w:val="2"/>
            <w:tcBorders>
              <w:bottom w:val="nil"/>
            </w:tcBorders>
          </w:tcPr>
          <w:p w14:paraId="6DEC106A" w14:textId="77777777" w:rsidR="00D45339" w:rsidRPr="001C0E1B" w:rsidRDefault="00D45339" w:rsidP="0079132D">
            <w:pPr>
              <w:pStyle w:val="TAC"/>
              <w:rPr>
                <w:rFonts w:cs="v4.2.0"/>
              </w:rPr>
            </w:pPr>
          </w:p>
        </w:tc>
        <w:tc>
          <w:tcPr>
            <w:tcW w:w="2203" w:type="dxa"/>
            <w:gridSpan w:val="2"/>
            <w:tcBorders>
              <w:bottom w:val="nil"/>
            </w:tcBorders>
          </w:tcPr>
          <w:p w14:paraId="143EA839" w14:textId="77777777" w:rsidR="00D45339" w:rsidRPr="001C0E1B" w:rsidRDefault="00D45339" w:rsidP="0079132D">
            <w:pPr>
              <w:pStyle w:val="TAC"/>
            </w:pPr>
          </w:p>
        </w:tc>
      </w:tr>
      <w:tr w:rsidR="00D45339" w:rsidRPr="001C0E1B" w14:paraId="4BBD2F41" w14:textId="77777777" w:rsidTr="0079132D">
        <w:trPr>
          <w:cantSplit/>
          <w:trHeight w:val="187"/>
        </w:trPr>
        <w:tc>
          <w:tcPr>
            <w:tcW w:w="2624" w:type="dxa"/>
            <w:gridSpan w:val="2"/>
            <w:tcBorders>
              <w:left w:val="single" w:sz="4" w:space="0" w:color="auto"/>
              <w:bottom w:val="single" w:sz="4" w:space="0" w:color="auto"/>
            </w:tcBorders>
          </w:tcPr>
          <w:p w14:paraId="1A4A32F4" w14:textId="77777777" w:rsidR="00D45339" w:rsidRPr="001C0E1B" w:rsidRDefault="00D45339" w:rsidP="0079132D">
            <w:pPr>
              <w:pStyle w:val="TAL"/>
            </w:pPr>
            <w:r w:rsidRPr="001C0E1B">
              <w:rPr>
                <w:szCs w:val="16"/>
                <w:lang w:eastAsia="ja-JP"/>
              </w:rPr>
              <w:t>EPRE ratio of PBCH DMRS to SSS</w:t>
            </w:r>
          </w:p>
        </w:tc>
        <w:tc>
          <w:tcPr>
            <w:tcW w:w="877" w:type="dxa"/>
            <w:tcBorders>
              <w:bottom w:val="single" w:sz="4" w:space="0" w:color="auto"/>
            </w:tcBorders>
          </w:tcPr>
          <w:p w14:paraId="2B9176A9" w14:textId="77777777" w:rsidR="00D45339" w:rsidRPr="001C0E1B" w:rsidRDefault="00D45339" w:rsidP="0079132D">
            <w:pPr>
              <w:pStyle w:val="TAC"/>
            </w:pPr>
          </w:p>
        </w:tc>
        <w:tc>
          <w:tcPr>
            <w:tcW w:w="1280" w:type="dxa"/>
            <w:tcBorders>
              <w:top w:val="nil"/>
              <w:bottom w:val="nil"/>
            </w:tcBorders>
          </w:tcPr>
          <w:p w14:paraId="0681F7D5" w14:textId="77777777" w:rsidR="00D45339" w:rsidRPr="001C0E1B" w:rsidRDefault="00D45339" w:rsidP="0079132D">
            <w:pPr>
              <w:pStyle w:val="TAC"/>
            </w:pPr>
          </w:p>
        </w:tc>
        <w:tc>
          <w:tcPr>
            <w:tcW w:w="1962" w:type="dxa"/>
            <w:gridSpan w:val="2"/>
            <w:tcBorders>
              <w:top w:val="nil"/>
              <w:bottom w:val="nil"/>
            </w:tcBorders>
          </w:tcPr>
          <w:p w14:paraId="430D4FF7" w14:textId="77777777" w:rsidR="00D45339" w:rsidRPr="001C0E1B" w:rsidRDefault="00D45339" w:rsidP="0079132D">
            <w:pPr>
              <w:pStyle w:val="TAC"/>
              <w:rPr>
                <w:rFonts w:cs="v4.2.0"/>
              </w:rPr>
            </w:pPr>
          </w:p>
        </w:tc>
        <w:tc>
          <w:tcPr>
            <w:tcW w:w="2203" w:type="dxa"/>
            <w:gridSpan w:val="2"/>
            <w:tcBorders>
              <w:top w:val="nil"/>
              <w:bottom w:val="nil"/>
            </w:tcBorders>
          </w:tcPr>
          <w:p w14:paraId="70C1894C" w14:textId="77777777" w:rsidR="00D45339" w:rsidRPr="001C0E1B" w:rsidRDefault="00D45339" w:rsidP="0079132D">
            <w:pPr>
              <w:pStyle w:val="TAC"/>
            </w:pPr>
          </w:p>
        </w:tc>
      </w:tr>
      <w:tr w:rsidR="00D45339" w:rsidRPr="001C0E1B" w14:paraId="57E3D4BF" w14:textId="77777777" w:rsidTr="0079132D">
        <w:trPr>
          <w:cantSplit/>
          <w:trHeight w:val="187"/>
        </w:trPr>
        <w:tc>
          <w:tcPr>
            <w:tcW w:w="2624" w:type="dxa"/>
            <w:gridSpan w:val="2"/>
            <w:tcBorders>
              <w:left w:val="single" w:sz="4" w:space="0" w:color="auto"/>
              <w:bottom w:val="single" w:sz="4" w:space="0" w:color="auto"/>
            </w:tcBorders>
          </w:tcPr>
          <w:p w14:paraId="33CABA30" w14:textId="77777777" w:rsidR="00D45339" w:rsidRPr="001C0E1B" w:rsidRDefault="00D45339" w:rsidP="0079132D">
            <w:pPr>
              <w:pStyle w:val="TAL"/>
            </w:pPr>
            <w:r w:rsidRPr="001C0E1B">
              <w:rPr>
                <w:szCs w:val="16"/>
                <w:lang w:eastAsia="ja-JP"/>
              </w:rPr>
              <w:t>EPRE ratio of PBCH to PBCH DMRS</w:t>
            </w:r>
          </w:p>
        </w:tc>
        <w:tc>
          <w:tcPr>
            <w:tcW w:w="877" w:type="dxa"/>
            <w:tcBorders>
              <w:bottom w:val="single" w:sz="4" w:space="0" w:color="auto"/>
            </w:tcBorders>
          </w:tcPr>
          <w:p w14:paraId="03559AA8" w14:textId="77777777" w:rsidR="00D45339" w:rsidRPr="001C0E1B" w:rsidRDefault="00D45339" w:rsidP="0079132D">
            <w:pPr>
              <w:pStyle w:val="TAC"/>
            </w:pPr>
          </w:p>
        </w:tc>
        <w:tc>
          <w:tcPr>
            <w:tcW w:w="1280" w:type="dxa"/>
            <w:tcBorders>
              <w:top w:val="nil"/>
              <w:bottom w:val="nil"/>
            </w:tcBorders>
          </w:tcPr>
          <w:p w14:paraId="061AE2FF" w14:textId="77777777" w:rsidR="00D45339" w:rsidRPr="001C0E1B" w:rsidRDefault="00D45339" w:rsidP="0079132D">
            <w:pPr>
              <w:pStyle w:val="TAC"/>
            </w:pPr>
          </w:p>
        </w:tc>
        <w:tc>
          <w:tcPr>
            <w:tcW w:w="1962" w:type="dxa"/>
            <w:gridSpan w:val="2"/>
            <w:tcBorders>
              <w:top w:val="nil"/>
              <w:bottom w:val="nil"/>
            </w:tcBorders>
          </w:tcPr>
          <w:p w14:paraId="5082FA72" w14:textId="77777777" w:rsidR="00D45339" w:rsidRPr="001C0E1B" w:rsidRDefault="00D45339" w:rsidP="0079132D">
            <w:pPr>
              <w:pStyle w:val="TAC"/>
              <w:rPr>
                <w:rFonts w:cs="v4.2.0"/>
              </w:rPr>
            </w:pPr>
          </w:p>
        </w:tc>
        <w:tc>
          <w:tcPr>
            <w:tcW w:w="2203" w:type="dxa"/>
            <w:gridSpan w:val="2"/>
            <w:tcBorders>
              <w:top w:val="nil"/>
              <w:bottom w:val="nil"/>
            </w:tcBorders>
          </w:tcPr>
          <w:p w14:paraId="4BCECEE4" w14:textId="77777777" w:rsidR="00D45339" w:rsidRPr="001C0E1B" w:rsidRDefault="00D45339" w:rsidP="0079132D">
            <w:pPr>
              <w:pStyle w:val="TAC"/>
            </w:pPr>
          </w:p>
        </w:tc>
      </w:tr>
      <w:tr w:rsidR="00D45339" w:rsidRPr="001C0E1B" w14:paraId="462E06BE" w14:textId="77777777" w:rsidTr="0079132D">
        <w:trPr>
          <w:cantSplit/>
          <w:trHeight w:val="187"/>
        </w:trPr>
        <w:tc>
          <w:tcPr>
            <w:tcW w:w="2624" w:type="dxa"/>
            <w:gridSpan w:val="2"/>
            <w:tcBorders>
              <w:left w:val="single" w:sz="4" w:space="0" w:color="auto"/>
              <w:bottom w:val="single" w:sz="4" w:space="0" w:color="auto"/>
            </w:tcBorders>
          </w:tcPr>
          <w:p w14:paraId="5A658E02" w14:textId="77777777" w:rsidR="00D45339" w:rsidRPr="001C0E1B" w:rsidRDefault="00D45339" w:rsidP="0079132D">
            <w:pPr>
              <w:pStyle w:val="TAL"/>
            </w:pPr>
            <w:r w:rsidRPr="001C0E1B">
              <w:rPr>
                <w:szCs w:val="16"/>
                <w:lang w:eastAsia="ja-JP"/>
              </w:rPr>
              <w:t>EPRE ratio of PDCCH DMRS to SSS</w:t>
            </w:r>
          </w:p>
        </w:tc>
        <w:tc>
          <w:tcPr>
            <w:tcW w:w="877" w:type="dxa"/>
            <w:tcBorders>
              <w:bottom w:val="single" w:sz="4" w:space="0" w:color="auto"/>
            </w:tcBorders>
          </w:tcPr>
          <w:p w14:paraId="0505CEC7" w14:textId="77777777" w:rsidR="00D45339" w:rsidRPr="001C0E1B" w:rsidRDefault="00D45339" w:rsidP="0079132D">
            <w:pPr>
              <w:pStyle w:val="TAC"/>
            </w:pPr>
          </w:p>
        </w:tc>
        <w:tc>
          <w:tcPr>
            <w:tcW w:w="1280" w:type="dxa"/>
            <w:tcBorders>
              <w:top w:val="nil"/>
              <w:bottom w:val="nil"/>
            </w:tcBorders>
          </w:tcPr>
          <w:p w14:paraId="4ADA58EC" w14:textId="77777777" w:rsidR="00D45339" w:rsidRPr="001C0E1B" w:rsidRDefault="00D45339" w:rsidP="0079132D">
            <w:pPr>
              <w:pStyle w:val="TAC"/>
            </w:pPr>
          </w:p>
        </w:tc>
        <w:tc>
          <w:tcPr>
            <w:tcW w:w="1962" w:type="dxa"/>
            <w:gridSpan w:val="2"/>
            <w:tcBorders>
              <w:top w:val="nil"/>
              <w:bottom w:val="nil"/>
            </w:tcBorders>
          </w:tcPr>
          <w:p w14:paraId="35922B27" w14:textId="77777777" w:rsidR="00D45339" w:rsidRPr="001C0E1B" w:rsidRDefault="00D45339" w:rsidP="0079132D">
            <w:pPr>
              <w:pStyle w:val="TAC"/>
              <w:rPr>
                <w:rFonts w:cs="v4.2.0"/>
              </w:rPr>
            </w:pPr>
          </w:p>
        </w:tc>
        <w:tc>
          <w:tcPr>
            <w:tcW w:w="2203" w:type="dxa"/>
            <w:gridSpan w:val="2"/>
            <w:tcBorders>
              <w:top w:val="nil"/>
              <w:bottom w:val="nil"/>
            </w:tcBorders>
          </w:tcPr>
          <w:p w14:paraId="438E53B4" w14:textId="77777777" w:rsidR="00D45339" w:rsidRPr="001C0E1B" w:rsidRDefault="00D45339" w:rsidP="0079132D">
            <w:pPr>
              <w:pStyle w:val="TAC"/>
            </w:pPr>
          </w:p>
        </w:tc>
      </w:tr>
      <w:tr w:rsidR="00D45339" w:rsidRPr="001C0E1B" w14:paraId="30D0C1CE" w14:textId="77777777" w:rsidTr="0079132D">
        <w:trPr>
          <w:cantSplit/>
          <w:trHeight w:val="187"/>
        </w:trPr>
        <w:tc>
          <w:tcPr>
            <w:tcW w:w="2624" w:type="dxa"/>
            <w:gridSpan w:val="2"/>
            <w:tcBorders>
              <w:left w:val="single" w:sz="4" w:space="0" w:color="auto"/>
              <w:bottom w:val="single" w:sz="4" w:space="0" w:color="auto"/>
            </w:tcBorders>
          </w:tcPr>
          <w:p w14:paraId="6EC58581" w14:textId="77777777" w:rsidR="00D45339" w:rsidRPr="001C0E1B" w:rsidRDefault="00D45339" w:rsidP="0079132D">
            <w:pPr>
              <w:pStyle w:val="TAL"/>
            </w:pPr>
            <w:r w:rsidRPr="001C0E1B">
              <w:rPr>
                <w:szCs w:val="16"/>
                <w:lang w:eastAsia="ja-JP"/>
              </w:rPr>
              <w:t>EPRE ratio of PDCCH to PDCCH DMRS</w:t>
            </w:r>
          </w:p>
        </w:tc>
        <w:tc>
          <w:tcPr>
            <w:tcW w:w="877" w:type="dxa"/>
            <w:tcBorders>
              <w:bottom w:val="single" w:sz="4" w:space="0" w:color="auto"/>
            </w:tcBorders>
          </w:tcPr>
          <w:p w14:paraId="2A9FA7F1" w14:textId="77777777" w:rsidR="00D45339" w:rsidRPr="001C0E1B" w:rsidRDefault="00D45339" w:rsidP="0079132D">
            <w:pPr>
              <w:pStyle w:val="TAC"/>
            </w:pPr>
          </w:p>
        </w:tc>
        <w:tc>
          <w:tcPr>
            <w:tcW w:w="1280" w:type="dxa"/>
            <w:tcBorders>
              <w:top w:val="nil"/>
              <w:bottom w:val="nil"/>
            </w:tcBorders>
          </w:tcPr>
          <w:p w14:paraId="49FA889D" w14:textId="77777777" w:rsidR="00D45339" w:rsidRPr="001C0E1B" w:rsidRDefault="00D45339" w:rsidP="0079132D">
            <w:pPr>
              <w:pStyle w:val="TAC"/>
            </w:pPr>
            <w:r w:rsidRPr="001C0E1B">
              <w:t>Config 1</w:t>
            </w:r>
          </w:p>
        </w:tc>
        <w:tc>
          <w:tcPr>
            <w:tcW w:w="1962" w:type="dxa"/>
            <w:gridSpan w:val="2"/>
            <w:tcBorders>
              <w:top w:val="nil"/>
              <w:bottom w:val="nil"/>
            </w:tcBorders>
          </w:tcPr>
          <w:p w14:paraId="2B57D47D" w14:textId="77777777" w:rsidR="00D45339" w:rsidRPr="001C0E1B" w:rsidRDefault="00D45339" w:rsidP="0079132D">
            <w:pPr>
              <w:pStyle w:val="TAC"/>
              <w:rPr>
                <w:rFonts w:cs="v4.2.0"/>
              </w:rPr>
            </w:pPr>
            <w:r w:rsidRPr="001C0E1B">
              <w:rPr>
                <w:rFonts w:cs="v4.2.0"/>
              </w:rPr>
              <w:t>0</w:t>
            </w:r>
          </w:p>
        </w:tc>
        <w:tc>
          <w:tcPr>
            <w:tcW w:w="2203" w:type="dxa"/>
            <w:gridSpan w:val="2"/>
            <w:tcBorders>
              <w:top w:val="nil"/>
              <w:bottom w:val="nil"/>
            </w:tcBorders>
          </w:tcPr>
          <w:p w14:paraId="637F9700" w14:textId="77777777" w:rsidR="00D45339" w:rsidRPr="001C0E1B" w:rsidRDefault="00D45339" w:rsidP="0079132D">
            <w:pPr>
              <w:pStyle w:val="TAC"/>
            </w:pPr>
            <w:r w:rsidRPr="001C0E1B">
              <w:t>0</w:t>
            </w:r>
          </w:p>
        </w:tc>
      </w:tr>
      <w:tr w:rsidR="00D45339" w:rsidRPr="001C0E1B" w14:paraId="77DC3BF6" w14:textId="77777777" w:rsidTr="0079132D">
        <w:trPr>
          <w:cantSplit/>
          <w:trHeight w:val="187"/>
        </w:trPr>
        <w:tc>
          <w:tcPr>
            <w:tcW w:w="2624" w:type="dxa"/>
            <w:gridSpan w:val="2"/>
            <w:tcBorders>
              <w:left w:val="single" w:sz="4" w:space="0" w:color="auto"/>
              <w:bottom w:val="single" w:sz="4" w:space="0" w:color="auto"/>
            </w:tcBorders>
          </w:tcPr>
          <w:p w14:paraId="53A7B767" w14:textId="77777777" w:rsidR="00D45339" w:rsidRPr="001C0E1B" w:rsidRDefault="00D45339" w:rsidP="0079132D">
            <w:pPr>
              <w:pStyle w:val="TAL"/>
            </w:pPr>
            <w:r w:rsidRPr="001C0E1B">
              <w:rPr>
                <w:szCs w:val="16"/>
                <w:lang w:eastAsia="ja-JP"/>
              </w:rPr>
              <w:t xml:space="preserve">EPRE ratio of PDSCH DMRS to SSS </w:t>
            </w:r>
          </w:p>
        </w:tc>
        <w:tc>
          <w:tcPr>
            <w:tcW w:w="877" w:type="dxa"/>
            <w:tcBorders>
              <w:bottom w:val="single" w:sz="4" w:space="0" w:color="auto"/>
            </w:tcBorders>
          </w:tcPr>
          <w:p w14:paraId="6433D3C4" w14:textId="77777777" w:rsidR="00D45339" w:rsidRPr="001C0E1B" w:rsidRDefault="00D45339" w:rsidP="0079132D">
            <w:pPr>
              <w:pStyle w:val="TAC"/>
            </w:pPr>
          </w:p>
        </w:tc>
        <w:tc>
          <w:tcPr>
            <w:tcW w:w="1280" w:type="dxa"/>
            <w:tcBorders>
              <w:top w:val="nil"/>
              <w:bottom w:val="nil"/>
            </w:tcBorders>
          </w:tcPr>
          <w:p w14:paraId="334FEEE1" w14:textId="77777777" w:rsidR="00D45339" w:rsidRPr="001C0E1B" w:rsidRDefault="00D45339" w:rsidP="0079132D">
            <w:pPr>
              <w:pStyle w:val="TAC"/>
            </w:pPr>
          </w:p>
        </w:tc>
        <w:tc>
          <w:tcPr>
            <w:tcW w:w="1962" w:type="dxa"/>
            <w:gridSpan w:val="2"/>
            <w:tcBorders>
              <w:top w:val="nil"/>
              <w:bottom w:val="nil"/>
            </w:tcBorders>
          </w:tcPr>
          <w:p w14:paraId="1C8BFE10" w14:textId="77777777" w:rsidR="00D45339" w:rsidRPr="001C0E1B" w:rsidRDefault="00D45339" w:rsidP="0079132D">
            <w:pPr>
              <w:pStyle w:val="TAC"/>
              <w:rPr>
                <w:rFonts w:cs="v4.2.0"/>
              </w:rPr>
            </w:pPr>
          </w:p>
        </w:tc>
        <w:tc>
          <w:tcPr>
            <w:tcW w:w="2203" w:type="dxa"/>
            <w:gridSpan w:val="2"/>
            <w:tcBorders>
              <w:top w:val="nil"/>
              <w:bottom w:val="nil"/>
            </w:tcBorders>
          </w:tcPr>
          <w:p w14:paraId="419E7ADD" w14:textId="77777777" w:rsidR="00D45339" w:rsidRPr="001C0E1B" w:rsidRDefault="00D45339" w:rsidP="0079132D">
            <w:pPr>
              <w:pStyle w:val="TAC"/>
            </w:pPr>
          </w:p>
        </w:tc>
      </w:tr>
      <w:tr w:rsidR="00D45339" w:rsidRPr="001C0E1B" w14:paraId="07821F7F" w14:textId="77777777" w:rsidTr="0079132D">
        <w:trPr>
          <w:cantSplit/>
          <w:trHeight w:val="187"/>
        </w:trPr>
        <w:tc>
          <w:tcPr>
            <w:tcW w:w="2624" w:type="dxa"/>
            <w:gridSpan w:val="2"/>
            <w:tcBorders>
              <w:left w:val="single" w:sz="4" w:space="0" w:color="auto"/>
              <w:bottom w:val="single" w:sz="4" w:space="0" w:color="auto"/>
            </w:tcBorders>
          </w:tcPr>
          <w:p w14:paraId="56F537BD" w14:textId="77777777" w:rsidR="00D45339" w:rsidRPr="001C0E1B" w:rsidRDefault="00D45339" w:rsidP="0079132D">
            <w:pPr>
              <w:pStyle w:val="TAL"/>
            </w:pPr>
            <w:r w:rsidRPr="001C0E1B">
              <w:rPr>
                <w:szCs w:val="16"/>
                <w:lang w:eastAsia="ja-JP"/>
              </w:rPr>
              <w:t xml:space="preserve">EPRE ratio of PDSCH to PDSCH </w:t>
            </w:r>
          </w:p>
        </w:tc>
        <w:tc>
          <w:tcPr>
            <w:tcW w:w="877" w:type="dxa"/>
            <w:tcBorders>
              <w:bottom w:val="single" w:sz="4" w:space="0" w:color="auto"/>
            </w:tcBorders>
          </w:tcPr>
          <w:p w14:paraId="186832BE" w14:textId="77777777" w:rsidR="00D45339" w:rsidRPr="001C0E1B" w:rsidRDefault="00D45339" w:rsidP="0079132D">
            <w:pPr>
              <w:pStyle w:val="TAC"/>
            </w:pPr>
          </w:p>
        </w:tc>
        <w:tc>
          <w:tcPr>
            <w:tcW w:w="1280" w:type="dxa"/>
            <w:tcBorders>
              <w:top w:val="nil"/>
              <w:bottom w:val="nil"/>
            </w:tcBorders>
          </w:tcPr>
          <w:p w14:paraId="706F57C5" w14:textId="77777777" w:rsidR="00D45339" w:rsidRPr="001C0E1B" w:rsidRDefault="00D45339" w:rsidP="0079132D">
            <w:pPr>
              <w:pStyle w:val="TAC"/>
            </w:pPr>
          </w:p>
        </w:tc>
        <w:tc>
          <w:tcPr>
            <w:tcW w:w="1962" w:type="dxa"/>
            <w:gridSpan w:val="2"/>
            <w:tcBorders>
              <w:top w:val="nil"/>
              <w:bottom w:val="nil"/>
            </w:tcBorders>
          </w:tcPr>
          <w:p w14:paraId="7A871BF8" w14:textId="77777777" w:rsidR="00D45339" w:rsidRPr="001C0E1B" w:rsidRDefault="00D45339" w:rsidP="0079132D">
            <w:pPr>
              <w:pStyle w:val="TAC"/>
              <w:rPr>
                <w:rFonts w:cs="v4.2.0"/>
              </w:rPr>
            </w:pPr>
          </w:p>
        </w:tc>
        <w:tc>
          <w:tcPr>
            <w:tcW w:w="2203" w:type="dxa"/>
            <w:gridSpan w:val="2"/>
            <w:tcBorders>
              <w:top w:val="nil"/>
              <w:bottom w:val="nil"/>
            </w:tcBorders>
          </w:tcPr>
          <w:p w14:paraId="2C48FF97" w14:textId="77777777" w:rsidR="00D45339" w:rsidRPr="001C0E1B" w:rsidRDefault="00D45339" w:rsidP="0079132D">
            <w:pPr>
              <w:pStyle w:val="TAC"/>
            </w:pPr>
          </w:p>
        </w:tc>
      </w:tr>
      <w:tr w:rsidR="00D45339" w:rsidRPr="001C0E1B" w14:paraId="6F14927C" w14:textId="77777777" w:rsidTr="0079132D">
        <w:trPr>
          <w:cantSplit/>
          <w:trHeight w:val="187"/>
        </w:trPr>
        <w:tc>
          <w:tcPr>
            <w:tcW w:w="2624" w:type="dxa"/>
            <w:gridSpan w:val="2"/>
            <w:tcBorders>
              <w:left w:val="single" w:sz="4" w:space="0" w:color="auto"/>
              <w:bottom w:val="single" w:sz="4" w:space="0" w:color="auto"/>
            </w:tcBorders>
          </w:tcPr>
          <w:p w14:paraId="25FF043C" w14:textId="77777777" w:rsidR="00D45339" w:rsidRPr="001C0E1B" w:rsidRDefault="00D45339" w:rsidP="0079132D">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43523502" w14:textId="77777777" w:rsidR="00D45339" w:rsidRPr="001C0E1B" w:rsidRDefault="00D45339" w:rsidP="0079132D">
            <w:pPr>
              <w:pStyle w:val="TAC"/>
            </w:pPr>
          </w:p>
        </w:tc>
        <w:tc>
          <w:tcPr>
            <w:tcW w:w="1280" w:type="dxa"/>
            <w:tcBorders>
              <w:top w:val="nil"/>
              <w:bottom w:val="nil"/>
            </w:tcBorders>
          </w:tcPr>
          <w:p w14:paraId="43C864F1" w14:textId="77777777" w:rsidR="00D45339" w:rsidRPr="001C0E1B" w:rsidRDefault="00D45339" w:rsidP="0079132D">
            <w:pPr>
              <w:pStyle w:val="TAC"/>
            </w:pPr>
          </w:p>
        </w:tc>
        <w:tc>
          <w:tcPr>
            <w:tcW w:w="1962" w:type="dxa"/>
            <w:gridSpan w:val="2"/>
            <w:tcBorders>
              <w:top w:val="nil"/>
              <w:bottom w:val="nil"/>
            </w:tcBorders>
          </w:tcPr>
          <w:p w14:paraId="79D55BDF" w14:textId="77777777" w:rsidR="00D45339" w:rsidRPr="001C0E1B" w:rsidRDefault="00D45339" w:rsidP="0079132D">
            <w:pPr>
              <w:pStyle w:val="TAC"/>
              <w:rPr>
                <w:rFonts w:cs="v4.2.0"/>
              </w:rPr>
            </w:pPr>
          </w:p>
        </w:tc>
        <w:tc>
          <w:tcPr>
            <w:tcW w:w="2203" w:type="dxa"/>
            <w:gridSpan w:val="2"/>
            <w:tcBorders>
              <w:top w:val="nil"/>
              <w:bottom w:val="nil"/>
            </w:tcBorders>
          </w:tcPr>
          <w:p w14:paraId="0932708D" w14:textId="77777777" w:rsidR="00D45339" w:rsidRPr="001C0E1B" w:rsidRDefault="00D45339" w:rsidP="0079132D">
            <w:pPr>
              <w:pStyle w:val="TAC"/>
            </w:pPr>
          </w:p>
        </w:tc>
      </w:tr>
      <w:tr w:rsidR="00D45339" w:rsidRPr="001C0E1B" w14:paraId="76879F35" w14:textId="77777777" w:rsidTr="0079132D">
        <w:trPr>
          <w:cantSplit/>
          <w:trHeight w:val="187"/>
        </w:trPr>
        <w:tc>
          <w:tcPr>
            <w:tcW w:w="2624" w:type="dxa"/>
            <w:gridSpan w:val="2"/>
            <w:tcBorders>
              <w:left w:val="single" w:sz="4" w:space="0" w:color="auto"/>
              <w:bottom w:val="single" w:sz="4" w:space="0" w:color="auto"/>
            </w:tcBorders>
          </w:tcPr>
          <w:p w14:paraId="034480E8" w14:textId="77777777" w:rsidR="00D45339" w:rsidRPr="001C0E1B" w:rsidRDefault="00D45339" w:rsidP="0079132D">
            <w:pPr>
              <w:pStyle w:val="TAL"/>
              <w:rPr>
                <w:bCs/>
              </w:rPr>
            </w:pPr>
            <w:r w:rsidRPr="001C0E1B">
              <w:rPr>
                <w:bCs/>
              </w:rPr>
              <w:t>EPRE ratio of OCNG to OCNG DMRS (Note 1)</w:t>
            </w:r>
          </w:p>
        </w:tc>
        <w:tc>
          <w:tcPr>
            <w:tcW w:w="877" w:type="dxa"/>
            <w:tcBorders>
              <w:bottom w:val="single" w:sz="4" w:space="0" w:color="auto"/>
            </w:tcBorders>
          </w:tcPr>
          <w:p w14:paraId="76120072" w14:textId="77777777" w:rsidR="00D45339" w:rsidRPr="001C0E1B" w:rsidRDefault="00D45339" w:rsidP="0079132D">
            <w:pPr>
              <w:pStyle w:val="TAC"/>
            </w:pPr>
          </w:p>
        </w:tc>
        <w:tc>
          <w:tcPr>
            <w:tcW w:w="1280" w:type="dxa"/>
            <w:tcBorders>
              <w:top w:val="nil"/>
              <w:bottom w:val="single" w:sz="4" w:space="0" w:color="auto"/>
            </w:tcBorders>
          </w:tcPr>
          <w:p w14:paraId="2BA81027" w14:textId="77777777" w:rsidR="00D45339" w:rsidRPr="001C0E1B" w:rsidRDefault="00D45339" w:rsidP="0079132D">
            <w:pPr>
              <w:pStyle w:val="TAC"/>
            </w:pPr>
          </w:p>
        </w:tc>
        <w:tc>
          <w:tcPr>
            <w:tcW w:w="1962" w:type="dxa"/>
            <w:gridSpan w:val="2"/>
            <w:tcBorders>
              <w:top w:val="nil"/>
              <w:bottom w:val="single" w:sz="4" w:space="0" w:color="auto"/>
            </w:tcBorders>
          </w:tcPr>
          <w:p w14:paraId="69806096" w14:textId="77777777" w:rsidR="00D45339" w:rsidRPr="001C0E1B" w:rsidRDefault="00D45339" w:rsidP="0079132D">
            <w:pPr>
              <w:pStyle w:val="TAC"/>
              <w:rPr>
                <w:rFonts w:cs="v4.2.0"/>
              </w:rPr>
            </w:pPr>
          </w:p>
        </w:tc>
        <w:tc>
          <w:tcPr>
            <w:tcW w:w="2203" w:type="dxa"/>
            <w:gridSpan w:val="2"/>
            <w:tcBorders>
              <w:top w:val="nil"/>
              <w:bottom w:val="single" w:sz="4" w:space="0" w:color="auto"/>
            </w:tcBorders>
          </w:tcPr>
          <w:p w14:paraId="7D065213" w14:textId="77777777" w:rsidR="00D45339" w:rsidRPr="001C0E1B" w:rsidRDefault="00D45339" w:rsidP="0079132D">
            <w:pPr>
              <w:pStyle w:val="TAC"/>
            </w:pPr>
          </w:p>
        </w:tc>
      </w:tr>
      <w:tr w:rsidR="00D45339" w:rsidRPr="001C0E1B" w14:paraId="036EF821" w14:textId="77777777" w:rsidTr="0079132D">
        <w:trPr>
          <w:cantSplit/>
          <w:trHeight w:val="187"/>
        </w:trPr>
        <w:tc>
          <w:tcPr>
            <w:tcW w:w="2624" w:type="dxa"/>
            <w:gridSpan w:val="2"/>
          </w:tcPr>
          <w:p w14:paraId="4BF39B48" w14:textId="77777777" w:rsidR="00D45339" w:rsidRPr="001C0E1B" w:rsidRDefault="00D45339" w:rsidP="0079132D">
            <w:pPr>
              <w:pStyle w:val="TAL"/>
            </w:pPr>
            <w:r w:rsidRPr="001C0E1B">
              <w:rPr>
                <w:rFonts w:eastAsia="Calibri"/>
                <w:position w:val="-12"/>
                <w:szCs w:val="22"/>
              </w:rPr>
              <w:object w:dxaOrig="405" w:dyaOrig="345" w14:anchorId="72D94D7D">
                <v:shape id="_x0000_i1219" type="#_x0000_t75" style="width:21.6pt;height:21.6pt" o:ole="" fillcolor="window">
                  <v:imagedata r:id="rId12" o:title=""/>
                </v:shape>
                <o:OLEObject Type="Embed" ProgID="Equation.3" ShapeID="_x0000_i1219" DrawAspect="Content" ObjectID="_1674288312" r:id="rId78"/>
              </w:object>
            </w:r>
            <w:r w:rsidRPr="001C0E1B">
              <w:rPr>
                <w:vertAlign w:val="superscript"/>
              </w:rPr>
              <w:t>Note2</w:t>
            </w:r>
          </w:p>
        </w:tc>
        <w:tc>
          <w:tcPr>
            <w:tcW w:w="877" w:type="dxa"/>
          </w:tcPr>
          <w:p w14:paraId="5B98E9B4" w14:textId="77777777" w:rsidR="00D45339" w:rsidRPr="001C0E1B" w:rsidRDefault="00D45339" w:rsidP="0079132D">
            <w:pPr>
              <w:pStyle w:val="TAC"/>
            </w:pPr>
            <w:r w:rsidRPr="001C0E1B">
              <w:t>dBm/15kHz Note5</w:t>
            </w:r>
          </w:p>
        </w:tc>
        <w:tc>
          <w:tcPr>
            <w:tcW w:w="1280" w:type="dxa"/>
          </w:tcPr>
          <w:p w14:paraId="144A8259" w14:textId="77777777" w:rsidR="00D45339" w:rsidRPr="001C0E1B" w:rsidRDefault="00D45339" w:rsidP="0079132D">
            <w:pPr>
              <w:pStyle w:val="TAC"/>
            </w:pPr>
          </w:p>
        </w:tc>
        <w:tc>
          <w:tcPr>
            <w:tcW w:w="1962" w:type="dxa"/>
            <w:gridSpan w:val="2"/>
          </w:tcPr>
          <w:p w14:paraId="09774FA6" w14:textId="77777777" w:rsidR="00D45339" w:rsidRPr="001C0E1B" w:rsidRDefault="00D45339" w:rsidP="0079132D">
            <w:pPr>
              <w:pStyle w:val="TAC"/>
            </w:pPr>
            <w:r w:rsidRPr="001C0E1B">
              <w:t>-104.7</w:t>
            </w:r>
          </w:p>
        </w:tc>
        <w:tc>
          <w:tcPr>
            <w:tcW w:w="2203" w:type="dxa"/>
            <w:gridSpan w:val="2"/>
          </w:tcPr>
          <w:p w14:paraId="41375970" w14:textId="77777777" w:rsidR="00D45339" w:rsidRPr="001C0E1B" w:rsidRDefault="00D45339" w:rsidP="0079132D">
            <w:pPr>
              <w:pStyle w:val="TAC"/>
            </w:pPr>
            <w:r w:rsidRPr="001C0E1B">
              <w:t>-104.7</w:t>
            </w:r>
          </w:p>
        </w:tc>
      </w:tr>
      <w:tr w:rsidR="00D45339" w:rsidRPr="001C0E1B" w14:paraId="308FE5AB" w14:textId="77777777" w:rsidTr="0079132D">
        <w:trPr>
          <w:cantSplit/>
          <w:trHeight w:val="187"/>
        </w:trPr>
        <w:tc>
          <w:tcPr>
            <w:tcW w:w="2624" w:type="dxa"/>
            <w:gridSpan w:val="2"/>
          </w:tcPr>
          <w:p w14:paraId="5331C6AE" w14:textId="77777777" w:rsidR="00D45339" w:rsidRPr="001C0E1B" w:rsidRDefault="00D45339" w:rsidP="0079132D">
            <w:pPr>
              <w:pStyle w:val="TAL"/>
            </w:pPr>
            <w:r w:rsidRPr="001C0E1B">
              <w:rPr>
                <w:rFonts w:eastAsia="Calibri"/>
                <w:position w:val="-12"/>
                <w:szCs w:val="22"/>
              </w:rPr>
              <w:object w:dxaOrig="405" w:dyaOrig="345" w14:anchorId="157E9D50">
                <v:shape id="_x0000_i1220" type="#_x0000_t75" style="width:21.6pt;height:21.6pt" o:ole="" fillcolor="window">
                  <v:imagedata r:id="rId12" o:title=""/>
                </v:shape>
                <o:OLEObject Type="Embed" ProgID="Equation.3" ShapeID="_x0000_i1220" DrawAspect="Content" ObjectID="_1674288313" r:id="rId79"/>
              </w:object>
            </w:r>
            <w:r w:rsidRPr="001C0E1B">
              <w:rPr>
                <w:vertAlign w:val="superscript"/>
              </w:rPr>
              <w:t>Note2</w:t>
            </w:r>
          </w:p>
        </w:tc>
        <w:tc>
          <w:tcPr>
            <w:tcW w:w="877" w:type="dxa"/>
          </w:tcPr>
          <w:p w14:paraId="379FDFFF" w14:textId="77777777" w:rsidR="00D45339" w:rsidRPr="001C0E1B" w:rsidRDefault="00D45339" w:rsidP="0079132D">
            <w:pPr>
              <w:pStyle w:val="TAC"/>
            </w:pPr>
            <w:r w:rsidRPr="001C0E1B">
              <w:t>dBm/SCS Note4</w:t>
            </w:r>
          </w:p>
        </w:tc>
        <w:tc>
          <w:tcPr>
            <w:tcW w:w="1280" w:type="dxa"/>
          </w:tcPr>
          <w:p w14:paraId="0B610ADD" w14:textId="77777777" w:rsidR="00D45339" w:rsidRPr="001C0E1B" w:rsidRDefault="00D45339" w:rsidP="0079132D">
            <w:pPr>
              <w:pStyle w:val="TAC"/>
            </w:pPr>
            <w:r w:rsidRPr="001C0E1B">
              <w:t>Config 1</w:t>
            </w:r>
          </w:p>
        </w:tc>
        <w:tc>
          <w:tcPr>
            <w:tcW w:w="1962" w:type="dxa"/>
            <w:gridSpan w:val="2"/>
          </w:tcPr>
          <w:p w14:paraId="24EA6FDE" w14:textId="77777777" w:rsidR="00D45339" w:rsidRPr="001C0E1B" w:rsidRDefault="00D45339" w:rsidP="0079132D">
            <w:pPr>
              <w:pStyle w:val="TAC"/>
            </w:pPr>
            <w:r w:rsidRPr="001C0E1B">
              <w:t>-95.7</w:t>
            </w:r>
          </w:p>
        </w:tc>
        <w:tc>
          <w:tcPr>
            <w:tcW w:w="2203" w:type="dxa"/>
            <w:gridSpan w:val="2"/>
          </w:tcPr>
          <w:p w14:paraId="50D2583C" w14:textId="77777777" w:rsidR="00D45339" w:rsidRPr="001C0E1B" w:rsidRDefault="00D45339" w:rsidP="0079132D">
            <w:pPr>
              <w:pStyle w:val="TAC"/>
            </w:pPr>
            <w:r w:rsidRPr="001C0E1B">
              <w:t>-95.7</w:t>
            </w:r>
          </w:p>
        </w:tc>
      </w:tr>
      <w:tr w:rsidR="00D45339" w:rsidRPr="001C0E1B" w14:paraId="3708CA80" w14:textId="77777777" w:rsidTr="0079132D">
        <w:trPr>
          <w:cantSplit/>
          <w:trHeight w:val="187"/>
        </w:trPr>
        <w:tc>
          <w:tcPr>
            <w:tcW w:w="2624" w:type="dxa"/>
            <w:gridSpan w:val="2"/>
          </w:tcPr>
          <w:p w14:paraId="1B6A8BDE" w14:textId="77777777" w:rsidR="00D45339" w:rsidRPr="001C0E1B" w:rsidRDefault="00D45339" w:rsidP="0079132D">
            <w:pPr>
              <w:pStyle w:val="TAL"/>
              <w:rPr>
                <w:rFonts w:cs="v4.2.0"/>
              </w:rPr>
            </w:pPr>
            <w:r w:rsidRPr="001C0E1B">
              <w:rPr>
                <w:rFonts w:cs="v4.2.0"/>
              </w:rPr>
              <w:t>SS-RSRP</w:t>
            </w:r>
            <w:r w:rsidRPr="001C0E1B">
              <w:rPr>
                <w:vertAlign w:val="superscript"/>
              </w:rPr>
              <w:t xml:space="preserve"> Note 3</w:t>
            </w:r>
          </w:p>
        </w:tc>
        <w:tc>
          <w:tcPr>
            <w:tcW w:w="877" w:type="dxa"/>
          </w:tcPr>
          <w:p w14:paraId="618486B5" w14:textId="77777777" w:rsidR="00D45339" w:rsidRPr="001C0E1B" w:rsidRDefault="00D45339" w:rsidP="0079132D">
            <w:pPr>
              <w:pStyle w:val="TAC"/>
            </w:pPr>
            <w:r w:rsidRPr="001C0E1B">
              <w:t>dBm/SCS Note5</w:t>
            </w:r>
          </w:p>
        </w:tc>
        <w:tc>
          <w:tcPr>
            <w:tcW w:w="1280" w:type="dxa"/>
          </w:tcPr>
          <w:p w14:paraId="3430BD66" w14:textId="77777777" w:rsidR="00D45339" w:rsidRPr="001C0E1B" w:rsidRDefault="00D45339" w:rsidP="0079132D">
            <w:pPr>
              <w:pStyle w:val="TAC"/>
            </w:pPr>
            <w:r w:rsidRPr="001C0E1B">
              <w:t>Config 1</w:t>
            </w:r>
          </w:p>
        </w:tc>
        <w:tc>
          <w:tcPr>
            <w:tcW w:w="984" w:type="dxa"/>
          </w:tcPr>
          <w:p w14:paraId="4CDEBE42" w14:textId="77777777" w:rsidR="00D45339" w:rsidRPr="001C0E1B" w:rsidRDefault="00D45339" w:rsidP="0079132D">
            <w:pPr>
              <w:pStyle w:val="TAC"/>
            </w:pPr>
            <w:r w:rsidRPr="001C0E1B">
              <w:t>-89.7</w:t>
            </w:r>
          </w:p>
        </w:tc>
        <w:tc>
          <w:tcPr>
            <w:tcW w:w="978" w:type="dxa"/>
          </w:tcPr>
          <w:p w14:paraId="1835B967" w14:textId="77777777" w:rsidR="00D45339" w:rsidRPr="001C0E1B" w:rsidRDefault="00D45339" w:rsidP="0079132D">
            <w:pPr>
              <w:pStyle w:val="TAC"/>
            </w:pPr>
            <w:r w:rsidRPr="001C0E1B">
              <w:t>-89.7</w:t>
            </w:r>
          </w:p>
        </w:tc>
        <w:tc>
          <w:tcPr>
            <w:tcW w:w="993" w:type="dxa"/>
          </w:tcPr>
          <w:p w14:paraId="60166C93" w14:textId="77777777" w:rsidR="00D45339" w:rsidRPr="001C0E1B" w:rsidRDefault="00D45339" w:rsidP="0079132D">
            <w:pPr>
              <w:pStyle w:val="TAC"/>
            </w:pPr>
            <w:r w:rsidRPr="001C0E1B">
              <w:t>-Infinity</w:t>
            </w:r>
          </w:p>
        </w:tc>
        <w:tc>
          <w:tcPr>
            <w:tcW w:w="1210" w:type="dxa"/>
          </w:tcPr>
          <w:p w14:paraId="57501A2B" w14:textId="77777777" w:rsidR="00D45339" w:rsidRPr="001C0E1B" w:rsidRDefault="00D45339" w:rsidP="0079132D">
            <w:pPr>
              <w:pStyle w:val="TAC"/>
            </w:pPr>
            <w:r w:rsidRPr="001C0E1B">
              <w:t>-86.7</w:t>
            </w:r>
          </w:p>
        </w:tc>
      </w:tr>
      <w:tr w:rsidR="00D45339" w:rsidRPr="001C0E1B" w14:paraId="218FAC76" w14:textId="77777777" w:rsidTr="0079132D">
        <w:trPr>
          <w:cantSplit/>
          <w:trHeight w:val="187"/>
        </w:trPr>
        <w:tc>
          <w:tcPr>
            <w:tcW w:w="2624" w:type="dxa"/>
            <w:gridSpan w:val="2"/>
          </w:tcPr>
          <w:p w14:paraId="674D5309" w14:textId="77777777" w:rsidR="00D45339" w:rsidRPr="001C0E1B" w:rsidRDefault="00D45339" w:rsidP="0079132D">
            <w:pPr>
              <w:pStyle w:val="TAL"/>
            </w:pPr>
            <w:r w:rsidRPr="001C0E1B">
              <w:rPr>
                <w:position w:val="-12"/>
              </w:rPr>
              <w:object w:dxaOrig="620" w:dyaOrig="380" w14:anchorId="3565C4EE">
                <v:shape id="_x0000_i1221" type="#_x0000_t75" style="width:29.1pt;height:21.6pt" o:ole="" fillcolor="window">
                  <v:imagedata r:id="rId16" o:title=""/>
                </v:shape>
                <o:OLEObject Type="Embed" ProgID="Equation.3" ShapeID="_x0000_i1221" DrawAspect="Content" ObjectID="_1674288314" r:id="rId80"/>
              </w:object>
            </w:r>
          </w:p>
        </w:tc>
        <w:tc>
          <w:tcPr>
            <w:tcW w:w="877" w:type="dxa"/>
          </w:tcPr>
          <w:p w14:paraId="1C776580" w14:textId="77777777" w:rsidR="00D45339" w:rsidRPr="001C0E1B" w:rsidRDefault="00D45339" w:rsidP="0079132D">
            <w:pPr>
              <w:pStyle w:val="TAC"/>
            </w:pPr>
            <w:r w:rsidRPr="001C0E1B">
              <w:t>dB</w:t>
            </w:r>
          </w:p>
        </w:tc>
        <w:tc>
          <w:tcPr>
            <w:tcW w:w="1280" w:type="dxa"/>
          </w:tcPr>
          <w:p w14:paraId="2B7DA230" w14:textId="77777777" w:rsidR="00D45339" w:rsidRPr="001C0E1B" w:rsidRDefault="00D45339" w:rsidP="0079132D">
            <w:pPr>
              <w:pStyle w:val="TAC"/>
            </w:pPr>
            <w:r w:rsidRPr="001C0E1B">
              <w:t>Config 1</w:t>
            </w:r>
          </w:p>
        </w:tc>
        <w:tc>
          <w:tcPr>
            <w:tcW w:w="984" w:type="dxa"/>
          </w:tcPr>
          <w:p w14:paraId="0DC3D83E" w14:textId="77777777" w:rsidR="00D45339" w:rsidRPr="001C0E1B" w:rsidDel="004B51DC" w:rsidRDefault="00D45339" w:rsidP="0079132D">
            <w:pPr>
              <w:pStyle w:val="TAC"/>
            </w:pPr>
            <w:r w:rsidRPr="001C0E1B">
              <w:t>6</w:t>
            </w:r>
          </w:p>
        </w:tc>
        <w:tc>
          <w:tcPr>
            <w:tcW w:w="978" w:type="dxa"/>
          </w:tcPr>
          <w:p w14:paraId="2D4B7CF8" w14:textId="77777777" w:rsidR="00D45339" w:rsidRPr="001C0E1B" w:rsidDel="004B51DC" w:rsidRDefault="00D45339" w:rsidP="0079132D">
            <w:pPr>
              <w:pStyle w:val="TAC"/>
            </w:pPr>
            <w:r w:rsidRPr="001C0E1B">
              <w:t>6</w:t>
            </w:r>
          </w:p>
        </w:tc>
        <w:tc>
          <w:tcPr>
            <w:tcW w:w="993" w:type="dxa"/>
          </w:tcPr>
          <w:p w14:paraId="440603A5" w14:textId="77777777" w:rsidR="00D45339" w:rsidRPr="001C0E1B" w:rsidDel="00B36E6D" w:rsidRDefault="00D45339" w:rsidP="0079132D">
            <w:pPr>
              <w:pStyle w:val="TAC"/>
            </w:pPr>
            <w:r w:rsidRPr="001C0E1B">
              <w:t>-Infinity</w:t>
            </w:r>
          </w:p>
        </w:tc>
        <w:tc>
          <w:tcPr>
            <w:tcW w:w="1210" w:type="dxa"/>
          </w:tcPr>
          <w:p w14:paraId="35C6AAB5" w14:textId="77777777" w:rsidR="00D45339" w:rsidRPr="001C0E1B" w:rsidDel="004B51DC" w:rsidRDefault="00D45339" w:rsidP="0079132D">
            <w:pPr>
              <w:pStyle w:val="TAC"/>
            </w:pPr>
            <w:r w:rsidRPr="001C0E1B">
              <w:t>9</w:t>
            </w:r>
          </w:p>
        </w:tc>
      </w:tr>
      <w:tr w:rsidR="00D45339" w:rsidRPr="001C0E1B" w14:paraId="398EFC0F" w14:textId="77777777" w:rsidTr="0079132D">
        <w:trPr>
          <w:cantSplit/>
          <w:trHeight w:val="187"/>
        </w:trPr>
        <w:tc>
          <w:tcPr>
            <w:tcW w:w="2624" w:type="dxa"/>
            <w:gridSpan w:val="2"/>
          </w:tcPr>
          <w:p w14:paraId="1FD7E204" w14:textId="77777777" w:rsidR="00D45339" w:rsidRPr="001C0E1B" w:rsidRDefault="00D45339" w:rsidP="0079132D">
            <w:pPr>
              <w:pStyle w:val="TAL"/>
            </w:pPr>
            <w:r w:rsidRPr="001C0E1B">
              <w:rPr>
                <w:position w:val="-12"/>
              </w:rPr>
              <w:object w:dxaOrig="800" w:dyaOrig="380" w14:anchorId="1C40A126">
                <v:shape id="_x0000_i1222" type="#_x0000_t75" style="width:42.9pt;height:21.6pt" o:ole="" fillcolor="window">
                  <v:imagedata r:id="rId18" o:title=""/>
                </v:shape>
                <o:OLEObject Type="Embed" ProgID="Equation.3" ShapeID="_x0000_i1222" DrawAspect="Content" ObjectID="_1674288315" r:id="rId81"/>
              </w:object>
            </w:r>
          </w:p>
        </w:tc>
        <w:tc>
          <w:tcPr>
            <w:tcW w:w="877" w:type="dxa"/>
          </w:tcPr>
          <w:p w14:paraId="3806814E" w14:textId="77777777" w:rsidR="00D45339" w:rsidRPr="001C0E1B" w:rsidRDefault="00D45339" w:rsidP="0079132D">
            <w:pPr>
              <w:pStyle w:val="TAC"/>
            </w:pPr>
            <w:r w:rsidRPr="001C0E1B">
              <w:t>dB</w:t>
            </w:r>
          </w:p>
        </w:tc>
        <w:tc>
          <w:tcPr>
            <w:tcW w:w="1280" w:type="dxa"/>
          </w:tcPr>
          <w:p w14:paraId="6C9B5C9C" w14:textId="77777777" w:rsidR="00D45339" w:rsidRPr="001C0E1B" w:rsidRDefault="00D45339" w:rsidP="0079132D">
            <w:pPr>
              <w:pStyle w:val="TAC"/>
            </w:pPr>
            <w:r w:rsidRPr="001C0E1B">
              <w:t>Config 1</w:t>
            </w:r>
          </w:p>
        </w:tc>
        <w:tc>
          <w:tcPr>
            <w:tcW w:w="984" w:type="dxa"/>
          </w:tcPr>
          <w:p w14:paraId="1F3CAD42" w14:textId="77777777" w:rsidR="00D45339" w:rsidRPr="001C0E1B" w:rsidDel="004B51DC" w:rsidRDefault="00D45339" w:rsidP="0079132D">
            <w:pPr>
              <w:pStyle w:val="TAC"/>
            </w:pPr>
            <w:r w:rsidRPr="001C0E1B">
              <w:t>6</w:t>
            </w:r>
          </w:p>
        </w:tc>
        <w:tc>
          <w:tcPr>
            <w:tcW w:w="978" w:type="dxa"/>
          </w:tcPr>
          <w:p w14:paraId="75CF75B2" w14:textId="77777777" w:rsidR="00D45339" w:rsidRPr="001C0E1B" w:rsidDel="004B51DC" w:rsidRDefault="00D45339" w:rsidP="0079132D">
            <w:pPr>
              <w:pStyle w:val="TAC"/>
            </w:pPr>
            <w:r w:rsidRPr="001C0E1B">
              <w:t>6</w:t>
            </w:r>
          </w:p>
        </w:tc>
        <w:tc>
          <w:tcPr>
            <w:tcW w:w="993" w:type="dxa"/>
          </w:tcPr>
          <w:p w14:paraId="32E31AC3" w14:textId="77777777" w:rsidR="00D45339" w:rsidRPr="001C0E1B" w:rsidDel="00B36E6D" w:rsidRDefault="00D45339" w:rsidP="0079132D">
            <w:pPr>
              <w:pStyle w:val="TAC"/>
            </w:pPr>
            <w:r w:rsidRPr="001C0E1B">
              <w:t>-Infinity</w:t>
            </w:r>
          </w:p>
        </w:tc>
        <w:tc>
          <w:tcPr>
            <w:tcW w:w="1210" w:type="dxa"/>
          </w:tcPr>
          <w:p w14:paraId="4D86704C" w14:textId="77777777" w:rsidR="00D45339" w:rsidRPr="001C0E1B" w:rsidDel="004B51DC" w:rsidRDefault="00D45339" w:rsidP="0079132D">
            <w:pPr>
              <w:pStyle w:val="TAC"/>
            </w:pPr>
            <w:r w:rsidRPr="001C0E1B">
              <w:t>9</w:t>
            </w:r>
          </w:p>
        </w:tc>
      </w:tr>
      <w:tr w:rsidR="00D45339" w:rsidRPr="001C0E1B" w14:paraId="48A603B2" w14:textId="77777777" w:rsidTr="0079132D">
        <w:trPr>
          <w:cantSplit/>
          <w:trHeight w:val="187"/>
        </w:trPr>
        <w:tc>
          <w:tcPr>
            <w:tcW w:w="2624" w:type="dxa"/>
            <w:gridSpan w:val="2"/>
          </w:tcPr>
          <w:p w14:paraId="3D68AD3B" w14:textId="77777777" w:rsidR="00D45339" w:rsidRPr="001C0E1B" w:rsidRDefault="00D45339" w:rsidP="0079132D">
            <w:pPr>
              <w:pStyle w:val="TAL"/>
            </w:pPr>
            <w:r w:rsidRPr="001C0E1B">
              <w:t>Io</w:t>
            </w:r>
            <w:r w:rsidRPr="001C0E1B">
              <w:rPr>
                <w:vertAlign w:val="superscript"/>
              </w:rPr>
              <w:t>Note3</w:t>
            </w:r>
          </w:p>
        </w:tc>
        <w:tc>
          <w:tcPr>
            <w:tcW w:w="877" w:type="dxa"/>
          </w:tcPr>
          <w:p w14:paraId="73CA8BD8" w14:textId="77777777" w:rsidR="00D45339" w:rsidRPr="001C0E1B" w:rsidRDefault="00D45339" w:rsidP="0079132D">
            <w:pPr>
              <w:pStyle w:val="TAC"/>
            </w:pPr>
            <w:r w:rsidRPr="001C0E1B">
              <w:t>dBm/95.04 MHz Note5</w:t>
            </w:r>
          </w:p>
        </w:tc>
        <w:tc>
          <w:tcPr>
            <w:tcW w:w="1280" w:type="dxa"/>
          </w:tcPr>
          <w:p w14:paraId="3C63CE63" w14:textId="77777777" w:rsidR="00D45339" w:rsidRPr="001C0E1B" w:rsidRDefault="00D45339" w:rsidP="0079132D">
            <w:pPr>
              <w:pStyle w:val="TAC"/>
            </w:pPr>
            <w:r w:rsidRPr="001C0E1B">
              <w:t>Config 1</w:t>
            </w:r>
          </w:p>
        </w:tc>
        <w:tc>
          <w:tcPr>
            <w:tcW w:w="984" w:type="dxa"/>
          </w:tcPr>
          <w:p w14:paraId="5BF17B9D" w14:textId="77777777" w:rsidR="00D45339" w:rsidRPr="001C0E1B" w:rsidRDefault="00D45339" w:rsidP="0079132D">
            <w:pPr>
              <w:pStyle w:val="TAC"/>
            </w:pPr>
            <w:r w:rsidRPr="001C0E1B">
              <w:t>-59.7</w:t>
            </w:r>
          </w:p>
        </w:tc>
        <w:tc>
          <w:tcPr>
            <w:tcW w:w="978" w:type="dxa"/>
          </w:tcPr>
          <w:p w14:paraId="5A201318" w14:textId="77777777" w:rsidR="00D45339" w:rsidRPr="001C0E1B" w:rsidRDefault="00D45339" w:rsidP="0079132D">
            <w:pPr>
              <w:pStyle w:val="TAC"/>
            </w:pPr>
            <w:r w:rsidRPr="001C0E1B">
              <w:t>-59.7</w:t>
            </w:r>
          </w:p>
        </w:tc>
        <w:tc>
          <w:tcPr>
            <w:tcW w:w="993" w:type="dxa"/>
          </w:tcPr>
          <w:p w14:paraId="1B89707D" w14:textId="77777777" w:rsidR="00D45339" w:rsidRPr="001C0E1B" w:rsidRDefault="00D45339" w:rsidP="0079132D">
            <w:pPr>
              <w:pStyle w:val="TAC"/>
            </w:pPr>
            <w:r w:rsidRPr="001C0E1B">
              <w:t>-66.7</w:t>
            </w:r>
          </w:p>
        </w:tc>
        <w:tc>
          <w:tcPr>
            <w:tcW w:w="1210" w:type="dxa"/>
          </w:tcPr>
          <w:p w14:paraId="02AD2D0D" w14:textId="77777777" w:rsidR="00D45339" w:rsidRPr="001C0E1B" w:rsidRDefault="00D45339" w:rsidP="0079132D">
            <w:pPr>
              <w:pStyle w:val="TAC"/>
            </w:pPr>
            <w:r w:rsidRPr="001C0E1B">
              <w:t>-57.2</w:t>
            </w:r>
          </w:p>
        </w:tc>
      </w:tr>
      <w:tr w:rsidR="00D45339" w:rsidRPr="001C0E1B" w14:paraId="5A988801" w14:textId="77777777" w:rsidTr="0079132D">
        <w:trPr>
          <w:cantSplit/>
          <w:trHeight w:val="187"/>
        </w:trPr>
        <w:tc>
          <w:tcPr>
            <w:tcW w:w="2624" w:type="dxa"/>
            <w:gridSpan w:val="2"/>
          </w:tcPr>
          <w:p w14:paraId="23E89172" w14:textId="77777777" w:rsidR="00D45339" w:rsidRPr="001C0E1B" w:rsidRDefault="00D45339" w:rsidP="0079132D">
            <w:pPr>
              <w:pStyle w:val="TAL"/>
            </w:pPr>
            <w:r w:rsidRPr="001C0E1B">
              <w:lastRenderedPageBreak/>
              <w:t xml:space="preserve">Propagation Condition </w:t>
            </w:r>
          </w:p>
        </w:tc>
        <w:tc>
          <w:tcPr>
            <w:tcW w:w="877" w:type="dxa"/>
          </w:tcPr>
          <w:p w14:paraId="2C207B5C" w14:textId="77777777" w:rsidR="00D45339" w:rsidRPr="001C0E1B" w:rsidRDefault="00D45339" w:rsidP="0079132D">
            <w:pPr>
              <w:pStyle w:val="TAC"/>
            </w:pPr>
          </w:p>
        </w:tc>
        <w:tc>
          <w:tcPr>
            <w:tcW w:w="1280" w:type="dxa"/>
          </w:tcPr>
          <w:p w14:paraId="7529540E" w14:textId="77777777" w:rsidR="00D45339" w:rsidRPr="001C0E1B" w:rsidRDefault="00D45339" w:rsidP="0079132D">
            <w:pPr>
              <w:pStyle w:val="TAC"/>
              <w:rPr>
                <w:rFonts w:cs="v4.2.0"/>
              </w:rPr>
            </w:pPr>
            <w:r w:rsidRPr="001C0E1B">
              <w:t>Config 1</w:t>
            </w:r>
          </w:p>
        </w:tc>
        <w:tc>
          <w:tcPr>
            <w:tcW w:w="4165" w:type="dxa"/>
            <w:gridSpan w:val="4"/>
          </w:tcPr>
          <w:p w14:paraId="4D8AA2E8" w14:textId="77777777" w:rsidR="00D45339" w:rsidRPr="001C0E1B" w:rsidRDefault="00D45339" w:rsidP="0079132D">
            <w:pPr>
              <w:pStyle w:val="TAC"/>
            </w:pPr>
            <w:r w:rsidRPr="001C0E1B">
              <w:rPr>
                <w:rFonts w:cs="v4.2.0"/>
              </w:rPr>
              <w:t>AWGN</w:t>
            </w:r>
          </w:p>
        </w:tc>
      </w:tr>
      <w:tr w:rsidR="00D45339" w:rsidRPr="001C0E1B" w14:paraId="3DFDC50F" w14:textId="77777777" w:rsidTr="0079132D">
        <w:trPr>
          <w:cantSplit/>
          <w:trHeight w:val="1023"/>
        </w:trPr>
        <w:tc>
          <w:tcPr>
            <w:tcW w:w="8946" w:type="dxa"/>
            <w:gridSpan w:val="8"/>
          </w:tcPr>
          <w:p w14:paraId="28A67385" w14:textId="77777777" w:rsidR="00D45339" w:rsidRPr="001C0E1B" w:rsidRDefault="00D45339" w:rsidP="0079132D">
            <w:pPr>
              <w:pStyle w:val="TAN"/>
            </w:pPr>
            <w:r w:rsidRPr="001C0E1B">
              <w:t>Note 1:</w:t>
            </w:r>
            <w:r w:rsidRPr="001C0E1B">
              <w:tab/>
              <w:t>OCNG shall be used such that both cells are fully allocated and a constant total transmitted power spectral density is achieved for all OFDM symbols.</w:t>
            </w:r>
          </w:p>
          <w:p w14:paraId="14AA710A" w14:textId="77777777" w:rsidR="00D45339" w:rsidRPr="001C0E1B" w:rsidRDefault="00D45339" w:rsidP="0079132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72FB9A">
                <v:shape id="_x0000_i1223" type="#_x0000_t75" style="width:21.6pt;height:21.6pt" o:ole="" fillcolor="window">
                  <v:imagedata r:id="rId12" o:title=""/>
                </v:shape>
                <o:OLEObject Type="Embed" ProgID="Equation.3" ShapeID="_x0000_i1223" DrawAspect="Content" ObjectID="_1674288316" r:id="rId82"/>
              </w:object>
            </w:r>
            <w:r w:rsidRPr="001C0E1B">
              <w:t xml:space="preserve"> to be fulfilled.</w:t>
            </w:r>
          </w:p>
          <w:p w14:paraId="69BF3731" w14:textId="77777777" w:rsidR="00D45339" w:rsidRPr="001C0E1B" w:rsidRDefault="00D45339" w:rsidP="0079132D">
            <w:pPr>
              <w:pStyle w:val="TAN"/>
            </w:pPr>
            <w:r w:rsidRPr="001C0E1B">
              <w:t>Note 3:</w:t>
            </w:r>
            <w:r w:rsidRPr="001C0E1B">
              <w:tab/>
              <w:t>SS-RSRP and Io levels have been derived from other parameters for information purposes. They are not settable parameters themselves.</w:t>
            </w:r>
          </w:p>
          <w:p w14:paraId="67B5333B" w14:textId="77777777" w:rsidR="00D45339" w:rsidRPr="001C0E1B" w:rsidRDefault="00D45339" w:rsidP="0079132D">
            <w:pPr>
              <w:pStyle w:val="TAN"/>
            </w:pPr>
            <w:r w:rsidRPr="001C0E1B">
              <w:t>Note 4:</w:t>
            </w:r>
            <w:r w:rsidRPr="001C0E1B">
              <w:tab/>
              <w:t>SS-RSRP minimum requirements are specified assuming independent interference and noise at each receiver antenna port.</w:t>
            </w:r>
          </w:p>
          <w:p w14:paraId="2D7B55DF" w14:textId="77777777" w:rsidR="00D45339" w:rsidRPr="001C0E1B" w:rsidRDefault="00D45339" w:rsidP="0079132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F9A1404" w14:textId="77777777" w:rsidR="00D45339" w:rsidRPr="001C0E1B" w:rsidRDefault="00D45339" w:rsidP="0079132D">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04FECCA7" w14:textId="77777777" w:rsidR="00D45339" w:rsidRPr="001C0E1B" w:rsidRDefault="00D45339" w:rsidP="0079132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24ADF9D2" w14:textId="77777777" w:rsidR="005973EA" w:rsidRPr="003A680F"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3A680F">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AC4E9" w14:textId="77777777" w:rsidR="00E13E3C" w:rsidRDefault="00E13E3C">
      <w:r>
        <w:separator/>
      </w:r>
    </w:p>
  </w:endnote>
  <w:endnote w:type="continuationSeparator" w:id="0">
    <w:p w14:paraId="5EBF29A7" w14:textId="77777777" w:rsidR="00E13E3C" w:rsidRDefault="00E1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4286" w14:textId="77777777" w:rsidR="00E13E3C" w:rsidRDefault="00E13E3C">
      <w:r>
        <w:separator/>
      </w:r>
    </w:p>
  </w:footnote>
  <w:footnote w:type="continuationSeparator" w:id="0">
    <w:p w14:paraId="3F1DF981" w14:textId="77777777" w:rsidR="00E13E3C" w:rsidRDefault="00E13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132D" w:rsidRDefault="00791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79132D" w:rsidRDefault="00791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79132D" w:rsidRDefault="007913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79132D" w:rsidRDefault="007913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99"/>
    <w:rsid w:val="000720BD"/>
    <w:rsid w:val="000A6394"/>
    <w:rsid w:val="000B7FED"/>
    <w:rsid w:val="000C038A"/>
    <w:rsid w:val="000C6598"/>
    <w:rsid w:val="000D44B3"/>
    <w:rsid w:val="00145D43"/>
    <w:rsid w:val="00192C46"/>
    <w:rsid w:val="001A08B3"/>
    <w:rsid w:val="001A7B60"/>
    <w:rsid w:val="001B52F0"/>
    <w:rsid w:val="001B7A65"/>
    <w:rsid w:val="001D4C04"/>
    <w:rsid w:val="001E41F3"/>
    <w:rsid w:val="00205919"/>
    <w:rsid w:val="002124D8"/>
    <w:rsid w:val="002247DE"/>
    <w:rsid w:val="00243940"/>
    <w:rsid w:val="0026004D"/>
    <w:rsid w:val="002640DD"/>
    <w:rsid w:val="00275D12"/>
    <w:rsid w:val="00284FEB"/>
    <w:rsid w:val="002860C4"/>
    <w:rsid w:val="002B5741"/>
    <w:rsid w:val="002E472E"/>
    <w:rsid w:val="002F7ACB"/>
    <w:rsid w:val="00305409"/>
    <w:rsid w:val="00312C68"/>
    <w:rsid w:val="003372F1"/>
    <w:rsid w:val="00356FF8"/>
    <w:rsid w:val="003609EF"/>
    <w:rsid w:val="0036231A"/>
    <w:rsid w:val="00374DD4"/>
    <w:rsid w:val="003A680F"/>
    <w:rsid w:val="003C5260"/>
    <w:rsid w:val="003D079F"/>
    <w:rsid w:val="003E1A36"/>
    <w:rsid w:val="00402F35"/>
    <w:rsid w:val="00410371"/>
    <w:rsid w:val="004242F1"/>
    <w:rsid w:val="0043509A"/>
    <w:rsid w:val="0045489B"/>
    <w:rsid w:val="0048659C"/>
    <w:rsid w:val="00495E1C"/>
    <w:rsid w:val="004B75B7"/>
    <w:rsid w:val="004E3C2C"/>
    <w:rsid w:val="004F6524"/>
    <w:rsid w:val="00501A11"/>
    <w:rsid w:val="0051580D"/>
    <w:rsid w:val="00547111"/>
    <w:rsid w:val="00592D74"/>
    <w:rsid w:val="005973EA"/>
    <w:rsid w:val="005E2C44"/>
    <w:rsid w:val="00621188"/>
    <w:rsid w:val="006257ED"/>
    <w:rsid w:val="00647D5E"/>
    <w:rsid w:val="00665C47"/>
    <w:rsid w:val="006933B4"/>
    <w:rsid w:val="00695808"/>
    <w:rsid w:val="006B46FB"/>
    <w:rsid w:val="006D3572"/>
    <w:rsid w:val="006D72FB"/>
    <w:rsid w:val="006E21FB"/>
    <w:rsid w:val="00742204"/>
    <w:rsid w:val="007728E6"/>
    <w:rsid w:val="0078333E"/>
    <w:rsid w:val="0079132D"/>
    <w:rsid w:val="00792342"/>
    <w:rsid w:val="007977A8"/>
    <w:rsid w:val="007B512A"/>
    <w:rsid w:val="007C2097"/>
    <w:rsid w:val="007D6A07"/>
    <w:rsid w:val="007F7259"/>
    <w:rsid w:val="008040A8"/>
    <w:rsid w:val="00821134"/>
    <w:rsid w:val="008279FA"/>
    <w:rsid w:val="00831CE0"/>
    <w:rsid w:val="00837745"/>
    <w:rsid w:val="008626E7"/>
    <w:rsid w:val="008663DC"/>
    <w:rsid w:val="00870EE7"/>
    <w:rsid w:val="00881F7D"/>
    <w:rsid w:val="008863B9"/>
    <w:rsid w:val="008A45A6"/>
    <w:rsid w:val="008A72EC"/>
    <w:rsid w:val="008F3789"/>
    <w:rsid w:val="008F686C"/>
    <w:rsid w:val="009148DE"/>
    <w:rsid w:val="00924301"/>
    <w:rsid w:val="00930255"/>
    <w:rsid w:val="00941E30"/>
    <w:rsid w:val="0097354A"/>
    <w:rsid w:val="009770DC"/>
    <w:rsid w:val="009777D9"/>
    <w:rsid w:val="00991B88"/>
    <w:rsid w:val="009A5753"/>
    <w:rsid w:val="009A579D"/>
    <w:rsid w:val="009C5FED"/>
    <w:rsid w:val="009E3297"/>
    <w:rsid w:val="009F734F"/>
    <w:rsid w:val="00A246B6"/>
    <w:rsid w:val="00A47E70"/>
    <w:rsid w:val="00A50CF0"/>
    <w:rsid w:val="00A7671C"/>
    <w:rsid w:val="00AA2CBC"/>
    <w:rsid w:val="00AB3ADD"/>
    <w:rsid w:val="00AC5820"/>
    <w:rsid w:val="00AD1CD8"/>
    <w:rsid w:val="00AF6BE2"/>
    <w:rsid w:val="00B122CE"/>
    <w:rsid w:val="00B258BB"/>
    <w:rsid w:val="00B67B97"/>
    <w:rsid w:val="00B8709E"/>
    <w:rsid w:val="00B968C8"/>
    <w:rsid w:val="00BA3EC5"/>
    <w:rsid w:val="00BA51D9"/>
    <w:rsid w:val="00BA64E6"/>
    <w:rsid w:val="00BB532F"/>
    <w:rsid w:val="00BB5DFC"/>
    <w:rsid w:val="00BD279D"/>
    <w:rsid w:val="00BD6BB8"/>
    <w:rsid w:val="00C66BA2"/>
    <w:rsid w:val="00C91127"/>
    <w:rsid w:val="00C95985"/>
    <w:rsid w:val="00CC5026"/>
    <w:rsid w:val="00CC68D0"/>
    <w:rsid w:val="00CF5255"/>
    <w:rsid w:val="00D03F9A"/>
    <w:rsid w:val="00D06D51"/>
    <w:rsid w:val="00D24991"/>
    <w:rsid w:val="00D45339"/>
    <w:rsid w:val="00D50255"/>
    <w:rsid w:val="00D66520"/>
    <w:rsid w:val="00DA4520"/>
    <w:rsid w:val="00DC4C69"/>
    <w:rsid w:val="00DE34CF"/>
    <w:rsid w:val="00E13E3C"/>
    <w:rsid w:val="00E13F3D"/>
    <w:rsid w:val="00E34898"/>
    <w:rsid w:val="00EA1AB8"/>
    <w:rsid w:val="00EB09B7"/>
    <w:rsid w:val="00EB6657"/>
    <w:rsid w:val="00EE7D7C"/>
    <w:rsid w:val="00F1177F"/>
    <w:rsid w:val="00F25D98"/>
    <w:rsid w:val="00F300FB"/>
    <w:rsid w:val="00F31415"/>
    <w:rsid w:val="00F6399B"/>
    <w:rsid w:val="00F700A7"/>
    <w:rsid w:val="00F76187"/>
    <w:rsid w:val="00F81894"/>
    <w:rsid w:val="00FB6386"/>
    <w:rsid w:val="00FF5E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F5255"/>
    <w:rPr>
      <w:rFonts w:ascii="Arial" w:hAnsi="Arial"/>
      <w:sz w:val="18"/>
      <w:lang w:val="en-GB" w:eastAsia="en-US"/>
    </w:rPr>
  </w:style>
  <w:style w:type="character" w:customStyle="1" w:styleId="TACChar">
    <w:name w:val="TAC Char"/>
    <w:link w:val="TAC"/>
    <w:qFormat/>
    <w:rsid w:val="00CF5255"/>
    <w:rPr>
      <w:rFonts w:ascii="Arial" w:hAnsi="Arial"/>
      <w:sz w:val="18"/>
      <w:lang w:val="en-GB" w:eastAsia="en-US"/>
    </w:rPr>
  </w:style>
  <w:style w:type="character" w:customStyle="1" w:styleId="TAHCar">
    <w:name w:val="TAH Car"/>
    <w:link w:val="TAH"/>
    <w:qFormat/>
    <w:rsid w:val="00CF5255"/>
    <w:rPr>
      <w:rFonts w:ascii="Arial" w:hAnsi="Arial"/>
      <w:b/>
      <w:sz w:val="18"/>
      <w:lang w:val="en-GB" w:eastAsia="en-US"/>
    </w:rPr>
  </w:style>
  <w:style w:type="character" w:customStyle="1" w:styleId="THChar">
    <w:name w:val="TH Char"/>
    <w:link w:val="TH"/>
    <w:qFormat/>
    <w:rsid w:val="00CF5255"/>
    <w:rPr>
      <w:rFonts w:ascii="Arial" w:hAnsi="Arial"/>
      <w:b/>
      <w:lang w:val="en-GB" w:eastAsia="en-US"/>
    </w:rPr>
  </w:style>
  <w:style w:type="character" w:customStyle="1" w:styleId="TANChar">
    <w:name w:val="TAN Char"/>
    <w:link w:val="TAN"/>
    <w:qFormat/>
    <w:rsid w:val="00CF5255"/>
    <w:rPr>
      <w:rFonts w:ascii="Arial" w:hAnsi="Arial"/>
      <w:sz w:val="18"/>
      <w:lang w:val="en-GB" w:eastAsia="en-US"/>
    </w:rPr>
  </w:style>
  <w:style w:type="table" w:customStyle="1" w:styleId="TableGrid11">
    <w:name w:val="Table Grid11"/>
    <w:basedOn w:val="TableNormal"/>
    <w:next w:val="TableGrid"/>
    <w:uiPriority w:val="39"/>
    <w:rsid w:val="006D72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D7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microsoft.com/office/2011/relationships/people" Target="people.xml"/><Relationship Id="rId61" Type="http://schemas.openxmlformats.org/officeDocument/2006/relationships/oleObject" Target="embeddings/oleObject47.bin"/><Relationship Id="rId8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8D84B-EC9C-4DAE-A8DE-A486B3A7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8543</Words>
  <Characters>48699</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18</cp:revision>
  <cp:lastPrinted>1899-12-31T23:00:00Z</cp:lastPrinted>
  <dcterms:created xsi:type="dcterms:W3CDTF">2021-02-03T15:31:00Z</dcterms:created>
  <dcterms:modified xsi:type="dcterms:W3CDTF">2021-02-08T09:44:00Z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