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25D59">
        <w:fldChar w:fldCharType="begin"/>
      </w:r>
      <w:r w:rsidR="00C25D59">
        <w:instrText xml:space="preserve"> DOCPROPERTY  TSG/WGRef  \* MERGEFORMAT </w:instrText>
      </w:r>
      <w:r w:rsidR="00C25D59">
        <w:fldChar w:fldCharType="separate"/>
      </w:r>
      <w:r w:rsidR="003609EF">
        <w:rPr>
          <w:b/>
          <w:noProof/>
          <w:sz w:val="24"/>
        </w:rPr>
        <w:t>RAN4</w:t>
      </w:r>
      <w:r w:rsidR="00C25D5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25D59">
        <w:fldChar w:fldCharType="begin"/>
      </w:r>
      <w:r w:rsidR="00C25D59">
        <w:instrText xml:space="preserve"> DOCPROPERTY  MtgSeq  \* MERGEFORMAT </w:instrText>
      </w:r>
      <w:r w:rsidR="00C25D59">
        <w:fldChar w:fldCharType="separate"/>
      </w:r>
      <w:r w:rsidR="00EB09B7" w:rsidRPr="00EB09B7">
        <w:rPr>
          <w:b/>
          <w:noProof/>
          <w:sz w:val="24"/>
        </w:rPr>
        <w:t>98</w:t>
      </w:r>
      <w:r w:rsidR="00C25D59">
        <w:rPr>
          <w:b/>
          <w:noProof/>
          <w:sz w:val="24"/>
        </w:rPr>
        <w:fldChar w:fldCharType="end"/>
      </w:r>
      <w:r w:rsidR="00C25D59">
        <w:fldChar w:fldCharType="begin"/>
      </w:r>
      <w:r w:rsidR="00C25D59">
        <w:instrText xml:space="preserve"> DOCPROPERTY  MtgTitle  \* MERGEFORMAT </w:instrText>
      </w:r>
      <w:r w:rsidR="00C25D59">
        <w:fldChar w:fldCharType="separate"/>
      </w:r>
      <w:r w:rsidR="00EB09B7">
        <w:rPr>
          <w:b/>
          <w:noProof/>
          <w:sz w:val="24"/>
        </w:rPr>
        <w:t>-e</w:t>
      </w:r>
      <w:r w:rsidR="00C25D5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25D59">
        <w:fldChar w:fldCharType="begin"/>
      </w:r>
      <w:r w:rsidR="00C25D59">
        <w:instrText xml:space="preserve"> DOCPROPERTY  Tdoc#  \* MERGEFORMAT </w:instrText>
      </w:r>
      <w:r w:rsidR="00C25D59">
        <w:fldChar w:fldCharType="separate"/>
      </w:r>
      <w:r w:rsidR="00E13F3D" w:rsidRPr="00E13F3D">
        <w:rPr>
          <w:b/>
          <w:i/>
          <w:noProof/>
          <w:sz w:val="28"/>
        </w:rPr>
        <w:t>R4-2102125</w:t>
      </w:r>
      <w:r w:rsidR="00C25D59">
        <w:rPr>
          <w:b/>
          <w:i/>
          <w:noProof/>
          <w:sz w:val="28"/>
        </w:rPr>
        <w:fldChar w:fldCharType="end"/>
      </w:r>
    </w:p>
    <w:p w14:paraId="7CB45193" w14:textId="77777777" w:rsidR="001E41F3" w:rsidRDefault="00C25D5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Feb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25D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25D5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25D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25D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CC38E5" w:rsidR="00F25D98" w:rsidRDefault="00904E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25D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TS 38.141-2 Update of 0.001% BLER test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25D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7A69B0" w:rsidR="001E41F3" w:rsidRDefault="00904E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C25D59">
              <w:fldChar w:fldCharType="begin"/>
            </w:r>
            <w:r w:rsidR="00C25D59">
              <w:instrText xml:space="preserve"> DOCPROPERTY  SourceIfTsg  \* MERGEFORMAT </w:instrText>
            </w:r>
            <w:r w:rsidR="00C25D59">
              <w:fldChar w:fldCharType="separate"/>
            </w:r>
            <w:r w:rsidR="00C25D5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25D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NR_L1enh_URLLC-Perf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25D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25D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25D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7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63799" w:rsidRDefault="00063799" w:rsidP="00063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ED259B" w:rsidR="00063799" w:rsidRDefault="00063799" w:rsidP="00063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submitted to capture updates to the 0.001% BLER test requirement values agreed during the meeting.</w:t>
            </w:r>
          </w:p>
        </w:tc>
      </w:tr>
      <w:tr w:rsidR="000637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63799" w:rsidRDefault="00063799" w:rsidP="000637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63799" w:rsidRDefault="00063799" w:rsidP="00063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7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63799" w:rsidRDefault="00063799" w:rsidP="00063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C87EB3" w:rsidR="00063799" w:rsidRDefault="00063799" w:rsidP="00063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with new test values as agreed in meeting</w:t>
            </w:r>
          </w:p>
        </w:tc>
      </w:tr>
      <w:tr w:rsidR="000637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63799" w:rsidRDefault="00063799" w:rsidP="000637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63799" w:rsidRDefault="00063799" w:rsidP="00063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7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63799" w:rsidRDefault="00063799" w:rsidP="00063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B19F9A" w:rsidR="00063799" w:rsidRDefault="00063799" w:rsidP="00063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test requirement values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FC94A3" w:rsidR="001E41F3" w:rsidRDefault="00063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8.2.6.5.1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4B72B8B" w:rsidR="001E41F3" w:rsidRDefault="00063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FA76D1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61071">
              <w:rPr>
                <w:noProof/>
              </w:rPr>
              <w:t>38.104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20E5E58" w:rsidR="001E41F3" w:rsidRDefault="00063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98B584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61071">
              <w:rPr>
                <w:noProof/>
              </w:rPr>
              <w:t>38.141-1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46308F" w:rsidR="001E41F3" w:rsidRDefault="00063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7B4853" w14:textId="77777777" w:rsidR="00C25D59" w:rsidRPr="00931575" w:rsidRDefault="00C25D59" w:rsidP="00C25D59">
      <w:pPr>
        <w:pStyle w:val="Heading5"/>
        <w:rPr>
          <w:rFonts w:cs="Arial"/>
          <w:i/>
          <w:iCs/>
          <w:szCs w:val="22"/>
          <w:lang w:eastAsia="zh-CN"/>
        </w:rPr>
      </w:pPr>
      <w:bookmarkStart w:id="1" w:name="_Toc58915964"/>
      <w:r w:rsidRPr="00931575">
        <w:lastRenderedPageBreak/>
        <w:t>8.2.6.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1</w:t>
      </w:r>
      <w:r w:rsidRPr="00931575">
        <w:tab/>
      </w:r>
      <w:r w:rsidRPr="00931575">
        <w:rPr>
          <w:rFonts w:cs="Arial"/>
          <w:szCs w:val="22"/>
        </w:rPr>
        <w:t xml:space="preserve">Test </w:t>
      </w:r>
      <w:r w:rsidRPr="00931575">
        <w:rPr>
          <w:rFonts w:cs="Arial"/>
          <w:szCs w:val="22"/>
          <w:lang w:eastAsia="zh-CN"/>
        </w:rPr>
        <w:t>r</w:t>
      </w:r>
      <w:r w:rsidRPr="00931575">
        <w:rPr>
          <w:rFonts w:cs="Arial"/>
          <w:szCs w:val="22"/>
        </w:rPr>
        <w:t xml:space="preserve">equirement for </w:t>
      </w:r>
      <w:r w:rsidRPr="00931575">
        <w:rPr>
          <w:rFonts w:cs="Arial"/>
          <w:i/>
          <w:iCs/>
          <w:szCs w:val="22"/>
        </w:rPr>
        <w:t>BS type 1-O</w:t>
      </w:r>
      <w:bookmarkEnd w:id="1"/>
    </w:p>
    <w:p w14:paraId="699276C9" w14:textId="77777777" w:rsidR="00C25D59" w:rsidRPr="00931575" w:rsidRDefault="00C25D59" w:rsidP="00C25D59">
      <w:r w:rsidRPr="00931575">
        <w:t xml:space="preserve">The throughput measured according to clause 8.2.6.4.2 shall not be below the limits for the SNR levels specified in </w:t>
      </w:r>
      <w:r w:rsidRPr="00931575">
        <w:rPr>
          <w:lang w:eastAsia="zh-CN"/>
        </w:rPr>
        <w:t xml:space="preserve">table </w:t>
      </w:r>
      <w:r w:rsidRPr="00931575">
        <w:t>8.2.6.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 xml:space="preserve">1-1 to table </w:t>
      </w:r>
      <w:r w:rsidRPr="00931575">
        <w:t>8.2.6.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1-8 for 0.001% BLER if declared to be supported</w:t>
      </w:r>
      <w:r w:rsidRPr="00931575">
        <w:t>.</w:t>
      </w:r>
    </w:p>
    <w:p w14:paraId="32E3E6AB" w14:textId="77777777" w:rsidR="00C25D59" w:rsidRPr="00931575" w:rsidRDefault="00C25D59" w:rsidP="00C25D59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8.2.6.5.1-1: Test requirements for PUSCH with 0.001% BLER, Type A, 5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C25D59" w:rsidRPr="00931575" w14:paraId="6A769E6D" w14:textId="77777777" w:rsidTr="000A3E67">
        <w:tc>
          <w:tcPr>
            <w:tcW w:w="1007" w:type="dxa"/>
          </w:tcPr>
          <w:p w14:paraId="6C150C4E" w14:textId="77777777" w:rsidR="00C25D59" w:rsidRPr="00931575" w:rsidRDefault="00C25D59" w:rsidP="000A3E67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7E85F289" w14:textId="77777777" w:rsidR="00C25D59" w:rsidRPr="00931575" w:rsidRDefault="00C25D59" w:rsidP="000A3E67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8" w:type="dxa"/>
          </w:tcPr>
          <w:p w14:paraId="73B668AE" w14:textId="77777777" w:rsidR="00C25D59" w:rsidRPr="00931575" w:rsidRDefault="00C25D59" w:rsidP="000A3E67">
            <w:pPr>
              <w:pStyle w:val="TAH"/>
            </w:pPr>
            <w:r w:rsidRPr="00931575">
              <w:t>Cyclic prefix</w:t>
            </w:r>
          </w:p>
        </w:tc>
        <w:tc>
          <w:tcPr>
            <w:tcW w:w="1684" w:type="dxa"/>
          </w:tcPr>
          <w:p w14:paraId="37DABF3E" w14:textId="77777777" w:rsidR="00C25D59" w:rsidRPr="00931575" w:rsidRDefault="00C25D59" w:rsidP="000A3E67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5DE773E1" w14:textId="77777777" w:rsidR="00C25D59" w:rsidRPr="00931575" w:rsidRDefault="00C25D59" w:rsidP="000A3E67">
            <w:pPr>
              <w:pStyle w:val="TAH"/>
            </w:pPr>
            <w:r w:rsidRPr="00931575">
              <w:t>BLER</w:t>
            </w:r>
          </w:p>
        </w:tc>
        <w:tc>
          <w:tcPr>
            <w:tcW w:w="1407" w:type="dxa"/>
          </w:tcPr>
          <w:p w14:paraId="13556E16" w14:textId="77777777" w:rsidR="00C25D59" w:rsidRPr="00931575" w:rsidRDefault="00C25D59" w:rsidP="000A3E67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152" w:type="dxa"/>
          </w:tcPr>
          <w:p w14:paraId="4F6CF252" w14:textId="77777777" w:rsidR="00C25D59" w:rsidRPr="00931575" w:rsidRDefault="00C25D59" w:rsidP="000A3E67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117" w:type="dxa"/>
          </w:tcPr>
          <w:p w14:paraId="219913B3" w14:textId="77777777" w:rsidR="00C25D59" w:rsidRPr="00931575" w:rsidRDefault="00C25D59" w:rsidP="000A3E67">
            <w:pPr>
              <w:pStyle w:val="TAH"/>
            </w:pPr>
            <w:r w:rsidRPr="00931575">
              <w:t>SNR</w:t>
            </w:r>
          </w:p>
          <w:p w14:paraId="089580B0" w14:textId="77777777" w:rsidR="00C25D59" w:rsidRPr="00931575" w:rsidRDefault="00C25D59" w:rsidP="000A3E67">
            <w:pPr>
              <w:pStyle w:val="TAH"/>
            </w:pPr>
            <w:r w:rsidRPr="00931575">
              <w:t>(dB)</w:t>
            </w:r>
          </w:p>
        </w:tc>
      </w:tr>
      <w:tr w:rsidR="00C25D59" w:rsidRPr="00931575" w14:paraId="3511580F" w14:textId="77777777" w:rsidTr="000A3E67">
        <w:trPr>
          <w:trHeight w:val="105"/>
        </w:trPr>
        <w:tc>
          <w:tcPr>
            <w:tcW w:w="1007" w:type="dxa"/>
            <w:vAlign w:val="center"/>
          </w:tcPr>
          <w:p w14:paraId="63A8A82B" w14:textId="77777777" w:rsidR="00C25D59" w:rsidRPr="00931575" w:rsidRDefault="00C25D59" w:rsidP="000A3E67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58485B07" w14:textId="77777777" w:rsidR="00C25D59" w:rsidRPr="00931575" w:rsidRDefault="00C25D59" w:rsidP="000A3E67">
            <w:pPr>
              <w:pStyle w:val="TAC"/>
            </w:pPr>
            <w:r w:rsidRPr="00931575">
              <w:t>2</w:t>
            </w:r>
          </w:p>
        </w:tc>
        <w:tc>
          <w:tcPr>
            <w:tcW w:w="838" w:type="dxa"/>
            <w:vAlign w:val="center"/>
          </w:tcPr>
          <w:p w14:paraId="6AD8FA7A" w14:textId="77777777" w:rsidR="00C25D59" w:rsidRPr="00931575" w:rsidRDefault="00C25D59" w:rsidP="000A3E67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210DF97B" w14:textId="77777777" w:rsidR="00C25D59" w:rsidRPr="00931575" w:rsidRDefault="00C25D59" w:rsidP="000A3E67">
            <w:pPr>
              <w:pStyle w:val="TAC"/>
            </w:pPr>
            <w:r w:rsidRPr="00931575">
              <w:t>AWGN</w:t>
            </w:r>
          </w:p>
        </w:tc>
        <w:tc>
          <w:tcPr>
            <w:tcW w:w="1176" w:type="dxa"/>
            <w:vAlign w:val="center"/>
          </w:tcPr>
          <w:p w14:paraId="3028B189" w14:textId="77777777" w:rsidR="00C25D59" w:rsidRPr="00931575" w:rsidRDefault="00C25D59" w:rsidP="000A3E67">
            <w:pPr>
              <w:pStyle w:val="TAC"/>
            </w:pPr>
            <w:r w:rsidRPr="00931575">
              <w:t>0.001%</w:t>
            </w:r>
          </w:p>
        </w:tc>
        <w:tc>
          <w:tcPr>
            <w:tcW w:w="1407" w:type="dxa"/>
            <w:vAlign w:val="center"/>
          </w:tcPr>
          <w:p w14:paraId="242FA40C" w14:textId="77777777" w:rsidR="00C25D59" w:rsidRPr="00931575" w:rsidRDefault="00C25D59" w:rsidP="000A3E67">
            <w:pPr>
              <w:pStyle w:val="TAC"/>
            </w:pPr>
            <w:r w:rsidRPr="00931575">
              <w:rPr>
                <w:lang w:eastAsia="zh-CN"/>
              </w:rPr>
              <w:t>G-FR1-A3A-1</w:t>
            </w:r>
          </w:p>
        </w:tc>
        <w:tc>
          <w:tcPr>
            <w:tcW w:w="1152" w:type="dxa"/>
            <w:vAlign w:val="center"/>
          </w:tcPr>
          <w:p w14:paraId="52B51A94" w14:textId="77777777" w:rsidR="00C25D59" w:rsidRPr="00931575" w:rsidRDefault="00C25D59" w:rsidP="000A3E67">
            <w:pPr>
              <w:pStyle w:val="TAC"/>
            </w:pPr>
            <w:r w:rsidRPr="00931575">
              <w:t>Pos1</w:t>
            </w:r>
          </w:p>
        </w:tc>
        <w:tc>
          <w:tcPr>
            <w:tcW w:w="1117" w:type="dxa"/>
          </w:tcPr>
          <w:p w14:paraId="08C97EC7" w14:textId="77777777" w:rsidR="00C25D59" w:rsidRPr="00931575" w:rsidRDefault="00C25D59" w:rsidP="000A3E67">
            <w:pPr>
              <w:pStyle w:val="TAC"/>
            </w:pPr>
            <w:r w:rsidRPr="00931575">
              <w:t>-3.8</w:t>
            </w:r>
          </w:p>
        </w:tc>
      </w:tr>
    </w:tbl>
    <w:p w14:paraId="756C0107" w14:textId="77777777" w:rsidR="00C25D59" w:rsidRPr="00931575" w:rsidRDefault="00C25D59" w:rsidP="00C25D59">
      <w:pPr>
        <w:rPr>
          <w:rFonts w:eastAsia="Malgun Gothic"/>
        </w:rPr>
      </w:pPr>
    </w:p>
    <w:p w14:paraId="4B70519E" w14:textId="77777777" w:rsidR="00C25D59" w:rsidRPr="00931575" w:rsidRDefault="00C25D59" w:rsidP="00C25D59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8.2.6.5.1-2: Test requirements for PUSCH with 0.001% BLER, Type A, 10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C25D59" w:rsidRPr="00931575" w14:paraId="24E18FD5" w14:textId="77777777" w:rsidTr="000A3E67">
        <w:tc>
          <w:tcPr>
            <w:tcW w:w="1007" w:type="dxa"/>
          </w:tcPr>
          <w:p w14:paraId="2EF7FFC7" w14:textId="77777777" w:rsidR="00C25D59" w:rsidRPr="00931575" w:rsidRDefault="00C25D59" w:rsidP="000A3E67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7B1C45EA" w14:textId="77777777" w:rsidR="00C25D59" w:rsidRPr="00931575" w:rsidRDefault="00C25D59" w:rsidP="000A3E67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8" w:type="dxa"/>
          </w:tcPr>
          <w:p w14:paraId="06B30CEF" w14:textId="77777777" w:rsidR="00C25D59" w:rsidRPr="00931575" w:rsidRDefault="00C25D59" w:rsidP="000A3E67">
            <w:pPr>
              <w:pStyle w:val="TAH"/>
            </w:pPr>
            <w:r w:rsidRPr="00931575">
              <w:t>Cyclic prefix</w:t>
            </w:r>
          </w:p>
        </w:tc>
        <w:tc>
          <w:tcPr>
            <w:tcW w:w="1684" w:type="dxa"/>
          </w:tcPr>
          <w:p w14:paraId="1E03E818" w14:textId="77777777" w:rsidR="00C25D59" w:rsidRPr="00931575" w:rsidRDefault="00C25D59" w:rsidP="000A3E67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16EBAE33" w14:textId="77777777" w:rsidR="00C25D59" w:rsidRPr="00931575" w:rsidRDefault="00C25D59" w:rsidP="000A3E67">
            <w:pPr>
              <w:pStyle w:val="TAH"/>
            </w:pPr>
            <w:r w:rsidRPr="00931575">
              <w:t>BLER</w:t>
            </w:r>
          </w:p>
        </w:tc>
        <w:tc>
          <w:tcPr>
            <w:tcW w:w="1407" w:type="dxa"/>
          </w:tcPr>
          <w:p w14:paraId="6A8686F5" w14:textId="77777777" w:rsidR="00C25D59" w:rsidRPr="00931575" w:rsidRDefault="00C25D59" w:rsidP="000A3E67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152" w:type="dxa"/>
          </w:tcPr>
          <w:p w14:paraId="45F45A31" w14:textId="77777777" w:rsidR="00C25D59" w:rsidRPr="00931575" w:rsidRDefault="00C25D59" w:rsidP="000A3E67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117" w:type="dxa"/>
          </w:tcPr>
          <w:p w14:paraId="4A34E6F0" w14:textId="77777777" w:rsidR="00C25D59" w:rsidRPr="00931575" w:rsidRDefault="00C25D59" w:rsidP="000A3E67">
            <w:pPr>
              <w:pStyle w:val="TAH"/>
            </w:pPr>
            <w:r w:rsidRPr="00931575">
              <w:t>SNR</w:t>
            </w:r>
          </w:p>
          <w:p w14:paraId="6A8C568F" w14:textId="77777777" w:rsidR="00C25D59" w:rsidRPr="00931575" w:rsidRDefault="00C25D59" w:rsidP="000A3E67">
            <w:pPr>
              <w:pStyle w:val="TAH"/>
            </w:pPr>
            <w:r w:rsidRPr="00931575">
              <w:t>(dB)</w:t>
            </w:r>
          </w:p>
        </w:tc>
      </w:tr>
      <w:tr w:rsidR="00C25D59" w:rsidRPr="00931575" w14:paraId="6C48B05E" w14:textId="77777777" w:rsidTr="000A3E67">
        <w:trPr>
          <w:trHeight w:val="105"/>
        </w:trPr>
        <w:tc>
          <w:tcPr>
            <w:tcW w:w="1007" w:type="dxa"/>
            <w:vAlign w:val="center"/>
          </w:tcPr>
          <w:p w14:paraId="7C5796B9" w14:textId="77777777" w:rsidR="00C25D59" w:rsidRPr="00931575" w:rsidRDefault="00C25D59" w:rsidP="000A3E67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473E27D3" w14:textId="77777777" w:rsidR="00C25D59" w:rsidRPr="00931575" w:rsidRDefault="00C25D59" w:rsidP="000A3E67">
            <w:pPr>
              <w:pStyle w:val="TAC"/>
            </w:pPr>
            <w:r w:rsidRPr="00931575">
              <w:t>2</w:t>
            </w:r>
          </w:p>
        </w:tc>
        <w:tc>
          <w:tcPr>
            <w:tcW w:w="838" w:type="dxa"/>
            <w:vAlign w:val="center"/>
          </w:tcPr>
          <w:p w14:paraId="368AA3CB" w14:textId="77777777" w:rsidR="00C25D59" w:rsidRPr="00931575" w:rsidRDefault="00C25D59" w:rsidP="000A3E67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7FBA69ED" w14:textId="77777777" w:rsidR="00C25D59" w:rsidRPr="00931575" w:rsidRDefault="00C25D59" w:rsidP="000A3E67">
            <w:pPr>
              <w:pStyle w:val="TAC"/>
            </w:pPr>
            <w:r w:rsidRPr="00931575">
              <w:t>AWGN</w:t>
            </w:r>
          </w:p>
        </w:tc>
        <w:tc>
          <w:tcPr>
            <w:tcW w:w="1176" w:type="dxa"/>
            <w:vAlign w:val="center"/>
          </w:tcPr>
          <w:p w14:paraId="2D7E985E" w14:textId="77777777" w:rsidR="00C25D59" w:rsidRPr="00931575" w:rsidRDefault="00C25D59" w:rsidP="000A3E67">
            <w:pPr>
              <w:pStyle w:val="TAC"/>
            </w:pPr>
            <w:r w:rsidRPr="00931575">
              <w:t>0.001%</w:t>
            </w:r>
          </w:p>
        </w:tc>
        <w:tc>
          <w:tcPr>
            <w:tcW w:w="1407" w:type="dxa"/>
            <w:vAlign w:val="center"/>
          </w:tcPr>
          <w:p w14:paraId="6CA81DF2" w14:textId="77777777" w:rsidR="00C25D59" w:rsidRPr="00931575" w:rsidRDefault="00C25D59" w:rsidP="000A3E67">
            <w:pPr>
              <w:pStyle w:val="TAC"/>
            </w:pPr>
            <w:r w:rsidRPr="00931575">
              <w:rPr>
                <w:lang w:eastAsia="zh-CN"/>
              </w:rPr>
              <w:t>G-FR1-A3A-2</w:t>
            </w:r>
          </w:p>
        </w:tc>
        <w:tc>
          <w:tcPr>
            <w:tcW w:w="1152" w:type="dxa"/>
            <w:vAlign w:val="center"/>
          </w:tcPr>
          <w:p w14:paraId="0891B7EA" w14:textId="77777777" w:rsidR="00C25D59" w:rsidRPr="00931575" w:rsidRDefault="00C25D59" w:rsidP="000A3E67">
            <w:pPr>
              <w:pStyle w:val="TAC"/>
            </w:pPr>
            <w:r w:rsidRPr="00931575">
              <w:t>Pos1</w:t>
            </w:r>
          </w:p>
        </w:tc>
        <w:tc>
          <w:tcPr>
            <w:tcW w:w="1117" w:type="dxa"/>
          </w:tcPr>
          <w:p w14:paraId="59494E2B" w14:textId="77777777" w:rsidR="00C25D59" w:rsidRPr="00931575" w:rsidRDefault="00C25D59" w:rsidP="000A3E67">
            <w:pPr>
              <w:pStyle w:val="TAC"/>
            </w:pPr>
            <w:r w:rsidRPr="00931575">
              <w:t>-4.6</w:t>
            </w:r>
          </w:p>
        </w:tc>
      </w:tr>
    </w:tbl>
    <w:p w14:paraId="3BA303CE" w14:textId="77777777" w:rsidR="00C25D59" w:rsidRPr="00931575" w:rsidRDefault="00C25D59" w:rsidP="00C25D59">
      <w:pPr>
        <w:rPr>
          <w:rFonts w:eastAsia="Malgun Gothic"/>
        </w:rPr>
      </w:pPr>
    </w:p>
    <w:p w14:paraId="77D5C0D6" w14:textId="77777777" w:rsidR="00C25D59" w:rsidRPr="00931575" w:rsidRDefault="00C25D59" w:rsidP="00C25D59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8.2.6.5.1-3: Test requirements for PUSCH with 0.001% BLER, Type A, 10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C25D59" w:rsidRPr="00931575" w14:paraId="67DE1B7B" w14:textId="77777777" w:rsidTr="000A3E67">
        <w:tc>
          <w:tcPr>
            <w:tcW w:w="1007" w:type="dxa"/>
          </w:tcPr>
          <w:p w14:paraId="5E53CB20" w14:textId="77777777" w:rsidR="00C25D59" w:rsidRPr="00931575" w:rsidRDefault="00C25D59" w:rsidP="000A3E67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4FA46E5B" w14:textId="77777777" w:rsidR="00C25D59" w:rsidRPr="00931575" w:rsidRDefault="00C25D59" w:rsidP="000A3E67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8" w:type="dxa"/>
          </w:tcPr>
          <w:p w14:paraId="722A69D4" w14:textId="77777777" w:rsidR="00C25D59" w:rsidRPr="00931575" w:rsidRDefault="00C25D59" w:rsidP="000A3E67">
            <w:pPr>
              <w:pStyle w:val="TAH"/>
            </w:pPr>
            <w:r w:rsidRPr="00931575">
              <w:t>Cyclic prefix</w:t>
            </w:r>
          </w:p>
        </w:tc>
        <w:tc>
          <w:tcPr>
            <w:tcW w:w="1684" w:type="dxa"/>
          </w:tcPr>
          <w:p w14:paraId="602AE2E0" w14:textId="77777777" w:rsidR="00C25D59" w:rsidRPr="00931575" w:rsidRDefault="00C25D59" w:rsidP="000A3E67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684E84C3" w14:textId="77777777" w:rsidR="00C25D59" w:rsidRPr="00931575" w:rsidRDefault="00C25D59" w:rsidP="000A3E67">
            <w:pPr>
              <w:pStyle w:val="TAH"/>
            </w:pPr>
            <w:r w:rsidRPr="00931575">
              <w:t>BLER</w:t>
            </w:r>
          </w:p>
        </w:tc>
        <w:tc>
          <w:tcPr>
            <w:tcW w:w="1407" w:type="dxa"/>
          </w:tcPr>
          <w:p w14:paraId="2748216E" w14:textId="77777777" w:rsidR="00C25D59" w:rsidRPr="00931575" w:rsidRDefault="00C25D59" w:rsidP="000A3E67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152" w:type="dxa"/>
          </w:tcPr>
          <w:p w14:paraId="153744B7" w14:textId="77777777" w:rsidR="00C25D59" w:rsidRPr="00931575" w:rsidRDefault="00C25D59" w:rsidP="000A3E67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117" w:type="dxa"/>
          </w:tcPr>
          <w:p w14:paraId="0453EC76" w14:textId="77777777" w:rsidR="00C25D59" w:rsidRPr="00931575" w:rsidRDefault="00C25D59" w:rsidP="000A3E67">
            <w:pPr>
              <w:pStyle w:val="TAH"/>
            </w:pPr>
            <w:r w:rsidRPr="00931575">
              <w:t>SNR</w:t>
            </w:r>
          </w:p>
          <w:p w14:paraId="22A32563" w14:textId="77777777" w:rsidR="00C25D59" w:rsidRPr="00931575" w:rsidRDefault="00C25D59" w:rsidP="000A3E67">
            <w:pPr>
              <w:pStyle w:val="TAH"/>
            </w:pPr>
            <w:r w:rsidRPr="00931575">
              <w:t>(dB)</w:t>
            </w:r>
          </w:p>
        </w:tc>
      </w:tr>
      <w:tr w:rsidR="00C25D59" w:rsidRPr="00931575" w14:paraId="3872F382" w14:textId="77777777" w:rsidTr="000A3E67">
        <w:trPr>
          <w:trHeight w:val="105"/>
        </w:trPr>
        <w:tc>
          <w:tcPr>
            <w:tcW w:w="1007" w:type="dxa"/>
            <w:vAlign w:val="center"/>
          </w:tcPr>
          <w:p w14:paraId="4ED139B0" w14:textId="77777777" w:rsidR="00C25D59" w:rsidRPr="00931575" w:rsidRDefault="00C25D59" w:rsidP="000A3E67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4B9F0661" w14:textId="77777777" w:rsidR="00C25D59" w:rsidRPr="00931575" w:rsidRDefault="00C25D59" w:rsidP="000A3E67">
            <w:pPr>
              <w:pStyle w:val="TAC"/>
            </w:pPr>
            <w:r w:rsidRPr="00931575">
              <w:t>2</w:t>
            </w:r>
          </w:p>
        </w:tc>
        <w:tc>
          <w:tcPr>
            <w:tcW w:w="838" w:type="dxa"/>
            <w:vAlign w:val="center"/>
          </w:tcPr>
          <w:p w14:paraId="2EC4913B" w14:textId="77777777" w:rsidR="00C25D59" w:rsidRPr="00931575" w:rsidRDefault="00C25D59" w:rsidP="000A3E67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46043DAE" w14:textId="77777777" w:rsidR="00C25D59" w:rsidRPr="00931575" w:rsidRDefault="00C25D59" w:rsidP="000A3E67">
            <w:pPr>
              <w:pStyle w:val="TAC"/>
            </w:pPr>
            <w:r w:rsidRPr="00931575">
              <w:t>AWGN</w:t>
            </w:r>
          </w:p>
        </w:tc>
        <w:tc>
          <w:tcPr>
            <w:tcW w:w="1176" w:type="dxa"/>
            <w:vAlign w:val="center"/>
          </w:tcPr>
          <w:p w14:paraId="2BBF0D5C" w14:textId="77777777" w:rsidR="00C25D59" w:rsidRPr="00931575" w:rsidRDefault="00C25D59" w:rsidP="000A3E67">
            <w:pPr>
              <w:pStyle w:val="TAC"/>
            </w:pPr>
            <w:r w:rsidRPr="00931575">
              <w:t>0.001%</w:t>
            </w:r>
          </w:p>
        </w:tc>
        <w:tc>
          <w:tcPr>
            <w:tcW w:w="1407" w:type="dxa"/>
            <w:vAlign w:val="center"/>
          </w:tcPr>
          <w:p w14:paraId="5B705165" w14:textId="77777777" w:rsidR="00C25D59" w:rsidRPr="00931575" w:rsidRDefault="00C25D59" w:rsidP="000A3E67">
            <w:pPr>
              <w:pStyle w:val="TAC"/>
            </w:pPr>
            <w:r w:rsidRPr="00931575">
              <w:rPr>
                <w:lang w:eastAsia="zh-CN"/>
              </w:rPr>
              <w:t>G-FR1-A3A-3</w:t>
            </w:r>
          </w:p>
        </w:tc>
        <w:tc>
          <w:tcPr>
            <w:tcW w:w="1152" w:type="dxa"/>
            <w:vAlign w:val="center"/>
          </w:tcPr>
          <w:p w14:paraId="7EEF7AC3" w14:textId="77777777" w:rsidR="00C25D59" w:rsidRPr="00931575" w:rsidRDefault="00C25D59" w:rsidP="000A3E67">
            <w:pPr>
              <w:pStyle w:val="TAC"/>
            </w:pPr>
            <w:r w:rsidRPr="00931575">
              <w:t>Pos1</w:t>
            </w:r>
          </w:p>
        </w:tc>
        <w:tc>
          <w:tcPr>
            <w:tcW w:w="1117" w:type="dxa"/>
          </w:tcPr>
          <w:p w14:paraId="44457A55" w14:textId="77777777" w:rsidR="00C25D59" w:rsidRPr="00931575" w:rsidRDefault="00C25D59" w:rsidP="000A3E67">
            <w:pPr>
              <w:pStyle w:val="TAC"/>
            </w:pPr>
            <w:r w:rsidRPr="00931575">
              <w:t>-4.1</w:t>
            </w:r>
          </w:p>
        </w:tc>
      </w:tr>
    </w:tbl>
    <w:p w14:paraId="2CF499E5" w14:textId="77777777" w:rsidR="00C25D59" w:rsidRPr="00931575" w:rsidRDefault="00C25D59" w:rsidP="00C25D59">
      <w:pPr>
        <w:rPr>
          <w:rFonts w:eastAsia="Malgun Gothic"/>
        </w:rPr>
      </w:pPr>
    </w:p>
    <w:p w14:paraId="3EC0AD99" w14:textId="77777777" w:rsidR="00C25D59" w:rsidRPr="00931575" w:rsidRDefault="00C25D59" w:rsidP="00C25D59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8.2.6.5.1-4: Test requirements for PUSCH with 0.001% BLER, Type A, 40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C25D59" w:rsidRPr="00931575" w14:paraId="30C8F63D" w14:textId="77777777" w:rsidTr="000A3E67">
        <w:tc>
          <w:tcPr>
            <w:tcW w:w="1007" w:type="dxa"/>
          </w:tcPr>
          <w:p w14:paraId="00D0A465" w14:textId="77777777" w:rsidR="00C25D59" w:rsidRPr="00931575" w:rsidRDefault="00C25D59" w:rsidP="000A3E67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5F3F7A0D" w14:textId="77777777" w:rsidR="00C25D59" w:rsidRPr="00931575" w:rsidRDefault="00C25D59" w:rsidP="000A3E67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8" w:type="dxa"/>
          </w:tcPr>
          <w:p w14:paraId="213A29E1" w14:textId="77777777" w:rsidR="00C25D59" w:rsidRPr="00931575" w:rsidRDefault="00C25D59" w:rsidP="000A3E67">
            <w:pPr>
              <w:pStyle w:val="TAH"/>
            </w:pPr>
            <w:r w:rsidRPr="00931575">
              <w:t>Cyclic prefix</w:t>
            </w:r>
          </w:p>
        </w:tc>
        <w:tc>
          <w:tcPr>
            <w:tcW w:w="1684" w:type="dxa"/>
          </w:tcPr>
          <w:p w14:paraId="4F6563EB" w14:textId="77777777" w:rsidR="00C25D59" w:rsidRPr="00931575" w:rsidRDefault="00C25D59" w:rsidP="000A3E67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7FB71DA3" w14:textId="77777777" w:rsidR="00C25D59" w:rsidRPr="00931575" w:rsidRDefault="00C25D59" w:rsidP="000A3E67">
            <w:pPr>
              <w:pStyle w:val="TAH"/>
            </w:pPr>
            <w:r w:rsidRPr="00931575">
              <w:t>BLER</w:t>
            </w:r>
          </w:p>
        </w:tc>
        <w:tc>
          <w:tcPr>
            <w:tcW w:w="1407" w:type="dxa"/>
          </w:tcPr>
          <w:p w14:paraId="2EF8EC4E" w14:textId="77777777" w:rsidR="00C25D59" w:rsidRPr="00931575" w:rsidRDefault="00C25D59" w:rsidP="000A3E67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152" w:type="dxa"/>
          </w:tcPr>
          <w:p w14:paraId="1E8E2A01" w14:textId="77777777" w:rsidR="00C25D59" w:rsidRPr="00931575" w:rsidRDefault="00C25D59" w:rsidP="000A3E67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117" w:type="dxa"/>
          </w:tcPr>
          <w:p w14:paraId="4EEE2EA5" w14:textId="77777777" w:rsidR="00C25D59" w:rsidRPr="00931575" w:rsidRDefault="00C25D59" w:rsidP="000A3E67">
            <w:pPr>
              <w:pStyle w:val="TAH"/>
            </w:pPr>
            <w:r w:rsidRPr="00931575">
              <w:t>SNR</w:t>
            </w:r>
          </w:p>
          <w:p w14:paraId="22805852" w14:textId="77777777" w:rsidR="00C25D59" w:rsidRPr="00931575" w:rsidRDefault="00C25D59" w:rsidP="000A3E67">
            <w:pPr>
              <w:pStyle w:val="TAH"/>
            </w:pPr>
            <w:r w:rsidRPr="00931575">
              <w:t>(dB)</w:t>
            </w:r>
          </w:p>
        </w:tc>
      </w:tr>
      <w:tr w:rsidR="00C25D59" w:rsidRPr="00931575" w14:paraId="0D5A276F" w14:textId="77777777" w:rsidTr="000A3E67">
        <w:trPr>
          <w:trHeight w:val="105"/>
        </w:trPr>
        <w:tc>
          <w:tcPr>
            <w:tcW w:w="1007" w:type="dxa"/>
            <w:vAlign w:val="center"/>
          </w:tcPr>
          <w:p w14:paraId="289B61B2" w14:textId="77777777" w:rsidR="00C25D59" w:rsidRPr="00931575" w:rsidRDefault="00C25D59" w:rsidP="000A3E67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6BFFB3D7" w14:textId="77777777" w:rsidR="00C25D59" w:rsidRPr="00931575" w:rsidRDefault="00C25D59" w:rsidP="000A3E67">
            <w:pPr>
              <w:pStyle w:val="TAC"/>
            </w:pPr>
            <w:r w:rsidRPr="00931575">
              <w:t>2</w:t>
            </w:r>
          </w:p>
        </w:tc>
        <w:tc>
          <w:tcPr>
            <w:tcW w:w="838" w:type="dxa"/>
            <w:vAlign w:val="center"/>
          </w:tcPr>
          <w:p w14:paraId="4BA33890" w14:textId="77777777" w:rsidR="00C25D59" w:rsidRPr="00931575" w:rsidRDefault="00C25D59" w:rsidP="000A3E67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4FBDD716" w14:textId="77777777" w:rsidR="00C25D59" w:rsidRPr="00931575" w:rsidRDefault="00C25D59" w:rsidP="000A3E67">
            <w:pPr>
              <w:pStyle w:val="TAC"/>
            </w:pPr>
            <w:r w:rsidRPr="00931575">
              <w:t>AWGN</w:t>
            </w:r>
          </w:p>
        </w:tc>
        <w:tc>
          <w:tcPr>
            <w:tcW w:w="1176" w:type="dxa"/>
            <w:vAlign w:val="center"/>
          </w:tcPr>
          <w:p w14:paraId="40F13A9D" w14:textId="77777777" w:rsidR="00C25D59" w:rsidRPr="00931575" w:rsidRDefault="00C25D59" w:rsidP="000A3E67">
            <w:pPr>
              <w:pStyle w:val="TAC"/>
            </w:pPr>
            <w:r w:rsidRPr="00931575">
              <w:t>0.001%</w:t>
            </w:r>
          </w:p>
        </w:tc>
        <w:tc>
          <w:tcPr>
            <w:tcW w:w="1407" w:type="dxa"/>
            <w:vAlign w:val="center"/>
          </w:tcPr>
          <w:p w14:paraId="016267CA" w14:textId="77777777" w:rsidR="00C25D59" w:rsidRPr="00931575" w:rsidRDefault="00C25D59" w:rsidP="000A3E67">
            <w:pPr>
              <w:pStyle w:val="TAC"/>
            </w:pPr>
            <w:r w:rsidRPr="00931575">
              <w:rPr>
                <w:lang w:eastAsia="zh-CN"/>
              </w:rPr>
              <w:t>G-FR1-A3A-4</w:t>
            </w:r>
          </w:p>
        </w:tc>
        <w:tc>
          <w:tcPr>
            <w:tcW w:w="1152" w:type="dxa"/>
            <w:vAlign w:val="center"/>
          </w:tcPr>
          <w:p w14:paraId="37346030" w14:textId="77777777" w:rsidR="00C25D59" w:rsidRPr="00931575" w:rsidRDefault="00C25D59" w:rsidP="000A3E67">
            <w:pPr>
              <w:pStyle w:val="TAC"/>
            </w:pPr>
            <w:r w:rsidRPr="00931575">
              <w:t>Pos1</w:t>
            </w:r>
          </w:p>
        </w:tc>
        <w:tc>
          <w:tcPr>
            <w:tcW w:w="1117" w:type="dxa"/>
          </w:tcPr>
          <w:p w14:paraId="6F5AE6EE" w14:textId="77777777" w:rsidR="00C25D59" w:rsidRPr="00931575" w:rsidRDefault="00C25D59" w:rsidP="000A3E67">
            <w:pPr>
              <w:pStyle w:val="TAC"/>
            </w:pPr>
            <w:r w:rsidRPr="00931575">
              <w:t>-4.9</w:t>
            </w:r>
          </w:p>
        </w:tc>
      </w:tr>
    </w:tbl>
    <w:p w14:paraId="56A78140" w14:textId="77777777" w:rsidR="00C25D59" w:rsidRPr="00931575" w:rsidRDefault="00C25D59" w:rsidP="00C25D59"/>
    <w:p w14:paraId="7316495E" w14:textId="77777777" w:rsidR="00C25D59" w:rsidRPr="00931575" w:rsidRDefault="00C25D59" w:rsidP="00C25D59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8.2.6.5.1-5: Test requirements for PUSCH with 0.001% BLER, Type B, 5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C25D59" w:rsidRPr="00931575" w14:paraId="7E4B25AD" w14:textId="77777777" w:rsidTr="000A3E67">
        <w:tc>
          <w:tcPr>
            <w:tcW w:w="1007" w:type="dxa"/>
          </w:tcPr>
          <w:p w14:paraId="3909822D" w14:textId="77777777" w:rsidR="00C25D59" w:rsidRPr="00931575" w:rsidRDefault="00C25D59" w:rsidP="000A3E67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3CD3C8E5" w14:textId="77777777" w:rsidR="00C25D59" w:rsidRPr="00931575" w:rsidRDefault="00C25D59" w:rsidP="000A3E67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8" w:type="dxa"/>
          </w:tcPr>
          <w:p w14:paraId="23CEDD26" w14:textId="77777777" w:rsidR="00C25D59" w:rsidRPr="00931575" w:rsidRDefault="00C25D59" w:rsidP="000A3E67">
            <w:pPr>
              <w:pStyle w:val="TAH"/>
            </w:pPr>
            <w:r w:rsidRPr="00931575">
              <w:t>Cyclic prefix</w:t>
            </w:r>
          </w:p>
        </w:tc>
        <w:tc>
          <w:tcPr>
            <w:tcW w:w="1684" w:type="dxa"/>
          </w:tcPr>
          <w:p w14:paraId="5206BA1E" w14:textId="77777777" w:rsidR="00C25D59" w:rsidRPr="00931575" w:rsidRDefault="00C25D59" w:rsidP="000A3E67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671EFD64" w14:textId="77777777" w:rsidR="00C25D59" w:rsidRPr="00931575" w:rsidRDefault="00C25D59" w:rsidP="000A3E67">
            <w:pPr>
              <w:pStyle w:val="TAH"/>
            </w:pPr>
            <w:r w:rsidRPr="00931575">
              <w:t>BLER</w:t>
            </w:r>
          </w:p>
        </w:tc>
        <w:tc>
          <w:tcPr>
            <w:tcW w:w="1407" w:type="dxa"/>
          </w:tcPr>
          <w:p w14:paraId="2AEBE622" w14:textId="77777777" w:rsidR="00C25D59" w:rsidRPr="00931575" w:rsidRDefault="00C25D59" w:rsidP="000A3E67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152" w:type="dxa"/>
          </w:tcPr>
          <w:p w14:paraId="36E8630B" w14:textId="77777777" w:rsidR="00C25D59" w:rsidRPr="00931575" w:rsidRDefault="00C25D59" w:rsidP="000A3E67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117" w:type="dxa"/>
          </w:tcPr>
          <w:p w14:paraId="0C2C7BC9" w14:textId="77777777" w:rsidR="00C25D59" w:rsidRPr="00931575" w:rsidRDefault="00C25D59" w:rsidP="000A3E67">
            <w:pPr>
              <w:pStyle w:val="TAH"/>
            </w:pPr>
            <w:r w:rsidRPr="00931575">
              <w:t>SNR</w:t>
            </w:r>
          </w:p>
          <w:p w14:paraId="219578E1" w14:textId="77777777" w:rsidR="00C25D59" w:rsidRPr="00931575" w:rsidRDefault="00C25D59" w:rsidP="000A3E67">
            <w:pPr>
              <w:pStyle w:val="TAH"/>
            </w:pPr>
            <w:r w:rsidRPr="00931575">
              <w:t>(dB)</w:t>
            </w:r>
          </w:p>
        </w:tc>
      </w:tr>
      <w:tr w:rsidR="00C25D59" w:rsidRPr="00931575" w14:paraId="4423D8E1" w14:textId="77777777" w:rsidTr="000A3E67">
        <w:trPr>
          <w:trHeight w:val="105"/>
        </w:trPr>
        <w:tc>
          <w:tcPr>
            <w:tcW w:w="1007" w:type="dxa"/>
            <w:vAlign w:val="center"/>
          </w:tcPr>
          <w:p w14:paraId="23F16B2A" w14:textId="77777777" w:rsidR="00C25D59" w:rsidRPr="00931575" w:rsidRDefault="00C25D59" w:rsidP="000A3E67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7FA8F3E9" w14:textId="77777777" w:rsidR="00C25D59" w:rsidRPr="00931575" w:rsidRDefault="00C25D59" w:rsidP="000A3E67">
            <w:pPr>
              <w:pStyle w:val="TAC"/>
            </w:pPr>
            <w:r w:rsidRPr="00931575">
              <w:t>2</w:t>
            </w:r>
          </w:p>
        </w:tc>
        <w:tc>
          <w:tcPr>
            <w:tcW w:w="838" w:type="dxa"/>
            <w:vAlign w:val="center"/>
          </w:tcPr>
          <w:p w14:paraId="0FA220B1" w14:textId="77777777" w:rsidR="00C25D59" w:rsidRPr="00931575" w:rsidRDefault="00C25D59" w:rsidP="000A3E67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59CCE145" w14:textId="77777777" w:rsidR="00C25D59" w:rsidRPr="00931575" w:rsidRDefault="00C25D59" w:rsidP="000A3E67">
            <w:pPr>
              <w:pStyle w:val="TAC"/>
            </w:pPr>
            <w:r w:rsidRPr="00931575">
              <w:t>AWGN</w:t>
            </w:r>
          </w:p>
        </w:tc>
        <w:tc>
          <w:tcPr>
            <w:tcW w:w="1176" w:type="dxa"/>
            <w:vAlign w:val="center"/>
          </w:tcPr>
          <w:p w14:paraId="23EAEC09" w14:textId="77777777" w:rsidR="00C25D59" w:rsidRPr="00931575" w:rsidRDefault="00C25D59" w:rsidP="000A3E67">
            <w:pPr>
              <w:pStyle w:val="TAC"/>
            </w:pPr>
            <w:r w:rsidRPr="00931575">
              <w:t>0.001%</w:t>
            </w:r>
          </w:p>
        </w:tc>
        <w:tc>
          <w:tcPr>
            <w:tcW w:w="1407" w:type="dxa"/>
            <w:vAlign w:val="center"/>
          </w:tcPr>
          <w:p w14:paraId="066DD231" w14:textId="77777777" w:rsidR="00C25D59" w:rsidRPr="00931575" w:rsidRDefault="00C25D59" w:rsidP="000A3E67">
            <w:pPr>
              <w:pStyle w:val="TAC"/>
            </w:pPr>
            <w:r w:rsidRPr="00931575">
              <w:rPr>
                <w:lang w:eastAsia="zh-CN"/>
              </w:rPr>
              <w:t>G-FR1-A3A-1</w:t>
            </w:r>
          </w:p>
        </w:tc>
        <w:tc>
          <w:tcPr>
            <w:tcW w:w="1152" w:type="dxa"/>
            <w:vAlign w:val="center"/>
          </w:tcPr>
          <w:p w14:paraId="3E2548C4" w14:textId="77777777" w:rsidR="00C25D59" w:rsidRPr="00931575" w:rsidRDefault="00C25D59" w:rsidP="000A3E67">
            <w:pPr>
              <w:pStyle w:val="TAC"/>
            </w:pPr>
            <w:r w:rsidRPr="00931575">
              <w:t>Pos1</w:t>
            </w:r>
          </w:p>
        </w:tc>
        <w:tc>
          <w:tcPr>
            <w:tcW w:w="1117" w:type="dxa"/>
          </w:tcPr>
          <w:p w14:paraId="37654C10" w14:textId="77777777" w:rsidR="00C25D59" w:rsidRPr="00931575" w:rsidRDefault="00C25D59" w:rsidP="000A3E67">
            <w:pPr>
              <w:pStyle w:val="TAC"/>
            </w:pPr>
            <w:r w:rsidRPr="00931575">
              <w:t>-3.9</w:t>
            </w:r>
          </w:p>
        </w:tc>
      </w:tr>
    </w:tbl>
    <w:p w14:paraId="2E440C20" w14:textId="77777777" w:rsidR="00C25D59" w:rsidRPr="00931575" w:rsidRDefault="00C25D59" w:rsidP="00C25D59">
      <w:pPr>
        <w:rPr>
          <w:rFonts w:eastAsia="Malgun Gothic"/>
        </w:rPr>
      </w:pPr>
    </w:p>
    <w:p w14:paraId="0392000B" w14:textId="77777777" w:rsidR="00C25D59" w:rsidRPr="00931575" w:rsidRDefault="00C25D59" w:rsidP="00C25D59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8.2.6.5.1-6: Test requirements for PUSCH with 0.001% BLER, Type B, 10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C25D59" w:rsidRPr="00931575" w14:paraId="71C23E9A" w14:textId="77777777" w:rsidTr="000A3E67">
        <w:tc>
          <w:tcPr>
            <w:tcW w:w="1007" w:type="dxa"/>
          </w:tcPr>
          <w:p w14:paraId="1318665D" w14:textId="77777777" w:rsidR="00C25D59" w:rsidRPr="00931575" w:rsidRDefault="00C25D59" w:rsidP="000A3E67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2A1BB263" w14:textId="77777777" w:rsidR="00C25D59" w:rsidRPr="00931575" w:rsidRDefault="00C25D59" w:rsidP="000A3E67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8" w:type="dxa"/>
          </w:tcPr>
          <w:p w14:paraId="03974713" w14:textId="77777777" w:rsidR="00C25D59" w:rsidRPr="00931575" w:rsidRDefault="00C25D59" w:rsidP="000A3E67">
            <w:pPr>
              <w:pStyle w:val="TAH"/>
            </w:pPr>
            <w:r w:rsidRPr="00931575">
              <w:t>Cyclic prefix</w:t>
            </w:r>
          </w:p>
        </w:tc>
        <w:tc>
          <w:tcPr>
            <w:tcW w:w="1684" w:type="dxa"/>
          </w:tcPr>
          <w:p w14:paraId="5D8E65D6" w14:textId="77777777" w:rsidR="00C25D59" w:rsidRPr="00931575" w:rsidRDefault="00C25D59" w:rsidP="000A3E67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3AE5BCF3" w14:textId="77777777" w:rsidR="00C25D59" w:rsidRPr="00931575" w:rsidRDefault="00C25D59" w:rsidP="000A3E67">
            <w:pPr>
              <w:pStyle w:val="TAH"/>
            </w:pPr>
            <w:r w:rsidRPr="00931575">
              <w:t>BLER</w:t>
            </w:r>
          </w:p>
        </w:tc>
        <w:tc>
          <w:tcPr>
            <w:tcW w:w="1407" w:type="dxa"/>
          </w:tcPr>
          <w:p w14:paraId="1A8E99EF" w14:textId="77777777" w:rsidR="00C25D59" w:rsidRPr="00931575" w:rsidRDefault="00C25D59" w:rsidP="000A3E67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152" w:type="dxa"/>
          </w:tcPr>
          <w:p w14:paraId="6BB42FA0" w14:textId="77777777" w:rsidR="00C25D59" w:rsidRPr="00931575" w:rsidRDefault="00C25D59" w:rsidP="000A3E67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117" w:type="dxa"/>
          </w:tcPr>
          <w:p w14:paraId="7A940A1A" w14:textId="77777777" w:rsidR="00C25D59" w:rsidRPr="00931575" w:rsidRDefault="00C25D59" w:rsidP="000A3E67">
            <w:pPr>
              <w:pStyle w:val="TAH"/>
            </w:pPr>
            <w:r w:rsidRPr="00931575">
              <w:t>SNR</w:t>
            </w:r>
          </w:p>
          <w:p w14:paraId="1C5486C0" w14:textId="77777777" w:rsidR="00C25D59" w:rsidRPr="00931575" w:rsidRDefault="00C25D59" w:rsidP="000A3E67">
            <w:pPr>
              <w:pStyle w:val="TAH"/>
            </w:pPr>
            <w:r w:rsidRPr="00931575">
              <w:t>(dB)</w:t>
            </w:r>
          </w:p>
        </w:tc>
      </w:tr>
      <w:tr w:rsidR="00C25D59" w:rsidRPr="00931575" w14:paraId="0EA5769B" w14:textId="77777777" w:rsidTr="000A3E67">
        <w:trPr>
          <w:trHeight w:val="105"/>
        </w:trPr>
        <w:tc>
          <w:tcPr>
            <w:tcW w:w="1007" w:type="dxa"/>
            <w:vAlign w:val="center"/>
          </w:tcPr>
          <w:p w14:paraId="43E88565" w14:textId="77777777" w:rsidR="00C25D59" w:rsidRPr="00931575" w:rsidRDefault="00C25D59" w:rsidP="000A3E67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4A523973" w14:textId="77777777" w:rsidR="00C25D59" w:rsidRPr="00931575" w:rsidRDefault="00C25D59" w:rsidP="000A3E67">
            <w:pPr>
              <w:pStyle w:val="TAC"/>
            </w:pPr>
            <w:r w:rsidRPr="00931575">
              <w:t>2</w:t>
            </w:r>
          </w:p>
        </w:tc>
        <w:tc>
          <w:tcPr>
            <w:tcW w:w="838" w:type="dxa"/>
            <w:vAlign w:val="center"/>
          </w:tcPr>
          <w:p w14:paraId="4F72CEBD" w14:textId="77777777" w:rsidR="00C25D59" w:rsidRPr="00931575" w:rsidRDefault="00C25D59" w:rsidP="000A3E67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0271F9F6" w14:textId="77777777" w:rsidR="00C25D59" w:rsidRPr="00931575" w:rsidRDefault="00C25D59" w:rsidP="000A3E67">
            <w:pPr>
              <w:pStyle w:val="TAC"/>
            </w:pPr>
            <w:r w:rsidRPr="00931575">
              <w:t>AWGN</w:t>
            </w:r>
          </w:p>
        </w:tc>
        <w:tc>
          <w:tcPr>
            <w:tcW w:w="1176" w:type="dxa"/>
            <w:vAlign w:val="center"/>
          </w:tcPr>
          <w:p w14:paraId="698F08EA" w14:textId="77777777" w:rsidR="00C25D59" w:rsidRPr="00931575" w:rsidRDefault="00C25D59" w:rsidP="000A3E67">
            <w:pPr>
              <w:pStyle w:val="TAC"/>
            </w:pPr>
            <w:r w:rsidRPr="00931575">
              <w:t>0.001%</w:t>
            </w:r>
          </w:p>
        </w:tc>
        <w:tc>
          <w:tcPr>
            <w:tcW w:w="1407" w:type="dxa"/>
            <w:vAlign w:val="center"/>
          </w:tcPr>
          <w:p w14:paraId="2F55DBD8" w14:textId="77777777" w:rsidR="00C25D59" w:rsidRPr="00931575" w:rsidRDefault="00C25D59" w:rsidP="000A3E67">
            <w:pPr>
              <w:pStyle w:val="TAC"/>
            </w:pPr>
            <w:r w:rsidRPr="00931575">
              <w:rPr>
                <w:lang w:eastAsia="zh-CN"/>
              </w:rPr>
              <w:t>G-FR1-A3A-2</w:t>
            </w:r>
          </w:p>
        </w:tc>
        <w:tc>
          <w:tcPr>
            <w:tcW w:w="1152" w:type="dxa"/>
            <w:vAlign w:val="center"/>
          </w:tcPr>
          <w:p w14:paraId="0BDFA7FE" w14:textId="77777777" w:rsidR="00C25D59" w:rsidRPr="00931575" w:rsidRDefault="00C25D59" w:rsidP="000A3E67">
            <w:pPr>
              <w:pStyle w:val="TAC"/>
            </w:pPr>
            <w:r w:rsidRPr="00931575">
              <w:t>Pos1</w:t>
            </w:r>
          </w:p>
        </w:tc>
        <w:tc>
          <w:tcPr>
            <w:tcW w:w="1117" w:type="dxa"/>
          </w:tcPr>
          <w:p w14:paraId="1E3C696F" w14:textId="77777777" w:rsidR="00C25D59" w:rsidRPr="00931575" w:rsidRDefault="00C25D59" w:rsidP="000A3E67">
            <w:pPr>
              <w:pStyle w:val="TAC"/>
            </w:pPr>
            <w:r w:rsidRPr="00931575">
              <w:t>-4.6</w:t>
            </w:r>
          </w:p>
        </w:tc>
      </w:tr>
    </w:tbl>
    <w:p w14:paraId="7CC3E362" w14:textId="77777777" w:rsidR="00C25D59" w:rsidRPr="00931575" w:rsidRDefault="00C25D59" w:rsidP="00C25D59">
      <w:pPr>
        <w:rPr>
          <w:rFonts w:eastAsia="Malgun Gothic"/>
        </w:rPr>
      </w:pPr>
    </w:p>
    <w:p w14:paraId="01F726F5" w14:textId="77777777" w:rsidR="00C25D59" w:rsidRPr="00931575" w:rsidRDefault="00C25D59" w:rsidP="00C25D59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8.2.6.5.1-7: Test requirements for PUSCH with 0.001% BLER, Type B, 10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C25D59" w:rsidRPr="00931575" w14:paraId="09D0F25A" w14:textId="77777777" w:rsidTr="000A3E67">
        <w:tc>
          <w:tcPr>
            <w:tcW w:w="1007" w:type="dxa"/>
          </w:tcPr>
          <w:p w14:paraId="019E3E54" w14:textId="77777777" w:rsidR="00C25D59" w:rsidRPr="00931575" w:rsidRDefault="00C25D59" w:rsidP="000A3E67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2EC9CE46" w14:textId="77777777" w:rsidR="00C25D59" w:rsidRPr="00931575" w:rsidRDefault="00C25D59" w:rsidP="000A3E67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8" w:type="dxa"/>
          </w:tcPr>
          <w:p w14:paraId="0EFB0EEC" w14:textId="77777777" w:rsidR="00C25D59" w:rsidRPr="00931575" w:rsidRDefault="00C25D59" w:rsidP="000A3E67">
            <w:pPr>
              <w:pStyle w:val="TAH"/>
            </w:pPr>
            <w:r w:rsidRPr="00931575">
              <w:t>Cyclic prefix</w:t>
            </w:r>
          </w:p>
        </w:tc>
        <w:tc>
          <w:tcPr>
            <w:tcW w:w="1684" w:type="dxa"/>
          </w:tcPr>
          <w:p w14:paraId="50781C9B" w14:textId="77777777" w:rsidR="00C25D59" w:rsidRPr="00931575" w:rsidRDefault="00C25D59" w:rsidP="000A3E67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2AEE5697" w14:textId="77777777" w:rsidR="00C25D59" w:rsidRPr="00931575" w:rsidRDefault="00C25D59" w:rsidP="000A3E67">
            <w:pPr>
              <w:pStyle w:val="TAH"/>
            </w:pPr>
            <w:r w:rsidRPr="00931575">
              <w:t>BLER</w:t>
            </w:r>
          </w:p>
        </w:tc>
        <w:tc>
          <w:tcPr>
            <w:tcW w:w="1407" w:type="dxa"/>
          </w:tcPr>
          <w:p w14:paraId="147CACC9" w14:textId="77777777" w:rsidR="00C25D59" w:rsidRPr="00931575" w:rsidRDefault="00C25D59" w:rsidP="000A3E67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152" w:type="dxa"/>
          </w:tcPr>
          <w:p w14:paraId="0DFD4AE7" w14:textId="77777777" w:rsidR="00C25D59" w:rsidRPr="00931575" w:rsidRDefault="00C25D59" w:rsidP="000A3E67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117" w:type="dxa"/>
          </w:tcPr>
          <w:p w14:paraId="492F3604" w14:textId="77777777" w:rsidR="00C25D59" w:rsidRPr="00931575" w:rsidRDefault="00C25D59" w:rsidP="000A3E67">
            <w:pPr>
              <w:pStyle w:val="TAH"/>
            </w:pPr>
            <w:r w:rsidRPr="00931575">
              <w:t>SNR</w:t>
            </w:r>
          </w:p>
          <w:p w14:paraId="333816D7" w14:textId="77777777" w:rsidR="00C25D59" w:rsidRPr="00931575" w:rsidRDefault="00C25D59" w:rsidP="000A3E67">
            <w:pPr>
              <w:pStyle w:val="TAH"/>
            </w:pPr>
            <w:r w:rsidRPr="00931575">
              <w:t>(dB)</w:t>
            </w:r>
          </w:p>
        </w:tc>
      </w:tr>
      <w:tr w:rsidR="00C25D59" w:rsidRPr="00931575" w14:paraId="4D6C4E0D" w14:textId="77777777" w:rsidTr="000A3E67">
        <w:trPr>
          <w:trHeight w:val="105"/>
        </w:trPr>
        <w:tc>
          <w:tcPr>
            <w:tcW w:w="1007" w:type="dxa"/>
            <w:vAlign w:val="center"/>
          </w:tcPr>
          <w:p w14:paraId="2FEE1BAC" w14:textId="77777777" w:rsidR="00C25D59" w:rsidRPr="00931575" w:rsidRDefault="00C25D59" w:rsidP="000A3E67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5CA85911" w14:textId="77777777" w:rsidR="00C25D59" w:rsidRPr="00931575" w:rsidRDefault="00C25D59" w:rsidP="000A3E67">
            <w:pPr>
              <w:pStyle w:val="TAC"/>
            </w:pPr>
            <w:r w:rsidRPr="00931575">
              <w:t>2</w:t>
            </w:r>
          </w:p>
        </w:tc>
        <w:tc>
          <w:tcPr>
            <w:tcW w:w="838" w:type="dxa"/>
            <w:vAlign w:val="center"/>
          </w:tcPr>
          <w:p w14:paraId="416DDB3C" w14:textId="77777777" w:rsidR="00C25D59" w:rsidRPr="00931575" w:rsidRDefault="00C25D59" w:rsidP="000A3E67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2E806284" w14:textId="77777777" w:rsidR="00C25D59" w:rsidRPr="00931575" w:rsidRDefault="00C25D59" w:rsidP="000A3E67">
            <w:pPr>
              <w:pStyle w:val="TAC"/>
            </w:pPr>
            <w:r w:rsidRPr="00931575">
              <w:t>AWGN</w:t>
            </w:r>
          </w:p>
        </w:tc>
        <w:tc>
          <w:tcPr>
            <w:tcW w:w="1176" w:type="dxa"/>
            <w:vAlign w:val="center"/>
          </w:tcPr>
          <w:p w14:paraId="0E503401" w14:textId="77777777" w:rsidR="00C25D59" w:rsidRPr="00931575" w:rsidRDefault="00C25D59" w:rsidP="000A3E67">
            <w:pPr>
              <w:pStyle w:val="TAC"/>
            </w:pPr>
            <w:r w:rsidRPr="00931575">
              <w:t>0.001%</w:t>
            </w:r>
          </w:p>
        </w:tc>
        <w:tc>
          <w:tcPr>
            <w:tcW w:w="1407" w:type="dxa"/>
            <w:vAlign w:val="center"/>
          </w:tcPr>
          <w:p w14:paraId="35E7B9DE" w14:textId="77777777" w:rsidR="00C25D59" w:rsidRPr="00931575" w:rsidRDefault="00C25D59" w:rsidP="000A3E67">
            <w:pPr>
              <w:pStyle w:val="TAC"/>
            </w:pPr>
            <w:r w:rsidRPr="00931575">
              <w:rPr>
                <w:lang w:eastAsia="zh-CN"/>
              </w:rPr>
              <w:t>G-FR1-A3A-3</w:t>
            </w:r>
          </w:p>
        </w:tc>
        <w:tc>
          <w:tcPr>
            <w:tcW w:w="1152" w:type="dxa"/>
            <w:vAlign w:val="center"/>
          </w:tcPr>
          <w:p w14:paraId="15D259A2" w14:textId="77777777" w:rsidR="00C25D59" w:rsidRPr="00931575" w:rsidRDefault="00C25D59" w:rsidP="000A3E67">
            <w:pPr>
              <w:pStyle w:val="TAC"/>
            </w:pPr>
            <w:r w:rsidRPr="00931575">
              <w:t>Pos1</w:t>
            </w:r>
          </w:p>
        </w:tc>
        <w:tc>
          <w:tcPr>
            <w:tcW w:w="1117" w:type="dxa"/>
          </w:tcPr>
          <w:p w14:paraId="41C5697A" w14:textId="77777777" w:rsidR="00C25D59" w:rsidRPr="00931575" w:rsidRDefault="00C25D59" w:rsidP="000A3E67">
            <w:pPr>
              <w:pStyle w:val="TAC"/>
            </w:pPr>
            <w:r w:rsidRPr="00931575">
              <w:t>-4.</w:t>
            </w:r>
            <w:ins w:id="2" w:author="Thomas Chapman" w:date="2021-01-29T17:34:00Z">
              <w:r>
                <w:t>1</w:t>
              </w:r>
            </w:ins>
            <w:del w:id="3" w:author="Thomas Chapman" w:date="2021-01-29T17:34:00Z">
              <w:r w:rsidRPr="00931575" w:rsidDel="00732B3B">
                <w:delText>2</w:delText>
              </w:r>
            </w:del>
          </w:p>
        </w:tc>
      </w:tr>
    </w:tbl>
    <w:p w14:paraId="4EFB35AB" w14:textId="77777777" w:rsidR="00C25D59" w:rsidRPr="00931575" w:rsidRDefault="00C25D59" w:rsidP="00C25D59">
      <w:pPr>
        <w:rPr>
          <w:rFonts w:eastAsia="Malgun Gothic"/>
        </w:rPr>
      </w:pPr>
    </w:p>
    <w:p w14:paraId="1646BF02" w14:textId="77777777" w:rsidR="00C25D59" w:rsidRPr="00931575" w:rsidRDefault="00C25D59" w:rsidP="00C25D59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lastRenderedPageBreak/>
        <w:t>Table 8.2.6.5.1-8: Test requirements for PUSCH with 0.001% BLER, Type B, 40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C25D59" w:rsidRPr="00931575" w14:paraId="208F15DA" w14:textId="77777777" w:rsidTr="000A3E67">
        <w:tc>
          <w:tcPr>
            <w:tcW w:w="1007" w:type="dxa"/>
          </w:tcPr>
          <w:p w14:paraId="331A7A0E" w14:textId="77777777" w:rsidR="00C25D59" w:rsidRPr="00931575" w:rsidRDefault="00C25D59" w:rsidP="000A3E67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19C94C1F" w14:textId="77777777" w:rsidR="00C25D59" w:rsidRPr="00931575" w:rsidRDefault="00C25D59" w:rsidP="000A3E67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8" w:type="dxa"/>
          </w:tcPr>
          <w:p w14:paraId="5A79FD5A" w14:textId="77777777" w:rsidR="00C25D59" w:rsidRPr="00931575" w:rsidRDefault="00C25D59" w:rsidP="000A3E67">
            <w:pPr>
              <w:pStyle w:val="TAH"/>
            </w:pPr>
            <w:r w:rsidRPr="00931575">
              <w:t>Cyclic prefix</w:t>
            </w:r>
          </w:p>
        </w:tc>
        <w:tc>
          <w:tcPr>
            <w:tcW w:w="1684" w:type="dxa"/>
          </w:tcPr>
          <w:p w14:paraId="14F95976" w14:textId="77777777" w:rsidR="00C25D59" w:rsidRPr="00931575" w:rsidRDefault="00C25D59" w:rsidP="000A3E67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3CE9CFB2" w14:textId="77777777" w:rsidR="00C25D59" w:rsidRPr="00931575" w:rsidRDefault="00C25D59" w:rsidP="000A3E67">
            <w:pPr>
              <w:pStyle w:val="TAH"/>
            </w:pPr>
            <w:r w:rsidRPr="00931575">
              <w:t>BLER</w:t>
            </w:r>
          </w:p>
        </w:tc>
        <w:tc>
          <w:tcPr>
            <w:tcW w:w="1407" w:type="dxa"/>
          </w:tcPr>
          <w:p w14:paraId="70D1B29B" w14:textId="77777777" w:rsidR="00C25D59" w:rsidRPr="00931575" w:rsidRDefault="00C25D59" w:rsidP="000A3E67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152" w:type="dxa"/>
          </w:tcPr>
          <w:p w14:paraId="37BDE76F" w14:textId="77777777" w:rsidR="00C25D59" w:rsidRPr="00931575" w:rsidRDefault="00C25D59" w:rsidP="000A3E67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117" w:type="dxa"/>
          </w:tcPr>
          <w:p w14:paraId="0B64625F" w14:textId="77777777" w:rsidR="00C25D59" w:rsidRPr="00931575" w:rsidRDefault="00C25D59" w:rsidP="000A3E67">
            <w:pPr>
              <w:pStyle w:val="TAH"/>
            </w:pPr>
            <w:r w:rsidRPr="00931575">
              <w:t>SNR</w:t>
            </w:r>
          </w:p>
          <w:p w14:paraId="251E9035" w14:textId="77777777" w:rsidR="00C25D59" w:rsidRPr="00931575" w:rsidRDefault="00C25D59" w:rsidP="000A3E67">
            <w:pPr>
              <w:pStyle w:val="TAH"/>
            </w:pPr>
            <w:r w:rsidRPr="00931575">
              <w:t>(dB)</w:t>
            </w:r>
          </w:p>
        </w:tc>
      </w:tr>
      <w:tr w:rsidR="00C25D59" w:rsidRPr="00931575" w14:paraId="1202E61E" w14:textId="77777777" w:rsidTr="000A3E67">
        <w:trPr>
          <w:trHeight w:val="105"/>
        </w:trPr>
        <w:tc>
          <w:tcPr>
            <w:tcW w:w="1007" w:type="dxa"/>
            <w:vAlign w:val="center"/>
          </w:tcPr>
          <w:p w14:paraId="2C460272" w14:textId="77777777" w:rsidR="00C25D59" w:rsidRPr="00931575" w:rsidRDefault="00C25D59" w:rsidP="000A3E67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14D89660" w14:textId="77777777" w:rsidR="00C25D59" w:rsidRPr="00931575" w:rsidRDefault="00C25D59" w:rsidP="000A3E67">
            <w:pPr>
              <w:pStyle w:val="TAC"/>
            </w:pPr>
            <w:r w:rsidRPr="00931575">
              <w:t>2</w:t>
            </w:r>
          </w:p>
        </w:tc>
        <w:tc>
          <w:tcPr>
            <w:tcW w:w="838" w:type="dxa"/>
            <w:vAlign w:val="center"/>
          </w:tcPr>
          <w:p w14:paraId="540D94E0" w14:textId="77777777" w:rsidR="00C25D59" w:rsidRPr="00931575" w:rsidRDefault="00C25D59" w:rsidP="000A3E67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28153177" w14:textId="77777777" w:rsidR="00C25D59" w:rsidRPr="00931575" w:rsidRDefault="00C25D59" w:rsidP="000A3E67">
            <w:pPr>
              <w:pStyle w:val="TAC"/>
            </w:pPr>
            <w:r w:rsidRPr="00931575">
              <w:t>AWGN</w:t>
            </w:r>
          </w:p>
        </w:tc>
        <w:tc>
          <w:tcPr>
            <w:tcW w:w="1176" w:type="dxa"/>
            <w:vAlign w:val="center"/>
          </w:tcPr>
          <w:p w14:paraId="50175EC6" w14:textId="77777777" w:rsidR="00C25D59" w:rsidRPr="00931575" w:rsidRDefault="00C25D59" w:rsidP="000A3E67">
            <w:pPr>
              <w:pStyle w:val="TAC"/>
            </w:pPr>
            <w:r w:rsidRPr="00931575">
              <w:t>0.001%</w:t>
            </w:r>
          </w:p>
        </w:tc>
        <w:tc>
          <w:tcPr>
            <w:tcW w:w="1407" w:type="dxa"/>
            <w:vAlign w:val="center"/>
          </w:tcPr>
          <w:p w14:paraId="2B9BA2C7" w14:textId="77777777" w:rsidR="00C25D59" w:rsidRPr="00931575" w:rsidRDefault="00C25D59" w:rsidP="000A3E67">
            <w:pPr>
              <w:pStyle w:val="TAC"/>
            </w:pPr>
            <w:r w:rsidRPr="00931575">
              <w:rPr>
                <w:lang w:eastAsia="zh-CN"/>
              </w:rPr>
              <w:t>G-FR1-A3A-4</w:t>
            </w:r>
          </w:p>
        </w:tc>
        <w:tc>
          <w:tcPr>
            <w:tcW w:w="1152" w:type="dxa"/>
            <w:vAlign w:val="center"/>
          </w:tcPr>
          <w:p w14:paraId="0CC085C3" w14:textId="77777777" w:rsidR="00C25D59" w:rsidRPr="00931575" w:rsidRDefault="00C25D59" w:rsidP="000A3E67">
            <w:pPr>
              <w:pStyle w:val="TAC"/>
            </w:pPr>
            <w:r w:rsidRPr="00931575">
              <w:t>Pos1</w:t>
            </w:r>
          </w:p>
        </w:tc>
        <w:tc>
          <w:tcPr>
            <w:tcW w:w="1117" w:type="dxa"/>
          </w:tcPr>
          <w:p w14:paraId="50D838AB" w14:textId="77777777" w:rsidR="00C25D59" w:rsidRPr="00931575" w:rsidRDefault="00C25D59" w:rsidP="000A3E67">
            <w:pPr>
              <w:pStyle w:val="TAC"/>
            </w:pPr>
            <w:r w:rsidRPr="00931575">
              <w:t>-4.9</w:t>
            </w:r>
          </w:p>
        </w:tc>
      </w:tr>
    </w:tbl>
    <w:p w14:paraId="1442D941" w14:textId="77777777" w:rsidR="00C25D59" w:rsidRPr="00931575" w:rsidRDefault="00C25D59" w:rsidP="00C25D59"/>
    <w:p w14:paraId="6395499C" w14:textId="77777777" w:rsidR="00C25D59" w:rsidRPr="00931575" w:rsidRDefault="00C25D59" w:rsidP="00C25D59">
      <w:pPr>
        <w:pStyle w:val="NO"/>
        <w:snapToGrid w:val="0"/>
      </w:pPr>
      <w:r w:rsidRPr="00931575">
        <w:t>NOTE:</w:t>
      </w:r>
      <w:r w:rsidRPr="00931575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931575">
        <w:rPr>
          <w:rFonts w:eastAsia="SimSun"/>
          <w:lang w:eastAsia="zh-CN"/>
        </w:rPr>
        <w:t>C</w:t>
      </w:r>
      <w:r w:rsidRPr="00931575">
        <w:t>.</w:t>
      </w:r>
    </w:p>
    <w:p w14:paraId="7135CBF2" w14:textId="77777777" w:rsidR="00C25D59" w:rsidRDefault="00C25D59" w:rsidP="00C25D5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DE00C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4D52D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1BD7C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7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1071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4E11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5D5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C25D5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25D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25D5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25D59"/>
    <w:rPr>
      <w:rFonts w:ascii="Arial" w:hAnsi="Arial"/>
      <w:b/>
      <w:lang w:val="en-GB" w:eastAsia="en-US"/>
    </w:rPr>
  </w:style>
  <w:style w:type="table" w:customStyle="1" w:styleId="TableGrid71">
    <w:name w:val="Table Grid71"/>
    <w:basedOn w:val="TableNormal"/>
    <w:next w:val="TableGrid"/>
    <w:uiPriority w:val="39"/>
    <w:rsid w:val="00C25D5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C25D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3</Pages>
  <Words>695</Words>
  <Characters>4838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9</cp:revision>
  <cp:lastPrinted>1899-12-31T23:00:00Z</cp:lastPrinted>
  <dcterms:created xsi:type="dcterms:W3CDTF">2020-02-03T08:32:00Z</dcterms:created>
  <dcterms:modified xsi:type="dcterms:W3CDTF">2021-02-05T13:21:00Z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R4-2102125</vt:lpwstr>
  </property>
  <property fmtid="{D5CDD505-2E9C-101B-9397-08002B2CF9AE}" pid="10" name="Spec#">
    <vt:lpwstr>38.141-2</vt:lpwstr>
  </property>
  <property fmtid="{D5CDD505-2E9C-101B-9397-08002B2CF9AE}" pid="11" name="Cr#">
    <vt:lpwstr>0303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CR to TS 38.141-2 Update of 0.001% BLER test requirements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NR_L1enh_URLLC-Perf</vt:lpwstr>
  </property>
  <property fmtid="{D5CDD505-2E9C-101B-9397-08002B2CF9AE}" pid="18" name="Cat">
    <vt:lpwstr>A</vt:lpwstr>
  </property>
  <property fmtid="{D5CDD505-2E9C-101B-9397-08002B2CF9AE}" pid="19" name="ResDate">
    <vt:lpwstr>2021-01-15</vt:lpwstr>
  </property>
  <property fmtid="{D5CDD505-2E9C-101B-9397-08002B2CF9AE}" pid="20" name="Release">
    <vt:lpwstr>Rel-17</vt:lpwstr>
  </property>
</Properties>
</file>