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AC9EEB"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6328F7">
        <w:rPr>
          <w:b/>
          <w:noProof/>
          <w:sz w:val="24"/>
        </w:rPr>
        <w:fldChar w:fldCharType="begin"/>
      </w:r>
      <w:r w:rsidR="006328F7">
        <w:rPr>
          <w:b/>
          <w:noProof/>
          <w:sz w:val="24"/>
        </w:rPr>
        <w:instrText xml:space="preserve"> DOCPROPERTY  MtgSeq  \* MERGEFORMAT </w:instrText>
      </w:r>
      <w:r w:rsidR="006328F7">
        <w:rPr>
          <w:b/>
          <w:noProof/>
          <w:sz w:val="24"/>
        </w:rPr>
        <w:fldChar w:fldCharType="separate"/>
      </w:r>
      <w:r w:rsidR="00EB09B7" w:rsidRPr="00EB09B7">
        <w:rPr>
          <w:b/>
          <w:noProof/>
          <w:sz w:val="24"/>
        </w:rPr>
        <w:t>9</w:t>
      </w:r>
      <w:r w:rsidR="00DA40C7">
        <w:rPr>
          <w:b/>
          <w:noProof/>
          <w:sz w:val="24"/>
        </w:rPr>
        <w:t>8</w:t>
      </w:r>
      <w:r w:rsidR="006328F7">
        <w:rPr>
          <w:b/>
          <w:noProof/>
          <w:sz w:val="24"/>
        </w:rPr>
        <w:fldChar w:fldCharType="end"/>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6F51CC">
        <w:rPr>
          <w:b/>
          <w:i/>
          <w:noProof/>
          <w:sz w:val="28"/>
        </w:rPr>
        <w:fldChar w:fldCharType="begin"/>
      </w:r>
      <w:r w:rsidR="006F51CC">
        <w:rPr>
          <w:b/>
          <w:i/>
          <w:noProof/>
          <w:sz w:val="28"/>
        </w:rPr>
        <w:instrText xml:space="preserve"> DOCPROPERTY  Tdoc#  \* MERGEFORMAT </w:instrText>
      </w:r>
      <w:r w:rsidR="006F51CC">
        <w:rPr>
          <w:b/>
          <w:i/>
          <w:noProof/>
          <w:sz w:val="28"/>
        </w:rPr>
        <w:fldChar w:fldCharType="separate"/>
      </w:r>
      <w:r w:rsidR="006F51CC" w:rsidRPr="00E13F3D">
        <w:rPr>
          <w:b/>
          <w:i/>
          <w:noProof/>
          <w:sz w:val="28"/>
        </w:rPr>
        <w:t>R4-</w:t>
      </w:r>
      <w:r w:rsidR="0007003F">
        <w:rPr>
          <w:b/>
          <w:i/>
          <w:noProof/>
          <w:sz w:val="28"/>
        </w:rPr>
        <w:t>2101988</w:t>
      </w:r>
      <w:r w:rsidR="006F51CC">
        <w:rPr>
          <w:b/>
          <w:i/>
          <w:noProof/>
          <w:sz w:val="28"/>
        </w:rPr>
        <w:fldChar w:fldCharType="end"/>
      </w:r>
    </w:p>
    <w:p w14:paraId="7CB45193" w14:textId="2FC1150E"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6F51CC" w:rsidRPr="006F51CC">
        <w:rPr>
          <w:b/>
          <w:bCs/>
          <w:sz w:val="24"/>
        </w:rPr>
        <w:t xml:space="preserve">25 Jan - 5 </w:t>
      </w:r>
      <w:proofErr w:type="gramStart"/>
      <w:r w:rsidR="006F51CC" w:rsidRPr="006F51CC">
        <w:rPr>
          <w:b/>
          <w:bCs/>
          <w:sz w:val="24"/>
        </w:rPr>
        <w:t>Feb,</w:t>
      </w:r>
      <w:proofErr w:type="gramEnd"/>
      <w:r w:rsidR="006F51CC" w:rsidRPr="006F51CC">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223A2" w:rsidR="001E41F3" w:rsidRPr="00410371" w:rsidRDefault="0007003F" w:rsidP="00547111">
            <w:pPr>
              <w:pStyle w:val="CRCoverPage"/>
              <w:spacing w:after="0"/>
              <w:rPr>
                <w:noProof/>
              </w:rPr>
            </w:pPr>
            <w:r>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D65F" w:rsidR="001E41F3" w:rsidRPr="00410371" w:rsidRDefault="00F262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6</w:t>
            </w:r>
            <w:r w:rsidRPr="00410371">
              <w:rPr>
                <w:b/>
                <w:noProof/>
                <w:sz w:val="28"/>
              </w:rPr>
              <w:t>.</w:t>
            </w:r>
            <w:r>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9AB3"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9174C">
              <w:rPr>
                <w:noProof/>
              </w:rPr>
              <w:t>1</w:t>
            </w:r>
            <w:r w:rsidR="00D24991">
              <w:rPr>
                <w:noProof/>
              </w:rPr>
              <w:t>-</w:t>
            </w:r>
            <w:r w:rsidR="00A9174C">
              <w:rPr>
                <w:noProof/>
              </w:rPr>
              <w:t>01</w:t>
            </w:r>
            <w:r w:rsidR="00D24991">
              <w:rPr>
                <w:noProof/>
              </w:rPr>
              <w:t>-</w:t>
            </w:r>
            <w:r w:rsidR="00A9174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2E9EA" w:rsidR="001E41F3" w:rsidRDefault="00F262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6048A" w:rsidR="001E41F3" w:rsidRDefault="00F262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8A459" w:rsidR="001E41F3" w:rsidRDefault="00CE74CC">
            <w:pPr>
              <w:pStyle w:val="CRCoverPage"/>
              <w:spacing w:after="0"/>
              <w:ind w:left="100"/>
              <w:rPr>
                <w:noProof/>
              </w:rPr>
            </w:pPr>
            <w:r>
              <w:rPr>
                <w:noProof/>
              </w:rPr>
              <w:t>295MHz TX/RX spacing is unnecessary. 5MHz UL / 10MHz DL should be 10MHz UL / 15MHz DL. n70 is going to be introduced in device ecosystem soon so this is good time to get rid of unnecessary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EB18" w:rsidR="001E41F3" w:rsidRDefault="00CE74CC" w:rsidP="00217DEE">
            <w:pPr>
              <w:pStyle w:val="CRCoverPage"/>
              <w:tabs>
                <w:tab w:val="left" w:pos="1509"/>
              </w:tabs>
              <w:spacing w:after="0"/>
              <w:ind w:left="100"/>
              <w:rPr>
                <w:noProof/>
              </w:rPr>
            </w:pPr>
            <w:r>
              <w:rPr>
                <w:noProof/>
              </w:rPr>
              <w:t>Removing 295MHz TX/RX spacing and modifying 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5F1C" w:rsidR="00217DEE" w:rsidRDefault="00DA40C7" w:rsidP="00217DEE">
            <w:pPr>
              <w:pStyle w:val="CRCoverPage"/>
              <w:spacing w:after="0"/>
              <w:ind w:left="100"/>
              <w:rPr>
                <w:noProof/>
              </w:rPr>
            </w:pPr>
            <w:r>
              <w:rPr>
                <w:noProof/>
              </w:rPr>
              <w:t xml:space="preserve">Unnecessary configurations remain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79E6F" w:rsidR="00217DEE" w:rsidRDefault="00217DEE" w:rsidP="00217DEE">
            <w:pPr>
              <w:pStyle w:val="CRCoverPage"/>
              <w:spacing w:after="0"/>
              <w:ind w:left="100"/>
              <w:rPr>
                <w:noProof/>
              </w:rPr>
            </w:pP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FFD696" w:rsidR="00217DEE" w:rsidRDefault="00217DEE" w:rsidP="00217DEE">
            <w:pPr>
              <w:pStyle w:val="CRCoverPage"/>
              <w:spacing w:after="0"/>
              <w:ind w:left="100"/>
              <w:rPr>
                <w:noProof/>
              </w:rPr>
            </w:pP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1DA89D08" w14:textId="77777777" w:rsidR="002E4BF8" w:rsidRPr="001C0CC4" w:rsidRDefault="002E4BF8" w:rsidP="002E4BF8">
      <w:pPr>
        <w:pStyle w:val="Heading3"/>
        <w:ind w:left="0" w:firstLine="0"/>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r w:rsidRPr="001C0CC4">
        <w:t>5.3.6</w:t>
      </w:r>
      <w:r w:rsidRPr="001C0CC4">
        <w:tab/>
        <w:t>Asymmetric channel bandwidths</w:t>
      </w:r>
      <w:bookmarkEnd w:id="1"/>
      <w:bookmarkEnd w:id="2"/>
      <w:bookmarkEnd w:id="3"/>
      <w:bookmarkEnd w:id="4"/>
      <w:bookmarkEnd w:id="5"/>
      <w:bookmarkEnd w:id="6"/>
      <w:bookmarkEnd w:id="7"/>
      <w:bookmarkEnd w:id="8"/>
    </w:p>
    <w:p w14:paraId="689D0E53" w14:textId="77777777" w:rsidR="002E4BF8" w:rsidRPr="001C0CC4" w:rsidRDefault="002E4BF8" w:rsidP="002E4BF8">
      <w:r w:rsidRPr="001C0CC4">
        <w:t>The UE channel bandwidth can be asymmetric in downlink and uplink. In asymmetric channel bandwidth operation, the narrower carrier shall be confined within the frequency range of the wider channel bandwidth.</w:t>
      </w:r>
    </w:p>
    <w:p w14:paraId="6C3B7EDC" w14:textId="77777777" w:rsidR="002E4BF8" w:rsidRPr="001C0CC4" w:rsidRDefault="002E4BF8" w:rsidP="002E4BF8">
      <w:r w:rsidRPr="001C0CC4">
        <w:t xml:space="preserve">In FDD, the confinement is defined as a deviation to the Tx-Rx carrier </w:t>
      </w:r>
      <w:proofErr w:type="spellStart"/>
      <w:r w:rsidRPr="001C0CC4">
        <w:t>center</w:t>
      </w:r>
      <w:proofErr w:type="spellEnd"/>
      <w:r w:rsidRPr="001C0CC4">
        <w:t xml:space="preserve"> frequency separation (defined in table 5.4.4-1) as following:</w:t>
      </w:r>
    </w:p>
    <w:p w14:paraId="417EAFAA" w14:textId="77777777" w:rsidR="002E4BF8" w:rsidRPr="001C0CC4" w:rsidRDefault="002E4BF8" w:rsidP="002E4BF8">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3425DC68" w14:textId="77777777" w:rsidR="002E4BF8" w:rsidRPr="001C0CC4" w:rsidRDefault="002E4BF8" w:rsidP="002E4BF8">
      <w:r w:rsidRPr="001C0CC4">
        <w:t>The operating bands and supported asymmetric channel bandwidth combinations are defined in table 5.3.6-1.</w:t>
      </w:r>
    </w:p>
    <w:p w14:paraId="2B855ED8" w14:textId="77777777" w:rsidR="002E4BF8" w:rsidRPr="001C0CC4" w:rsidRDefault="002E4BF8" w:rsidP="002E4BF8">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E4BF8" w:rsidRPr="001C0CC4" w14:paraId="655CA80D"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6944EE0" w14:textId="77777777" w:rsidR="002E4BF8" w:rsidRPr="001C0CC4" w:rsidRDefault="002E4BF8" w:rsidP="002900A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A2A902" w14:textId="77777777" w:rsidR="002E4BF8" w:rsidRPr="001C0CC4" w:rsidRDefault="002E4BF8" w:rsidP="002900A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3AB66C" w14:textId="77777777" w:rsidR="002E4BF8" w:rsidRPr="001C0CC4" w:rsidRDefault="002E4BF8" w:rsidP="002900A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8754173" w14:textId="77777777" w:rsidR="002E4BF8" w:rsidRPr="001C0CC4" w:rsidRDefault="002E4BF8" w:rsidP="002900A9">
            <w:pPr>
              <w:pStyle w:val="TAH"/>
              <w:rPr>
                <w:lang w:val="en-US"/>
              </w:rPr>
            </w:pPr>
            <w:r w:rsidRPr="00A81249">
              <w:rPr>
                <w:bCs/>
                <w:lang w:val="en-US"/>
              </w:rPr>
              <w:t>Asymmetric channel bandwidth combination set</w:t>
            </w:r>
          </w:p>
        </w:tc>
      </w:tr>
      <w:tr w:rsidR="002E4BF8" w:rsidRPr="001C0CC4" w14:paraId="6C6D5F57"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EA7DB4E" w14:textId="77777777" w:rsidR="002E4BF8" w:rsidRPr="001C0CC4" w:rsidRDefault="002E4BF8" w:rsidP="002900A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951E58" w14:textId="77777777" w:rsidR="002E4BF8" w:rsidRPr="001C0CC4" w:rsidRDefault="002E4BF8" w:rsidP="002900A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B9FC19" w14:textId="77777777" w:rsidR="002E4BF8" w:rsidRPr="001C0CC4" w:rsidRDefault="002E4BF8" w:rsidP="002900A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790914B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615F40D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3AEF6DF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59683B" w14:textId="77777777" w:rsidR="002E4BF8" w:rsidRPr="001C0CC4" w:rsidRDefault="002E4BF8" w:rsidP="002900A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006352" w14:textId="77777777" w:rsidR="002E4BF8" w:rsidRPr="001C0CC4" w:rsidRDefault="002E4BF8" w:rsidP="002900A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04EF09FF" w14:textId="77777777" w:rsidR="002E4BF8" w:rsidRPr="001C0CC4" w:rsidRDefault="002E4BF8" w:rsidP="002900A9">
            <w:pPr>
              <w:pStyle w:val="TAC"/>
              <w:rPr>
                <w:lang w:val="en-US" w:eastAsia="zh-CN"/>
              </w:rPr>
            </w:pPr>
          </w:p>
        </w:tc>
      </w:tr>
      <w:tr w:rsidR="002E4BF8" w:rsidRPr="001C0CC4" w14:paraId="5275CFA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1E487E8F"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2BFBBB" w14:textId="77777777" w:rsidR="002E4BF8" w:rsidRPr="001C0CC4" w:rsidRDefault="002E4BF8" w:rsidP="002900A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650F39" w14:textId="77777777" w:rsidR="002E4BF8" w:rsidRPr="001C0CC4" w:rsidRDefault="002E4BF8" w:rsidP="002900A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3805D2D4" w14:textId="77777777" w:rsidR="002E4BF8" w:rsidRPr="001C0CC4" w:rsidRDefault="002E4BF8" w:rsidP="002900A9">
            <w:pPr>
              <w:pStyle w:val="TAC"/>
              <w:rPr>
                <w:lang w:val="en-US" w:eastAsia="zh-CN"/>
              </w:rPr>
            </w:pPr>
            <w:r>
              <w:rPr>
                <w:rFonts w:hint="eastAsia"/>
                <w:lang w:val="en-US" w:eastAsia="zh-CN"/>
              </w:rPr>
              <w:t>1</w:t>
            </w:r>
          </w:p>
        </w:tc>
      </w:tr>
      <w:tr w:rsidR="002E4BF8" w:rsidRPr="001C0CC4" w14:paraId="25278B43" w14:textId="77777777" w:rsidTr="002900A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CAD16B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74C148F" w14:textId="77777777" w:rsidR="002E4BF8" w:rsidRPr="001C0CC4" w:rsidRDefault="002E4BF8" w:rsidP="002900A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BD9BBF" w14:textId="77777777" w:rsidR="002E4BF8" w:rsidRPr="001C0CC4" w:rsidRDefault="002E4BF8" w:rsidP="002900A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410CDA82" w14:textId="77777777" w:rsidR="002E4BF8" w:rsidRPr="001C0CC4" w:rsidRDefault="002E4BF8" w:rsidP="002900A9">
            <w:pPr>
              <w:pStyle w:val="TAC"/>
              <w:rPr>
                <w:lang w:val="en-US" w:eastAsia="zh-CN"/>
              </w:rPr>
            </w:pPr>
          </w:p>
        </w:tc>
      </w:tr>
      <w:tr w:rsidR="002E4BF8" w:rsidRPr="001C0CC4" w14:paraId="2D578865"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916619A" w14:textId="77777777" w:rsidR="002E4BF8" w:rsidRPr="001C0CC4" w:rsidRDefault="002E4BF8" w:rsidP="002900A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AB5019" w14:textId="4900CF7C" w:rsidR="002E4BF8" w:rsidRPr="001C0CC4" w:rsidRDefault="002E4BF8" w:rsidP="002900A9">
            <w:pPr>
              <w:pStyle w:val="TAC"/>
              <w:rPr>
                <w:lang w:eastAsia="zh-CN"/>
              </w:rPr>
            </w:pPr>
            <w:r w:rsidRPr="001C0CC4">
              <w:rPr>
                <w:lang w:val="en-US" w:eastAsia="zh-CN"/>
              </w:rPr>
              <w:t>5</w:t>
            </w:r>
            <w:ins w:id="9" w:author="Impire Oy" w:date="2021-01-08T16:44:00Z">
              <w:r w:rsidR="00CE74CC">
                <w:rPr>
                  <w:lang w:val="en-US"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2CB25D" w14:textId="20643A09" w:rsidR="002E4BF8" w:rsidRPr="001C0CC4" w:rsidRDefault="002E4BF8" w:rsidP="002900A9">
            <w:pPr>
              <w:pStyle w:val="TAC"/>
              <w:rPr>
                <w:lang w:eastAsia="zh-CN"/>
              </w:rPr>
            </w:pPr>
            <w:del w:id="10" w:author="Impire Oy" w:date="2021-01-08T16:44:00Z">
              <w:r w:rsidRPr="001C0CC4" w:rsidDel="00CE74CC">
                <w:rPr>
                  <w:lang w:val="en-US" w:eastAsia="zh-CN"/>
                </w:rPr>
                <w:delText xml:space="preserve">10, </w:delText>
              </w:r>
            </w:del>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52C3671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5671F913" w14:textId="77777777" w:rsidTr="002900A9">
        <w:trPr>
          <w:jc w:val="center"/>
        </w:trPr>
        <w:tc>
          <w:tcPr>
            <w:tcW w:w="1278" w:type="dxa"/>
            <w:vMerge/>
            <w:tcBorders>
              <w:left w:val="single" w:sz="4" w:space="0" w:color="auto"/>
              <w:right w:val="single" w:sz="4" w:space="0" w:color="auto"/>
            </w:tcBorders>
            <w:vAlign w:val="center"/>
          </w:tcPr>
          <w:p w14:paraId="121861C3"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6B2BDD" w14:textId="77777777" w:rsidR="002E4BF8" w:rsidRPr="001C0CC4" w:rsidRDefault="002E4BF8" w:rsidP="002900A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467E95B3" w14:textId="77777777" w:rsidR="002E4BF8" w:rsidRPr="001C0CC4" w:rsidRDefault="002E4BF8" w:rsidP="002900A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0141DAC2" w14:textId="77777777" w:rsidR="002E4BF8" w:rsidRPr="001C0CC4" w:rsidRDefault="002E4BF8" w:rsidP="002900A9">
            <w:pPr>
              <w:pStyle w:val="TAC"/>
            </w:pPr>
          </w:p>
        </w:tc>
      </w:tr>
      <w:tr w:rsidR="002E4BF8" w:rsidRPr="001C0CC4" w14:paraId="37ADF668" w14:textId="77777777" w:rsidTr="002900A9">
        <w:trPr>
          <w:jc w:val="center"/>
        </w:trPr>
        <w:tc>
          <w:tcPr>
            <w:tcW w:w="1278" w:type="dxa"/>
            <w:vMerge w:val="restart"/>
            <w:tcBorders>
              <w:left w:val="single" w:sz="4" w:space="0" w:color="auto"/>
              <w:right w:val="single" w:sz="4" w:space="0" w:color="auto"/>
            </w:tcBorders>
            <w:vAlign w:val="center"/>
          </w:tcPr>
          <w:p w14:paraId="6D6D3B5F" w14:textId="77777777" w:rsidR="002E4BF8" w:rsidRPr="001C0CC4" w:rsidRDefault="002E4BF8" w:rsidP="002900A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28B9F47" w14:textId="77777777" w:rsidR="002E4BF8" w:rsidRPr="001C0CC4" w:rsidRDefault="002E4BF8" w:rsidP="002900A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116A32B3" w14:textId="77777777" w:rsidR="002E4BF8" w:rsidRPr="001C0CC4" w:rsidRDefault="002E4BF8" w:rsidP="002900A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3227B094" w14:textId="77777777" w:rsidR="002E4BF8" w:rsidRPr="001C0CC4" w:rsidRDefault="002E4BF8" w:rsidP="002900A9">
            <w:pPr>
              <w:pStyle w:val="TAC"/>
              <w:rPr>
                <w:lang w:eastAsia="zh-CN"/>
              </w:rPr>
            </w:pPr>
            <w:r>
              <w:rPr>
                <w:rFonts w:hint="eastAsia"/>
                <w:lang w:eastAsia="zh-CN"/>
              </w:rPr>
              <w:t>0</w:t>
            </w:r>
          </w:p>
        </w:tc>
      </w:tr>
      <w:tr w:rsidR="002E4BF8" w:rsidRPr="001C0CC4" w14:paraId="4B35D512" w14:textId="77777777" w:rsidTr="002900A9">
        <w:trPr>
          <w:jc w:val="center"/>
        </w:trPr>
        <w:tc>
          <w:tcPr>
            <w:tcW w:w="1278" w:type="dxa"/>
            <w:vMerge/>
            <w:tcBorders>
              <w:left w:val="single" w:sz="4" w:space="0" w:color="auto"/>
              <w:right w:val="single" w:sz="4" w:space="0" w:color="auto"/>
            </w:tcBorders>
            <w:vAlign w:val="center"/>
          </w:tcPr>
          <w:p w14:paraId="27D2C90D"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77C652" w14:textId="77777777" w:rsidR="002E4BF8" w:rsidRPr="001C0CC4" w:rsidRDefault="002E4BF8" w:rsidP="002900A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7A002661" w14:textId="77777777" w:rsidR="002E4BF8" w:rsidRPr="001C0CC4" w:rsidRDefault="002E4BF8" w:rsidP="002900A9">
            <w:pPr>
              <w:pStyle w:val="TAC"/>
            </w:pPr>
            <w:r w:rsidRPr="001C0CC4">
              <w:rPr>
                <w:lang w:eastAsia="fi-FI"/>
              </w:rPr>
              <w:t>15</w:t>
            </w:r>
          </w:p>
        </w:tc>
        <w:tc>
          <w:tcPr>
            <w:tcW w:w="1890" w:type="dxa"/>
            <w:vMerge/>
            <w:tcBorders>
              <w:left w:val="single" w:sz="4" w:space="0" w:color="auto"/>
              <w:right w:val="single" w:sz="4" w:space="0" w:color="auto"/>
            </w:tcBorders>
          </w:tcPr>
          <w:p w14:paraId="72CD5B56" w14:textId="77777777" w:rsidR="002E4BF8" w:rsidRPr="001C0CC4" w:rsidRDefault="002E4BF8" w:rsidP="002900A9">
            <w:pPr>
              <w:pStyle w:val="TAC"/>
              <w:rPr>
                <w:lang w:eastAsia="fi-FI"/>
              </w:rPr>
            </w:pPr>
          </w:p>
        </w:tc>
      </w:tr>
      <w:tr w:rsidR="002E4BF8" w:rsidRPr="001C0CC4" w14:paraId="5E6F383D" w14:textId="77777777" w:rsidTr="002900A9">
        <w:trPr>
          <w:jc w:val="center"/>
        </w:trPr>
        <w:tc>
          <w:tcPr>
            <w:tcW w:w="1278" w:type="dxa"/>
            <w:vMerge/>
            <w:tcBorders>
              <w:left w:val="single" w:sz="4" w:space="0" w:color="auto"/>
              <w:right w:val="single" w:sz="4" w:space="0" w:color="auto"/>
            </w:tcBorders>
            <w:vAlign w:val="center"/>
          </w:tcPr>
          <w:p w14:paraId="6B3C03DB"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6CCD1C" w14:textId="77777777" w:rsidR="002E4BF8" w:rsidRPr="001C0CC4" w:rsidRDefault="002E4BF8" w:rsidP="002900A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0105A263" w14:textId="77777777" w:rsidR="002E4BF8" w:rsidRPr="001C0CC4" w:rsidRDefault="002E4BF8" w:rsidP="002900A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0336324" w14:textId="77777777" w:rsidR="002E4BF8" w:rsidRPr="001C0CC4" w:rsidRDefault="002E4BF8" w:rsidP="002900A9">
            <w:pPr>
              <w:pStyle w:val="TAC"/>
              <w:rPr>
                <w:lang w:eastAsia="fi-FI"/>
              </w:rPr>
            </w:pPr>
          </w:p>
        </w:tc>
      </w:tr>
      <w:tr w:rsidR="002E4BF8" w:rsidRPr="001C0CC4" w14:paraId="6F6CAF02" w14:textId="77777777" w:rsidTr="002900A9">
        <w:trPr>
          <w:jc w:val="center"/>
        </w:trPr>
        <w:tc>
          <w:tcPr>
            <w:tcW w:w="1278" w:type="dxa"/>
            <w:tcBorders>
              <w:left w:val="single" w:sz="4" w:space="0" w:color="auto"/>
              <w:right w:val="single" w:sz="4" w:space="0" w:color="auto"/>
            </w:tcBorders>
          </w:tcPr>
          <w:p w14:paraId="6BCD717F" w14:textId="77777777" w:rsidR="002E4BF8" w:rsidRPr="001C0CC4" w:rsidRDefault="002E4BF8" w:rsidP="002900A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3880036"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37CE0D2"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8C9C3E2"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2B8849A6" w14:textId="77777777" w:rsidTr="002900A9">
        <w:trPr>
          <w:jc w:val="center"/>
        </w:trPr>
        <w:tc>
          <w:tcPr>
            <w:tcW w:w="1278" w:type="dxa"/>
            <w:vMerge w:val="restart"/>
            <w:tcBorders>
              <w:left w:val="single" w:sz="4" w:space="0" w:color="auto"/>
              <w:right w:val="single" w:sz="4" w:space="0" w:color="auto"/>
            </w:tcBorders>
          </w:tcPr>
          <w:p w14:paraId="3782CDF2" w14:textId="77777777" w:rsidR="002E4BF8" w:rsidRPr="001C0CC4" w:rsidRDefault="002E4BF8" w:rsidP="002900A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239E3F"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17AAEDA"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A92C47A"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08022F97" w14:textId="77777777" w:rsidTr="002900A9">
        <w:trPr>
          <w:jc w:val="center"/>
        </w:trPr>
        <w:tc>
          <w:tcPr>
            <w:tcW w:w="1278" w:type="dxa"/>
            <w:vMerge/>
            <w:tcBorders>
              <w:left w:val="single" w:sz="4" w:space="0" w:color="auto"/>
              <w:right w:val="single" w:sz="4" w:space="0" w:color="auto"/>
            </w:tcBorders>
            <w:vAlign w:val="center"/>
          </w:tcPr>
          <w:p w14:paraId="267E2A2A"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246453" w14:textId="77777777" w:rsidR="002E4BF8" w:rsidRPr="001C0CC4" w:rsidRDefault="002E4BF8" w:rsidP="002900A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29A089" w14:textId="77777777" w:rsidR="002E4BF8" w:rsidRPr="001C0CC4" w:rsidRDefault="002E4BF8" w:rsidP="002900A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400A68C" w14:textId="77777777" w:rsidR="002E4BF8" w:rsidRPr="00402FCC" w:rsidRDefault="002E4BF8" w:rsidP="002900A9">
            <w:pPr>
              <w:pStyle w:val="TAC"/>
              <w:rPr>
                <w:rFonts w:cs="Arial"/>
                <w:szCs w:val="18"/>
                <w:lang w:eastAsia="zh-CN"/>
              </w:rPr>
            </w:pPr>
          </w:p>
        </w:tc>
      </w:tr>
      <w:tr w:rsidR="002E4BF8" w:rsidRPr="001C0CC4" w14:paraId="06307CA2" w14:textId="77777777" w:rsidTr="002900A9">
        <w:trPr>
          <w:jc w:val="center"/>
        </w:trPr>
        <w:tc>
          <w:tcPr>
            <w:tcW w:w="1278" w:type="dxa"/>
            <w:tcBorders>
              <w:left w:val="single" w:sz="4" w:space="0" w:color="auto"/>
              <w:right w:val="single" w:sz="4" w:space="0" w:color="auto"/>
            </w:tcBorders>
          </w:tcPr>
          <w:p w14:paraId="56E86874" w14:textId="77777777" w:rsidR="002E4BF8" w:rsidRPr="001C0CC4" w:rsidRDefault="002E4BF8" w:rsidP="002900A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CFC179D"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22A3F8"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F95B4D"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F7CEB0D" w14:textId="77777777" w:rsidTr="002900A9">
        <w:trPr>
          <w:jc w:val="center"/>
        </w:trPr>
        <w:tc>
          <w:tcPr>
            <w:tcW w:w="1278" w:type="dxa"/>
            <w:vMerge w:val="restart"/>
            <w:tcBorders>
              <w:left w:val="single" w:sz="4" w:space="0" w:color="auto"/>
              <w:right w:val="single" w:sz="4" w:space="0" w:color="auto"/>
            </w:tcBorders>
          </w:tcPr>
          <w:p w14:paraId="0D29F672" w14:textId="77777777" w:rsidR="002E4BF8" w:rsidRPr="001C0CC4" w:rsidRDefault="002E4BF8" w:rsidP="002900A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DE0319B"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DBD802"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58FA9041"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5FBF6E8" w14:textId="77777777" w:rsidTr="002900A9">
        <w:trPr>
          <w:jc w:val="center"/>
        </w:trPr>
        <w:tc>
          <w:tcPr>
            <w:tcW w:w="1278" w:type="dxa"/>
            <w:vMerge/>
            <w:tcBorders>
              <w:left w:val="single" w:sz="4" w:space="0" w:color="auto"/>
              <w:right w:val="single" w:sz="4" w:space="0" w:color="auto"/>
            </w:tcBorders>
            <w:vAlign w:val="center"/>
          </w:tcPr>
          <w:p w14:paraId="1652189C"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86C5B4" w14:textId="77777777" w:rsidR="002E4BF8" w:rsidRPr="001C0CC4" w:rsidRDefault="002E4BF8" w:rsidP="002900A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5B6A99" w14:textId="77777777" w:rsidR="002E4BF8" w:rsidRPr="001C0CC4" w:rsidRDefault="002E4BF8" w:rsidP="002900A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D15521C" w14:textId="77777777" w:rsidR="002E4BF8" w:rsidRPr="00EA24EF" w:rsidRDefault="002E4BF8" w:rsidP="002900A9">
            <w:pPr>
              <w:pStyle w:val="TAC"/>
              <w:rPr>
                <w:rFonts w:cs="Arial"/>
                <w:szCs w:val="18"/>
                <w:lang w:eastAsia="zh-CN"/>
              </w:rPr>
            </w:pPr>
          </w:p>
        </w:tc>
      </w:tr>
      <w:tr w:rsidR="002E4BF8" w:rsidRPr="001C0CC4" w14:paraId="5B8C623B" w14:textId="77777777" w:rsidTr="002900A9">
        <w:trPr>
          <w:jc w:val="center"/>
        </w:trPr>
        <w:tc>
          <w:tcPr>
            <w:tcW w:w="6934" w:type="dxa"/>
            <w:gridSpan w:val="4"/>
            <w:tcBorders>
              <w:left w:val="single" w:sz="4" w:space="0" w:color="auto"/>
              <w:bottom w:val="single" w:sz="4" w:space="0" w:color="auto"/>
              <w:right w:val="single" w:sz="4" w:space="0" w:color="auto"/>
            </w:tcBorders>
            <w:vAlign w:val="center"/>
          </w:tcPr>
          <w:p w14:paraId="7E3BE9FC" w14:textId="77777777" w:rsidR="002E4BF8" w:rsidRDefault="002E4BF8" w:rsidP="002900A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33A14AAD" w14:textId="77777777" w:rsidR="002E4BF8" w:rsidRPr="001C0CC4" w:rsidRDefault="002E4BF8" w:rsidP="002E4BF8"/>
    <w:p w14:paraId="4DBA8F23" w14:textId="77777777" w:rsidR="002E4BF8" w:rsidRPr="001C0CC4" w:rsidRDefault="002E4BF8" w:rsidP="002E4BF8">
      <w:r w:rsidRPr="001C0CC4">
        <w:t>In TDD, the operating bands and supported asymmetric channel bandwidth combinations are defined in table 5.3.6-2.</w:t>
      </w:r>
    </w:p>
    <w:p w14:paraId="091205B7" w14:textId="77777777" w:rsidR="002E4BF8" w:rsidRPr="001C0CC4" w:rsidRDefault="002E4BF8" w:rsidP="002E4BF8">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E4BF8" w:rsidRPr="00835F44" w14:paraId="4E7440D8" w14:textId="77777777" w:rsidTr="002900A9">
        <w:tc>
          <w:tcPr>
            <w:tcW w:w="1287" w:type="dxa"/>
            <w:shd w:val="clear" w:color="auto" w:fill="auto"/>
          </w:tcPr>
          <w:p w14:paraId="1371E259" w14:textId="77777777" w:rsidR="002E4BF8" w:rsidRPr="00835F44" w:rsidRDefault="002E4BF8" w:rsidP="002900A9">
            <w:pPr>
              <w:pStyle w:val="TAH"/>
              <w:rPr>
                <w:rFonts w:eastAsia="SimSun"/>
              </w:rPr>
            </w:pPr>
            <w:r w:rsidRPr="00835F44">
              <w:rPr>
                <w:rFonts w:eastAsia="SimSun"/>
              </w:rPr>
              <w:t>NR Band</w:t>
            </w:r>
          </w:p>
        </w:tc>
        <w:tc>
          <w:tcPr>
            <w:tcW w:w="1953" w:type="dxa"/>
            <w:shd w:val="clear" w:color="auto" w:fill="auto"/>
          </w:tcPr>
          <w:p w14:paraId="130531E6" w14:textId="77777777" w:rsidR="002E4BF8" w:rsidRPr="00835F44" w:rsidRDefault="002E4BF8" w:rsidP="002900A9">
            <w:pPr>
              <w:pStyle w:val="TAH"/>
              <w:rPr>
                <w:rFonts w:eastAsia="SimSun"/>
              </w:rPr>
            </w:pPr>
            <w:r w:rsidRPr="00835F44">
              <w:rPr>
                <w:rFonts w:eastAsia="SimSun"/>
              </w:rPr>
              <w:t>Channel bandwidths for UL (MHz)</w:t>
            </w:r>
          </w:p>
        </w:tc>
        <w:tc>
          <w:tcPr>
            <w:tcW w:w="1800" w:type="dxa"/>
            <w:shd w:val="clear" w:color="auto" w:fill="auto"/>
          </w:tcPr>
          <w:p w14:paraId="4957F58F" w14:textId="77777777" w:rsidR="002E4BF8" w:rsidRPr="00835F44" w:rsidRDefault="002E4BF8" w:rsidP="002900A9">
            <w:pPr>
              <w:pStyle w:val="TAH"/>
              <w:rPr>
                <w:rFonts w:eastAsia="SimSun"/>
              </w:rPr>
            </w:pPr>
            <w:r w:rsidRPr="00835F44">
              <w:rPr>
                <w:rFonts w:eastAsia="SimSun"/>
              </w:rPr>
              <w:t>Channel bandwidths for DL (MHz)</w:t>
            </w:r>
          </w:p>
        </w:tc>
      </w:tr>
      <w:tr w:rsidR="002E4BF8" w:rsidRPr="00835F44" w14:paraId="2633D480" w14:textId="77777777" w:rsidTr="002900A9">
        <w:tc>
          <w:tcPr>
            <w:tcW w:w="1287" w:type="dxa"/>
            <w:shd w:val="clear" w:color="auto" w:fill="auto"/>
            <w:vAlign w:val="center"/>
          </w:tcPr>
          <w:p w14:paraId="5CE88CC3" w14:textId="77777777" w:rsidR="002E4BF8" w:rsidRPr="00835F44" w:rsidRDefault="002E4BF8" w:rsidP="002900A9">
            <w:pPr>
              <w:pStyle w:val="TAC"/>
              <w:rPr>
                <w:rFonts w:eastAsia="SimSun"/>
              </w:rPr>
            </w:pPr>
            <w:r w:rsidRPr="00835F44">
              <w:rPr>
                <w:lang w:eastAsia="zh-CN"/>
              </w:rPr>
              <w:t>n50</w:t>
            </w:r>
          </w:p>
        </w:tc>
        <w:tc>
          <w:tcPr>
            <w:tcW w:w="1953" w:type="dxa"/>
            <w:shd w:val="clear" w:color="auto" w:fill="auto"/>
          </w:tcPr>
          <w:p w14:paraId="606CFD10" w14:textId="77777777" w:rsidR="002E4BF8" w:rsidRPr="00835F44" w:rsidRDefault="002E4BF8" w:rsidP="002900A9">
            <w:pPr>
              <w:pStyle w:val="TAC"/>
              <w:rPr>
                <w:rFonts w:eastAsia="SimSun"/>
              </w:rPr>
            </w:pPr>
            <w:r w:rsidRPr="00835F44">
              <w:rPr>
                <w:lang w:eastAsia="zh-CN"/>
              </w:rPr>
              <w:t>60</w:t>
            </w:r>
          </w:p>
        </w:tc>
        <w:tc>
          <w:tcPr>
            <w:tcW w:w="1800" w:type="dxa"/>
            <w:shd w:val="clear" w:color="auto" w:fill="auto"/>
          </w:tcPr>
          <w:p w14:paraId="5035420D" w14:textId="77777777" w:rsidR="002E4BF8" w:rsidRPr="00835F44" w:rsidRDefault="002E4BF8" w:rsidP="002900A9">
            <w:pPr>
              <w:pStyle w:val="TAC"/>
              <w:rPr>
                <w:rFonts w:eastAsia="SimSun"/>
              </w:rPr>
            </w:pPr>
            <w:r w:rsidRPr="00835F44">
              <w:rPr>
                <w:lang w:eastAsia="zh-CN"/>
              </w:rPr>
              <w:t>80</w:t>
            </w:r>
          </w:p>
        </w:tc>
      </w:tr>
      <w:tr w:rsidR="002E4BF8" w:rsidRPr="00835F44" w14:paraId="1059D4E6" w14:textId="77777777" w:rsidTr="002900A9">
        <w:tc>
          <w:tcPr>
            <w:tcW w:w="5040" w:type="dxa"/>
            <w:gridSpan w:val="3"/>
            <w:shd w:val="clear" w:color="auto" w:fill="auto"/>
            <w:vAlign w:val="center"/>
          </w:tcPr>
          <w:p w14:paraId="2D6BFBEE" w14:textId="77777777" w:rsidR="002E4BF8" w:rsidRDefault="002E4BF8" w:rsidP="002900A9">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section 12.</w:t>
            </w:r>
          </w:p>
          <w:p w14:paraId="22ACB39A" w14:textId="77777777" w:rsidR="002E4BF8" w:rsidRDefault="002E4BF8" w:rsidP="002900A9">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5672E220" w14:textId="77777777" w:rsidR="002E4BF8" w:rsidRPr="00835F44" w:rsidRDefault="002E4BF8" w:rsidP="002900A9">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69ACE949"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24A0F06E" w14:textId="77777777" w:rsidR="002E4BF8" w:rsidRPr="001C0CC4" w:rsidRDefault="002E4BF8" w:rsidP="002E4BF8">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14:paraId="4D346954" w14:textId="77777777" w:rsidR="002E4BF8" w:rsidRPr="001C0CC4" w:rsidRDefault="002E4BF8" w:rsidP="002E4BF8">
      <w:r w:rsidRPr="001C0CC4">
        <w:t>The default TX channel (carrier centre frequency) to RX channel (carrier centre frequency) separation for operating bands is specified in Table 5.4.4-1.</w:t>
      </w:r>
    </w:p>
    <w:p w14:paraId="6EB98C49" w14:textId="77777777" w:rsidR="002E4BF8" w:rsidRPr="001C0CC4" w:rsidRDefault="002E4BF8" w:rsidP="002E4BF8">
      <w:pPr>
        <w:pStyle w:val="TH"/>
      </w:pPr>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4BF8" w:rsidRPr="001C0CC4" w14:paraId="4B6E35B7" w14:textId="77777777" w:rsidTr="002900A9">
        <w:trPr>
          <w:tblHeader/>
          <w:jc w:val="center"/>
        </w:trPr>
        <w:tc>
          <w:tcPr>
            <w:tcW w:w="2817" w:type="dxa"/>
          </w:tcPr>
          <w:p w14:paraId="5F47C561" w14:textId="77777777" w:rsidR="002E4BF8" w:rsidRPr="001C0CC4" w:rsidRDefault="002E4BF8" w:rsidP="002900A9">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5F6BF3A0" w14:textId="77777777" w:rsidR="002E4BF8" w:rsidRPr="001C0CC4" w:rsidRDefault="002E4BF8" w:rsidP="002900A9">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2E4BF8" w:rsidRPr="001C0CC4" w14:paraId="3B6592D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E0F793B" w14:textId="77777777" w:rsidR="002E4BF8" w:rsidRPr="001C0CC4" w:rsidRDefault="002E4BF8" w:rsidP="002900A9">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12AABEC7" w14:textId="77777777" w:rsidR="002E4BF8" w:rsidRPr="001C0CC4" w:rsidRDefault="002E4BF8" w:rsidP="002900A9">
            <w:pPr>
              <w:pStyle w:val="TAC"/>
            </w:pPr>
            <w:r w:rsidRPr="001C0CC4">
              <w:rPr>
                <w:rFonts w:hint="eastAsia"/>
                <w:lang w:val="en-US" w:eastAsia="zh-CN"/>
              </w:rPr>
              <w:t>190 MHz</w:t>
            </w:r>
          </w:p>
        </w:tc>
      </w:tr>
      <w:tr w:rsidR="002E4BF8" w:rsidRPr="001C0CC4" w14:paraId="79BF5181"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2BE0A15" w14:textId="77777777" w:rsidR="002E4BF8" w:rsidRPr="001C0CC4" w:rsidRDefault="002E4BF8" w:rsidP="002900A9">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0F959D46" w14:textId="77777777" w:rsidR="002E4BF8" w:rsidRPr="001C0CC4" w:rsidRDefault="002E4BF8" w:rsidP="002900A9">
            <w:pPr>
              <w:pStyle w:val="TAC"/>
            </w:pPr>
            <w:r w:rsidRPr="001C0CC4">
              <w:rPr>
                <w:rFonts w:hint="eastAsia"/>
                <w:lang w:val="en-US" w:eastAsia="zh-CN"/>
              </w:rPr>
              <w:t>80 MHz</w:t>
            </w:r>
          </w:p>
        </w:tc>
      </w:tr>
      <w:tr w:rsidR="002E4BF8" w:rsidRPr="001C0CC4" w14:paraId="45482CE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BA6C237" w14:textId="77777777" w:rsidR="002E4BF8" w:rsidRPr="001C0CC4" w:rsidRDefault="002E4BF8" w:rsidP="002900A9">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77597AB" w14:textId="77777777" w:rsidR="002E4BF8" w:rsidRPr="001C0CC4" w:rsidRDefault="002E4BF8" w:rsidP="002900A9">
            <w:pPr>
              <w:pStyle w:val="TAC"/>
            </w:pPr>
            <w:r w:rsidRPr="001C0CC4">
              <w:rPr>
                <w:rFonts w:hint="eastAsia"/>
                <w:lang w:val="en-US" w:eastAsia="zh-CN"/>
              </w:rPr>
              <w:t>95 MHz</w:t>
            </w:r>
          </w:p>
        </w:tc>
      </w:tr>
      <w:tr w:rsidR="002E4BF8" w:rsidRPr="001C0CC4" w14:paraId="5D3D7813"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7CEE583A" w14:textId="77777777" w:rsidR="002E4BF8" w:rsidRPr="001C0CC4" w:rsidRDefault="002E4BF8" w:rsidP="002900A9">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EBB9484" w14:textId="77777777" w:rsidR="002E4BF8" w:rsidRPr="001C0CC4" w:rsidRDefault="002E4BF8" w:rsidP="002900A9">
            <w:pPr>
              <w:pStyle w:val="TAC"/>
            </w:pPr>
            <w:r w:rsidRPr="001C0CC4">
              <w:rPr>
                <w:rFonts w:hint="eastAsia"/>
                <w:lang w:val="en-US" w:eastAsia="zh-CN"/>
              </w:rPr>
              <w:t>45 MHz</w:t>
            </w:r>
          </w:p>
        </w:tc>
      </w:tr>
      <w:tr w:rsidR="002E4BF8" w:rsidRPr="001C0CC4" w14:paraId="2EF4420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1A344EDD" w14:textId="77777777" w:rsidR="002E4BF8" w:rsidRPr="001C0CC4" w:rsidRDefault="002E4BF8" w:rsidP="002900A9">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63C24595" w14:textId="77777777" w:rsidR="002E4BF8" w:rsidRPr="001C0CC4" w:rsidRDefault="002E4BF8" w:rsidP="002900A9">
            <w:pPr>
              <w:pStyle w:val="TAC"/>
            </w:pPr>
            <w:r w:rsidRPr="001C0CC4">
              <w:rPr>
                <w:rFonts w:hint="eastAsia"/>
                <w:lang w:val="en-US" w:eastAsia="zh-CN"/>
              </w:rPr>
              <w:t>120 MHz</w:t>
            </w:r>
          </w:p>
        </w:tc>
      </w:tr>
      <w:tr w:rsidR="002E4BF8" w:rsidRPr="001C0CC4" w14:paraId="1FC50EE9"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B965C76" w14:textId="77777777" w:rsidR="002E4BF8" w:rsidRPr="001C0CC4" w:rsidRDefault="002E4BF8" w:rsidP="002900A9">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02660B1D" w14:textId="77777777" w:rsidR="002E4BF8" w:rsidRPr="001C0CC4" w:rsidRDefault="002E4BF8" w:rsidP="002900A9">
            <w:pPr>
              <w:pStyle w:val="TAC"/>
            </w:pPr>
            <w:r w:rsidRPr="001C0CC4">
              <w:rPr>
                <w:rFonts w:hint="eastAsia"/>
                <w:lang w:val="en-US" w:eastAsia="zh-CN"/>
              </w:rPr>
              <w:t>45 MHz</w:t>
            </w:r>
          </w:p>
        </w:tc>
      </w:tr>
      <w:tr w:rsidR="002E4BF8" w:rsidRPr="001C0CC4" w14:paraId="4C0C8D80"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5D9BD09" w14:textId="77777777" w:rsidR="002E4BF8" w:rsidRPr="001C0CC4" w:rsidRDefault="002E4BF8" w:rsidP="002900A9">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6D36028B" w14:textId="77777777" w:rsidR="002E4BF8" w:rsidRPr="001C0CC4" w:rsidRDefault="002E4BF8" w:rsidP="002900A9">
            <w:pPr>
              <w:pStyle w:val="TAC"/>
              <w:rPr>
                <w:lang w:val="en-US" w:eastAsia="zh-CN"/>
              </w:rPr>
            </w:pPr>
            <w:r w:rsidRPr="001C0CC4">
              <w:t>30 MHz</w:t>
            </w:r>
          </w:p>
        </w:tc>
      </w:tr>
      <w:tr w:rsidR="002E4BF8" w:rsidRPr="001C0CC4" w14:paraId="5CF243BE"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189D3CD9" w14:textId="77777777" w:rsidR="002E4BF8" w:rsidRPr="001C0CC4" w:rsidRDefault="002E4BF8" w:rsidP="002900A9">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63340009" w14:textId="77777777" w:rsidR="002E4BF8" w:rsidRPr="001C0CC4" w:rsidRDefault="002E4BF8" w:rsidP="002900A9">
            <w:pPr>
              <w:pStyle w:val="TAC"/>
            </w:pPr>
            <w:r w:rsidRPr="001C0CC4">
              <w:t>-30 MHz</w:t>
            </w:r>
          </w:p>
        </w:tc>
      </w:tr>
      <w:tr w:rsidR="002E4BF8" w:rsidRPr="001C0CC4" w14:paraId="2B17A82A"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51DAE22" w14:textId="77777777" w:rsidR="002E4BF8" w:rsidRPr="001C0CC4" w:rsidRDefault="002E4BF8" w:rsidP="002900A9">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6EAE2D95" w14:textId="77777777" w:rsidR="002E4BF8" w:rsidRPr="001C0CC4" w:rsidRDefault="002E4BF8" w:rsidP="002900A9">
            <w:pPr>
              <w:pStyle w:val="TAC"/>
            </w:pPr>
            <w:r w:rsidRPr="001C0CC4">
              <w:t>45 MHz</w:t>
            </w:r>
          </w:p>
        </w:tc>
      </w:tr>
      <w:tr w:rsidR="002E4BF8" w:rsidRPr="001C0CC4" w14:paraId="7F183C0C"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459B10A0" w14:textId="77777777" w:rsidR="002E4BF8" w:rsidRPr="001C0CC4" w:rsidRDefault="002E4BF8" w:rsidP="002900A9">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68D99AE5" w14:textId="77777777" w:rsidR="002E4BF8" w:rsidRPr="001C0CC4" w:rsidRDefault="002E4BF8" w:rsidP="002900A9">
            <w:pPr>
              <w:pStyle w:val="TAC"/>
            </w:pPr>
            <w:r w:rsidRPr="001C0CC4">
              <w:rPr>
                <w:rFonts w:hint="eastAsia"/>
                <w:lang w:val="en-US" w:eastAsia="zh-CN"/>
              </w:rPr>
              <w:t>-41 MHz</w:t>
            </w:r>
          </w:p>
        </w:tc>
      </w:tr>
      <w:tr w:rsidR="002E4BF8" w:rsidRPr="001C0CC4" w14:paraId="4B55C0B4"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FC49809" w14:textId="77777777" w:rsidR="002E4BF8" w:rsidRPr="001C0CC4" w:rsidRDefault="002E4BF8" w:rsidP="002900A9">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14097EE5" w14:textId="77777777" w:rsidR="002E4BF8" w:rsidRPr="001C0CC4" w:rsidRDefault="002E4BF8" w:rsidP="002900A9">
            <w:pPr>
              <w:pStyle w:val="TAC"/>
              <w:rPr>
                <w:lang w:val="en-US" w:eastAsia="zh-CN"/>
              </w:rPr>
            </w:pPr>
            <w:r w:rsidRPr="001C0CC4">
              <w:t>80 MHz</w:t>
            </w:r>
          </w:p>
        </w:tc>
      </w:tr>
      <w:tr w:rsidR="002E4BF8" w:rsidRPr="001C0CC4" w14:paraId="2D7B1DF9"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3CE84FF" w14:textId="77777777" w:rsidR="002E4BF8" w:rsidRPr="001C0CC4" w:rsidRDefault="002E4BF8" w:rsidP="002900A9">
            <w:pPr>
              <w:pStyle w:val="TAC"/>
            </w:pPr>
            <w:r>
              <w:t>n26</w:t>
            </w:r>
          </w:p>
        </w:tc>
        <w:tc>
          <w:tcPr>
            <w:tcW w:w="2693" w:type="dxa"/>
            <w:tcBorders>
              <w:top w:val="single" w:sz="4" w:space="0" w:color="auto"/>
              <w:left w:val="single" w:sz="4" w:space="0" w:color="auto"/>
              <w:bottom w:val="single" w:sz="4" w:space="0" w:color="auto"/>
              <w:right w:val="single" w:sz="4" w:space="0" w:color="auto"/>
            </w:tcBorders>
          </w:tcPr>
          <w:p w14:paraId="14D0E8AE" w14:textId="77777777" w:rsidR="002E4BF8" w:rsidRPr="001C0CC4" w:rsidRDefault="002E4BF8" w:rsidP="002900A9">
            <w:pPr>
              <w:pStyle w:val="TAC"/>
            </w:pPr>
            <w:r>
              <w:t>45 MHz</w:t>
            </w:r>
          </w:p>
        </w:tc>
      </w:tr>
      <w:tr w:rsidR="002E4BF8" w:rsidRPr="001C0CC4" w14:paraId="58EDEE6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739AD3A" w14:textId="77777777" w:rsidR="002E4BF8" w:rsidRPr="001C0CC4" w:rsidRDefault="002E4BF8" w:rsidP="002900A9">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2AB766C2" w14:textId="77777777" w:rsidR="002E4BF8" w:rsidRPr="001C0CC4" w:rsidRDefault="002E4BF8" w:rsidP="002900A9">
            <w:pPr>
              <w:pStyle w:val="TAC"/>
            </w:pPr>
            <w:r w:rsidRPr="001C0CC4">
              <w:rPr>
                <w:rFonts w:hint="eastAsia"/>
                <w:lang w:val="en-US" w:eastAsia="zh-CN"/>
              </w:rPr>
              <w:t>55 MHz</w:t>
            </w:r>
          </w:p>
        </w:tc>
      </w:tr>
      <w:tr w:rsidR="002E4BF8" w:rsidRPr="001C0CC4" w14:paraId="0EBF96F2"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3ADFBBA9" w14:textId="77777777" w:rsidR="002E4BF8" w:rsidRPr="001C0CC4" w:rsidRDefault="002E4BF8" w:rsidP="002900A9">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342F1EDB" w14:textId="77777777" w:rsidR="002E4BF8" w:rsidRPr="001C0CC4" w:rsidRDefault="002E4BF8" w:rsidP="002900A9">
            <w:pPr>
              <w:pStyle w:val="TAC"/>
              <w:rPr>
                <w:lang w:val="en-US" w:eastAsia="zh-CN"/>
              </w:rPr>
            </w:pPr>
            <w:r w:rsidRPr="001C0CC4">
              <w:rPr>
                <w:lang w:val="en-US" w:eastAsia="zh-CN"/>
              </w:rPr>
              <w:t>45 MHz</w:t>
            </w:r>
          </w:p>
        </w:tc>
      </w:tr>
      <w:tr w:rsidR="002E4BF8" w:rsidRPr="001C0CC4" w14:paraId="5CA3F198"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70E7E28" w14:textId="77777777" w:rsidR="002E4BF8" w:rsidRPr="001C0CC4" w:rsidRDefault="002E4BF8" w:rsidP="002900A9">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20A9FDF" w14:textId="77777777" w:rsidR="002E4BF8" w:rsidRPr="001C0CC4" w:rsidRDefault="002E4BF8" w:rsidP="002900A9">
            <w:pPr>
              <w:pStyle w:val="TAC"/>
              <w:rPr>
                <w:lang w:val="en-US" w:eastAsia="zh-CN"/>
              </w:rPr>
            </w:pPr>
            <w:r w:rsidRPr="001C0CC4">
              <w:rPr>
                <w:lang w:val="en-US" w:eastAsia="zh-CN"/>
              </w:rPr>
              <w:t>190</w:t>
            </w:r>
            <w:r w:rsidRPr="001C0CC4">
              <w:rPr>
                <w:rFonts w:hint="eastAsia"/>
                <w:lang w:val="en-US" w:eastAsia="zh-CN"/>
              </w:rPr>
              <w:t xml:space="preserve"> MHz</w:t>
            </w:r>
          </w:p>
        </w:tc>
      </w:tr>
      <w:tr w:rsidR="002E4BF8" w:rsidRPr="001C0CC4" w14:paraId="28A8A6A3"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18784E48" w14:textId="77777777" w:rsidR="002E4BF8" w:rsidRPr="001C0CC4" w:rsidRDefault="002E4BF8" w:rsidP="002900A9">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A5FCF82" w14:textId="77777777" w:rsidR="002E4BF8" w:rsidRPr="001C0CC4" w:rsidRDefault="002E4BF8" w:rsidP="002900A9">
            <w:pPr>
              <w:pStyle w:val="TAC"/>
            </w:pPr>
            <w:r w:rsidRPr="001C0CC4">
              <w:rPr>
                <w:rFonts w:hint="eastAsia"/>
                <w:lang w:val="en-US" w:eastAsia="zh-CN"/>
              </w:rPr>
              <w:t>400 MHz</w:t>
            </w:r>
          </w:p>
        </w:tc>
      </w:tr>
      <w:tr w:rsidR="002E4BF8" w:rsidRPr="001C0CC4" w14:paraId="7F67FEA8"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690D9115" w14:textId="77777777" w:rsidR="002E4BF8" w:rsidRPr="001C0CC4" w:rsidRDefault="002E4BF8" w:rsidP="002900A9">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883B29D" w14:textId="040EED24" w:rsidR="002E4BF8" w:rsidRPr="001C0CC4" w:rsidRDefault="002E4BF8" w:rsidP="002900A9">
            <w:pPr>
              <w:pStyle w:val="TAC"/>
            </w:pPr>
            <w:del w:id="11" w:author="Impire Oy" w:date="2020-11-24T18:56:00Z">
              <w:r w:rsidRPr="001C0CC4" w:rsidDel="005A19A7">
                <w:rPr>
                  <w:rFonts w:hint="eastAsia"/>
                  <w:lang w:val="en-US" w:eastAsia="zh-CN"/>
                </w:rPr>
                <w:delText>295,</w:delText>
              </w:r>
            </w:del>
            <w:r w:rsidRPr="001C0CC4">
              <w:rPr>
                <w:rFonts w:hint="eastAsia"/>
                <w:lang w:val="en-US" w:eastAsia="zh-CN"/>
              </w:rPr>
              <w:t>300</w:t>
            </w:r>
            <w:del w:id="12" w:author="Impire Oy" w:date="2020-11-24T18:56:00Z">
              <w:r w:rsidRPr="001C0CC4" w:rsidDel="005A19A7">
                <w:rPr>
                  <w:vertAlign w:val="superscript"/>
                </w:rPr>
                <w:delText>1</w:delText>
              </w:r>
            </w:del>
            <w:r w:rsidRPr="001C0CC4">
              <w:rPr>
                <w:vertAlign w:val="superscript"/>
              </w:rPr>
              <w:t xml:space="preserve"> </w:t>
            </w:r>
            <w:r w:rsidRPr="001C0CC4">
              <w:rPr>
                <w:rFonts w:hint="eastAsia"/>
                <w:lang w:val="en-US" w:eastAsia="zh-CN"/>
              </w:rPr>
              <w:t>MHz</w:t>
            </w:r>
          </w:p>
        </w:tc>
      </w:tr>
      <w:tr w:rsidR="002E4BF8" w:rsidRPr="001C0CC4" w14:paraId="78C040CB"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3A17A20" w14:textId="77777777" w:rsidR="002E4BF8" w:rsidRPr="001C0CC4" w:rsidRDefault="002E4BF8" w:rsidP="002900A9">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4D70AA5" w14:textId="77777777" w:rsidR="002E4BF8" w:rsidRPr="001C0CC4" w:rsidRDefault="002E4BF8" w:rsidP="002900A9">
            <w:pPr>
              <w:keepNext/>
              <w:keepLines/>
              <w:spacing w:after="0"/>
              <w:jc w:val="center"/>
              <w:rPr>
                <w:rFonts w:ascii="Arial" w:hAnsi="Arial" w:cs="Arial"/>
                <w:sz w:val="18"/>
              </w:rPr>
            </w:pPr>
            <w:r w:rsidRPr="001C0CC4">
              <w:rPr>
                <w:rFonts w:ascii="Arial" w:hAnsi="Arial" w:cs="Arial"/>
                <w:sz w:val="18"/>
              </w:rPr>
              <w:t>-46 MHz</w:t>
            </w:r>
          </w:p>
        </w:tc>
      </w:tr>
      <w:tr w:rsidR="002E4BF8" w:rsidRPr="001C0CC4" w14:paraId="512C49F7"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02829879" w14:textId="77777777" w:rsidR="002E4BF8" w:rsidRPr="001C0CC4" w:rsidRDefault="002E4BF8" w:rsidP="002900A9">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671FFCA6" w14:textId="77777777" w:rsidR="002E4BF8" w:rsidRPr="001C0CC4" w:rsidRDefault="002E4BF8" w:rsidP="002900A9">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2E4BF8" w:rsidRPr="001C0CC4" w14:paraId="4B618BF9"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2B1E7B86"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4B7581A5"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75FB7918"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598BB44A"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7843ABD7"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572455E2"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27FFA5D4"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58990FB"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7332E258"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5F90632E"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4139D5EB"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62D07C06"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0C1BBBED" w14:textId="77777777" w:rsidTr="002900A9">
        <w:trPr>
          <w:jc w:val="center"/>
        </w:trPr>
        <w:tc>
          <w:tcPr>
            <w:tcW w:w="2817" w:type="dxa"/>
            <w:tcBorders>
              <w:top w:val="single" w:sz="4" w:space="0" w:color="auto"/>
              <w:left w:val="single" w:sz="4" w:space="0" w:color="auto"/>
              <w:bottom w:val="single" w:sz="4" w:space="0" w:color="auto"/>
              <w:right w:val="single" w:sz="4" w:space="0" w:color="auto"/>
            </w:tcBorders>
          </w:tcPr>
          <w:p w14:paraId="022246F4"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7808B137"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0837C21" w14:textId="77777777" w:rsidR="002E4BF8"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4F3DACD1" w14:textId="77777777" w:rsidR="002E4BF8" w:rsidRPr="001C0CC4" w:rsidRDefault="002E4BF8" w:rsidP="002900A9">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2E4BF8" w:rsidRPr="001C0CC4" w14:paraId="23580A91" w14:textId="77777777" w:rsidTr="002900A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9A5159E" w14:textId="77777777" w:rsidR="005A19A7" w:rsidRDefault="002E4BF8" w:rsidP="002900A9">
            <w:pPr>
              <w:pStyle w:val="TAN"/>
              <w:rPr>
                <w:ins w:id="13" w:author="Impire Oy" w:date="2020-11-24T18:56:00Z"/>
                <w:lang w:eastAsia="ja-JP"/>
              </w:rPr>
            </w:pPr>
            <w:r w:rsidRPr="001C0CC4">
              <w:rPr>
                <w:lang w:eastAsia="ja-JP"/>
              </w:rPr>
              <w:t>NOTE 1:</w:t>
            </w:r>
            <w:r w:rsidRPr="001C0CC4">
              <w:rPr>
                <w:lang w:eastAsia="ja-JP"/>
              </w:rPr>
              <w:tab/>
            </w:r>
            <w:ins w:id="14" w:author="Impire Oy" w:date="2020-11-24T18:56:00Z">
              <w:r w:rsidR="005A19A7">
                <w:rPr>
                  <w:lang w:eastAsia="ja-JP"/>
                </w:rPr>
                <w:t>Void</w:t>
              </w:r>
            </w:ins>
          </w:p>
          <w:p w14:paraId="1F05248D" w14:textId="0910EEC8" w:rsidR="002E4BF8" w:rsidRPr="001C0CC4" w:rsidRDefault="002E4BF8" w:rsidP="002900A9">
            <w:pPr>
              <w:pStyle w:val="TAN"/>
            </w:pPr>
            <w:del w:id="15" w:author="Impire Oy" w:date="2020-11-24T18:56:00Z">
              <w:r w:rsidRPr="001C0CC4" w:rsidDel="005A19A7">
                <w:rPr>
                  <w:lang w:eastAsia="ja-JP"/>
                </w:rPr>
                <w:delText>Default TX-RX carrier centre frequency separation.</w:delText>
              </w:r>
              <w:r w:rsidRPr="00495FE7" w:rsidDel="005A19A7">
                <w:delText xml:space="preserve"> </w:delText>
              </w:r>
            </w:del>
            <w:r w:rsidRPr="00495FE7">
              <w:t xml:space="preserve">NOTE </w:t>
            </w:r>
            <w:r>
              <w:t>2</w:t>
            </w:r>
            <w:r w:rsidRPr="00495FE7">
              <w:t>:</w:t>
            </w:r>
            <w:r w:rsidRPr="00495FE7">
              <w:tab/>
            </w:r>
            <w:r>
              <w:t>T</w:t>
            </w:r>
            <w:r w:rsidRPr="00495FE7">
              <w:t>he</w:t>
            </w:r>
            <w:r>
              <w:t xml:space="preserve"> range of TX-RX frequency separation given paired UL and DL channel bandwidths </w:t>
            </w:r>
            <w:r w:rsidRPr="001C0CC4">
              <w:rPr>
                <w:rFonts w:hint="eastAsia"/>
                <w:lang w:eastAsia="zh-CN"/>
              </w:rPr>
              <w:t>BW</w:t>
            </w:r>
            <w:r>
              <w:rPr>
                <w:vertAlign w:val="subscript"/>
                <w:lang w:eastAsia="zh-CN"/>
              </w:rPr>
              <w:t>U</w:t>
            </w:r>
            <w:r w:rsidRPr="001C0CC4">
              <w:rPr>
                <w:rFonts w:hint="eastAsia"/>
                <w:vertAlign w:val="subscript"/>
                <w:lang w:eastAsia="zh-CN"/>
              </w:rPr>
              <w:t>L</w:t>
            </w:r>
            <w:r w:rsidRPr="00495FE7">
              <w:t xml:space="preserve"> </w:t>
            </w:r>
            <w:r>
              <w:t xml:space="preserve">and </w:t>
            </w:r>
            <w:r w:rsidRPr="001C0CC4">
              <w:rPr>
                <w:rFonts w:hint="eastAsia"/>
                <w:lang w:eastAsia="zh-CN"/>
              </w:rPr>
              <w:t>BW</w:t>
            </w:r>
            <w:r>
              <w:rPr>
                <w:vertAlign w:val="subscript"/>
                <w:lang w:eastAsia="zh-CN"/>
              </w:rPr>
              <w:t>D</w:t>
            </w:r>
            <w:r w:rsidRPr="001C0CC4">
              <w:rPr>
                <w:rFonts w:hint="eastAsia"/>
                <w:vertAlign w:val="subscript"/>
                <w:lang w:eastAsia="zh-CN"/>
              </w:rPr>
              <w:t>L</w:t>
            </w:r>
            <w:r>
              <w:t xml:space="preserve"> is given by</w:t>
            </w:r>
            <w:r w:rsidRPr="00495FE7">
              <w:t xml:space="preserve"> </w:t>
            </w:r>
            <w:r>
              <w:t xml:space="preserve">the respective lower and upper limit </w:t>
            </w:r>
            <w:proofErr w:type="spellStart"/>
            <w:r w:rsidRPr="00495FE7">
              <w:t>F</w:t>
            </w:r>
            <w:r>
              <w:rPr>
                <w:vertAlign w:val="subscript"/>
              </w:rPr>
              <w:t>D</w:t>
            </w:r>
            <w:r w:rsidRPr="00495FE7">
              <w:rPr>
                <w:vertAlign w:val="subscript"/>
              </w:rPr>
              <w:t>L_low</w:t>
            </w:r>
            <w:proofErr w:type="spellEnd"/>
            <w:r w:rsidRPr="00495FE7">
              <w:t xml:space="preserve"> </w:t>
            </w:r>
            <w:r w:rsidRPr="00716278">
              <w:rPr>
                <w:rFonts w:cs="Arial"/>
                <w:szCs w:val="18"/>
                <w:lang w:val="en-US" w:eastAsia="zh-CN"/>
              </w:rPr>
              <w:t>–</w:t>
            </w:r>
            <w:r>
              <w:rPr>
                <w:rFonts w:cs="Arial"/>
                <w:szCs w:val="18"/>
                <w:lang w:val="en-US" w:eastAsia="zh-CN"/>
              </w:rPr>
              <w:t xml:space="preserve"> </w:t>
            </w:r>
            <w:proofErr w:type="spellStart"/>
            <w:r w:rsidRPr="00495FE7">
              <w:t>F</w:t>
            </w:r>
            <w:r>
              <w:rPr>
                <w:vertAlign w:val="subscript"/>
              </w:rPr>
              <w:t>U</w:t>
            </w:r>
            <w:r w:rsidRPr="00495FE7">
              <w:rPr>
                <w:vertAlign w:val="subscript"/>
              </w:rPr>
              <w:t>L_</w:t>
            </w:r>
            <w:r>
              <w:rPr>
                <w:vertAlign w:val="subscript"/>
              </w:rPr>
              <w:t>high</w:t>
            </w:r>
            <w:proofErr w:type="spellEnd"/>
            <w:r w:rsidRPr="00495FE7">
              <w:t xml:space="preserve"> </w:t>
            </w:r>
            <w:r>
              <w:rPr>
                <w:rFonts w:cs="Arial"/>
                <w:szCs w:val="18"/>
                <w:lang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w:t>
            </w:r>
            <w:r w:rsidRPr="00495FE7">
              <w:t xml:space="preserve">and </w:t>
            </w:r>
            <w:proofErr w:type="spellStart"/>
            <w:r w:rsidRPr="00495FE7">
              <w:t>F</w:t>
            </w:r>
            <w:r>
              <w:rPr>
                <w:vertAlign w:val="subscript"/>
              </w:rPr>
              <w:t>D</w:t>
            </w:r>
            <w:r w:rsidRPr="00495FE7">
              <w:rPr>
                <w:vertAlign w:val="subscript"/>
              </w:rPr>
              <w:t>L_</w:t>
            </w:r>
            <w:r>
              <w:rPr>
                <w:vertAlign w:val="subscript"/>
              </w:rPr>
              <w:t>high</w:t>
            </w:r>
            <w:proofErr w:type="spellEnd"/>
            <w:r w:rsidRPr="00495FE7">
              <w:t xml:space="preserve"> </w:t>
            </w:r>
            <w:r w:rsidRPr="00716278">
              <w:rPr>
                <w:rFonts w:cs="Arial"/>
                <w:szCs w:val="18"/>
                <w:lang w:val="en-US" w:eastAsia="zh-CN"/>
              </w:rPr>
              <w:t>–</w:t>
            </w:r>
            <w:r>
              <w:rPr>
                <w:rFonts w:cs="Arial"/>
                <w:szCs w:val="18"/>
                <w:lang w:val="en-US" w:eastAsia="zh-CN"/>
              </w:rPr>
              <w:t xml:space="preserve"> </w:t>
            </w:r>
            <w:proofErr w:type="spellStart"/>
            <w:r w:rsidRPr="00495FE7">
              <w:t>F</w:t>
            </w:r>
            <w:r>
              <w:rPr>
                <w:vertAlign w:val="subscript"/>
              </w:rPr>
              <w:t>U</w:t>
            </w:r>
            <w:r w:rsidRPr="00495FE7">
              <w:rPr>
                <w:vertAlign w:val="subscript"/>
              </w:rPr>
              <w:t>L_</w:t>
            </w:r>
            <w:r>
              <w:rPr>
                <w:vertAlign w:val="subscript"/>
              </w:rPr>
              <w:t>low</w:t>
            </w:r>
            <w:proofErr w:type="spellEnd"/>
            <w:r w:rsidRPr="00495FE7">
              <w:t xml:space="preserve"> </w:t>
            </w:r>
            <w:r w:rsidRPr="00716278">
              <w:rPr>
                <w:rFonts w:cs="Arial"/>
                <w:szCs w:val="18"/>
                <w:lang w:val="en-US" w:eastAsia="zh-CN"/>
              </w:rPr>
              <w:t>–</w:t>
            </w:r>
            <w:r>
              <w:t xml:space="preserve"> 0.5(</w:t>
            </w:r>
            <w:r w:rsidRPr="001C0CC4">
              <w:rPr>
                <w:rFonts w:hint="eastAsia"/>
                <w:lang w:eastAsia="zh-CN"/>
              </w:rPr>
              <w:t>BW</w:t>
            </w:r>
            <w:r w:rsidRPr="001C0CC4">
              <w:rPr>
                <w:rFonts w:hint="eastAsia"/>
                <w:vertAlign w:val="subscript"/>
                <w:lang w:eastAsia="zh-CN"/>
              </w:rPr>
              <w:t>DL</w:t>
            </w:r>
            <w:r w:rsidRPr="00495FE7">
              <w:t xml:space="preserve"> </w:t>
            </w:r>
            <w:r>
              <w:t xml:space="preserve">+ </w:t>
            </w:r>
            <w:r w:rsidRPr="001C0CC4">
              <w:rPr>
                <w:rFonts w:hint="eastAsia"/>
                <w:lang w:eastAsia="zh-CN"/>
              </w:rPr>
              <w:t>BW</w:t>
            </w:r>
            <w:r>
              <w:rPr>
                <w:vertAlign w:val="subscript"/>
                <w:lang w:eastAsia="zh-CN"/>
              </w:rPr>
              <w:t>U</w:t>
            </w:r>
            <w:r w:rsidRPr="001C0CC4">
              <w:rPr>
                <w:rFonts w:hint="eastAsia"/>
                <w:vertAlign w:val="subscript"/>
                <w:lang w:eastAsia="zh-CN"/>
              </w:rPr>
              <w:t>L</w:t>
            </w:r>
            <w:r>
              <w:t xml:space="preserve">). The UL and DL channel bandwidth combinations specified in Table 5.3.5-1 and 5.3.6-1 depend on the subcarrier spacing configuration </w:t>
            </w:r>
            <w:r w:rsidRPr="005B19D5">
              <w:rPr>
                <w:rFonts w:cs="Arial"/>
                <w:i/>
                <w:szCs w:val="18"/>
                <w:lang w:val="en-US" w:eastAsia="zh-CN"/>
              </w:rPr>
              <w:t>μ</w:t>
            </w:r>
            <w:r>
              <w:t xml:space="preserve"> [6].</w:t>
            </w:r>
          </w:p>
        </w:tc>
      </w:tr>
    </w:tbl>
    <w:p w14:paraId="297E83E4" w14:textId="77777777" w:rsidR="002E4BF8" w:rsidRDefault="002E4BF8" w:rsidP="00217DEE">
      <w:pPr>
        <w:rPr>
          <w:noProof/>
          <w:color w:val="FF0000"/>
        </w:rPr>
      </w:pPr>
    </w:p>
    <w:p w14:paraId="127328F3" w14:textId="77777777" w:rsidR="006D6596" w:rsidRDefault="006D6596" w:rsidP="006D659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1C08F4" w14:textId="77777777" w:rsidR="00927119" w:rsidRDefault="00927119">
      <w:r>
        <w:separator/>
      </w:r>
    </w:p>
  </w:endnote>
  <w:endnote w:type="continuationSeparator" w:id="0">
    <w:p w14:paraId="5095DDDE" w14:textId="77777777" w:rsidR="00927119" w:rsidRDefault="0092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824D5" w14:textId="77777777" w:rsidR="00927119" w:rsidRDefault="00927119">
      <w:r>
        <w:separator/>
      </w:r>
    </w:p>
  </w:footnote>
  <w:footnote w:type="continuationSeparator" w:id="0">
    <w:p w14:paraId="5D40D2EB" w14:textId="77777777" w:rsidR="00927119" w:rsidRDefault="00927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3F"/>
    <w:rsid w:val="000A6394"/>
    <w:rsid w:val="000B7FED"/>
    <w:rsid w:val="000C038A"/>
    <w:rsid w:val="000C6598"/>
    <w:rsid w:val="000D44B3"/>
    <w:rsid w:val="00112681"/>
    <w:rsid w:val="00145D43"/>
    <w:rsid w:val="00192C46"/>
    <w:rsid w:val="001A08B3"/>
    <w:rsid w:val="001A7B60"/>
    <w:rsid w:val="001B52F0"/>
    <w:rsid w:val="001B7A65"/>
    <w:rsid w:val="001E41F3"/>
    <w:rsid w:val="00217DEE"/>
    <w:rsid w:val="0026004D"/>
    <w:rsid w:val="002640DD"/>
    <w:rsid w:val="00275D12"/>
    <w:rsid w:val="00284FEB"/>
    <w:rsid w:val="002860C4"/>
    <w:rsid w:val="002B5741"/>
    <w:rsid w:val="002E472E"/>
    <w:rsid w:val="002E4BF8"/>
    <w:rsid w:val="00305409"/>
    <w:rsid w:val="003609EF"/>
    <w:rsid w:val="0036231A"/>
    <w:rsid w:val="00374DD4"/>
    <w:rsid w:val="003E1A36"/>
    <w:rsid w:val="00410371"/>
    <w:rsid w:val="004242F1"/>
    <w:rsid w:val="004B75B7"/>
    <w:rsid w:val="0051580D"/>
    <w:rsid w:val="00547111"/>
    <w:rsid w:val="00592D74"/>
    <w:rsid w:val="005A19A7"/>
    <w:rsid w:val="005E2C44"/>
    <w:rsid w:val="00621188"/>
    <w:rsid w:val="006257ED"/>
    <w:rsid w:val="006328F7"/>
    <w:rsid w:val="00665C47"/>
    <w:rsid w:val="00695808"/>
    <w:rsid w:val="006B46FB"/>
    <w:rsid w:val="006C12E8"/>
    <w:rsid w:val="006D6596"/>
    <w:rsid w:val="006E21FB"/>
    <w:rsid w:val="006E3F1C"/>
    <w:rsid w:val="006F51C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7119"/>
    <w:rsid w:val="009374EC"/>
    <w:rsid w:val="00941E30"/>
    <w:rsid w:val="009777D9"/>
    <w:rsid w:val="00991B88"/>
    <w:rsid w:val="009A5753"/>
    <w:rsid w:val="009A579D"/>
    <w:rsid w:val="009E3297"/>
    <w:rsid w:val="009F734F"/>
    <w:rsid w:val="00A246B6"/>
    <w:rsid w:val="00A47E70"/>
    <w:rsid w:val="00A50CF0"/>
    <w:rsid w:val="00A7671C"/>
    <w:rsid w:val="00A9174C"/>
    <w:rsid w:val="00AA2CBC"/>
    <w:rsid w:val="00AB236F"/>
    <w:rsid w:val="00AC20AA"/>
    <w:rsid w:val="00AC5820"/>
    <w:rsid w:val="00AD1CD8"/>
    <w:rsid w:val="00B258BB"/>
    <w:rsid w:val="00B67B97"/>
    <w:rsid w:val="00B90AA3"/>
    <w:rsid w:val="00B968C8"/>
    <w:rsid w:val="00BA3EC5"/>
    <w:rsid w:val="00BA51D9"/>
    <w:rsid w:val="00BB5DFC"/>
    <w:rsid w:val="00BD279D"/>
    <w:rsid w:val="00BD6BB8"/>
    <w:rsid w:val="00C66BA2"/>
    <w:rsid w:val="00C95985"/>
    <w:rsid w:val="00CB710D"/>
    <w:rsid w:val="00CC5026"/>
    <w:rsid w:val="00CC68D0"/>
    <w:rsid w:val="00CE74CC"/>
    <w:rsid w:val="00D03F9A"/>
    <w:rsid w:val="00D06D51"/>
    <w:rsid w:val="00D24991"/>
    <w:rsid w:val="00D444D2"/>
    <w:rsid w:val="00D50255"/>
    <w:rsid w:val="00D66520"/>
    <w:rsid w:val="00D737DB"/>
    <w:rsid w:val="00DA40C7"/>
    <w:rsid w:val="00DE34CF"/>
    <w:rsid w:val="00E13F3D"/>
    <w:rsid w:val="00E34898"/>
    <w:rsid w:val="00EB09B7"/>
    <w:rsid w:val="00EE19AF"/>
    <w:rsid w:val="00EE7D7C"/>
    <w:rsid w:val="00F25D98"/>
    <w:rsid w:val="00F2624E"/>
    <w:rsid w:val="00F300FB"/>
    <w:rsid w:val="00F8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909</Words>
  <Characters>4491</Characters>
  <Application>Microsoft Office Word</Application>
  <DocSecurity>0</DocSecurity>
  <Lines>374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Impire Oy</cp:lastModifiedBy>
  <cp:revision>2</cp:revision>
  <cp:lastPrinted>1900-01-01T04:59:11Z</cp:lastPrinted>
  <dcterms:created xsi:type="dcterms:W3CDTF">2021-01-15T14:55:00Z</dcterms:created>
  <dcterms:modified xsi:type="dcterms:W3CDTF">2021-01-15T14:55:00Z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