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F89CCD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F5BBA">
        <w:rPr>
          <w:b/>
          <w:noProof/>
          <w:sz w:val="24"/>
        </w:rPr>
        <w:t>8</w:t>
      </w:r>
      <w:r w:rsidR="00CF5354">
        <w:rPr>
          <w:b/>
          <w:noProof/>
          <w:sz w:val="24"/>
        </w:rPr>
        <w:t>-</w:t>
      </w:r>
      <w:r w:rsidR="00603B1C">
        <w:rPr>
          <w:b/>
          <w:noProof/>
          <w:sz w:val="24"/>
        </w:rPr>
        <w:t>e</w:t>
      </w:r>
      <w:r>
        <w:rPr>
          <w:b/>
          <w:i/>
          <w:noProof/>
          <w:sz w:val="28"/>
        </w:rPr>
        <w:tab/>
      </w:r>
      <w:r w:rsidR="00087DA3" w:rsidRPr="00087DA3">
        <w:rPr>
          <w:b/>
          <w:i/>
          <w:noProof/>
          <w:sz w:val="28"/>
        </w:rPr>
        <w:t>R4-210</w:t>
      </w:r>
      <w:r w:rsidR="00551205">
        <w:rPr>
          <w:b/>
          <w:i/>
          <w:noProof/>
          <w:sz w:val="28"/>
        </w:rPr>
        <w:t>1836</w:t>
      </w:r>
    </w:p>
    <w:p w14:paraId="2553CDA1" w14:textId="15354EFE"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CF5BBA" w:rsidRPr="00CF5BB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3956F38B" w:rsidR="001E41F3" w:rsidRPr="00410371" w:rsidRDefault="00087DA3" w:rsidP="00087DA3">
            <w:pPr>
              <w:pStyle w:val="CRCoverPage"/>
              <w:spacing w:after="0"/>
              <w:ind w:right="560"/>
              <w:rPr>
                <w:noProof/>
                <w:lang w:eastAsia="zh-CN"/>
              </w:rPr>
            </w:pPr>
            <w:r w:rsidRPr="00087DA3">
              <w:rPr>
                <w:rFonts w:hint="eastAsia"/>
                <w:b/>
                <w:noProof/>
                <w:sz w:val="28"/>
              </w:rPr>
              <w:t>1</w:t>
            </w:r>
            <w:r w:rsidRPr="00087DA3">
              <w:rPr>
                <w:b/>
                <w:noProof/>
                <w:sz w:val="28"/>
              </w:rPr>
              <w:t>67</w:t>
            </w:r>
            <w:r w:rsidR="00551205">
              <w:rPr>
                <w:b/>
                <w:noProof/>
                <w:sz w:val="28"/>
              </w:rPr>
              <w:t>5</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CD6D52" w:rsidR="001E41F3" w:rsidRPr="00410371" w:rsidRDefault="00551205"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9A5EF8E" w:rsidR="001E41F3" w:rsidRPr="00410371" w:rsidRDefault="00975F35" w:rsidP="00551205">
            <w:pPr>
              <w:pStyle w:val="CRCoverPage"/>
              <w:spacing w:after="0"/>
              <w:jc w:val="center"/>
              <w:rPr>
                <w:noProof/>
                <w:sz w:val="28"/>
              </w:rPr>
            </w:pPr>
            <w:r>
              <w:rPr>
                <w:b/>
                <w:noProof/>
                <w:sz w:val="28"/>
              </w:rPr>
              <w:t>1</w:t>
            </w:r>
            <w:r w:rsidR="00551205">
              <w:rPr>
                <w:b/>
                <w:noProof/>
                <w:sz w:val="28"/>
              </w:rPr>
              <w:t>7</w:t>
            </w:r>
            <w:r w:rsidR="00281F4A">
              <w:rPr>
                <w:b/>
                <w:noProof/>
                <w:sz w:val="28"/>
              </w:rPr>
              <w:t>.</w:t>
            </w:r>
            <w:r w:rsidR="00551205">
              <w:rPr>
                <w:b/>
                <w:noProof/>
                <w:sz w:val="28"/>
              </w:rPr>
              <w:t>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A17A37A" w:rsidR="001E41F3" w:rsidRDefault="00DC358C" w:rsidP="00DC358C">
            <w:pPr>
              <w:pStyle w:val="CRCoverPage"/>
              <w:spacing w:after="0"/>
              <w:ind w:left="100"/>
              <w:rPr>
                <w:noProof/>
              </w:rPr>
            </w:pPr>
            <w:r>
              <w:t>Test case of c</w:t>
            </w:r>
            <w:r>
              <w:rPr>
                <w:lang w:eastAsia="zh-CN"/>
              </w:rPr>
              <w:t>ell reselection to FR2 intra-frequency NR in power saving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264F59" w:rsidR="001E41F3" w:rsidRDefault="00CF3614">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w:t>
            </w:r>
            <w:r w:rsidR="00127ACE" w:rsidRPr="007D0763">
              <w:rPr>
                <w:rFonts w:cs="Arial"/>
                <w:sz w:val="21"/>
                <w:szCs w:val="21"/>
                <w:lang w:eastAsia="zh-CN"/>
              </w:rPr>
              <w:t xml:space="preserve"> 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7EB3E6F" w:rsidR="001E41F3" w:rsidRDefault="00281F4A" w:rsidP="00551205">
            <w:pPr>
              <w:pStyle w:val="CRCoverPage"/>
              <w:spacing w:after="0"/>
              <w:ind w:left="100"/>
              <w:rPr>
                <w:noProof/>
              </w:rPr>
            </w:pPr>
            <w:r>
              <w:rPr>
                <w:noProof/>
              </w:rPr>
              <w:t>20</w:t>
            </w:r>
            <w:r w:rsidR="009C6EE6">
              <w:rPr>
                <w:noProof/>
              </w:rPr>
              <w:t>2</w:t>
            </w:r>
            <w:r w:rsidR="00551205">
              <w:rPr>
                <w:noProof/>
              </w:rPr>
              <w:t>1</w:t>
            </w:r>
            <w:r>
              <w:rPr>
                <w:noProof/>
              </w:rPr>
              <w:t>-</w:t>
            </w:r>
            <w:r w:rsidR="00551205">
              <w:rPr>
                <w:noProof/>
              </w:rPr>
              <w:t>0</w:t>
            </w:r>
            <w:r w:rsidR="00CF5BBA">
              <w:rPr>
                <w:noProof/>
              </w:rPr>
              <w:t>2</w:t>
            </w:r>
            <w:r>
              <w:rPr>
                <w:noProof/>
              </w:rPr>
              <w:t>-</w:t>
            </w:r>
            <w:r w:rsidR="00551205">
              <w:rPr>
                <w:noProof/>
              </w:rPr>
              <w:t>05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978C0D9" w:rsidR="001E41F3" w:rsidRDefault="005A7600"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F219461" w:rsidR="001E41F3" w:rsidRDefault="00281F4A" w:rsidP="00551205">
            <w:pPr>
              <w:pStyle w:val="CRCoverPage"/>
              <w:spacing w:after="0"/>
              <w:ind w:left="100"/>
              <w:rPr>
                <w:noProof/>
              </w:rPr>
            </w:pPr>
            <w:r>
              <w:rPr>
                <w:noProof/>
              </w:rPr>
              <w:t>Rel-1</w:t>
            </w:r>
            <w:r w:rsidR="00551205">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7C37" w14:textId="742C4C7D" w:rsidR="001E41F3" w:rsidRDefault="004C0152" w:rsidP="00DB150E">
            <w:pPr>
              <w:pStyle w:val="CRCoverPage"/>
              <w:numPr>
                <w:ilvl w:val="0"/>
                <w:numId w:val="10"/>
              </w:numPr>
              <w:spacing w:after="0"/>
              <w:rPr>
                <w:noProof/>
                <w:lang w:eastAsia="zh-CN"/>
              </w:rPr>
            </w:pPr>
            <w:r>
              <w:rPr>
                <w:noProof/>
                <w:lang w:eastAsia="zh-CN"/>
              </w:rPr>
              <w:t xml:space="preserve">Put </w:t>
            </w:r>
            <w:r>
              <w:rPr>
                <w:kern w:val="2"/>
                <w:lang w:eastAsia="zh-CN"/>
              </w:rPr>
              <w:t>S</w:t>
            </w:r>
            <w:r>
              <w:rPr>
                <w:kern w:val="2"/>
                <w:vertAlign w:val="subscript"/>
                <w:lang w:eastAsia="zh-CN"/>
              </w:rPr>
              <w:t xml:space="preserve">searchDeltaP </w:t>
            </w:r>
            <w:r w:rsidRPr="004C0152">
              <w:rPr>
                <w:kern w:val="2"/>
                <w:lang w:eastAsia="zh-CN"/>
              </w:rPr>
              <w:t>and</w:t>
            </w:r>
            <w:r>
              <w:rPr>
                <w:kern w:val="2"/>
                <w:vertAlign w:val="subscript"/>
                <w:lang w:eastAsia="zh-CN"/>
              </w:rPr>
              <w:t xml:space="preserve"> </w:t>
            </w:r>
            <w:r>
              <w:rPr>
                <w:kern w:val="2"/>
                <w:lang w:eastAsia="zh-CN"/>
              </w:rPr>
              <w:t>S</w:t>
            </w:r>
            <w:r>
              <w:rPr>
                <w:kern w:val="2"/>
                <w:vertAlign w:val="subscript"/>
                <w:lang w:eastAsia="zh-CN"/>
              </w:rPr>
              <w:t>searchThresholdP</w:t>
            </w:r>
            <w:r>
              <w:rPr>
                <w:noProof/>
                <w:lang w:eastAsia="zh-CN"/>
              </w:rPr>
              <w:t xml:space="preserve"> to cell specific table</w:t>
            </w:r>
            <w:r w:rsidR="00DB150E">
              <w:rPr>
                <w:noProof/>
                <w:lang w:eastAsia="zh-CN"/>
              </w:rPr>
              <w:t>;</w:t>
            </w:r>
          </w:p>
          <w:p w14:paraId="123D8718" w14:textId="5D745FCF" w:rsidR="00DB150E" w:rsidRDefault="004C0152" w:rsidP="004C0152">
            <w:pPr>
              <w:pStyle w:val="CRCoverPage"/>
              <w:numPr>
                <w:ilvl w:val="0"/>
                <w:numId w:val="10"/>
              </w:numPr>
              <w:spacing w:after="0"/>
              <w:rPr>
                <w:noProof/>
              </w:rPr>
            </w:pPr>
            <w:r>
              <w:rPr>
                <w:noProof/>
                <w:lang w:eastAsia="zh-CN"/>
              </w:rPr>
              <w:t xml:space="preserve">Correct the values of </w:t>
            </w:r>
            <w:r w:rsidRPr="004C0152">
              <w:rPr>
                <w:noProof/>
                <w:lang w:eastAsia="zh-CN"/>
              </w:rPr>
              <w:t>SS-RSRP</w:t>
            </w:r>
            <w:r>
              <w:rPr>
                <w:noProof/>
                <w:lang w:eastAsia="zh-CN"/>
              </w:rPr>
              <w:t xml:space="preserve">, </w:t>
            </w:r>
            <w:r>
              <w:t>Io, etc.</w:t>
            </w:r>
          </w:p>
          <w:p w14:paraId="2553CDF0" w14:textId="6118DF5B" w:rsidR="004C0152" w:rsidRPr="00E401A8" w:rsidRDefault="004C0152" w:rsidP="004C0152">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55BF3" w14:textId="77777777" w:rsidR="004C0152" w:rsidRDefault="004C0152" w:rsidP="004C0152">
            <w:pPr>
              <w:pStyle w:val="CRCoverPage"/>
              <w:spacing w:after="0"/>
              <w:rPr>
                <w:noProof/>
                <w:lang w:eastAsia="zh-CN"/>
              </w:rPr>
            </w:pPr>
            <w:r>
              <w:rPr>
                <w:noProof/>
                <w:lang w:eastAsia="zh-CN"/>
              </w:rPr>
              <w:t xml:space="preserve">Put </w:t>
            </w:r>
            <w:r>
              <w:rPr>
                <w:kern w:val="2"/>
                <w:lang w:eastAsia="zh-CN"/>
              </w:rPr>
              <w:t>S</w:t>
            </w:r>
            <w:r>
              <w:rPr>
                <w:kern w:val="2"/>
                <w:vertAlign w:val="subscript"/>
                <w:lang w:eastAsia="zh-CN"/>
              </w:rPr>
              <w:t xml:space="preserve">searchDeltaP </w:t>
            </w:r>
            <w:r w:rsidRPr="004C0152">
              <w:rPr>
                <w:kern w:val="2"/>
                <w:lang w:eastAsia="zh-CN"/>
              </w:rPr>
              <w:t>and</w:t>
            </w:r>
            <w:r>
              <w:rPr>
                <w:kern w:val="2"/>
                <w:vertAlign w:val="subscript"/>
                <w:lang w:eastAsia="zh-CN"/>
              </w:rPr>
              <w:t xml:space="preserve"> </w:t>
            </w:r>
            <w:r>
              <w:rPr>
                <w:kern w:val="2"/>
                <w:lang w:eastAsia="zh-CN"/>
              </w:rPr>
              <w:t>S</w:t>
            </w:r>
            <w:r>
              <w:rPr>
                <w:kern w:val="2"/>
                <w:vertAlign w:val="subscript"/>
                <w:lang w:eastAsia="zh-CN"/>
              </w:rPr>
              <w:t>searchThresholdP</w:t>
            </w:r>
            <w:r>
              <w:rPr>
                <w:noProof/>
                <w:lang w:eastAsia="zh-CN"/>
              </w:rPr>
              <w:t xml:space="preserve"> to cell specific table;</w:t>
            </w:r>
          </w:p>
          <w:p w14:paraId="2553CDF7" w14:textId="4E057489" w:rsidR="00CF075A" w:rsidRPr="004112C8" w:rsidRDefault="004C0152" w:rsidP="004C0152">
            <w:pPr>
              <w:pStyle w:val="CRCoverPage"/>
              <w:spacing w:after="0"/>
              <w:rPr>
                <w:noProof/>
              </w:rPr>
            </w:pPr>
            <w:r>
              <w:rPr>
                <w:noProof/>
                <w:lang w:eastAsia="zh-CN"/>
              </w:rPr>
              <w:t xml:space="preserve">Correct the values of </w:t>
            </w:r>
            <w:r w:rsidRPr="004C0152">
              <w:rPr>
                <w:noProof/>
                <w:lang w:eastAsia="zh-CN"/>
              </w:rPr>
              <w:t>SS-RSRP</w:t>
            </w:r>
            <w:r>
              <w:rPr>
                <w:noProof/>
                <w:lang w:eastAsia="zh-CN"/>
              </w:rPr>
              <w:t xml:space="preserve">, </w:t>
            </w:r>
            <w:r>
              <w:t>Io, etc.</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827052D" w:rsidR="001E41F3" w:rsidRPr="0040572B" w:rsidRDefault="002F406A" w:rsidP="004C0152">
            <w:pPr>
              <w:pStyle w:val="CRCoverPage"/>
              <w:spacing w:after="0"/>
              <w:rPr>
                <w:noProof/>
              </w:rPr>
            </w:pPr>
            <w:r w:rsidRPr="0040572B">
              <w:rPr>
                <w:noProof/>
              </w:rPr>
              <w:t xml:space="preserve">  </w:t>
            </w:r>
            <w:r w:rsidR="004C0152">
              <w:rPr>
                <w:noProof/>
              </w:rPr>
              <w:t>A.7.1.1.3; A.7.1.1.4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7EACDA33" w14:textId="77777777" w:rsidR="00DC358C" w:rsidRDefault="00DC358C" w:rsidP="00DC358C">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483BDBD3" w14:textId="77777777" w:rsidR="00DC358C" w:rsidRDefault="00DC358C" w:rsidP="00DC358C">
      <w:pPr>
        <w:pStyle w:val="5"/>
        <w:rPr>
          <w:lang w:eastAsia="zh-CN"/>
        </w:rPr>
      </w:pPr>
      <w:bookmarkStart w:id="5" w:name="_Toc535476655"/>
      <w:r>
        <w:rPr>
          <w:lang w:eastAsia="zh-CN"/>
        </w:rPr>
        <w:t>A.7.1.1.3.1</w:t>
      </w:r>
      <w:r>
        <w:rPr>
          <w:lang w:eastAsia="zh-CN"/>
        </w:rPr>
        <w:tab/>
        <w:t>Test Purpose and Environment</w:t>
      </w:r>
      <w:bookmarkEnd w:id="5"/>
    </w:p>
    <w:p w14:paraId="3B6D0CE3" w14:textId="77777777" w:rsidR="00DC358C" w:rsidRDefault="00DC358C" w:rsidP="00DC358C">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14:paraId="61943522" w14:textId="77777777" w:rsidR="00DC358C" w:rsidRDefault="00DC358C" w:rsidP="00DC358C">
      <w:pPr>
        <w:pStyle w:val="5"/>
        <w:rPr>
          <w:lang w:eastAsia="zh-CN"/>
        </w:rPr>
      </w:pPr>
      <w:bookmarkStart w:id="6" w:name="_Toc535476656"/>
      <w:r>
        <w:rPr>
          <w:lang w:eastAsia="zh-CN"/>
        </w:rPr>
        <w:t>A.7.1.1.3.2</w:t>
      </w:r>
      <w:r>
        <w:rPr>
          <w:lang w:eastAsia="zh-CN"/>
        </w:rPr>
        <w:tab/>
        <w:t>Test Parameters</w:t>
      </w:r>
      <w:bookmarkEnd w:id="6"/>
    </w:p>
    <w:p w14:paraId="0DC73CEF" w14:textId="4D62DA29" w:rsidR="00DC358C" w:rsidRDefault="00DC358C" w:rsidP="00DC358C">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ins w:id="7" w:author="Huawei" w:date="2021-02-02T17:47:00Z">
        <w:r w:rsidR="00F91872">
          <w:rPr>
            <w:lang w:val="en-US" w:eastAsia="zh-CN"/>
          </w:rPr>
          <w:t xml:space="preserve"> and T2</w:t>
        </w:r>
      </w:ins>
      <w:r>
        <w:rPr>
          <w:lang w:val="en-US" w:eastAsia="zh-CN"/>
        </w:rPr>
        <w:t xml:space="preserve">, only criteria </w:t>
      </w:r>
      <w:r>
        <w:rPr>
          <w:i/>
          <w:iCs/>
          <w:lang w:eastAsia="zh-CN"/>
        </w:rPr>
        <w:t xml:space="preserve">lowMobilityEvalutation </w:t>
      </w:r>
      <w:r>
        <w:rPr>
          <w:iCs/>
          <w:lang w:eastAsia="zh-CN"/>
        </w:rPr>
        <w:t>is configured and</w:t>
      </w:r>
      <w:r>
        <w:rPr>
          <w:i/>
          <w:iCs/>
          <w:lang w:eastAsia="zh-CN"/>
        </w:rPr>
        <w:t xml:space="preserve"> </w:t>
      </w:r>
      <w:r>
        <w:rPr>
          <w:lang w:val="en-US" w:eastAsia="zh-CN"/>
        </w:rPr>
        <w:t xml:space="preserve">fulfilled, where </w:t>
      </w:r>
      <w:r>
        <w:t>(Srxlev</w:t>
      </w:r>
      <w:r>
        <w:rPr>
          <w:vertAlign w:val="subscript"/>
        </w:rPr>
        <w:t>Ref</w:t>
      </w:r>
      <w:r>
        <w:t xml:space="preserve"> – Srxlev) &lt; S</w:t>
      </w:r>
      <w:r>
        <w:rPr>
          <w:vertAlign w:val="subscript"/>
        </w:rPr>
        <w:t>SearchDeltaP</w:t>
      </w:r>
      <w:r>
        <w:t>.</w:t>
      </w:r>
      <w:r>
        <w:rPr>
          <w:vertAlign w:val="subscript"/>
        </w:rPr>
        <w:t xml:space="preserve"> </w:t>
      </w:r>
      <w:r>
        <w:rPr>
          <w:lang w:val="en-US" w:eastAsia="zh-CN"/>
        </w:rPr>
        <w:t xml:space="preserve">UE has not registered with network for the tracking area containing cell2. </w:t>
      </w:r>
    </w:p>
    <w:p w14:paraId="2F795FA9" w14:textId="77777777" w:rsidR="00DC358C" w:rsidRDefault="00DC358C" w:rsidP="00DC358C">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358C" w14:paraId="79DB2EAB"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5E57B122" w14:textId="77777777" w:rsidR="00DC358C" w:rsidRDefault="00DC358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5333DEA" w14:textId="77777777" w:rsidR="00DC358C" w:rsidRDefault="00DC358C">
            <w:pPr>
              <w:pStyle w:val="TAH"/>
            </w:pPr>
            <w:r>
              <w:t>Description</w:t>
            </w:r>
          </w:p>
        </w:tc>
      </w:tr>
      <w:tr w:rsidR="00DC358C" w14:paraId="03894F6F"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689A4F34" w14:textId="77777777" w:rsidR="00DC358C" w:rsidRDefault="00DC358C">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2DD6C1D" w14:textId="77777777" w:rsidR="00DC358C" w:rsidRDefault="00DC358C">
            <w:pPr>
              <w:pStyle w:val="TAL"/>
              <w:rPr>
                <w:rFonts w:eastAsia="Malgun Gothic"/>
              </w:rPr>
            </w:pPr>
            <w:r>
              <w:rPr>
                <w:rFonts w:eastAsia="Malgun Gothic"/>
              </w:rPr>
              <w:t>120 kHz SSB SCS, 100 MHz bandwidth, TDD duplex mode</w:t>
            </w:r>
          </w:p>
        </w:tc>
      </w:tr>
      <w:tr w:rsidR="00DC358C" w14:paraId="708C1C04"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45B8FFF6" w14:textId="77777777" w:rsidR="00DC358C" w:rsidRDefault="00DC358C">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5405866" w14:textId="77777777" w:rsidR="00DC358C" w:rsidRDefault="00DC358C">
            <w:pPr>
              <w:pStyle w:val="TAL"/>
              <w:rPr>
                <w:rFonts w:eastAsia="Malgun Gothic"/>
              </w:rPr>
            </w:pPr>
            <w:r>
              <w:rPr>
                <w:rFonts w:eastAsia="Malgun Gothic"/>
              </w:rPr>
              <w:t>240 kHz SSB SCS, 100 MHz bandwidth, TDD duplex mode</w:t>
            </w:r>
          </w:p>
        </w:tc>
      </w:tr>
      <w:tr w:rsidR="00DC358C" w14:paraId="23ABF01D" w14:textId="77777777" w:rsidTr="00DC358C">
        <w:tc>
          <w:tcPr>
            <w:tcW w:w="9606" w:type="dxa"/>
            <w:gridSpan w:val="2"/>
            <w:tcBorders>
              <w:top w:val="single" w:sz="4" w:space="0" w:color="auto"/>
              <w:left w:val="single" w:sz="4" w:space="0" w:color="auto"/>
              <w:bottom w:val="single" w:sz="4" w:space="0" w:color="auto"/>
              <w:right w:val="single" w:sz="4" w:space="0" w:color="auto"/>
            </w:tcBorders>
            <w:hideMark/>
          </w:tcPr>
          <w:p w14:paraId="4A1BB2EC" w14:textId="77777777" w:rsidR="00DC358C" w:rsidRDefault="00DC358C">
            <w:pPr>
              <w:pStyle w:val="TAN"/>
            </w:pPr>
            <w:r>
              <w:rPr>
                <w:lang w:eastAsia="zh-CN"/>
              </w:rPr>
              <w:t>Note:</w:t>
            </w:r>
            <w:r>
              <w:rPr>
                <w:lang w:eastAsia="zh-CN"/>
              </w:rPr>
              <w:tab/>
            </w:r>
            <w:r>
              <w:t>The UE is only required to be tested in one of the supported test configurations.</w:t>
            </w:r>
          </w:p>
        </w:tc>
      </w:tr>
    </w:tbl>
    <w:p w14:paraId="16273CFD" w14:textId="77777777" w:rsidR="00DC358C" w:rsidRDefault="00DC358C" w:rsidP="00DC358C"/>
    <w:p w14:paraId="7A5B6F14" w14:textId="77777777" w:rsidR="00DC358C" w:rsidRDefault="00DC358C" w:rsidP="00DC358C">
      <w:pPr>
        <w:pStyle w:val="TH"/>
      </w:pPr>
      <w:bookmarkStart w:id="8" w:name="_Toc535476657"/>
      <w:r>
        <w:rPr>
          <w:rFonts w:cs="v4.2.0"/>
        </w:rPr>
        <w:t xml:space="preserve">Table A.7.1.1.3.2-2: General test parameters for </w:t>
      </w:r>
      <w:r>
        <w:rPr>
          <w:lang w:eastAsia="zh-CN"/>
        </w:rPr>
        <w:t>FR2 intra-frequency NR cell re-selection test case</w:t>
      </w:r>
      <w:r>
        <w:rPr>
          <w:lang w:val="en-US" w:eastAsia="zh-CN"/>
        </w:rPr>
        <w:t xml:space="preserve"> </w:t>
      </w:r>
      <w:r>
        <w:rPr>
          <w:lang w:eastAsia="zh-CN"/>
        </w:rPr>
        <w:t>for UE fulfilling low mobility criterion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DC358C" w14:paraId="203A7D64"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C142CF" w14:textId="77777777" w:rsidR="00DC358C" w:rsidRDefault="00DC358C">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12CD272" w14:textId="77777777" w:rsidR="00DC358C" w:rsidRDefault="00DC358C">
            <w:pPr>
              <w:pStyle w:val="TAH"/>
            </w:pPr>
            <w:r>
              <w:t>Unit</w:t>
            </w:r>
          </w:p>
        </w:tc>
        <w:tc>
          <w:tcPr>
            <w:tcW w:w="1418" w:type="dxa"/>
            <w:tcBorders>
              <w:top w:val="single" w:sz="4" w:space="0" w:color="auto"/>
              <w:left w:val="single" w:sz="4" w:space="0" w:color="auto"/>
              <w:bottom w:val="single" w:sz="4" w:space="0" w:color="auto"/>
              <w:right w:val="single" w:sz="4" w:space="0" w:color="auto"/>
            </w:tcBorders>
            <w:hideMark/>
          </w:tcPr>
          <w:p w14:paraId="1F9231B0" w14:textId="77777777" w:rsidR="00DC358C" w:rsidRDefault="00DC358C">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688F159" w14:textId="77777777" w:rsidR="00DC358C" w:rsidRDefault="00DC358C">
            <w:pPr>
              <w:pStyle w:val="TAH"/>
            </w:pPr>
            <w:r>
              <w:t>Value</w:t>
            </w:r>
          </w:p>
        </w:tc>
        <w:tc>
          <w:tcPr>
            <w:tcW w:w="3544" w:type="dxa"/>
            <w:tcBorders>
              <w:top w:val="single" w:sz="4" w:space="0" w:color="auto"/>
              <w:left w:val="single" w:sz="4" w:space="0" w:color="auto"/>
              <w:bottom w:val="single" w:sz="4" w:space="0" w:color="auto"/>
              <w:right w:val="single" w:sz="4" w:space="0" w:color="auto"/>
            </w:tcBorders>
            <w:hideMark/>
          </w:tcPr>
          <w:p w14:paraId="0E9FB6F5" w14:textId="77777777" w:rsidR="00DC358C" w:rsidRDefault="00DC358C">
            <w:pPr>
              <w:pStyle w:val="TAH"/>
            </w:pPr>
            <w:r>
              <w:t>Comment</w:t>
            </w:r>
          </w:p>
        </w:tc>
      </w:tr>
      <w:tr w:rsidR="00DC358C" w14:paraId="20EF131E" w14:textId="77777777" w:rsidTr="00167E67">
        <w:trPr>
          <w:cantSplit/>
          <w:trHeight w:val="513"/>
        </w:trPr>
        <w:tc>
          <w:tcPr>
            <w:tcW w:w="1008" w:type="dxa"/>
            <w:vMerge w:val="restart"/>
            <w:tcBorders>
              <w:top w:val="single" w:sz="4" w:space="0" w:color="auto"/>
              <w:left w:val="single" w:sz="4" w:space="0" w:color="auto"/>
              <w:bottom w:val="single" w:sz="4" w:space="0" w:color="auto"/>
              <w:right w:val="single" w:sz="4" w:space="0" w:color="auto"/>
            </w:tcBorders>
            <w:hideMark/>
          </w:tcPr>
          <w:p w14:paraId="7EE93B7E" w14:textId="77777777" w:rsidR="00DC358C" w:rsidRDefault="00DC358C">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9C4CA1"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B34A012"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D955F"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5E9D" w14:textId="57FDF9D2" w:rsidR="00DC358C" w:rsidRDefault="00DC358C" w:rsidP="00167E67">
            <w:pPr>
              <w:pStyle w:val="TAC"/>
            </w:pPr>
            <w:del w:id="9" w:author="Huawei" w:date="2020-12-23T18:11:00Z">
              <w:r w:rsidDel="001E5C3A">
                <w:rPr>
                  <w:rFonts w:cs="Arial"/>
                </w:rPr>
                <w:delText>Cell2</w:delText>
              </w:r>
            </w:del>
            <w:ins w:id="10" w:author="Huawei" w:date="2020-12-23T18:11:00Z">
              <w:r w:rsidR="001E5C3A">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27A285AD" w14:textId="01454428" w:rsidR="00DC358C" w:rsidRDefault="001E5C3A">
            <w:pPr>
              <w:pStyle w:val="TAL"/>
            </w:pPr>
            <w:ins w:id="11" w:author="Huawei" w:date="2020-12-23T18:11:00Z">
              <w:r w:rsidRPr="001E5C3A">
                <w:t>The UE camps on cell 1 in the initial phase</w:t>
              </w:r>
            </w:ins>
          </w:p>
        </w:tc>
      </w:tr>
      <w:tr w:rsidR="00DC358C" w14:paraId="7B231A7A" w14:textId="77777777" w:rsidTr="00167E67">
        <w:trPr>
          <w:cantSplit/>
          <w:trHeight w:val="51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EBD3480"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B93DABC" w14:textId="77777777" w:rsidR="00DC358C" w:rsidRDefault="00DC358C">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423B15A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BB23E0"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5C31A5" w14:textId="1A8B727B" w:rsidR="00DC358C" w:rsidRDefault="00DC358C" w:rsidP="00167E67">
            <w:pPr>
              <w:pStyle w:val="TAC"/>
            </w:pPr>
            <w:del w:id="12" w:author="Huawei" w:date="2020-12-23T18:11:00Z">
              <w:r w:rsidDel="001E5C3A">
                <w:rPr>
                  <w:rFonts w:cs="Arial"/>
                </w:rPr>
                <w:delText>Cell1</w:delText>
              </w:r>
            </w:del>
            <w:ins w:id="13" w:author="Huawei" w:date="2020-12-23T18:11:00Z">
              <w:r w:rsidR="001E5C3A">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60E98F16" w14:textId="6EB000BA" w:rsidR="00DC358C" w:rsidRDefault="00DC358C">
            <w:pPr>
              <w:pStyle w:val="TAL"/>
              <w:rPr>
                <w:rFonts w:cs="Arial"/>
                <w:lang w:eastAsia="zh-CN"/>
              </w:rPr>
            </w:pPr>
          </w:p>
        </w:tc>
      </w:tr>
      <w:tr w:rsidR="00DC358C" w14:paraId="4353CE30" w14:textId="77777777" w:rsidTr="00167E67">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CBBB236" w14:textId="77777777" w:rsidR="00DC358C" w:rsidRDefault="00DC358C">
            <w:pPr>
              <w:pStyle w:val="TAL"/>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7B066B6" w14:textId="77777777" w:rsidR="00DC358C" w:rsidRDefault="00DC358C">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561043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EBC9B6"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A61E23" w14:textId="7B9AD175" w:rsidR="00DC358C" w:rsidRDefault="00DC358C" w:rsidP="00167E67">
            <w:pPr>
              <w:pStyle w:val="TAC"/>
            </w:pPr>
            <w:del w:id="14" w:author="Huawei" w:date="2020-12-23T18:11:00Z">
              <w:r w:rsidDel="001E5C3A">
                <w:rPr>
                  <w:rFonts w:cs="Arial"/>
                </w:rPr>
                <w:delText>Cell</w:delText>
              </w:r>
              <w:r w:rsidDel="001E5C3A">
                <w:rPr>
                  <w:rFonts w:cs="Arial"/>
                  <w:lang w:eastAsia="zh-CN"/>
                </w:rPr>
                <w:delText>1</w:delText>
              </w:r>
            </w:del>
            <w:ins w:id="15" w:author="Huawei" w:date="2020-12-23T18:11:00Z">
              <w:r w:rsidR="001E5C3A">
                <w:rPr>
                  <w:rFonts w:cs="Arial"/>
                </w:rPr>
                <w:t>Cell</w:t>
              </w:r>
              <w:r w:rsidR="001E5C3A">
                <w:rPr>
                  <w:rFonts w:cs="Arial"/>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tcPr>
          <w:p w14:paraId="6CDF0871" w14:textId="7118CF10" w:rsidR="00DC358C" w:rsidRDefault="001E5C3A">
            <w:pPr>
              <w:pStyle w:val="TAL"/>
            </w:pPr>
            <w:ins w:id="16" w:author="Huawei" w:date="2020-12-23T18:11:00Z">
              <w:r w:rsidRPr="001E5C3A">
                <w:rPr>
                  <w:rFonts w:cs="Arial"/>
                  <w:lang w:eastAsia="zh-CN"/>
                </w:rPr>
                <w:t>The UE reselects to cell 2 during T1 period</w:t>
              </w:r>
            </w:ins>
          </w:p>
        </w:tc>
      </w:tr>
      <w:tr w:rsidR="00DC358C" w14:paraId="2B610244" w14:textId="77777777" w:rsidTr="00167E67">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119DA16"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D03EE1" w14:textId="77777777" w:rsidR="00DC358C" w:rsidRDefault="00DC358C">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B09231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511FC"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9DFD386" w14:textId="592017A9" w:rsidR="00DC358C" w:rsidRDefault="00DC358C" w:rsidP="00167E67">
            <w:pPr>
              <w:pStyle w:val="TAC"/>
            </w:pPr>
            <w:del w:id="17" w:author="Huawei" w:date="2020-12-23T18:11:00Z">
              <w:r w:rsidDel="001E5C3A">
                <w:rPr>
                  <w:rFonts w:cs="Arial"/>
                </w:rPr>
                <w:delText>Cell</w:delText>
              </w:r>
              <w:r w:rsidDel="001E5C3A">
                <w:rPr>
                  <w:rFonts w:cs="Arial"/>
                  <w:lang w:eastAsia="zh-CN"/>
                </w:rPr>
                <w:delText>2</w:delText>
              </w:r>
            </w:del>
            <w:ins w:id="18" w:author="Huawei" w:date="2020-12-23T18:11:00Z">
              <w:r w:rsidR="001E5C3A">
                <w:rPr>
                  <w:rFonts w:cs="Arial"/>
                </w:rPr>
                <w:t>Cell</w:t>
              </w:r>
              <w:r w:rsidR="001E5C3A">
                <w:rPr>
                  <w:rFonts w:cs="Arial"/>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AC2B9DC" w14:textId="77777777" w:rsidR="00DC358C" w:rsidRDefault="00DC358C">
            <w:pPr>
              <w:spacing w:after="0"/>
              <w:rPr>
                <w:rFonts w:ascii="Arial" w:hAnsi="Arial"/>
                <w:sz w:val="18"/>
              </w:rPr>
            </w:pPr>
          </w:p>
        </w:tc>
      </w:tr>
      <w:tr w:rsidR="00F91872" w14:paraId="4D15CAE8" w14:textId="77777777" w:rsidTr="00F91872">
        <w:trPr>
          <w:cantSplit/>
          <w:trHeight w:val="283"/>
        </w:trPr>
        <w:tc>
          <w:tcPr>
            <w:tcW w:w="1008" w:type="dxa"/>
            <w:vMerge w:val="restart"/>
            <w:tcBorders>
              <w:top w:val="single" w:sz="4" w:space="0" w:color="auto"/>
              <w:left w:val="single" w:sz="4" w:space="0" w:color="auto"/>
              <w:right w:val="single" w:sz="4" w:space="0" w:color="auto"/>
            </w:tcBorders>
            <w:hideMark/>
          </w:tcPr>
          <w:p w14:paraId="43A0C045" w14:textId="77777777" w:rsidR="00F91872" w:rsidRDefault="00F91872">
            <w:pPr>
              <w:pStyle w:val="TAL"/>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8FD018B" w14:textId="77777777" w:rsidR="00F91872" w:rsidRDefault="00F91872">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D30E93E" w14:textId="77777777" w:rsidR="00F91872" w:rsidRDefault="00F9187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0CEC3" w14:textId="77777777" w:rsidR="00F91872" w:rsidRDefault="00F91872">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B8BD38" w14:textId="0E2FEA78" w:rsidR="00F91872" w:rsidRDefault="00F91872" w:rsidP="00167E67">
            <w:pPr>
              <w:pStyle w:val="TAC"/>
            </w:pPr>
            <w:del w:id="19" w:author="Huawei" w:date="2020-12-23T18:11:00Z">
              <w:r w:rsidDel="001E5C3A">
                <w:rPr>
                  <w:rFonts w:cs="Arial"/>
                </w:rPr>
                <w:delText>Cell2</w:delText>
              </w:r>
            </w:del>
            <w:ins w:id="20" w:author="Huawei" w:date="2020-12-23T18:11:00Z">
              <w:r>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4C3FF7E4" w14:textId="1833731D" w:rsidR="00F91872" w:rsidRDefault="00F91872">
            <w:pPr>
              <w:pStyle w:val="TAL"/>
            </w:pPr>
            <w:ins w:id="21" w:author="Huawei" w:date="2020-12-23T18:11:00Z">
              <w:r w:rsidRPr="001E5C3A">
                <w:t>The UE reselects to cell 1 during T2 period</w:t>
              </w:r>
            </w:ins>
          </w:p>
        </w:tc>
      </w:tr>
      <w:tr w:rsidR="00F91872" w14:paraId="46B93DCF" w14:textId="77777777" w:rsidTr="00F91872">
        <w:trPr>
          <w:cantSplit/>
          <w:trHeight w:val="283"/>
          <w:ins w:id="22" w:author="Huawei" w:date="2021-02-02T17:38:00Z"/>
        </w:trPr>
        <w:tc>
          <w:tcPr>
            <w:tcW w:w="1008" w:type="dxa"/>
            <w:vMerge/>
            <w:tcBorders>
              <w:left w:val="single" w:sz="4" w:space="0" w:color="auto"/>
              <w:bottom w:val="single" w:sz="4" w:space="0" w:color="auto"/>
              <w:right w:val="single" w:sz="4" w:space="0" w:color="auto"/>
            </w:tcBorders>
          </w:tcPr>
          <w:p w14:paraId="5B6B63E8" w14:textId="77777777" w:rsidR="00F91872" w:rsidRDefault="00F91872">
            <w:pPr>
              <w:pStyle w:val="TAL"/>
              <w:rPr>
                <w:ins w:id="23" w:author="Huawei" w:date="2021-02-02T17:38:00Z"/>
                <w:rFonts w:cs="Arial"/>
              </w:rPr>
            </w:pPr>
          </w:p>
        </w:tc>
        <w:tc>
          <w:tcPr>
            <w:tcW w:w="1794" w:type="dxa"/>
            <w:tcBorders>
              <w:top w:val="single" w:sz="4" w:space="0" w:color="auto"/>
              <w:left w:val="single" w:sz="4" w:space="0" w:color="auto"/>
              <w:bottom w:val="single" w:sz="4" w:space="0" w:color="auto"/>
              <w:right w:val="single" w:sz="4" w:space="0" w:color="auto"/>
            </w:tcBorders>
          </w:tcPr>
          <w:p w14:paraId="41E499D7" w14:textId="35BDCC1E" w:rsidR="00F91872" w:rsidRDefault="00F91872">
            <w:pPr>
              <w:pStyle w:val="TAL"/>
              <w:rPr>
                <w:ins w:id="24" w:author="Huawei" w:date="2021-02-02T17:38:00Z"/>
                <w:rFonts w:cs="Arial"/>
              </w:rPr>
            </w:pPr>
            <w:ins w:id="25" w:author="Huawei" w:date="2021-02-02T17:47:00Z">
              <w:r>
                <w:t>Neighbour cells</w:t>
              </w:r>
            </w:ins>
          </w:p>
        </w:tc>
        <w:tc>
          <w:tcPr>
            <w:tcW w:w="708" w:type="dxa"/>
            <w:tcBorders>
              <w:top w:val="single" w:sz="4" w:space="0" w:color="auto"/>
              <w:left w:val="single" w:sz="4" w:space="0" w:color="auto"/>
              <w:bottom w:val="single" w:sz="4" w:space="0" w:color="auto"/>
              <w:right w:val="single" w:sz="4" w:space="0" w:color="auto"/>
            </w:tcBorders>
          </w:tcPr>
          <w:p w14:paraId="79EEAFC8" w14:textId="77777777" w:rsidR="00F91872" w:rsidRDefault="00F91872">
            <w:pPr>
              <w:pStyle w:val="TAC"/>
              <w:rPr>
                <w:ins w:id="26" w:author="Huawei" w:date="2021-02-02T17:38:00Z"/>
              </w:rPr>
            </w:pPr>
          </w:p>
        </w:tc>
        <w:tc>
          <w:tcPr>
            <w:tcW w:w="1418" w:type="dxa"/>
            <w:tcBorders>
              <w:top w:val="single" w:sz="4" w:space="0" w:color="auto"/>
              <w:left w:val="single" w:sz="4" w:space="0" w:color="auto"/>
              <w:bottom w:val="single" w:sz="4" w:space="0" w:color="auto"/>
              <w:right w:val="single" w:sz="4" w:space="0" w:color="auto"/>
            </w:tcBorders>
          </w:tcPr>
          <w:p w14:paraId="54DA9453" w14:textId="4AE888BD" w:rsidR="00F91872" w:rsidRDefault="00F91872">
            <w:pPr>
              <w:pStyle w:val="TAC"/>
              <w:rPr>
                <w:ins w:id="27" w:author="Huawei" w:date="2021-02-02T17:38:00Z"/>
                <w:rFonts w:cs="Arial"/>
                <w:lang w:eastAsia="zh-CN"/>
              </w:rPr>
            </w:pPr>
            <w:ins w:id="28" w:author="Huawei" w:date="2021-02-02T17:47:00Z">
              <w:r>
                <w:rPr>
                  <w:rFonts w:cs="Arial" w:hint="eastAsia"/>
                  <w:lang w:eastAsia="zh-CN"/>
                </w:rPr>
                <w:t>1</w:t>
              </w:r>
              <w:r>
                <w:rPr>
                  <w:rFonts w:cs="Arial"/>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07919FA" w14:textId="079788D6" w:rsidR="00F91872" w:rsidDel="001E5C3A" w:rsidRDefault="00F91872" w:rsidP="00167E67">
            <w:pPr>
              <w:pStyle w:val="TAC"/>
              <w:rPr>
                <w:ins w:id="29" w:author="Huawei" w:date="2021-02-02T17:38:00Z"/>
                <w:rFonts w:cs="Arial"/>
                <w:lang w:eastAsia="zh-CN"/>
              </w:rPr>
            </w:pPr>
            <w:ins w:id="30" w:author="Huawei" w:date="2021-02-02T17:47:00Z">
              <w:r>
                <w:rPr>
                  <w:rFonts w:cs="Arial" w:hint="eastAsia"/>
                  <w:lang w:eastAsia="zh-CN"/>
                </w:rPr>
                <w:t>C</w:t>
              </w:r>
              <w:r>
                <w:rPr>
                  <w:rFonts w:cs="Arial"/>
                  <w:lang w:eastAsia="zh-CN"/>
                </w:rPr>
                <w:t>ell2</w:t>
              </w:r>
            </w:ins>
          </w:p>
        </w:tc>
        <w:tc>
          <w:tcPr>
            <w:tcW w:w="3544" w:type="dxa"/>
            <w:tcBorders>
              <w:top w:val="single" w:sz="4" w:space="0" w:color="auto"/>
              <w:left w:val="single" w:sz="4" w:space="0" w:color="auto"/>
              <w:bottom w:val="single" w:sz="4" w:space="0" w:color="auto"/>
              <w:right w:val="single" w:sz="4" w:space="0" w:color="auto"/>
            </w:tcBorders>
          </w:tcPr>
          <w:p w14:paraId="20E68641" w14:textId="77777777" w:rsidR="00F91872" w:rsidRPr="001E5C3A" w:rsidRDefault="00F91872">
            <w:pPr>
              <w:pStyle w:val="TAL"/>
              <w:rPr>
                <w:ins w:id="31" w:author="Huawei" w:date="2021-02-02T17:38:00Z"/>
              </w:rPr>
            </w:pPr>
          </w:p>
        </w:tc>
      </w:tr>
      <w:tr w:rsidR="00DC358C" w14:paraId="54AD471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160165" w14:textId="77777777" w:rsidR="00DC358C" w:rsidRDefault="00DC358C">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F4054BC" w14:textId="77777777" w:rsidR="00DC358C" w:rsidRDefault="00DC358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1FF905B" w14:textId="77777777" w:rsidR="00DC358C" w:rsidRDefault="00DC358C">
            <w:pPr>
              <w:pStyle w:val="TAC"/>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51C7A8" w14:textId="77777777" w:rsidR="00DC358C" w:rsidRDefault="00DC358C">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0652E47" w14:textId="77777777" w:rsidR="00DC358C" w:rsidRDefault="00DC358C">
            <w:pPr>
              <w:pStyle w:val="TAL"/>
            </w:pPr>
          </w:p>
        </w:tc>
      </w:tr>
      <w:tr w:rsidR="00DC358C" w14:paraId="16EDDB3A"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8DFDE7" w14:textId="77777777" w:rsidR="00DC358C" w:rsidRDefault="00DC358C">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0523CA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ED427C"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1C5FE6" w14:textId="77777777" w:rsidR="00DC358C" w:rsidRDefault="00DC358C">
            <w:pPr>
              <w:pStyle w:val="TAC"/>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597ADA8" w14:textId="77777777" w:rsidR="00DC358C" w:rsidRDefault="00DC358C">
            <w:pPr>
              <w:pStyle w:val="TAL"/>
            </w:pPr>
            <w:r>
              <w:rPr>
                <w:rFonts w:cs="v4.2.0"/>
              </w:rPr>
              <w:t>Synchronous cells</w:t>
            </w:r>
          </w:p>
        </w:tc>
      </w:tr>
      <w:tr w:rsidR="00DC358C" w14:paraId="62C78B72"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0007B4" w14:textId="77777777" w:rsidR="00DC358C" w:rsidRDefault="00DC358C">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3450BF" w14:textId="77777777" w:rsidR="00DC358C" w:rsidRDefault="00DC358C">
            <w:pPr>
              <w:pStyle w:val="TAC"/>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C0A6662"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06A3E1" w14:textId="77777777" w:rsidR="00DC358C" w:rsidRDefault="00DC358C">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7C9C642" w14:textId="77777777" w:rsidR="00DC358C" w:rsidRDefault="00DC358C">
            <w:pPr>
              <w:pStyle w:val="TAL"/>
            </w:pPr>
            <w:r>
              <w:rPr>
                <w:rFonts w:cs="v4.2.0"/>
              </w:rPr>
              <w:t>No additional delays in random access procedure.</w:t>
            </w:r>
          </w:p>
        </w:tc>
      </w:tr>
      <w:tr w:rsidR="00DC358C" w14:paraId="297D5CEF"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3D7A78" w14:textId="77777777" w:rsidR="00DC358C" w:rsidRDefault="00DC358C">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D901034" w14:textId="77777777" w:rsidR="00DC358C" w:rsidRDefault="00DC358C">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CA8717" w14:textId="77777777" w:rsidR="00DC358C" w:rsidRDefault="00DC358C">
            <w:pPr>
              <w:pStyle w:val="TAC"/>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AD3BEB" w14:textId="77777777" w:rsidR="00DC358C" w:rsidRDefault="00DC358C">
            <w:pPr>
              <w:pStyle w:val="TAC"/>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EE099EA" w14:textId="77777777" w:rsidR="00DC358C" w:rsidRDefault="00DC358C">
            <w:pPr>
              <w:pStyle w:val="TAL"/>
              <w:rPr>
                <w:rFonts w:cs="v4.2.0"/>
                <w:bCs/>
                <w:lang w:eastAsia="zh-CN"/>
              </w:rPr>
            </w:pPr>
          </w:p>
        </w:tc>
      </w:tr>
      <w:tr w:rsidR="00DC358C" w14:paraId="5978E03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62F5C5" w14:textId="77777777" w:rsidR="00DC358C" w:rsidRDefault="00DC358C">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7B6233"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3C73445A"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D11F40F" w14:textId="77777777" w:rsidR="00DC358C" w:rsidRDefault="00DC358C">
            <w:pPr>
              <w:pStyle w:val="TAC"/>
            </w:pPr>
            <w:r>
              <w:t>0.64</w:t>
            </w:r>
          </w:p>
        </w:tc>
        <w:tc>
          <w:tcPr>
            <w:tcW w:w="3544" w:type="dxa"/>
            <w:tcBorders>
              <w:top w:val="single" w:sz="4" w:space="0" w:color="auto"/>
              <w:left w:val="single" w:sz="4" w:space="0" w:color="auto"/>
              <w:bottom w:val="single" w:sz="4" w:space="0" w:color="auto"/>
              <w:right w:val="single" w:sz="4" w:space="0" w:color="auto"/>
            </w:tcBorders>
            <w:hideMark/>
          </w:tcPr>
          <w:p w14:paraId="24CCA23E" w14:textId="77777777" w:rsidR="00DC358C" w:rsidRDefault="00DC358C">
            <w:pPr>
              <w:pStyle w:val="TAL"/>
            </w:pPr>
            <w:r>
              <w:t>The value shall be used for all cells in the test.</w:t>
            </w:r>
          </w:p>
        </w:tc>
      </w:tr>
      <w:tr w:rsidR="00DC358C" w14:paraId="330D911C"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3F7B73" w14:textId="77777777" w:rsidR="00DC358C" w:rsidRDefault="00DC358C">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6FA4D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13E9E7"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401314A" w14:textId="77777777" w:rsidR="00DC358C" w:rsidRDefault="00DC358C">
            <w:pPr>
              <w:pStyle w:val="TAC"/>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CCCACC9" w14:textId="77777777" w:rsidR="00DC358C" w:rsidRDefault="00DC358C">
            <w:pPr>
              <w:pStyle w:val="TAL"/>
              <w:rPr>
                <w:lang w:eastAsia="zh-CN"/>
              </w:rPr>
            </w:pPr>
            <w:r>
              <w:rPr>
                <w:lang w:eastAsia="zh-CN"/>
              </w:rPr>
              <w:t>The detailed configuration is specified in TS 38.211 clause 6.3.3.2</w:t>
            </w:r>
          </w:p>
        </w:tc>
      </w:tr>
      <w:tr w:rsidR="00DC358C" w:rsidDel="00ED7AC1" w14:paraId="5EF12BF5" w14:textId="46118EFA" w:rsidTr="00167E67">
        <w:trPr>
          <w:cantSplit/>
          <w:del w:id="32" w:author="Huawei" w:date="2020-12-23T17:48:00Z"/>
        </w:trPr>
        <w:tc>
          <w:tcPr>
            <w:tcW w:w="2802" w:type="dxa"/>
            <w:gridSpan w:val="2"/>
            <w:tcBorders>
              <w:top w:val="single" w:sz="4" w:space="0" w:color="auto"/>
              <w:left w:val="single" w:sz="4" w:space="0" w:color="auto"/>
              <w:bottom w:val="single" w:sz="4" w:space="0" w:color="auto"/>
              <w:right w:val="single" w:sz="4" w:space="0" w:color="auto"/>
            </w:tcBorders>
            <w:hideMark/>
          </w:tcPr>
          <w:p w14:paraId="2A849CD7" w14:textId="05E619B4" w:rsidR="00DC358C" w:rsidDel="00ED7AC1" w:rsidRDefault="00DC358C">
            <w:pPr>
              <w:pStyle w:val="TAL"/>
              <w:rPr>
                <w:del w:id="33" w:author="Huawei" w:date="2020-12-23T17:48:00Z"/>
                <w:lang w:eastAsia="zh-CN"/>
              </w:rPr>
            </w:pPr>
            <w:del w:id="34" w:author="Huawei" w:date="2020-12-23T17:48:00Z">
              <w:r w:rsidDel="00ED7AC1">
                <w:rPr>
                  <w:lang w:eastAsia="ja-JP"/>
                </w:rPr>
                <w:delText>S</w:delText>
              </w:r>
              <w:r w:rsidDel="00ED7AC1">
                <w:rPr>
                  <w:vertAlign w:val="subscript"/>
                  <w:lang w:eastAsia="ja-JP"/>
                </w:rPr>
                <w:delText>SearchDeltaP</w:delText>
              </w:r>
            </w:del>
          </w:p>
        </w:tc>
        <w:tc>
          <w:tcPr>
            <w:tcW w:w="708" w:type="dxa"/>
            <w:tcBorders>
              <w:top w:val="single" w:sz="4" w:space="0" w:color="auto"/>
              <w:left w:val="single" w:sz="4" w:space="0" w:color="auto"/>
              <w:bottom w:val="single" w:sz="4" w:space="0" w:color="auto"/>
              <w:right w:val="single" w:sz="4" w:space="0" w:color="auto"/>
            </w:tcBorders>
            <w:hideMark/>
          </w:tcPr>
          <w:p w14:paraId="3C81AA64" w14:textId="036F6825" w:rsidR="00DC358C" w:rsidDel="00ED7AC1" w:rsidRDefault="00DC358C">
            <w:pPr>
              <w:pStyle w:val="TAC"/>
              <w:rPr>
                <w:del w:id="35" w:author="Huawei" w:date="2020-12-23T17:48:00Z"/>
              </w:rPr>
            </w:pPr>
            <w:del w:id="36" w:author="Huawei" w:date="2020-12-23T17:48:00Z">
              <w:r w:rsidDel="00ED7AC1">
                <w:rPr>
                  <w:lang w:eastAsia="ja-JP"/>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5728057" w14:textId="31E6044B" w:rsidR="00DC358C" w:rsidDel="00ED7AC1" w:rsidRDefault="00DC358C">
            <w:pPr>
              <w:pStyle w:val="TAC"/>
              <w:rPr>
                <w:del w:id="37" w:author="Huawei" w:date="2020-12-23T17:48:00Z"/>
                <w:lang w:eastAsia="zh-CN"/>
              </w:rPr>
            </w:pPr>
            <w:del w:id="38" w:author="Huawei" w:date="2020-12-23T17:48:00Z">
              <w:r w:rsidDel="00ED7AC1">
                <w:rPr>
                  <w:lang w:eastAsia="ja-JP"/>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24B2646C" w14:textId="7D666396" w:rsidR="00DC358C" w:rsidDel="00ED7AC1" w:rsidRDefault="00DC358C">
            <w:pPr>
              <w:pStyle w:val="TAC"/>
              <w:rPr>
                <w:del w:id="39" w:author="Huawei" w:date="2020-12-23T17:48:00Z"/>
                <w:lang w:eastAsia="zh-CN"/>
              </w:rPr>
            </w:pPr>
            <w:del w:id="40" w:author="Huawei" w:date="2020-12-23T17:48:00Z">
              <w:r w:rsidDel="00ED7AC1">
                <w:rPr>
                  <w:lang w:eastAsia="zh-CN"/>
                </w:rPr>
                <w:delText>6</w:delText>
              </w:r>
            </w:del>
          </w:p>
        </w:tc>
        <w:tc>
          <w:tcPr>
            <w:tcW w:w="3544" w:type="dxa"/>
            <w:tcBorders>
              <w:top w:val="single" w:sz="4" w:space="0" w:color="auto"/>
              <w:left w:val="single" w:sz="4" w:space="0" w:color="auto"/>
              <w:bottom w:val="single" w:sz="4" w:space="0" w:color="auto"/>
              <w:right w:val="single" w:sz="4" w:space="0" w:color="auto"/>
            </w:tcBorders>
            <w:hideMark/>
          </w:tcPr>
          <w:p w14:paraId="6AC33C67" w14:textId="210B3589" w:rsidR="00DC358C" w:rsidDel="00ED7AC1" w:rsidRDefault="00DC358C">
            <w:pPr>
              <w:pStyle w:val="TAL"/>
              <w:rPr>
                <w:del w:id="41" w:author="Huawei" w:date="2020-12-23T17:48:00Z"/>
                <w:lang w:eastAsia="zh-CN"/>
              </w:rPr>
            </w:pPr>
            <w:del w:id="42" w:author="Huawei" w:date="2020-12-23T17:48:00Z">
              <w:r w:rsidDel="00ED7AC1">
                <w:rPr>
                  <w:lang w:eastAsia="ja-JP"/>
                </w:rPr>
                <w:delText xml:space="preserve">Threshold for </w:delText>
              </w:r>
              <w:r w:rsidDel="00ED7AC1">
                <w:rPr>
                  <w:i/>
                  <w:iCs/>
                  <w:lang w:eastAsia="zh-CN"/>
                </w:rPr>
                <w:delText>lowMobilityEvalutation</w:delText>
              </w:r>
              <w:r w:rsidDel="00ED7AC1">
                <w:rPr>
                  <w:lang w:eastAsia="ja-JP"/>
                </w:rPr>
                <w:delText xml:space="preserve"> criterion.</w:delText>
              </w:r>
            </w:del>
          </w:p>
        </w:tc>
      </w:tr>
      <w:tr w:rsidR="00DC358C" w14:paraId="237D2A92"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304F76" w14:textId="77777777" w:rsidR="00DC358C" w:rsidRDefault="00DC358C">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9654C92" w14:textId="77777777" w:rsidR="00DC358C" w:rsidRDefault="00DC358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372355"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532062" w14:textId="77777777" w:rsidR="00DC358C" w:rsidRDefault="00DC358C">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40E4BC2" w14:textId="77777777" w:rsidR="00DC358C" w:rsidRDefault="00DC358C">
            <w:pPr>
              <w:pStyle w:val="TAL"/>
            </w:pPr>
          </w:p>
        </w:tc>
      </w:tr>
      <w:tr w:rsidR="00DC358C" w14:paraId="1483919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D6D565" w14:textId="77777777" w:rsidR="00DC358C" w:rsidRDefault="00DC358C">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C53991" w14:textId="77777777" w:rsidR="00DC358C" w:rsidRDefault="00DC358C">
            <w:pPr>
              <w:pStyle w:val="TAC"/>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3E3A28"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49D923" w14:textId="44FB0400" w:rsidR="00DC358C" w:rsidRDefault="00DC358C">
            <w:pPr>
              <w:pStyle w:val="TAC"/>
            </w:pPr>
            <w:del w:id="43" w:author="Huawei" w:date="2020-12-23T17:57:00Z">
              <w:r w:rsidDel="003D1519">
                <w:rPr>
                  <w:lang w:eastAsia="zh-CN"/>
                </w:rPr>
                <w:delText>35</w:delText>
              </w:r>
            </w:del>
            <w:ins w:id="44" w:author="Huawei" w:date="2020-12-23T17:57:00Z">
              <w:r w:rsidR="003D1519">
                <w:rPr>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521BEDED" w14:textId="77777777" w:rsidR="00DC358C" w:rsidRDefault="00DC358C">
            <w:pPr>
              <w:pStyle w:val="TAL"/>
            </w:pPr>
          </w:p>
        </w:tc>
      </w:tr>
      <w:tr w:rsidR="00DC358C" w14:paraId="30D7DCAC"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75F8D2" w14:textId="77777777" w:rsidR="00DC358C" w:rsidRDefault="00DC358C">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D76063"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4F999679"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22E77FF" w14:textId="7C844EDE" w:rsidR="00DC358C" w:rsidRDefault="00DC358C">
            <w:pPr>
              <w:pStyle w:val="TAC"/>
            </w:pPr>
            <w:del w:id="45" w:author="Huawei" w:date="2020-12-23T17:57:00Z">
              <w:r w:rsidDel="003D1519">
                <w:rPr>
                  <w:rFonts w:cs="Arial"/>
                  <w:lang w:eastAsia="zh-CN"/>
                </w:rPr>
                <w:delText>35</w:delText>
              </w:r>
            </w:del>
            <w:ins w:id="46" w:author="Huawei" w:date="2020-12-23T17:57:00Z">
              <w:r w:rsidR="003D1519">
                <w:rPr>
                  <w:rFonts w:cs="Arial"/>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5BBE5BE2" w14:textId="77777777" w:rsidR="00DC358C" w:rsidRDefault="00DC358C">
            <w:pPr>
              <w:pStyle w:val="TAL"/>
            </w:pPr>
          </w:p>
        </w:tc>
      </w:tr>
    </w:tbl>
    <w:p w14:paraId="643977B7" w14:textId="77777777" w:rsidR="00DC358C" w:rsidRDefault="00DC358C" w:rsidP="00DC358C"/>
    <w:p w14:paraId="0BB2A164" w14:textId="77777777" w:rsidR="00DC358C" w:rsidRDefault="00DC358C" w:rsidP="00DC358C">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1267"/>
        <w:gridCol w:w="1475"/>
        <w:gridCol w:w="802"/>
        <w:gridCol w:w="417"/>
        <w:gridCol w:w="1200"/>
      </w:tblGrid>
      <w:tr w:rsidR="00DC358C" w14:paraId="27A26B3C"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EE6411C" w14:textId="77777777" w:rsidR="00DC358C" w:rsidRDefault="00DC358C">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425CA976" w14:textId="77777777" w:rsidR="00DC358C" w:rsidRDefault="00DC358C">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7DDE8FC" w14:textId="77777777" w:rsidR="00DC358C" w:rsidRDefault="00DC358C">
            <w:pPr>
              <w:pStyle w:val="TAH"/>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73FF293" w14:textId="77777777" w:rsidR="00DC358C" w:rsidRDefault="00DC358C">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B49C1F4" w14:textId="77777777" w:rsidR="00DC358C" w:rsidRDefault="00DC358C">
            <w:pPr>
              <w:pStyle w:val="TAH"/>
              <w:rPr>
                <w:rFonts w:cs="Arial"/>
              </w:rPr>
            </w:pPr>
            <w:r>
              <w:t>Cell 2</w:t>
            </w:r>
          </w:p>
        </w:tc>
      </w:tr>
      <w:tr w:rsidR="00DC358C" w14:paraId="1B865700"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1CF89C1D" w14:textId="77777777" w:rsidR="00DC358C" w:rsidRDefault="00DC358C">
            <w:pPr>
              <w:pStyle w:val="TAH"/>
              <w:rPr>
                <w:rFonts w:cs="Arial"/>
              </w:rPr>
            </w:pPr>
          </w:p>
        </w:tc>
        <w:tc>
          <w:tcPr>
            <w:tcW w:w="1562" w:type="dxa"/>
            <w:tcBorders>
              <w:top w:val="nil"/>
              <w:left w:val="single" w:sz="4" w:space="0" w:color="auto"/>
              <w:bottom w:val="single" w:sz="4" w:space="0" w:color="auto"/>
              <w:right w:val="single" w:sz="4" w:space="0" w:color="auto"/>
            </w:tcBorders>
          </w:tcPr>
          <w:p w14:paraId="0889CAAC" w14:textId="77777777" w:rsidR="00DC358C" w:rsidRDefault="00DC358C">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30DC90" w14:textId="77777777" w:rsidR="00DC358C" w:rsidRDefault="00DC358C">
            <w:pPr>
              <w:spacing w:after="0"/>
              <w:rPr>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28A3D01" w14:textId="77777777" w:rsidR="00DC358C" w:rsidRDefault="00DC358C">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1C532E26" w14:textId="77777777" w:rsidR="00DC358C" w:rsidRDefault="00DC358C">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E1E3907" w14:textId="77777777" w:rsidR="00DC358C" w:rsidRDefault="00DC358C">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287E977D" w14:textId="77777777" w:rsidR="00DC358C" w:rsidRDefault="00DC358C">
            <w:pPr>
              <w:pStyle w:val="TAH"/>
              <w:rPr>
                <w:rFonts w:cs="Arial"/>
              </w:rPr>
            </w:pPr>
            <w:r>
              <w:t>T2</w:t>
            </w:r>
          </w:p>
        </w:tc>
      </w:tr>
      <w:tr w:rsidR="00DC358C" w14:paraId="62170A71"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BC46482" w14:textId="77777777" w:rsidR="00DC358C" w:rsidRDefault="00DC358C">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85089F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D885"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E842F99" w14:textId="77777777" w:rsidR="00DC358C" w:rsidRDefault="00DC358C">
            <w:pPr>
              <w:pStyle w:val="TAC"/>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5022CCC9" w14:textId="77777777" w:rsidR="00DC358C" w:rsidRDefault="00DC358C">
            <w:pPr>
              <w:pStyle w:val="TAC"/>
              <w:rPr>
                <w:rFonts w:cs="v4.2.0"/>
                <w:lang w:eastAsia="zh-CN"/>
              </w:rPr>
            </w:pPr>
            <w:r>
              <w:rPr>
                <w:lang w:val="en-US" w:eastAsia="ja-JP"/>
              </w:rPr>
              <w:t>TDDConf.3.1</w:t>
            </w:r>
          </w:p>
        </w:tc>
      </w:tr>
      <w:tr w:rsidR="00DC358C" w14:paraId="530E7C42"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8F87F92" w14:textId="77777777" w:rsidR="00DC358C" w:rsidRDefault="00DC358C">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042DAC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D0F7B5"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EBBEA05"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0D80AE" w14:textId="77777777" w:rsidR="00DC358C" w:rsidRDefault="00DC358C">
            <w:pPr>
              <w:pStyle w:val="TAC"/>
              <w:rPr>
                <w:rFonts w:cs="v4.2.0"/>
                <w:lang w:eastAsia="zh-CN"/>
              </w:rPr>
            </w:pPr>
            <w:r>
              <w:rPr>
                <w:rFonts w:cs="v4.2.0"/>
                <w:lang w:eastAsia="zh-CN"/>
              </w:rPr>
              <w:t>SR.3.1 TDD</w:t>
            </w:r>
          </w:p>
        </w:tc>
      </w:tr>
      <w:tr w:rsidR="00DC358C" w14:paraId="1E0B9DDF"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6DC1E324" w14:textId="77777777" w:rsidR="00DC358C" w:rsidRDefault="00DC358C">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4233BCE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E21E04"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EA65937"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B9840C" w14:textId="77777777" w:rsidR="00DC358C" w:rsidRDefault="00DC358C">
            <w:pPr>
              <w:pStyle w:val="TAC"/>
              <w:rPr>
                <w:rFonts w:cs="v4.2.0"/>
                <w:lang w:eastAsia="zh-CN"/>
              </w:rPr>
            </w:pPr>
            <w:r>
              <w:rPr>
                <w:rFonts w:cs="v4.2.0"/>
                <w:lang w:eastAsia="zh-CN"/>
              </w:rPr>
              <w:t>SR.3.1 TDD</w:t>
            </w:r>
          </w:p>
        </w:tc>
      </w:tr>
      <w:tr w:rsidR="00DC358C" w14:paraId="57B64ECB"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3EB441DD" w14:textId="77777777" w:rsidR="00DC358C" w:rsidRDefault="00DC358C">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244F8A9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37089"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F80F06A"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093F8A2" w14:textId="77777777" w:rsidR="00DC358C" w:rsidRDefault="00DC358C">
            <w:pPr>
              <w:pStyle w:val="TAC"/>
              <w:rPr>
                <w:rFonts w:cs="v4.2.0"/>
                <w:lang w:eastAsia="zh-CN"/>
              </w:rPr>
            </w:pPr>
            <w:r>
              <w:rPr>
                <w:rFonts w:cs="v4.2.0"/>
                <w:lang w:eastAsia="zh-CN"/>
              </w:rPr>
              <w:t>CR.3.1 TDD</w:t>
            </w:r>
          </w:p>
        </w:tc>
      </w:tr>
      <w:tr w:rsidR="00DC358C" w14:paraId="1F8CCF19"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07F9A9D3" w14:textId="77777777" w:rsidR="00DC358C" w:rsidRDefault="00DC358C">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0FF4C29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DA0AE0"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DFFC0E"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D58645" w14:textId="77777777" w:rsidR="00DC358C" w:rsidRDefault="00DC358C">
            <w:pPr>
              <w:pStyle w:val="TAC"/>
              <w:rPr>
                <w:rFonts w:cs="v4.2.0"/>
                <w:lang w:eastAsia="zh-CN"/>
              </w:rPr>
            </w:pPr>
            <w:r>
              <w:rPr>
                <w:rFonts w:cs="v4.2.0"/>
                <w:lang w:eastAsia="zh-CN"/>
              </w:rPr>
              <w:t>CR.3.1 TDD</w:t>
            </w:r>
          </w:p>
        </w:tc>
      </w:tr>
      <w:tr w:rsidR="00DC358C" w14:paraId="78B78CB7"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77F1B73D" w14:textId="77777777" w:rsidR="00DC358C" w:rsidRDefault="00DC358C">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0F0F921A"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64BB7F"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A79DEFD"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604F" w14:textId="77777777" w:rsidR="00DC358C" w:rsidRDefault="00DC358C">
            <w:pPr>
              <w:pStyle w:val="TAC"/>
              <w:rPr>
                <w:rFonts w:cs="v4.2.0"/>
                <w:lang w:eastAsia="zh-CN"/>
              </w:rPr>
            </w:pPr>
            <w:r>
              <w:rPr>
                <w:rFonts w:cs="v4.2.0"/>
                <w:lang w:eastAsia="zh-CN"/>
              </w:rPr>
              <w:t>CCR.3.1 TDD</w:t>
            </w:r>
          </w:p>
        </w:tc>
      </w:tr>
      <w:tr w:rsidR="00DC358C" w14:paraId="2C60D537"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349E3667" w14:textId="77777777" w:rsidR="00DC358C" w:rsidRDefault="00DC358C">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3499D2E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BC3D4"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BD4576E"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2B18BC" w14:textId="77777777" w:rsidR="00DC358C" w:rsidRDefault="00DC358C">
            <w:pPr>
              <w:pStyle w:val="TAC"/>
              <w:rPr>
                <w:rFonts w:cs="v4.2.0"/>
                <w:lang w:eastAsia="zh-CN"/>
              </w:rPr>
            </w:pPr>
            <w:r>
              <w:rPr>
                <w:rFonts w:cs="v4.2.0"/>
                <w:lang w:eastAsia="zh-CN"/>
              </w:rPr>
              <w:t>CCR.3.1 TDD</w:t>
            </w:r>
          </w:p>
        </w:tc>
      </w:tr>
      <w:tr w:rsidR="00DC358C" w14:paraId="5CE8393C"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19E06E8F" w14:textId="77777777" w:rsidR="00DC358C" w:rsidRDefault="00DC358C">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51FE13A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45C8BD"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F32BBEC" w14:textId="77777777" w:rsidR="00DC358C" w:rsidRDefault="00DC358C">
            <w:pPr>
              <w:pStyle w:val="TAC"/>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8602E97" w14:textId="77777777" w:rsidR="00DC358C" w:rsidRDefault="00DC358C">
            <w:pPr>
              <w:pStyle w:val="TAC"/>
              <w:rPr>
                <w:rFonts w:cs="v4.2.0"/>
                <w:lang w:eastAsia="zh-CN"/>
              </w:rPr>
            </w:pPr>
            <w:r>
              <w:rPr>
                <w:rFonts w:cs="v4.2.0"/>
                <w:lang w:eastAsia="zh-CN"/>
              </w:rPr>
              <w:t>SSB.7 FR2</w:t>
            </w:r>
          </w:p>
        </w:tc>
      </w:tr>
      <w:tr w:rsidR="00DC358C" w14:paraId="59CADB2E"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53E89F98" w14:textId="77777777" w:rsidR="00DC358C" w:rsidRDefault="00DC358C">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1E3F5A2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72F630"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85B9615" w14:textId="77777777" w:rsidR="00DC358C" w:rsidRDefault="00DC358C">
            <w:pPr>
              <w:pStyle w:val="TAC"/>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C998D33" w14:textId="77777777" w:rsidR="00DC358C" w:rsidRDefault="00DC358C">
            <w:pPr>
              <w:pStyle w:val="TAC"/>
              <w:rPr>
                <w:rFonts w:cs="v4.2.0"/>
                <w:lang w:eastAsia="zh-CN"/>
              </w:rPr>
            </w:pPr>
            <w:r>
              <w:rPr>
                <w:rFonts w:cs="v4.2.0"/>
                <w:lang w:eastAsia="zh-CN"/>
              </w:rPr>
              <w:t>SSB.8 FR2</w:t>
            </w:r>
          </w:p>
        </w:tc>
      </w:tr>
      <w:tr w:rsidR="00DC358C" w14:paraId="6A965D29"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6476514" w14:textId="77777777" w:rsidR="00DC358C" w:rsidRDefault="00DC358C">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0BFD834A"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A26B40"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F94706" w14:textId="77777777" w:rsidR="00DC358C" w:rsidRDefault="00DC358C">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22683AE" w14:textId="77777777" w:rsidR="00DC358C" w:rsidRDefault="00DC358C">
            <w:pPr>
              <w:pStyle w:val="TAC"/>
              <w:rPr>
                <w:rFonts w:cs="v4.2.0"/>
              </w:rPr>
            </w:pPr>
            <w:r>
              <w:t>OP.4</w:t>
            </w:r>
          </w:p>
        </w:tc>
      </w:tr>
      <w:tr w:rsidR="00DC358C" w14:paraId="4F7FED5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580DB84" w14:textId="77777777" w:rsidR="00DC358C" w:rsidRDefault="00DC358C">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5B7226D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485E9E"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462B7CE" w14:textId="77777777" w:rsidR="00DC358C" w:rsidRDefault="00DC358C">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A321C99" w14:textId="77777777" w:rsidR="00DC358C" w:rsidRDefault="00DC358C">
            <w:pPr>
              <w:pStyle w:val="TAC"/>
            </w:pPr>
            <w:r>
              <w:rPr>
                <w:lang w:eastAsia="zh-CN"/>
              </w:rPr>
              <w:t>DLBWP.0.1</w:t>
            </w:r>
          </w:p>
        </w:tc>
      </w:tr>
      <w:tr w:rsidR="00DC358C" w14:paraId="7AA4CCC8"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C17261" w14:textId="77777777" w:rsidR="00DC358C" w:rsidRDefault="00DC358C">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D4DE78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7FC4A"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D5658FC" w14:textId="77777777" w:rsidR="00DC358C" w:rsidRDefault="00DC358C">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4A07491" w14:textId="77777777" w:rsidR="00DC358C" w:rsidRDefault="00DC358C">
            <w:pPr>
              <w:pStyle w:val="TAC"/>
              <w:rPr>
                <w:lang w:eastAsia="zh-CN"/>
              </w:rPr>
            </w:pPr>
            <w:r>
              <w:rPr>
                <w:lang w:eastAsia="zh-CN"/>
              </w:rPr>
              <w:t>ULBWP.0.1</w:t>
            </w:r>
          </w:p>
        </w:tc>
      </w:tr>
      <w:tr w:rsidR="00DC358C" w14:paraId="009D2051"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50FE9B" w14:textId="77777777" w:rsidR="00DC358C" w:rsidRDefault="00DC358C">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0144542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D3FD3"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5664B75" w14:textId="77777777" w:rsidR="00DC358C" w:rsidRDefault="00DC358C">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069A99F" w14:textId="77777777" w:rsidR="00DC358C" w:rsidRDefault="00DC358C">
            <w:pPr>
              <w:pStyle w:val="TAC"/>
              <w:rPr>
                <w:lang w:eastAsia="zh-CN"/>
              </w:rPr>
            </w:pPr>
            <w:r>
              <w:rPr>
                <w:lang w:eastAsia="zh-CN"/>
              </w:rPr>
              <w:t>SSB</w:t>
            </w:r>
          </w:p>
        </w:tc>
      </w:tr>
      <w:tr w:rsidR="00DC358C" w14:paraId="17CCEB62"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6ED77F4" w14:textId="77777777" w:rsidR="00DC358C" w:rsidRDefault="00DC358C">
            <w:pPr>
              <w:pStyle w:val="TAL"/>
            </w:pPr>
            <w:r>
              <w:t>Qrxlevmin</w:t>
            </w:r>
          </w:p>
        </w:tc>
        <w:tc>
          <w:tcPr>
            <w:tcW w:w="1562" w:type="dxa"/>
            <w:tcBorders>
              <w:top w:val="single" w:sz="4" w:space="0" w:color="auto"/>
              <w:left w:val="single" w:sz="4" w:space="0" w:color="auto"/>
              <w:bottom w:val="nil"/>
              <w:right w:val="single" w:sz="4" w:space="0" w:color="auto"/>
            </w:tcBorders>
            <w:hideMark/>
          </w:tcPr>
          <w:p w14:paraId="7F1F8BC7" w14:textId="77777777" w:rsidR="00DC358C" w:rsidRDefault="00DC358C">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8424936" w14:textId="77777777" w:rsidR="00DC358C" w:rsidRDefault="00DC358C">
            <w:pPr>
              <w:pStyle w:val="TAC"/>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1FFA537" w14:textId="77777777" w:rsidR="00DC358C" w:rsidRDefault="00DC358C">
            <w:pPr>
              <w:pStyle w:val="TAC"/>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771E78D" w14:textId="77777777" w:rsidR="00DC358C" w:rsidRDefault="00DC358C">
            <w:pPr>
              <w:pStyle w:val="TAC"/>
            </w:pPr>
            <w:r>
              <w:rPr>
                <w:rFonts w:cs="v4.2.0"/>
                <w:lang w:eastAsia="zh-CN"/>
              </w:rPr>
              <w:t>-140</w:t>
            </w:r>
          </w:p>
        </w:tc>
      </w:tr>
      <w:tr w:rsidR="00DC358C" w14:paraId="62D3CAC6"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2B6EDC4E"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57065DAC"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447850" w14:textId="77777777" w:rsidR="00DC358C" w:rsidRDefault="00DC358C">
            <w:pPr>
              <w:pStyle w:val="TAC"/>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FC84CF6" w14:textId="77777777" w:rsidR="00DC358C" w:rsidRDefault="00DC358C">
            <w:pPr>
              <w:pStyle w:val="TAC"/>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23D402C" w14:textId="77777777" w:rsidR="00DC358C" w:rsidRDefault="00DC358C">
            <w:pPr>
              <w:pStyle w:val="TAC"/>
              <w:rPr>
                <w:rFonts w:cs="v4.2.0"/>
                <w:lang w:eastAsia="zh-CN"/>
              </w:rPr>
            </w:pPr>
            <w:r>
              <w:rPr>
                <w:rFonts w:cs="v4.2.0"/>
                <w:lang w:eastAsia="zh-CN"/>
              </w:rPr>
              <w:t>-137</w:t>
            </w:r>
          </w:p>
        </w:tc>
      </w:tr>
      <w:tr w:rsidR="00ED7AC1" w14:paraId="345AB81C" w14:textId="77777777" w:rsidTr="00DC358C">
        <w:trPr>
          <w:cantSplit/>
          <w:jc w:val="center"/>
          <w:ins w:id="47" w:author="Huawei" w:date="2020-12-23T17:45:00Z"/>
        </w:trPr>
        <w:tc>
          <w:tcPr>
            <w:tcW w:w="1985" w:type="dxa"/>
            <w:tcBorders>
              <w:top w:val="nil"/>
              <w:left w:val="single" w:sz="4" w:space="0" w:color="auto"/>
              <w:bottom w:val="single" w:sz="4" w:space="0" w:color="auto"/>
              <w:right w:val="single" w:sz="4" w:space="0" w:color="auto"/>
            </w:tcBorders>
          </w:tcPr>
          <w:p w14:paraId="13EAC86A" w14:textId="390400EE" w:rsidR="00ED7AC1" w:rsidRDefault="00ED7AC1">
            <w:pPr>
              <w:pStyle w:val="TAL"/>
              <w:rPr>
                <w:ins w:id="48" w:author="Huawei" w:date="2020-12-23T17:45:00Z"/>
              </w:rPr>
            </w:pPr>
            <w:ins w:id="49" w:author="Huawei" w:date="2020-12-23T17:46:00Z">
              <w:r>
                <w:rPr>
                  <w:lang w:eastAsia="ja-JP"/>
                </w:rPr>
                <w:t>S</w:t>
              </w:r>
              <w:r>
                <w:rPr>
                  <w:vertAlign w:val="subscript"/>
                  <w:lang w:eastAsia="ja-JP"/>
                </w:rPr>
                <w:t>SearchDeltaP</w:t>
              </w:r>
            </w:ins>
          </w:p>
        </w:tc>
        <w:tc>
          <w:tcPr>
            <w:tcW w:w="1562" w:type="dxa"/>
            <w:tcBorders>
              <w:top w:val="nil"/>
              <w:left w:val="single" w:sz="4" w:space="0" w:color="auto"/>
              <w:bottom w:val="single" w:sz="4" w:space="0" w:color="auto"/>
              <w:right w:val="single" w:sz="4" w:space="0" w:color="auto"/>
            </w:tcBorders>
          </w:tcPr>
          <w:p w14:paraId="3117519E" w14:textId="690C7D47" w:rsidR="00ED7AC1" w:rsidRDefault="00ED7AC1">
            <w:pPr>
              <w:pStyle w:val="TAC"/>
              <w:rPr>
                <w:ins w:id="50" w:author="Huawei" w:date="2020-12-23T17:45:00Z"/>
                <w:rFonts w:cs="v4.2.0"/>
                <w:lang w:eastAsia="zh-CN"/>
              </w:rPr>
            </w:pPr>
            <w:ins w:id="51" w:author="Huawei" w:date="2020-12-23T17:47: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66A2DC55" w14:textId="0004DC7C" w:rsidR="00ED7AC1" w:rsidRDefault="00A3192F">
            <w:pPr>
              <w:pStyle w:val="TAC"/>
              <w:rPr>
                <w:ins w:id="52" w:author="Huawei" w:date="2020-12-23T17:45:00Z"/>
                <w:lang w:eastAsia="zh-CN"/>
              </w:rPr>
            </w:pPr>
            <w:ins w:id="53" w:author="Huawei" w:date="2020-12-24T09:30: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tcPr>
          <w:p w14:paraId="10EBA317" w14:textId="1F2F02CF" w:rsidR="00ED7AC1" w:rsidRDefault="00ED7AC1">
            <w:pPr>
              <w:pStyle w:val="TAC"/>
              <w:rPr>
                <w:ins w:id="54" w:author="Huawei" w:date="2020-12-23T17:45:00Z"/>
                <w:rFonts w:cs="v4.2.0"/>
                <w:lang w:eastAsia="zh-CN"/>
              </w:rPr>
            </w:pPr>
            <w:ins w:id="55" w:author="Huawei" w:date="2020-12-23T17:48: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3ADC66A6" w14:textId="698B75E5" w:rsidR="00ED7AC1" w:rsidRDefault="00ED7AC1">
            <w:pPr>
              <w:pStyle w:val="TAC"/>
              <w:rPr>
                <w:ins w:id="56" w:author="Huawei" w:date="2020-12-23T17:45:00Z"/>
                <w:rFonts w:cs="v4.2.0"/>
                <w:lang w:eastAsia="zh-CN"/>
              </w:rPr>
            </w:pPr>
            <w:ins w:id="57" w:author="Huawei" w:date="2020-12-23T17:48:00Z">
              <w:r>
                <w:rPr>
                  <w:rFonts w:cs="v4.2.0" w:hint="eastAsia"/>
                  <w:lang w:eastAsia="zh-CN"/>
                </w:rPr>
                <w:t>6</w:t>
              </w:r>
            </w:ins>
          </w:p>
        </w:tc>
      </w:tr>
      <w:tr w:rsidR="00F91872" w14:paraId="22E5E09A" w14:textId="77777777" w:rsidTr="00DC358C">
        <w:trPr>
          <w:cantSplit/>
          <w:jc w:val="center"/>
          <w:ins w:id="58" w:author="Huawei" w:date="2021-02-02T17:37:00Z"/>
        </w:trPr>
        <w:tc>
          <w:tcPr>
            <w:tcW w:w="1985" w:type="dxa"/>
            <w:tcBorders>
              <w:top w:val="nil"/>
              <w:left w:val="single" w:sz="4" w:space="0" w:color="auto"/>
              <w:bottom w:val="single" w:sz="4" w:space="0" w:color="auto"/>
              <w:right w:val="single" w:sz="4" w:space="0" w:color="auto"/>
            </w:tcBorders>
          </w:tcPr>
          <w:p w14:paraId="0FDA01FD" w14:textId="05B69290" w:rsidR="00F91872" w:rsidRDefault="00F91872">
            <w:pPr>
              <w:pStyle w:val="TAL"/>
              <w:rPr>
                <w:ins w:id="59" w:author="Huawei" w:date="2021-02-02T17:37:00Z"/>
                <w:lang w:eastAsia="ja-JP"/>
              </w:rPr>
            </w:pPr>
            <w:ins w:id="60" w:author="Huawei" w:date="2021-02-02T17:37:00Z">
              <w:r>
                <w:t>T</w:t>
              </w:r>
              <w:r>
                <w:rPr>
                  <w:vertAlign w:val="subscript"/>
                </w:rPr>
                <w:t>SearchDeltaP</w:t>
              </w:r>
            </w:ins>
          </w:p>
        </w:tc>
        <w:tc>
          <w:tcPr>
            <w:tcW w:w="1562" w:type="dxa"/>
            <w:tcBorders>
              <w:top w:val="nil"/>
              <w:left w:val="single" w:sz="4" w:space="0" w:color="auto"/>
              <w:bottom w:val="single" w:sz="4" w:space="0" w:color="auto"/>
              <w:right w:val="single" w:sz="4" w:space="0" w:color="auto"/>
            </w:tcBorders>
          </w:tcPr>
          <w:p w14:paraId="398B0866" w14:textId="63BBD631" w:rsidR="00F91872" w:rsidRDefault="00F91872">
            <w:pPr>
              <w:pStyle w:val="TAC"/>
              <w:rPr>
                <w:ins w:id="61" w:author="Huawei" w:date="2021-02-02T17:37:00Z"/>
                <w:rFonts w:cs="v4.2.0"/>
                <w:lang w:eastAsia="zh-CN"/>
              </w:rPr>
            </w:pPr>
            <w:ins w:id="62" w:author="Huawei" w:date="2021-02-02T17:38: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25CE0174" w14:textId="5FFC2231" w:rsidR="00F91872" w:rsidRDefault="00F91872">
            <w:pPr>
              <w:pStyle w:val="TAC"/>
              <w:rPr>
                <w:ins w:id="63" w:author="Huawei" w:date="2021-02-02T17:37:00Z"/>
                <w:lang w:eastAsia="zh-CN"/>
              </w:rPr>
            </w:pPr>
            <w:ins w:id="64" w:author="Huawei" w:date="2021-02-02T17:38:00Z">
              <w:r>
                <w:rPr>
                  <w:rFonts w:hint="eastAsia"/>
                  <w:lang w:eastAsia="zh-CN"/>
                </w:rPr>
                <w:t>1</w:t>
              </w:r>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tcPr>
          <w:p w14:paraId="6B1A9528" w14:textId="66B89FB8" w:rsidR="00F91872" w:rsidRDefault="00F91872">
            <w:pPr>
              <w:pStyle w:val="TAC"/>
              <w:rPr>
                <w:ins w:id="65" w:author="Huawei" w:date="2021-02-02T17:37:00Z"/>
                <w:rFonts w:cs="v4.2.0"/>
                <w:lang w:eastAsia="zh-CN"/>
              </w:rPr>
            </w:pPr>
            <w:ins w:id="66" w:author="Huawei" w:date="2021-02-02T17:38: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75D90D73" w14:textId="53D44197" w:rsidR="00F91872" w:rsidRDefault="00F91872">
            <w:pPr>
              <w:pStyle w:val="TAC"/>
              <w:rPr>
                <w:ins w:id="67" w:author="Huawei" w:date="2021-02-02T17:37:00Z"/>
                <w:rFonts w:cs="v4.2.0"/>
                <w:lang w:eastAsia="zh-CN"/>
              </w:rPr>
            </w:pPr>
            <w:ins w:id="68" w:author="Huawei" w:date="2021-02-02T17:38:00Z">
              <w:r>
                <w:rPr>
                  <w:rFonts w:cs="v4.2.0" w:hint="eastAsia"/>
                  <w:lang w:eastAsia="zh-CN"/>
                </w:rPr>
                <w:t>5</w:t>
              </w:r>
            </w:ins>
          </w:p>
        </w:tc>
      </w:tr>
      <w:tr w:rsidR="00DC358C" w14:paraId="6876D394"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16F242" w14:textId="77777777" w:rsidR="00DC358C" w:rsidRDefault="00DC358C">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7558B02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69E064"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6D246A8"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BED44D7" w14:textId="77777777" w:rsidR="00DC358C" w:rsidRDefault="00DC358C">
            <w:pPr>
              <w:pStyle w:val="TAC"/>
            </w:pPr>
            <w:r>
              <w:rPr>
                <w:rFonts w:cs="v4.2.0"/>
              </w:rPr>
              <w:t>0</w:t>
            </w:r>
          </w:p>
        </w:tc>
      </w:tr>
      <w:tr w:rsidR="00DC358C" w14:paraId="0FBBAFFF"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9FCF0D" w14:textId="77777777" w:rsidR="00DC358C" w:rsidRDefault="00DC358C">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AD6E9FB"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DB2E3C"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089646D"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1DE7F05" w14:textId="77777777" w:rsidR="00DC358C" w:rsidRDefault="00DC358C">
            <w:pPr>
              <w:pStyle w:val="TAC"/>
            </w:pPr>
            <w:r>
              <w:rPr>
                <w:rFonts w:cs="v4.2.0"/>
              </w:rPr>
              <w:t>0</w:t>
            </w:r>
          </w:p>
        </w:tc>
      </w:tr>
      <w:tr w:rsidR="00DC358C" w14:paraId="61062603"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E5B8090" w14:textId="77777777" w:rsidR="00DC358C" w:rsidRDefault="00DC358C">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075FCD43"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52389E"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2BE7E"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362D159" w14:textId="77777777" w:rsidR="00DC358C" w:rsidRDefault="00DC358C">
            <w:pPr>
              <w:pStyle w:val="TAC"/>
            </w:pPr>
            <w:r>
              <w:rPr>
                <w:rFonts w:cs="v4.2.0"/>
              </w:rPr>
              <w:t>0</w:t>
            </w:r>
          </w:p>
        </w:tc>
      </w:tr>
      <w:tr w:rsidR="00DC358C" w14:paraId="74437B58" w14:textId="77777777" w:rsidTr="00DC358C">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43ED2365" w14:textId="77777777" w:rsidR="00DC358C" w:rsidRDefault="00DC358C">
            <w:pPr>
              <w:pStyle w:val="TAL"/>
            </w:pPr>
            <w:r>
              <w:t>Cell_selection_and_</w:t>
            </w:r>
          </w:p>
          <w:p w14:paraId="7B73BF84" w14:textId="77777777" w:rsidR="00DC358C" w:rsidRDefault="00DC358C">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287256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B21950"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C81DD72" w14:textId="77777777" w:rsidR="00DC358C" w:rsidRDefault="00DC358C">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D19078C" w14:textId="77777777" w:rsidR="00DC358C" w:rsidRDefault="00DC358C">
            <w:pPr>
              <w:pStyle w:val="TAC"/>
            </w:pPr>
            <w:r>
              <w:rPr>
                <w:rFonts w:cs="v4.2.0"/>
              </w:rPr>
              <w:t>SS-RSRP</w:t>
            </w:r>
          </w:p>
        </w:tc>
      </w:tr>
      <w:tr w:rsidR="00DC358C" w14:paraId="0FB1A118" w14:textId="77777777" w:rsidTr="00DC358C">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5BDFD7FA" w14:textId="77777777" w:rsidR="00DC358C" w:rsidRDefault="00DC358C">
            <w:pPr>
              <w:pStyle w:val="TAL"/>
              <w:rPr>
                <w:lang w:eastAsia="zh-CN"/>
              </w:rPr>
            </w:pPr>
            <w:r>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356D792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CD6CCA"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AD34DE3" w14:textId="77777777" w:rsidR="00DC358C" w:rsidRDefault="00DC358C">
            <w:pPr>
              <w:pStyle w:val="TAC"/>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575FC266" w14:textId="77777777" w:rsidR="00DC358C" w:rsidRDefault="00DC358C">
            <w:pPr>
              <w:pStyle w:val="TAC"/>
              <w:rPr>
                <w:rFonts w:cs="v4.2.0"/>
                <w:lang w:eastAsia="zh-CN"/>
              </w:rPr>
            </w:pPr>
            <w:r>
              <w:rPr>
                <w:rFonts w:cs="v4.2.0"/>
                <w:lang w:eastAsia="zh-CN"/>
              </w:rPr>
              <w:t>Setup 1 defined in A.3.15.1</w:t>
            </w:r>
          </w:p>
        </w:tc>
      </w:tr>
      <w:tr w:rsidR="00DC358C" w14:paraId="6F287342" w14:textId="77777777" w:rsidTr="00DC358C">
        <w:trPr>
          <w:cantSplit/>
          <w:trHeight w:val="141"/>
          <w:jc w:val="center"/>
        </w:trPr>
        <w:tc>
          <w:tcPr>
            <w:tcW w:w="1985" w:type="dxa"/>
            <w:tcBorders>
              <w:top w:val="single" w:sz="4" w:space="0" w:color="auto"/>
              <w:left w:val="single" w:sz="4" w:space="0" w:color="auto"/>
              <w:bottom w:val="nil"/>
              <w:right w:val="single" w:sz="4" w:space="0" w:color="auto"/>
            </w:tcBorders>
            <w:hideMark/>
          </w:tcPr>
          <w:p w14:paraId="2C7DC79F" w14:textId="77777777" w:rsidR="00DC358C" w:rsidRDefault="00DC358C">
            <w:pPr>
              <w:pStyle w:val="TAL"/>
            </w:pPr>
            <w:r>
              <w:rPr>
                <w:lang w:eastAsia="zh-CN"/>
              </w:rPr>
              <w:t>Beam assumption</w:t>
            </w:r>
            <w:r>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705FF78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A8BF6E" w14:textId="77777777" w:rsidR="00DC358C" w:rsidRDefault="00DC358C">
            <w:pPr>
              <w:pStyle w:val="TAC"/>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0C4A551" w14:textId="77777777" w:rsidR="00DC358C" w:rsidRDefault="00DC358C">
            <w:pPr>
              <w:pStyle w:val="TAC"/>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30703C4" w14:textId="77777777" w:rsidR="00DC358C" w:rsidRDefault="00DC358C">
            <w:pPr>
              <w:pStyle w:val="TAC"/>
              <w:rPr>
                <w:lang w:eastAsia="zh-CN"/>
              </w:rPr>
            </w:pPr>
            <w:r>
              <w:rPr>
                <w:lang w:eastAsia="zh-CN"/>
              </w:rPr>
              <w:t>Rough</w:t>
            </w:r>
          </w:p>
        </w:tc>
      </w:tr>
      <w:tr w:rsidR="00DC358C" w14:paraId="4BDFB81F" w14:textId="77777777" w:rsidTr="00DC358C">
        <w:trPr>
          <w:cantSplit/>
          <w:trHeight w:val="141"/>
          <w:jc w:val="center"/>
        </w:trPr>
        <w:tc>
          <w:tcPr>
            <w:tcW w:w="1985" w:type="dxa"/>
            <w:tcBorders>
              <w:top w:val="single" w:sz="4" w:space="0" w:color="auto"/>
              <w:left w:val="single" w:sz="4" w:space="0" w:color="auto"/>
              <w:bottom w:val="nil"/>
              <w:right w:val="single" w:sz="4" w:space="0" w:color="auto"/>
            </w:tcBorders>
            <w:hideMark/>
          </w:tcPr>
          <w:p w14:paraId="7DDA8AF5" w14:textId="77777777" w:rsidR="00DC358C" w:rsidRDefault="00DC358C">
            <w:pPr>
              <w:pStyle w:val="TAL"/>
            </w:pPr>
            <w:r>
              <w:rPr>
                <w:position w:val="-12"/>
              </w:rPr>
              <w:object w:dxaOrig="570" w:dyaOrig="270" w14:anchorId="78819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3.4pt" o:ole="" fillcolor="window">
                  <v:imagedata r:id="rId16" o:title=""/>
                </v:shape>
                <o:OLEObject Type="Embed" ProgID="Equation.3" ShapeID="_x0000_i1025" DrawAspect="Content" ObjectID="_1674215642" r:id="rId17"/>
              </w:object>
            </w:r>
          </w:p>
        </w:tc>
        <w:tc>
          <w:tcPr>
            <w:tcW w:w="1562" w:type="dxa"/>
            <w:tcBorders>
              <w:top w:val="single" w:sz="4" w:space="0" w:color="auto"/>
              <w:left w:val="single" w:sz="4" w:space="0" w:color="auto"/>
              <w:bottom w:val="nil"/>
              <w:right w:val="single" w:sz="4" w:space="0" w:color="auto"/>
            </w:tcBorders>
            <w:hideMark/>
          </w:tcPr>
          <w:p w14:paraId="4411CD1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F4ECF3"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4331612" w14:textId="1B0605DC" w:rsidR="00DC358C" w:rsidRDefault="00DC358C">
            <w:pPr>
              <w:pStyle w:val="TAC"/>
              <w:rPr>
                <w:lang w:eastAsia="zh-CN"/>
              </w:rPr>
            </w:pPr>
            <w:del w:id="69" w:author="Huawei" w:date="2020-12-23T17:54:00Z">
              <w:r w:rsidDel="003D1519">
                <w:rPr>
                  <w:lang w:eastAsia="zh-CN"/>
                </w:rPr>
                <w:delText>8</w:delText>
              </w:r>
            </w:del>
            <w:ins w:id="70" w:author="Huawei" w:date="2020-12-23T17:54:00Z">
              <w:r w:rsidR="003D1519">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6E28AAD" w14:textId="2C9BA2A0" w:rsidR="00DC358C" w:rsidRDefault="00DC358C">
            <w:pPr>
              <w:pStyle w:val="TAC"/>
              <w:rPr>
                <w:lang w:eastAsia="zh-CN"/>
              </w:rPr>
            </w:pPr>
            <w:del w:id="71" w:author="Huawei" w:date="2020-12-23T17:55:00Z">
              <w:r w:rsidDel="003D1519">
                <w:rPr>
                  <w:lang w:eastAsia="zh-CN"/>
                </w:rPr>
                <w:delText>8</w:delText>
              </w:r>
            </w:del>
            <w:ins w:id="72" w:author="Huawei" w:date="2020-12-23T17:55:00Z">
              <w:r w:rsidR="003D1519">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6BEEFC64" w14:textId="64C51694" w:rsidR="00DC358C" w:rsidRDefault="00DC358C">
            <w:pPr>
              <w:pStyle w:val="TAC"/>
            </w:pPr>
            <w:del w:id="73" w:author="Huawei" w:date="2020-12-23T17:55:00Z">
              <w:r w:rsidDel="003D1519">
                <w:rPr>
                  <w:rFonts w:cs="v4.2.0"/>
                </w:rPr>
                <w:delText>-3</w:delText>
              </w:r>
            </w:del>
            <w:ins w:id="74" w:author="Huawei" w:date="2020-12-23T17:55:00Z">
              <w:r w:rsidR="003D1519">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A5577BF" w14:textId="5CCB9090" w:rsidR="00DC358C" w:rsidRDefault="00DC358C">
            <w:pPr>
              <w:pStyle w:val="TAC"/>
            </w:pPr>
            <w:del w:id="75" w:author="Huawei" w:date="2020-12-23T17:55:00Z">
              <w:r w:rsidDel="003D1519">
                <w:rPr>
                  <w:lang w:eastAsia="zh-CN"/>
                </w:rPr>
                <w:delText>8</w:delText>
              </w:r>
            </w:del>
            <w:ins w:id="76" w:author="Huawei" w:date="2020-12-23T17:55:00Z">
              <w:r w:rsidR="003D1519">
                <w:rPr>
                  <w:lang w:eastAsia="zh-CN"/>
                </w:rPr>
                <w:t>-3</w:t>
              </w:r>
            </w:ins>
          </w:p>
        </w:tc>
      </w:tr>
      <w:tr w:rsidR="00DC358C" w14:paraId="08FCA190" w14:textId="77777777" w:rsidTr="00DC358C">
        <w:trPr>
          <w:cantSplit/>
          <w:trHeight w:val="141"/>
          <w:jc w:val="center"/>
        </w:trPr>
        <w:tc>
          <w:tcPr>
            <w:tcW w:w="1985" w:type="dxa"/>
            <w:tcBorders>
              <w:top w:val="nil"/>
              <w:left w:val="single" w:sz="4" w:space="0" w:color="auto"/>
              <w:bottom w:val="single" w:sz="4" w:space="0" w:color="auto"/>
              <w:right w:val="single" w:sz="4" w:space="0" w:color="auto"/>
            </w:tcBorders>
          </w:tcPr>
          <w:p w14:paraId="60A76004"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01B62B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5A75B48" w14:textId="77777777" w:rsidR="00DC358C" w:rsidRDefault="00DC358C">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065873E" w14:textId="77777777" w:rsidR="00DC358C" w:rsidRDefault="00DC358C">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01FDD6" w14:textId="77777777" w:rsidR="00DC358C" w:rsidRDefault="00DC358C">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173C9F2" w14:textId="77777777" w:rsidR="00DC358C" w:rsidRDefault="00DC358C">
            <w:pPr>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2170A8D" w14:textId="77777777" w:rsidR="00DC358C" w:rsidRDefault="00DC358C">
            <w:pPr>
              <w:spacing w:after="0"/>
              <w:rPr>
                <w:rFonts w:ascii="Arial" w:hAnsi="Arial"/>
                <w:sz w:val="18"/>
              </w:rPr>
            </w:pPr>
          </w:p>
        </w:tc>
      </w:tr>
      <w:tr w:rsidR="00DC358C" w14:paraId="7B68CB33"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ECEB8B9" w14:textId="77777777" w:rsidR="00DC358C" w:rsidRDefault="00DC358C">
            <w:pPr>
              <w:pStyle w:val="TAL"/>
            </w:pPr>
            <w:r>
              <w:rPr>
                <w:position w:val="-12"/>
              </w:rPr>
              <w:object w:dxaOrig="450" w:dyaOrig="450" w14:anchorId="1FD3AA03">
                <v:shape id="_x0000_i1026" type="#_x0000_t75" style="width:22.6pt;height:22.6pt" o:ole="" fillcolor="window">
                  <v:imagedata r:id="rId18" o:title=""/>
                </v:shape>
                <o:OLEObject Type="Embed" ProgID="Equation.3" ShapeID="_x0000_i1026" DrawAspect="Content" ObjectID="_1674215643" r:id="rId19"/>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3B917FE0" w14:textId="77777777" w:rsidR="00DC358C" w:rsidRDefault="00DC358C">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7E39914"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17472E6" w14:textId="77777777" w:rsidR="00DC358C" w:rsidRDefault="00DC358C">
            <w:pPr>
              <w:pStyle w:val="TAC"/>
            </w:pPr>
            <w:r>
              <w:rPr>
                <w:lang w:eastAsia="zh-CN"/>
              </w:rPr>
              <w:t>-93</w:t>
            </w:r>
          </w:p>
        </w:tc>
      </w:tr>
      <w:tr w:rsidR="00DC358C" w14:paraId="28717CDD"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7E486812"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ACD872E"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9C7C74D" w14:textId="77777777" w:rsidR="00DC358C" w:rsidRDefault="00DC358C">
            <w:pPr>
              <w:pStyle w:val="TAC"/>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5BBC7" w14:textId="77777777" w:rsidR="00DC358C" w:rsidRDefault="00DC358C">
            <w:pPr>
              <w:pStyle w:val="TAC"/>
              <w:rPr>
                <w:rFonts w:cs="v4.2.0"/>
                <w:lang w:eastAsia="zh-CN"/>
              </w:rPr>
            </w:pPr>
            <w:r>
              <w:rPr>
                <w:lang w:eastAsia="zh-CN"/>
              </w:rPr>
              <w:t>-90</w:t>
            </w:r>
          </w:p>
        </w:tc>
      </w:tr>
      <w:tr w:rsidR="00DC358C" w14:paraId="076C1C37"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4CFED46" w14:textId="77777777" w:rsidR="00DC358C" w:rsidRDefault="00DC358C">
            <w:pPr>
              <w:pStyle w:val="TAL"/>
            </w:pPr>
            <w:r>
              <w:rPr>
                <w:position w:val="-12"/>
              </w:rPr>
              <w:object w:dxaOrig="450" w:dyaOrig="450" w14:anchorId="162E063D">
                <v:shape id="_x0000_i1027" type="#_x0000_t75" style="width:22.6pt;height:22.6pt" o:ole="" fillcolor="window">
                  <v:imagedata r:id="rId18" o:title=""/>
                </v:shape>
                <o:OLEObject Type="Embed" ProgID="Equation.3" ShapeID="_x0000_i1027" DrawAspect="Content" ObjectID="_1674215644" r:id="rId20"/>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7CE6720" w14:textId="77777777" w:rsidR="00DC358C" w:rsidRDefault="00DC358C">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4572885"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3EBA2D64" w14:textId="77777777" w:rsidR="00DC358C" w:rsidRDefault="00DC358C">
            <w:pPr>
              <w:pStyle w:val="TAC"/>
            </w:pPr>
            <w:r>
              <w:rPr>
                <w:lang w:eastAsia="zh-CN"/>
              </w:rPr>
              <w:t>-102</w:t>
            </w:r>
          </w:p>
        </w:tc>
      </w:tr>
      <w:tr w:rsidR="00DC358C" w14:paraId="1C51147C"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59831703"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516AE4D"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2297C24" w14:textId="77777777" w:rsidR="00DC358C" w:rsidRDefault="00DC358C">
            <w:pPr>
              <w:pStyle w:val="TAC"/>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C8C4573" w14:textId="77777777" w:rsidR="00DC358C" w:rsidRDefault="00DC358C">
            <w:pPr>
              <w:pStyle w:val="TAC"/>
              <w:rPr>
                <w:rFonts w:cs="v4.2.0"/>
              </w:rPr>
            </w:pPr>
          </w:p>
        </w:tc>
      </w:tr>
      <w:tr w:rsidR="00DC358C" w14:paraId="052C65A1"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6D8BAC5D" w14:textId="77777777" w:rsidR="00DC358C" w:rsidRDefault="00DC358C">
            <w:pPr>
              <w:pStyle w:val="TAL"/>
            </w:pPr>
            <w:r>
              <w:rPr>
                <w:position w:val="-12"/>
              </w:rPr>
              <w:object w:dxaOrig="870" w:dyaOrig="270" w14:anchorId="7EB22122">
                <v:shape id="_x0000_i1028" type="#_x0000_t75" style="width:43.4pt;height:13.4pt" o:ole="" fillcolor="window">
                  <v:imagedata r:id="rId21" o:title=""/>
                </v:shape>
                <o:OLEObject Type="Embed" ProgID="Equation.3" ShapeID="_x0000_i1028" DrawAspect="Content" ObjectID="_1674215645" r:id="rId22"/>
              </w:object>
            </w:r>
          </w:p>
        </w:tc>
        <w:tc>
          <w:tcPr>
            <w:tcW w:w="1562" w:type="dxa"/>
            <w:tcBorders>
              <w:top w:val="single" w:sz="4" w:space="0" w:color="auto"/>
              <w:left w:val="single" w:sz="4" w:space="0" w:color="auto"/>
              <w:bottom w:val="nil"/>
              <w:right w:val="single" w:sz="4" w:space="0" w:color="auto"/>
            </w:tcBorders>
            <w:hideMark/>
          </w:tcPr>
          <w:p w14:paraId="22606B64"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049BB0"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3D5B044" w14:textId="3D984571" w:rsidR="00DC358C" w:rsidRDefault="00DC358C">
            <w:pPr>
              <w:pStyle w:val="TAC"/>
            </w:pPr>
            <w:del w:id="77" w:author="Huawei" w:date="2020-12-23T18:08:00Z">
              <w:r w:rsidDel="00BB73A5">
                <w:rPr>
                  <w:rFonts w:cs="v4.2.0"/>
                </w:rPr>
                <w:delText>8</w:delText>
              </w:r>
            </w:del>
            <w:ins w:id="78" w:author="Huawei" w:date="2020-12-23T18:08:00Z">
              <w:r w:rsidR="00BB73A5">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07D7E7D0" w14:textId="64386EA3" w:rsidR="00DC358C" w:rsidRDefault="00DC358C">
            <w:pPr>
              <w:pStyle w:val="TAC"/>
            </w:pPr>
            <w:del w:id="79" w:author="Huawei" w:date="2020-12-23T18:08:00Z">
              <w:r w:rsidDel="00BB73A5">
                <w:rPr>
                  <w:lang w:eastAsia="zh-CN"/>
                </w:rPr>
                <w:delText>8</w:delText>
              </w:r>
            </w:del>
            <w:ins w:id="80" w:author="Huawei" w:date="2020-12-23T18:08:00Z">
              <w:r w:rsidR="00BB73A5">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00E4D881" w14:textId="0561DCFD" w:rsidR="00DC358C" w:rsidRDefault="00DC358C">
            <w:pPr>
              <w:pStyle w:val="TAC"/>
            </w:pPr>
            <w:del w:id="81" w:author="Huawei" w:date="2020-12-23T18:08:00Z">
              <w:r w:rsidDel="00BB73A5">
                <w:rPr>
                  <w:rFonts w:cs="v4.2.0"/>
                </w:rPr>
                <w:delText>-3</w:delText>
              </w:r>
            </w:del>
            <w:ins w:id="82" w:author="Huawei" w:date="2020-12-23T18:08:00Z">
              <w:r w:rsidR="00BB73A5">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6527A58" w14:textId="5A44319B" w:rsidR="00DC358C" w:rsidRDefault="00DC358C">
            <w:pPr>
              <w:pStyle w:val="TAC"/>
            </w:pPr>
            <w:del w:id="83" w:author="Huawei" w:date="2020-12-23T18:08:00Z">
              <w:r w:rsidDel="00BB73A5">
                <w:rPr>
                  <w:lang w:eastAsia="zh-CN"/>
                </w:rPr>
                <w:delText>8</w:delText>
              </w:r>
            </w:del>
            <w:ins w:id="84" w:author="Huawei" w:date="2020-12-23T18:08:00Z">
              <w:r w:rsidR="00BB73A5">
                <w:rPr>
                  <w:lang w:eastAsia="zh-CN"/>
                </w:rPr>
                <w:t>-3</w:t>
              </w:r>
            </w:ins>
          </w:p>
        </w:tc>
      </w:tr>
      <w:tr w:rsidR="00DC358C" w14:paraId="6C461A5B"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13438065"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FA1714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F84127B" w14:textId="77777777" w:rsidR="00DC358C" w:rsidRDefault="00DC358C">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8C5B00E" w14:textId="77777777" w:rsidR="00DC358C" w:rsidRDefault="00DC358C">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2FFEBD8" w14:textId="77777777" w:rsidR="00DC358C" w:rsidRDefault="00DC358C">
            <w:pPr>
              <w:spacing w:after="0"/>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F078062" w14:textId="77777777" w:rsidR="00DC358C" w:rsidRDefault="00DC358C">
            <w:pPr>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7DD4EAF1" w14:textId="77777777" w:rsidR="00DC358C" w:rsidRDefault="00DC358C">
            <w:pPr>
              <w:spacing w:after="0"/>
              <w:rPr>
                <w:rFonts w:ascii="Arial" w:hAnsi="Arial"/>
                <w:sz w:val="18"/>
              </w:rPr>
            </w:pPr>
          </w:p>
        </w:tc>
      </w:tr>
      <w:tr w:rsidR="00DC358C" w14:paraId="0958B0A5"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86E0A2C" w14:textId="77777777" w:rsidR="00DC358C" w:rsidRDefault="00DC358C">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1089103B" w14:textId="77777777" w:rsidR="00DC358C" w:rsidRDefault="00DC358C">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5405D87" w14:textId="77777777" w:rsidR="00DC358C" w:rsidRDefault="00DC358C">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15109CA" w14:textId="11B7FBDD" w:rsidR="00DC358C" w:rsidRDefault="00DC358C" w:rsidP="00ED7AC1">
            <w:pPr>
              <w:pStyle w:val="TAC"/>
              <w:rPr>
                <w:szCs w:val="18"/>
              </w:rPr>
            </w:pPr>
            <w:r>
              <w:rPr>
                <w:rFonts w:cs="Arial"/>
                <w:szCs w:val="18"/>
                <w:lang w:eastAsia="zh-CN"/>
              </w:rPr>
              <w:t>-</w:t>
            </w:r>
            <w:del w:id="85" w:author="Huawei" w:date="2020-12-23T17:50:00Z">
              <w:r w:rsidDel="00ED7AC1">
                <w:rPr>
                  <w:rFonts w:cs="Arial"/>
                  <w:szCs w:val="18"/>
                  <w:lang w:eastAsia="zh-CN"/>
                </w:rPr>
                <w:delText>85</w:delText>
              </w:r>
            </w:del>
            <w:ins w:id="86" w:author="Huawei" w:date="2020-12-23T17:50:00Z">
              <w:r w:rsidR="00ED7AC1">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5CF16D10" w14:textId="6B0ED6E0" w:rsidR="00DC358C" w:rsidRDefault="00DC358C" w:rsidP="00ED7AC1">
            <w:pPr>
              <w:pStyle w:val="TAC"/>
              <w:rPr>
                <w:szCs w:val="18"/>
              </w:rPr>
            </w:pPr>
            <w:r>
              <w:rPr>
                <w:rFonts w:cs="Arial"/>
                <w:szCs w:val="18"/>
                <w:lang w:eastAsia="zh-CN"/>
              </w:rPr>
              <w:t>-</w:t>
            </w:r>
            <w:del w:id="87" w:author="Huawei" w:date="2020-12-23T17:50:00Z">
              <w:r w:rsidDel="00ED7AC1">
                <w:rPr>
                  <w:rFonts w:cs="Arial"/>
                  <w:szCs w:val="18"/>
                  <w:lang w:eastAsia="zh-CN"/>
                </w:rPr>
                <w:delText>85</w:delText>
              </w:r>
            </w:del>
            <w:ins w:id="88" w:author="Huawei" w:date="2020-12-23T17:50:00Z">
              <w:r w:rsidR="00ED7AC1">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34F1E11F" w14:textId="6464FC8F" w:rsidR="00DC358C" w:rsidRDefault="00DC358C" w:rsidP="00ED7AC1">
            <w:pPr>
              <w:pStyle w:val="TAC"/>
              <w:rPr>
                <w:szCs w:val="18"/>
              </w:rPr>
            </w:pPr>
            <w:r>
              <w:rPr>
                <w:rFonts w:cs="Arial"/>
                <w:szCs w:val="18"/>
                <w:lang w:eastAsia="zh-CN"/>
              </w:rPr>
              <w:t>-</w:t>
            </w:r>
            <w:del w:id="89" w:author="Huawei" w:date="2020-12-23T17:50:00Z">
              <w:r w:rsidDel="00ED7AC1">
                <w:rPr>
                  <w:rFonts w:cs="Arial"/>
                  <w:szCs w:val="18"/>
                  <w:lang w:eastAsia="zh-CN"/>
                </w:rPr>
                <w:delText>96</w:delText>
              </w:r>
            </w:del>
            <w:ins w:id="90" w:author="Huawei" w:date="2020-12-23T17:50:00Z">
              <w:r w:rsidR="00ED7AC1">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E5621BA" w14:textId="707F30CA" w:rsidR="00DC358C" w:rsidRDefault="00DC358C" w:rsidP="003D1519">
            <w:pPr>
              <w:pStyle w:val="TAC"/>
              <w:rPr>
                <w:szCs w:val="18"/>
              </w:rPr>
            </w:pPr>
            <w:r>
              <w:rPr>
                <w:rFonts w:cs="Arial"/>
                <w:szCs w:val="18"/>
                <w:lang w:eastAsia="zh-CN"/>
              </w:rPr>
              <w:t>-</w:t>
            </w:r>
            <w:del w:id="91" w:author="Huawei" w:date="2020-12-23T17:50:00Z">
              <w:r w:rsidDel="00ED7AC1">
                <w:rPr>
                  <w:rFonts w:cs="Arial"/>
                  <w:szCs w:val="18"/>
                  <w:lang w:eastAsia="zh-CN"/>
                </w:rPr>
                <w:delText>85</w:delText>
              </w:r>
            </w:del>
            <w:ins w:id="92" w:author="Huawei" w:date="2020-12-23T17:50:00Z">
              <w:r w:rsidR="00ED7AC1">
                <w:rPr>
                  <w:rFonts w:cs="Arial"/>
                  <w:szCs w:val="18"/>
                  <w:lang w:eastAsia="zh-CN"/>
                </w:rPr>
                <w:t>96</w:t>
              </w:r>
            </w:ins>
          </w:p>
        </w:tc>
      </w:tr>
      <w:tr w:rsidR="00DC358C" w14:paraId="764DF606"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2A7D55C7"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255070BC"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01B40A" w14:textId="77777777" w:rsidR="00DC358C" w:rsidRDefault="00DC358C">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E64B202" w14:textId="7C0FD089" w:rsidR="00DC358C" w:rsidRDefault="00DC358C" w:rsidP="003D1519">
            <w:pPr>
              <w:pStyle w:val="TAC"/>
              <w:rPr>
                <w:rFonts w:cs="v4.2.0"/>
                <w:szCs w:val="18"/>
              </w:rPr>
            </w:pPr>
            <w:r>
              <w:rPr>
                <w:rFonts w:cs="Arial"/>
                <w:szCs w:val="18"/>
                <w:lang w:eastAsia="zh-CN"/>
              </w:rPr>
              <w:t>-</w:t>
            </w:r>
            <w:del w:id="93" w:author="Huawei" w:date="2020-12-23T17:51:00Z">
              <w:r w:rsidDel="00ED7AC1">
                <w:rPr>
                  <w:rFonts w:cs="Arial"/>
                  <w:szCs w:val="18"/>
                  <w:lang w:eastAsia="zh-CN"/>
                </w:rPr>
                <w:delText>82</w:delText>
              </w:r>
            </w:del>
            <w:ins w:id="94" w:author="Huawei" w:date="2020-12-23T17:51:00Z">
              <w:r w:rsidR="00ED7AC1">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80DD06B" w14:textId="67411B84" w:rsidR="00DC358C" w:rsidRDefault="00DC358C" w:rsidP="0093128E">
            <w:pPr>
              <w:pStyle w:val="TAC"/>
              <w:rPr>
                <w:rFonts w:cs="v4.2.0"/>
                <w:szCs w:val="18"/>
              </w:rPr>
            </w:pPr>
            <w:r>
              <w:rPr>
                <w:rFonts w:cs="Arial"/>
                <w:szCs w:val="18"/>
                <w:lang w:eastAsia="zh-CN"/>
              </w:rPr>
              <w:t>-</w:t>
            </w:r>
            <w:del w:id="95" w:author="Huawei" w:date="2020-12-23T17:51:00Z">
              <w:r w:rsidDel="00ED7AC1">
                <w:rPr>
                  <w:rFonts w:cs="Arial"/>
                  <w:szCs w:val="18"/>
                  <w:lang w:eastAsia="zh-CN"/>
                </w:rPr>
                <w:delText>82</w:delText>
              </w:r>
            </w:del>
            <w:ins w:id="96" w:author="Huawei" w:date="2020-12-23T17:51:00Z">
              <w:r w:rsidR="00ED7AC1">
                <w:rPr>
                  <w:rFonts w:cs="Arial"/>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15015C9C" w14:textId="7F1693AE" w:rsidR="00DC358C" w:rsidRDefault="00DC358C" w:rsidP="004C0152">
            <w:pPr>
              <w:pStyle w:val="TAC"/>
              <w:rPr>
                <w:rFonts w:cs="v4.2.0"/>
                <w:szCs w:val="18"/>
              </w:rPr>
            </w:pPr>
            <w:r>
              <w:rPr>
                <w:rFonts w:cs="Arial"/>
                <w:szCs w:val="18"/>
                <w:lang w:eastAsia="zh-CN"/>
              </w:rPr>
              <w:t>-</w:t>
            </w:r>
            <w:del w:id="97" w:author="Huawei" w:date="2020-12-23T17:52:00Z">
              <w:r w:rsidDel="00ED7AC1">
                <w:rPr>
                  <w:rFonts w:cs="Arial"/>
                  <w:szCs w:val="18"/>
                  <w:lang w:eastAsia="zh-CN"/>
                </w:rPr>
                <w:delText>93</w:delText>
              </w:r>
            </w:del>
            <w:ins w:id="98" w:author="Huawei" w:date="2020-12-23T17:52:00Z">
              <w:r w:rsidR="00ED7AC1">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04A87F0" w14:textId="315F7AC5" w:rsidR="00DC358C" w:rsidRDefault="00DC358C">
            <w:pPr>
              <w:pStyle w:val="TAC"/>
              <w:rPr>
                <w:rFonts w:cs="v4.2.0"/>
                <w:szCs w:val="18"/>
              </w:rPr>
            </w:pPr>
            <w:r>
              <w:rPr>
                <w:rFonts w:cs="Arial"/>
                <w:szCs w:val="18"/>
                <w:lang w:eastAsia="zh-CN"/>
              </w:rPr>
              <w:t>-</w:t>
            </w:r>
            <w:del w:id="99" w:author="Huawei" w:date="2020-12-23T17:52:00Z">
              <w:r w:rsidDel="00ED7AC1">
                <w:rPr>
                  <w:rFonts w:cs="Arial"/>
                  <w:szCs w:val="18"/>
                  <w:lang w:eastAsia="zh-CN"/>
                </w:rPr>
                <w:delText>82</w:delText>
              </w:r>
            </w:del>
            <w:ins w:id="100" w:author="Huawei" w:date="2020-12-23T17:52:00Z">
              <w:r w:rsidR="00ED7AC1">
                <w:rPr>
                  <w:rFonts w:cs="Arial"/>
                  <w:szCs w:val="18"/>
                  <w:lang w:eastAsia="zh-CN"/>
                </w:rPr>
                <w:t>93</w:t>
              </w:r>
            </w:ins>
          </w:p>
        </w:tc>
      </w:tr>
      <w:tr w:rsidR="00DC358C" w14:paraId="05C4A19E" w14:textId="77777777" w:rsidTr="00DC358C">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27E43D7E" w14:textId="77777777" w:rsidR="00DC358C" w:rsidRDefault="00DC358C">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A17C13E" w14:textId="77777777" w:rsidR="00DC358C" w:rsidRDefault="00DC358C">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C5D69BF" w14:textId="77777777" w:rsidR="00DC358C" w:rsidRDefault="00DC358C">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6AEB8E7" w14:textId="36C2F3B8" w:rsidR="00DC358C" w:rsidRDefault="00DC358C" w:rsidP="003D1519">
            <w:pPr>
              <w:pStyle w:val="TAC"/>
              <w:rPr>
                <w:szCs w:val="18"/>
                <w:lang w:eastAsia="zh-CN"/>
              </w:rPr>
            </w:pPr>
            <w:r>
              <w:rPr>
                <w:rFonts w:cs="Arial"/>
                <w:szCs w:val="18"/>
                <w:lang w:eastAsia="zh-CN"/>
              </w:rPr>
              <w:t>-</w:t>
            </w:r>
            <w:del w:id="101" w:author="Huawei" w:date="2020-12-23T17:53:00Z">
              <w:r w:rsidDel="003D1519">
                <w:rPr>
                  <w:rFonts w:cs="Arial"/>
                  <w:szCs w:val="18"/>
                  <w:lang w:eastAsia="zh-CN"/>
                </w:rPr>
                <w:delText>55.37</w:delText>
              </w:r>
            </w:del>
            <w:ins w:id="102" w:author="Huawei" w:date="2020-12-23T17:53:00Z">
              <w:r w:rsidR="003D1519">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17F83AC8" w14:textId="3BAB4FDA" w:rsidR="00DC358C" w:rsidRDefault="00DC358C" w:rsidP="0093128E">
            <w:pPr>
              <w:pStyle w:val="TAC"/>
              <w:rPr>
                <w:szCs w:val="18"/>
                <w:lang w:eastAsia="zh-CN"/>
              </w:rPr>
            </w:pPr>
            <w:r>
              <w:rPr>
                <w:rFonts w:cs="Arial"/>
                <w:szCs w:val="18"/>
                <w:lang w:eastAsia="zh-CN"/>
              </w:rPr>
              <w:t>-</w:t>
            </w:r>
            <w:del w:id="103" w:author="Huawei" w:date="2020-12-23T17:52:00Z">
              <w:r w:rsidDel="00ED7AC1">
                <w:rPr>
                  <w:rFonts w:cs="Arial"/>
                  <w:szCs w:val="18"/>
                  <w:lang w:eastAsia="zh-CN"/>
                </w:rPr>
                <w:delText>55.37</w:delText>
              </w:r>
            </w:del>
            <w:ins w:id="104" w:author="Huawei" w:date="2020-12-23T17:53:00Z">
              <w:r w:rsidR="003D1519">
                <w:rPr>
                  <w:rFonts w:cs="Arial"/>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28F3BB5D" w14:textId="40128D91" w:rsidR="00DC358C" w:rsidRDefault="00DC358C" w:rsidP="004C0152">
            <w:pPr>
              <w:pStyle w:val="TAC"/>
              <w:rPr>
                <w:szCs w:val="18"/>
              </w:rPr>
            </w:pPr>
            <w:r>
              <w:rPr>
                <w:rFonts w:cs="Arial"/>
                <w:szCs w:val="18"/>
                <w:lang w:eastAsia="zh-CN"/>
              </w:rPr>
              <w:t>-62.</w:t>
            </w:r>
            <w:del w:id="105" w:author="Huawei" w:date="2020-12-23T17:53:00Z">
              <w:r w:rsidDel="003D1519">
                <w:rPr>
                  <w:rFonts w:cs="Arial"/>
                  <w:szCs w:val="18"/>
                  <w:lang w:eastAsia="zh-CN"/>
                </w:rPr>
                <w:delText>25</w:delText>
              </w:r>
            </w:del>
            <w:ins w:id="106" w:author="Huawei" w:date="2020-12-23T17:53:00Z">
              <w:r w:rsidR="003D1519">
                <w:rPr>
                  <w:rFonts w:cs="Arial"/>
                  <w:szCs w:val="18"/>
                  <w:lang w:eastAsia="zh-CN"/>
                </w:rPr>
                <w:t>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96794CF" w14:textId="4A3339FF" w:rsidR="00DC358C" w:rsidRDefault="00DC358C">
            <w:pPr>
              <w:pStyle w:val="TAC"/>
              <w:rPr>
                <w:szCs w:val="18"/>
                <w:lang w:eastAsia="zh-CN"/>
              </w:rPr>
            </w:pPr>
            <w:r>
              <w:rPr>
                <w:rFonts w:cs="Arial"/>
                <w:szCs w:val="18"/>
                <w:lang w:eastAsia="zh-CN"/>
              </w:rPr>
              <w:t>-</w:t>
            </w:r>
            <w:del w:id="107" w:author="Huawei" w:date="2020-12-23T17:53:00Z">
              <w:r w:rsidDel="003D1519">
                <w:rPr>
                  <w:rFonts w:cs="Arial"/>
                  <w:szCs w:val="18"/>
                  <w:lang w:eastAsia="zh-CN"/>
                </w:rPr>
                <w:delText>55.37</w:delText>
              </w:r>
            </w:del>
            <w:ins w:id="108" w:author="Huawei" w:date="2020-12-23T17:53:00Z">
              <w:r w:rsidR="003D1519">
                <w:rPr>
                  <w:rFonts w:cs="Arial"/>
                  <w:szCs w:val="18"/>
                  <w:lang w:eastAsia="zh-CN"/>
                </w:rPr>
                <w:t>63.40</w:t>
              </w:r>
            </w:ins>
          </w:p>
        </w:tc>
      </w:tr>
      <w:tr w:rsidR="00DC358C" w14:paraId="0DDAAF8F" w14:textId="77777777" w:rsidTr="00DC358C">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6378EAC3" w14:textId="77777777" w:rsidR="00DC358C" w:rsidRDefault="00DC358C">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D315CE" w14:textId="77777777" w:rsidR="00DC358C" w:rsidRDefault="00DC358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F846F2" w14:textId="77777777" w:rsidR="00DC358C" w:rsidRDefault="00DC358C">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BC673DA" w14:textId="395C8D74" w:rsidR="00DC358C" w:rsidRDefault="00DC358C" w:rsidP="003D1519">
            <w:pPr>
              <w:pStyle w:val="TAC"/>
              <w:rPr>
                <w:rFonts w:cs="v4.2.0"/>
                <w:szCs w:val="18"/>
              </w:rPr>
            </w:pPr>
            <w:r>
              <w:rPr>
                <w:rFonts w:cs="Arial"/>
                <w:szCs w:val="18"/>
                <w:lang w:eastAsia="zh-CN"/>
              </w:rPr>
              <w:t>-</w:t>
            </w:r>
            <w:del w:id="109" w:author="Huawei" w:date="2020-12-23T17:54:00Z">
              <w:r w:rsidDel="003D1519">
                <w:rPr>
                  <w:rFonts w:cs="Arial"/>
                  <w:szCs w:val="18"/>
                  <w:lang w:eastAsia="zh-CN"/>
                </w:rPr>
                <w:delText>52.37</w:delText>
              </w:r>
            </w:del>
            <w:ins w:id="110" w:author="Huawei" w:date="2020-12-23T17:54:00Z">
              <w:r w:rsidR="003D1519">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1757460B" w14:textId="25DE393B" w:rsidR="00DC358C" w:rsidRDefault="00DC358C" w:rsidP="0093128E">
            <w:pPr>
              <w:pStyle w:val="TAC"/>
              <w:rPr>
                <w:rFonts w:cs="v4.2.0"/>
                <w:szCs w:val="18"/>
              </w:rPr>
            </w:pPr>
            <w:r>
              <w:rPr>
                <w:rFonts w:cs="Arial"/>
                <w:szCs w:val="18"/>
                <w:lang w:eastAsia="zh-CN"/>
              </w:rPr>
              <w:t>-</w:t>
            </w:r>
            <w:del w:id="111" w:author="Huawei" w:date="2020-12-23T17:54:00Z">
              <w:r w:rsidDel="003D1519">
                <w:rPr>
                  <w:rFonts w:cs="Arial"/>
                  <w:szCs w:val="18"/>
                  <w:lang w:eastAsia="zh-CN"/>
                </w:rPr>
                <w:delText>52.37</w:delText>
              </w:r>
            </w:del>
            <w:ins w:id="112" w:author="Huawei" w:date="2020-12-23T17:54:00Z">
              <w:r w:rsidR="003D1519">
                <w:rPr>
                  <w:rFonts w:cs="Arial"/>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0A26D14B" w14:textId="4EB5EB20" w:rsidR="00DC358C" w:rsidRDefault="00DC358C" w:rsidP="004C0152">
            <w:pPr>
              <w:pStyle w:val="TAC"/>
              <w:rPr>
                <w:rFonts w:cs="v4.2.0"/>
                <w:szCs w:val="18"/>
              </w:rPr>
            </w:pPr>
            <w:r>
              <w:rPr>
                <w:rFonts w:cs="Arial"/>
                <w:szCs w:val="18"/>
                <w:lang w:eastAsia="zh-CN"/>
              </w:rPr>
              <w:t>-</w:t>
            </w:r>
            <w:del w:id="113" w:author="Huawei" w:date="2020-12-23T17:54:00Z">
              <w:r w:rsidDel="003D1519">
                <w:rPr>
                  <w:rFonts w:cs="Arial"/>
                  <w:szCs w:val="18"/>
                  <w:lang w:eastAsia="zh-CN"/>
                </w:rPr>
                <w:delText>59.25</w:delText>
              </w:r>
            </w:del>
            <w:ins w:id="114" w:author="Huawei" w:date="2020-12-23T17:54:00Z">
              <w:r w:rsidR="003D1519">
                <w:rPr>
                  <w:rFonts w:cs="Arial"/>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E37CDB1" w14:textId="7CE4109D" w:rsidR="00DC358C" w:rsidRDefault="00DC358C">
            <w:pPr>
              <w:pStyle w:val="TAC"/>
              <w:rPr>
                <w:rFonts w:cs="v4.2.0"/>
                <w:szCs w:val="18"/>
              </w:rPr>
            </w:pPr>
            <w:r>
              <w:rPr>
                <w:rFonts w:cs="Arial"/>
                <w:szCs w:val="18"/>
                <w:lang w:eastAsia="zh-CN"/>
              </w:rPr>
              <w:t>-</w:t>
            </w:r>
            <w:del w:id="115" w:author="Huawei" w:date="2020-12-23T17:54:00Z">
              <w:r w:rsidDel="003D1519">
                <w:rPr>
                  <w:rFonts w:cs="Arial"/>
                  <w:szCs w:val="18"/>
                  <w:lang w:eastAsia="zh-CN"/>
                </w:rPr>
                <w:delText>52.37</w:delText>
              </w:r>
            </w:del>
            <w:ins w:id="116" w:author="Huawei" w:date="2020-12-23T17:54:00Z">
              <w:r w:rsidR="003D1519">
                <w:rPr>
                  <w:rFonts w:cs="Arial"/>
                  <w:szCs w:val="18"/>
                  <w:lang w:eastAsia="zh-CN"/>
                </w:rPr>
                <w:t>62.86</w:t>
              </w:r>
            </w:ins>
          </w:p>
        </w:tc>
      </w:tr>
      <w:tr w:rsidR="00DC358C" w14:paraId="5AA259C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8DB387" w14:textId="77777777" w:rsidR="00DC358C" w:rsidRDefault="00DC358C">
            <w:pPr>
              <w:pStyle w:val="TAL"/>
            </w:pPr>
            <w:r>
              <w:lastRenderedPageBreak/>
              <w:t>Treselection</w:t>
            </w:r>
          </w:p>
        </w:tc>
        <w:tc>
          <w:tcPr>
            <w:tcW w:w="1562" w:type="dxa"/>
            <w:tcBorders>
              <w:top w:val="single" w:sz="4" w:space="0" w:color="auto"/>
              <w:left w:val="single" w:sz="4" w:space="0" w:color="auto"/>
              <w:bottom w:val="single" w:sz="4" w:space="0" w:color="auto"/>
              <w:right w:val="single" w:sz="4" w:space="0" w:color="auto"/>
            </w:tcBorders>
            <w:hideMark/>
          </w:tcPr>
          <w:p w14:paraId="6C2D0CD2" w14:textId="77777777" w:rsidR="00DC358C" w:rsidRDefault="00DC358C">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751B8C5" w14:textId="77777777" w:rsidR="00DC358C" w:rsidRDefault="00DC358C">
            <w:pPr>
              <w:pStyle w:val="TAC"/>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52A275F" w14:textId="77777777" w:rsidR="00DC358C" w:rsidRDefault="00DC358C">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2D353E21" w14:textId="77777777" w:rsidR="00DC358C" w:rsidRDefault="00DC358C">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E9D50ED" w14:textId="77777777" w:rsidR="00DC358C" w:rsidRDefault="00DC358C">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2436853E" w14:textId="77777777" w:rsidR="00DC358C" w:rsidRDefault="00DC358C">
            <w:pPr>
              <w:pStyle w:val="TAC"/>
              <w:rPr>
                <w:szCs w:val="18"/>
              </w:rPr>
            </w:pPr>
            <w:r>
              <w:rPr>
                <w:rFonts w:cs="v4.2.0"/>
                <w:szCs w:val="18"/>
              </w:rPr>
              <w:t>0</w:t>
            </w:r>
          </w:p>
        </w:tc>
      </w:tr>
      <w:tr w:rsidR="00DC358C" w14:paraId="2C88D57D"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15B720D" w14:textId="77777777" w:rsidR="00DC358C" w:rsidRDefault="00DC358C">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4C33242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FDE3CC"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718F2D6" w14:textId="77777777" w:rsidR="00DC358C" w:rsidRDefault="00DC358C">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328BA88" w14:textId="77777777" w:rsidR="00DC358C" w:rsidRDefault="00DC358C">
            <w:pPr>
              <w:pStyle w:val="TAC"/>
              <w:rPr>
                <w:szCs w:val="18"/>
              </w:rPr>
            </w:pPr>
            <w:r>
              <w:rPr>
                <w:rFonts w:cs="v4.2.0"/>
                <w:szCs w:val="18"/>
              </w:rPr>
              <w:t>50</w:t>
            </w:r>
          </w:p>
        </w:tc>
      </w:tr>
      <w:tr w:rsidR="00DC358C" w14:paraId="2A7EFC0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72ED56" w14:textId="77777777" w:rsidR="00DC358C" w:rsidRDefault="00DC358C">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0C07B65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E9EC23" w14:textId="77777777" w:rsidR="00DC358C" w:rsidRDefault="00DC358C">
            <w:pPr>
              <w:pStyle w:val="TAC"/>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F14C2B9" w14:textId="77777777" w:rsidR="00DC358C" w:rsidRDefault="00DC358C">
            <w:pPr>
              <w:pStyle w:val="TAC"/>
              <w:rPr>
                <w:szCs w:val="18"/>
              </w:rPr>
            </w:pPr>
            <w:r>
              <w:rPr>
                <w:rFonts w:cs="v4.2.0"/>
                <w:szCs w:val="18"/>
              </w:rPr>
              <w:t>AWGN</w:t>
            </w:r>
          </w:p>
        </w:tc>
      </w:tr>
      <w:tr w:rsidR="00DC358C" w14:paraId="3A0A855A" w14:textId="77777777" w:rsidTr="00DC358C">
        <w:trPr>
          <w:cantSplit/>
          <w:jc w:val="center"/>
        </w:trPr>
        <w:tc>
          <w:tcPr>
            <w:tcW w:w="10126" w:type="dxa"/>
            <w:gridSpan w:val="8"/>
            <w:tcBorders>
              <w:top w:val="single" w:sz="4" w:space="0" w:color="auto"/>
              <w:left w:val="single" w:sz="4" w:space="0" w:color="auto"/>
              <w:bottom w:val="single" w:sz="4" w:space="0" w:color="auto"/>
              <w:right w:val="single" w:sz="4" w:space="0" w:color="auto"/>
            </w:tcBorders>
            <w:hideMark/>
          </w:tcPr>
          <w:p w14:paraId="6497D463" w14:textId="77777777" w:rsidR="00DC358C" w:rsidRDefault="00DC358C">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FBBC21E" w14:textId="77777777" w:rsidR="00DC358C" w:rsidRDefault="00DC358C">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12AE006D">
                <v:shape id="_x0000_i1029" type="#_x0000_t75" style="width:22.6pt;height:22.6pt" o:ole="" fillcolor="window">
                  <v:imagedata r:id="rId18" o:title=""/>
                </v:shape>
                <o:OLEObject Type="Embed" ProgID="Equation.3" ShapeID="_x0000_i1029" DrawAspect="Content" ObjectID="_1674215646" r:id="rId23"/>
              </w:object>
            </w:r>
            <w:r>
              <w:t xml:space="preserve"> to be fulfilled.</w:t>
            </w:r>
          </w:p>
          <w:p w14:paraId="5112BECE" w14:textId="77777777" w:rsidR="00DC358C" w:rsidRDefault="00DC358C">
            <w:pPr>
              <w:pStyle w:val="TAN"/>
            </w:pPr>
            <w:r>
              <w:t>Note 3:</w:t>
            </w:r>
            <w:r>
              <w:tab/>
              <w:t>SS-RSRP levels have been derived from other parameters for information purposes. They are not settable parameters themselves.</w:t>
            </w:r>
          </w:p>
          <w:p w14:paraId="572ED0BB" w14:textId="77777777" w:rsidR="00DC358C" w:rsidRDefault="00DC358C">
            <w:pPr>
              <w:pStyle w:val="TAC"/>
              <w:jc w:val="left"/>
              <w:rPr>
                <w:rFonts w:cs="v4.2.0"/>
              </w:rPr>
            </w:pPr>
            <w:r>
              <w:t>Note 4:</w:t>
            </w:r>
            <w:r>
              <w:tab/>
              <w:t>Information about types of UE beam is given in B.2.1.3, and does not limit UE implementation or test system implementation</w:t>
            </w:r>
          </w:p>
        </w:tc>
      </w:tr>
    </w:tbl>
    <w:p w14:paraId="40AAAB5B" w14:textId="77777777" w:rsidR="00DC358C" w:rsidRDefault="00DC358C" w:rsidP="00DC358C">
      <w:pPr>
        <w:rPr>
          <w:lang w:eastAsia="zh-CN"/>
        </w:rPr>
      </w:pPr>
    </w:p>
    <w:p w14:paraId="6E7C9DD8" w14:textId="77777777" w:rsidR="00DC358C" w:rsidRDefault="00DC358C" w:rsidP="00DC358C">
      <w:pPr>
        <w:pStyle w:val="5"/>
        <w:rPr>
          <w:lang w:eastAsia="zh-CN"/>
        </w:rPr>
      </w:pPr>
      <w:r>
        <w:rPr>
          <w:lang w:eastAsia="zh-CN"/>
        </w:rPr>
        <w:t>A.7.1.1.3.3</w:t>
      </w:r>
      <w:r>
        <w:rPr>
          <w:lang w:eastAsia="zh-CN"/>
        </w:rPr>
        <w:tab/>
        <w:t>Test Requirements</w:t>
      </w:r>
      <w:bookmarkEnd w:id="8"/>
    </w:p>
    <w:p w14:paraId="3DC054DD" w14:textId="4C8D278E" w:rsidR="00DC358C" w:rsidRDefault="00DC358C" w:rsidP="00DC358C">
      <w:pPr>
        <w:rPr>
          <w:rFonts w:cs="v4.2.0"/>
        </w:rPr>
      </w:pPr>
      <w:r>
        <w:rPr>
          <w:rFonts w:cs="v4.2.0"/>
        </w:rPr>
        <w:t xml:space="preserve">The cell reselection delay to an already detected cell </w:t>
      </w:r>
      <w:ins w:id="117" w:author="Huawei" w:date="2020-12-23T18:17:00Z">
        <w:r w:rsidR="00414D52">
          <w:rPr>
            <w:rFonts w:cs="v4.2.0"/>
          </w:rPr>
          <w:t xml:space="preserve">for UE fulfilling low mobility relaxed </w:t>
        </w:r>
      </w:ins>
      <w:ins w:id="118" w:author="Huawei" w:date="2020-12-23T18:19:00Z">
        <w:r w:rsidR="00414D52">
          <w:rPr>
            <w:lang w:val="en-US" w:eastAsia="zh-CN"/>
          </w:rPr>
          <w:t>criterion</w:t>
        </w:r>
        <w:r w:rsidR="00414D52">
          <w:rPr>
            <w:rFonts w:cs="v4.2.0"/>
          </w:rPr>
          <w:t xml:space="preserve"> </w:t>
        </w:r>
      </w:ins>
      <w:r>
        <w:rPr>
          <w:rFonts w:cs="v4.2.0"/>
        </w:rPr>
        <w:t xml:space="preserve">is defined as the time from the beginning of time period T1, to the moment when the UE camps on Cell </w:t>
      </w:r>
      <w:del w:id="119" w:author="Huawei" w:date="2020-12-23T18:15:00Z">
        <w:r w:rsidDel="00414D52">
          <w:rPr>
            <w:rFonts w:cs="v4.2.0"/>
          </w:rPr>
          <w:delText>1</w:delText>
        </w:r>
      </w:del>
      <w:ins w:id="120" w:author="Huawei" w:date="2020-12-23T18:15:00Z">
        <w:r w:rsidR="00414D52">
          <w:rPr>
            <w:rFonts w:cs="v4.2.0"/>
          </w:rPr>
          <w:t>2</w:t>
        </w:r>
      </w:ins>
      <w:r>
        <w:rPr>
          <w:rFonts w:cs="v4.2.0"/>
        </w:rPr>
        <w:t xml:space="preserve">, and starts to send preambles on the PRACH for sending the </w:t>
      </w:r>
      <w:r>
        <w:rPr>
          <w:rFonts w:cs="v4.2.0"/>
          <w:i/>
          <w:lang w:eastAsia="zh-CN"/>
        </w:rPr>
        <w:t>RRCSetupRequest</w:t>
      </w:r>
      <w:r>
        <w:rPr>
          <w:rFonts w:cs="v4.2.0"/>
        </w:rPr>
        <w:t xml:space="preserve"> message to perform a Tracking Area Update procedure on Cell </w:t>
      </w:r>
      <w:del w:id="121" w:author="Huawei" w:date="2020-12-23T18:15:00Z">
        <w:r w:rsidDel="00414D52">
          <w:rPr>
            <w:rFonts w:cs="v4.2.0"/>
          </w:rPr>
          <w:delText>1</w:delText>
        </w:r>
      </w:del>
      <w:ins w:id="122" w:author="Huawei" w:date="2020-12-23T18:15:00Z">
        <w:r w:rsidR="00414D52">
          <w:rPr>
            <w:rFonts w:cs="v4.2.0"/>
          </w:rPr>
          <w:t>2</w:t>
        </w:r>
      </w:ins>
      <w:r>
        <w:rPr>
          <w:rFonts w:cs="v4.2.0"/>
        </w:rPr>
        <w:t>.</w:t>
      </w:r>
    </w:p>
    <w:p w14:paraId="1684839F" w14:textId="77777777" w:rsidR="00DC358C" w:rsidRDefault="00DC358C" w:rsidP="00DC358C">
      <w:pPr>
        <w:rPr>
          <w:rFonts w:cs="v4.2.0"/>
        </w:rPr>
      </w:pPr>
      <w:r>
        <w:rPr>
          <w:rFonts w:cs="v4.2.0"/>
        </w:rPr>
        <w:t xml:space="preserve">The cell re-selection delay to an already detected cell shall be less than </w:t>
      </w:r>
      <w:r>
        <w:t>79</w:t>
      </w:r>
      <w:r>
        <w:rPr>
          <w:rFonts w:cs="v4.2.0"/>
        </w:rPr>
        <w:t xml:space="preserve"> s.</w:t>
      </w:r>
    </w:p>
    <w:p w14:paraId="74BA1C5D" w14:textId="77777777" w:rsidR="00DC358C" w:rsidRDefault="00DC358C" w:rsidP="00DC358C">
      <w:pPr>
        <w:rPr>
          <w:rFonts w:cs="v4.2.0"/>
        </w:rPr>
      </w:pPr>
      <w:r>
        <w:rPr>
          <w:rFonts w:cs="v4.2.0"/>
        </w:rPr>
        <w:t>The rate of correct cell reselections observed during repeated tests shall be at least 90%.</w:t>
      </w:r>
    </w:p>
    <w:p w14:paraId="22DEFF11" w14:textId="77777777" w:rsidR="00DC358C" w:rsidRDefault="00DC358C" w:rsidP="00DC358C">
      <w:pPr>
        <w:pStyle w:val="NO"/>
      </w:pPr>
      <w:r>
        <w:t>NOTE:</w:t>
      </w:r>
      <w:r>
        <w:tab/>
        <w:t>The cell re-selection delay to a newly detectable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14:paraId="5FEBFC93" w14:textId="77777777" w:rsidR="00DC358C" w:rsidRDefault="00DC358C" w:rsidP="00DC358C">
      <w:r>
        <w:t>Where:</w:t>
      </w:r>
    </w:p>
    <w:p w14:paraId="7B458597" w14:textId="77777777" w:rsidR="00DC358C" w:rsidRDefault="00DC358C" w:rsidP="00DC358C">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4.2.2.9.1-1 in clause 4.2.2.9,</w:t>
      </w:r>
    </w:p>
    <w:p w14:paraId="3522EB2A" w14:textId="77777777" w:rsidR="00DC358C" w:rsidRDefault="00DC358C" w:rsidP="00DC358C">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17A48719" w14:textId="77777777" w:rsidR="00DC358C" w:rsidRDefault="00DC358C" w:rsidP="00DC358C">
      <w:r>
        <w:t xml:space="preserve">This gives a total of 78.08 s, allow 79s for </w:t>
      </w:r>
      <w:r>
        <w:rPr>
          <w:rFonts w:cs="v4.2.0"/>
        </w:rPr>
        <w:t>the cell re-selection delay to an already detected cell for UE fulfilling low mobility criterion</w:t>
      </w:r>
      <w:r>
        <w:t xml:space="preserve"> in the test case.</w:t>
      </w:r>
    </w:p>
    <w:p w14:paraId="1DDF7F95" w14:textId="77777777" w:rsidR="00DC358C" w:rsidRDefault="00DC358C" w:rsidP="00DC358C">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222E4522" w14:textId="77777777" w:rsidR="00DC358C" w:rsidRDefault="00DC358C" w:rsidP="00DC358C">
      <w:pPr>
        <w:pStyle w:val="5"/>
        <w:rPr>
          <w:lang w:eastAsia="zh-CN"/>
        </w:rPr>
      </w:pPr>
      <w:r>
        <w:rPr>
          <w:lang w:eastAsia="zh-CN"/>
        </w:rPr>
        <w:t>A.7.1.1.4.1</w:t>
      </w:r>
      <w:r>
        <w:rPr>
          <w:lang w:eastAsia="zh-CN"/>
        </w:rPr>
        <w:tab/>
        <w:t>Test Purpose and Environment</w:t>
      </w:r>
    </w:p>
    <w:p w14:paraId="641EE032" w14:textId="77777777" w:rsidR="00DC358C" w:rsidRDefault="00DC358C" w:rsidP="00DC358C">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w:t>
      </w:r>
      <w:del w:id="123" w:author="Huawei" w:date="2020-12-24T10:09:00Z">
        <w:r w:rsidDel="00D95589">
          <w:rPr>
            <w:rFonts w:cs="v4.2.0"/>
          </w:rPr>
          <w:delText xml:space="preserve"> </w:delText>
        </w:r>
      </w:del>
      <w:r>
        <w:rPr>
          <w:rFonts w:cs="v4.2.0"/>
        </w:rPr>
        <w:t>4.2.2.9.3.</w:t>
      </w:r>
    </w:p>
    <w:p w14:paraId="0F8BDCDF" w14:textId="77777777" w:rsidR="00DC358C" w:rsidRDefault="00DC358C" w:rsidP="00DC358C">
      <w:pPr>
        <w:pStyle w:val="5"/>
        <w:rPr>
          <w:lang w:eastAsia="zh-CN"/>
        </w:rPr>
      </w:pPr>
      <w:r>
        <w:rPr>
          <w:lang w:eastAsia="zh-CN"/>
        </w:rPr>
        <w:t>A.7.1.1.4.2</w:t>
      </w:r>
      <w:r>
        <w:rPr>
          <w:lang w:eastAsia="zh-CN"/>
        </w:rPr>
        <w:tab/>
        <w:t>Test Parameters</w:t>
      </w:r>
    </w:p>
    <w:p w14:paraId="03A51069" w14:textId="37703103" w:rsidR="00DC358C" w:rsidRDefault="00DC358C" w:rsidP="00DC358C">
      <w:pPr>
        <w:rPr>
          <w:rFonts w:cs="v4.2.0"/>
        </w:rPr>
      </w:pPr>
      <w:bookmarkStart w:id="124" w:name="OLE_LINK10"/>
      <w:bookmarkStart w:id="125" w:name="OLE_LINK9"/>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ins w:id="126" w:author="Huawei" w:date="2021-02-02T17:47:00Z">
        <w:r w:rsidR="005726EA">
          <w:rPr>
            <w:lang w:val="en-US" w:eastAsia="zh-CN"/>
          </w:rPr>
          <w:t xml:space="preserve"> and T2</w:t>
        </w:r>
      </w:ins>
      <w:r>
        <w:rPr>
          <w:lang w:val="en-US" w:eastAsia="zh-CN"/>
        </w:rPr>
        <w:t xml:space="preserve">,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 xml:space="preserve">Srxlev </w:t>
      </w:r>
      <w:ins w:id="127" w:author="Huawei" w:date="2020-12-24T09:25:00Z">
        <w:r w:rsidR="00A3192F">
          <w:t>&gt;</w:t>
        </w:r>
      </w:ins>
      <w:ins w:id="128" w:author="Huawei" w:date="2020-12-24T09:26:00Z">
        <w:r w:rsidR="00A3192F" w:rsidRPr="00A3192F">
          <w:t xml:space="preserve"> </w:t>
        </w:r>
        <w:r w:rsidR="00A3192F">
          <w:t>S</w:t>
        </w:r>
        <w:r w:rsidR="00A3192F">
          <w:rPr>
            <w:vertAlign w:val="subscript"/>
          </w:rPr>
          <w:t>SearchThresholdP</w:t>
        </w:r>
      </w:ins>
      <w:del w:id="129" w:author="Huawei" w:date="2020-12-24T09:26:00Z">
        <w:r w:rsidDel="00A3192F">
          <w:rPr>
            <w:bCs/>
            <w:lang w:eastAsia="zh-CN"/>
          </w:rPr>
          <w:delText>≤</w:delText>
        </w:r>
        <w:r w:rsidDel="00A3192F">
          <w:delText xml:space="preserve"> S</w:delText>
        </w:r>
        <w:r w:rsidDel="00A3192F">
          <w:rPr>
            <w:vertAlign w:val="subscript"/>
          </w:rPr>
          <w:delText>nonIntraSearchP</w:delText>
        </w:r>
      </w:del>
      <w:r>
        <w:t>.</w:t>
      </w:r>
      <w:r>
        <w:rPr>
          <w:vertAlign w:val="subscript"/>
        </w:rPr>
        <w:t xml:space="preserve"> </w:t>
      </w:r>
      <w:r>
        <w:rPr>
          <w:lang w:val="en-US" w:eastAsia="zh-CN"/>
        </w:rPr>
        <w:t xml:space="preserve">UE has not registered with network for the tracking area containing cell2. </w:t>
      </w:r>
    </w:p>
    <w:bookmarkEnd w:id="124"/>
    <w:bookmarkEnd w:id="125"/>
    <w:p w14:paraId="6E7344DD" w14:textId="77777777" w:rsidR="00DC358C" w:rsidRDefault="00DC358C" w:rsidP="00DC358C">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358C" w14:paraId="530C9FE6"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5725BF61" w14:textId="77777777" w:rsidR="00DC358C" w:rsidRDefault="00DC358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E2BD80F" w14:textId="77777777" w:rsidR="00DC358C" w:rsidRDefault="00DC358C">
            <w:pPr>
              <w:pStyle w:val="TAH"/>
            </w:pPr>
            <w:r>
              <w:t>Description</w:t>
            </w:r>
          </w:p>
        </w:tc>
      </w:tr>
      <w:tr w:rsidR="00DC358C" w14:paraId="020CF997"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265F1C57" w14:textId="77777777" w:rsidR="00DC358C" w:rsidRDefault="00DC358C">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9CEEAA8" w14:textId="77777777" w:rsidR="00DC358C" w:rsidRDefault="00DC358C">
            <w:pPr>
              <w:pStyle w:val="TAL"/>
              <w:rPr>
                <w:rFonts w:eastAsia="Malgun Gothic"/>
              </w:rPr>
            </w:pPr>
            <w:r>
              <w:rPr>
                <w:rFonts w:eastAsia="Malgun Gothic"/>
              </w:rPr>
              <w:t>120 kHz SSB SCS, 100 MHz bandwidth, TDD duplex mode</w:t>
            </w:r>
          </w:p>
        </w:tc>
      </w:tr>
      <w:tr w:rsidR="00DC358C" w14:paraId="3259CD98"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46CFBF11" w14:textId="77777777" w:rsidR="00DC358C" w:rsidRDefault="00DC358C">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AE1C546" w14:textId="77777777" w:rsidR="00DC358C" w:rsidRDefault="00DC358C">
            <w:pPr>
              <w:pStyle w:val="TAL"/>
              <w:rPr>
                <w:rFonts w:eastAsia="Malgun Gothic"/>
              </w:rPr>
            </w:pPr>
            <w:r>
              <w:rPr>
                <w:rFonts w:eastAsia="Malgun Gothic"/>
              </w:rPr>
              <w:t>240 kHz SSB SCS, 100 MHz bandwidth, TDD duplex mode</w:t>
            </w:r>
          </w:p>
        </w:tc>
      </w:tr>
      <w:tr w:rsidR="00DC358C" w14:paraId="09769AFA" w14:textId="77777777" w:rsidTr="00DC358C">
        <w:tc>
          <w:tcPr>
            <w:tcW w:w="9606" w:type="dxa"/>
            <w:gridSpan w:val="2"/>
            <w:tcBorders>
              <w:top w:val="single" w:sz="4" w:space="0" w:color="auto"/>
              <w:left w:val="single" w:sz="4" w:space="0" w:color="auto"/>
              <w:bottom w:val="single" w:sz="4" w:space="0" w:color="auto"/>
              <w:right w:val="single" w:sz="4" w:space="0" w:color="auto"/>
            </w:tcBorders>
            <w:hideMark/>
          </w:tcPr>
          <w:p w14:paraId="3A311EC7" w14:textId="77777777" w:rsidR="00DC358C" w:rsidRDefault="00DC358C">
            <w:pPr>
              <w:pStyle w:val="TAN"/>
            </w:pPr>
            <w:r>
              <w:rPr>
                <w:lang w:eastAsia="zh-CN"/>
              </w:rPr>
              <w:t>Note:</w:t>
            </w:r>
            <w:r>
              <w:rPr>
                <w:lang w:eastAsia="zh-CN"/>
              </w:rPr>
              <w:tab/>
            </w:r>
            <w:r>
              <w:t>The UE is only required to be tested in one of the supported test configurations.</w:t>
            </w:r>
          </w:p>
        </w:tc>
      </w:tr>
    </w:tbl>
    <w:p w14:paraId="262424C4" w14:textId="77777777" w:rsidR="00DC358C" w:rsidRDefault="00DC358C" w:rsidP="00DC358C"/>
    <w:p w14:paraId="53A332AB" w14:textId="77777777" w:rsidR="00DC358C" w:rsidRDefault="00DC358C" w:rsidP="00DC358C">
      <w:pPr>
        <w:pStyle w:val="TH"/>
      </w:pPr>
      <w:r>
        <w:rPr>
          <w:rFonts w:cs="v4.2.0"/>
        </w:rPr>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DC358C" w14:paraId="138D47F4"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DB9E31" w14:textId="77777777" w:rsidR="00DC358C" w:rsidRDefault="00DC358C">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2509000" w14:textId="77777777" w:rsidR="00DC358C" w:rsidRDefault="00DC358C">
            <w:pPr>
              <w:pStyle w:val="TAH"/>
            </w:pPr>
            <w:r>
              <w:t>Unit</w:t>
            </w:r>
          </w:p>
        </w:tc>
        <w:tc>
          <w:tcPr>
            <w:tcW w:w="1418" w:type="dxa"/>
            <w:tcBorders>
              <w:top w:val="single" w:sz="4" w:space="0" w:color="auto"/>
              <w:left w:val="single" w:sz="4" w:space="0" w:color="auto"/>
              <w:bottom w:val="single" w:sz="4" w:space="0" w:color="auto"/>
              <w:right w:val="single" w:sz="4" w:space="0" w:color="auto"/>
            </w:tcBorders>
            <w:hideMark/>
          </w:tcPr>
          <w:p w14:paraId="07B10D72" w14:textId="77777777" w:rsidR="00DC358C" w:rsidRDefault="00DC358C">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5D7FCB" w14:textId="77777777" w:rsidR="00DC358C" w:rsidRDefault="00DC358C">
            <w:pPr>
              <w:pStyle w:val="TAH"/>
            </w:pPr>
            <w:r>
              <w:t>Value</w:t>
            </w:r>
          </w:p>
        </w:tc>
        <w:tc>
          <w:tcPr>
            <w:tcW w:w="3544" w:type="dxa"/>
            <w:tcBorders>
              <w:top w:val="single" w:sz="4" w:space="0" w:color="auto"/>
              <w:left w:val="single" w:sz="4" w:space="0" w:color="auto"/>
              <w:bottom w:val="single" w:sz="4" w:space="0" w:color="auto"/>
              <w:right w:val="single" w:sz="4" w:space="0" w:color="auto"/>
            </w:tcBorders>
            <w:hideMark/>
          </w:tcPr>
          <w:p w14:paraId="53FC5D1F" w14:textId="77777777" w:rsidR="00DC358C" w:rsidRDefault="00DC358C">
            <w:pPr>
              <w:pStyle w:val="TAH"/>
            </w:pPr>
            <w:r>
              <w:t>Comment</w:t>
            </w:r>
          </w:p>
        </w:tc>
      </w:tr>
      <w:tr w:rsidR="00DC358C" w14:paraId="35406419" w14:textId="77777777" w:rsidTr="00641902">
        <w:trPr>
          <w:cantSplit/>
          <w:trHeight w:val="513"/>
        </w:trPr>
        <w:tc>
          <w:tcPr>
            <w:tcW w:w="1008" w:type="dxa"/>
            <w:vMerge w:val="restart"/>
            <w:tcBorders>
              <w:top w:val="single" w:sz="4" w:space="0" w:color="auto"/>
              <w:left w:val="single" w:sz="4" w:space="0" w:color="auto"/>
              <w:bottom w:val="single" w:sz="4" w:space="0" w:color="auto"/>
              <w:right w:val="single" w:sz="4" w:space="0" w:color="auto"/>
            </w:tcBorders>
            <w:hideMark/>
          </w:tcPr>
          <w:p w14:paraId="2E0E1F61" w14:textId="77777777" w:rsidR="00DC358C" w:rsidRDefault="00DC358C">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ED68781"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71953B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CF356"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3000701" w14:textId="296B079A" w:rsidR="00DC358C" w:rsidRDefault="00DC358C" w:rsidP="00641902">
            <w:pPr>
              <w:pStyle w:val="TAC"/>
            </w:pPr>
            <w:del w:id="130" w:author="Huawei" w:date="2020-12-24T09:28:00Z">
              <w:r w:rsidDel="00A3192F">
                <w:rPr>
                  <w:rFonts w:cs="Arial"/>
                </w:rPr>
                <w:delText>Cell2</w:delText>
              </w:r>
            </w:del>
            <w:ins w:id="131" w:author="Huawei" w:date="2020-12-24T09:28:00Z">
              <w:r w:rsidR="00A3192F">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3198641" w14:textId="0A593089" w:rsidR="00DC358C" w:rsidRDefault="00A3192F">
            <w:pPr>
              <w:pStyle w:val="TAL"/>
            </w:pPr>
            <w:ins w:id="132" w:author="Huawei" w:date="2020-12-24T09:28:00Z">
              <w:r w:rsidRPr="001E5C3A">
                <w:t>The UE camps on cell 1 in the initial phase</w:t>
              </w:r>
            </w:ins>
          </w:p>
        </w:tc>
      </w:tr>
      <w:tr w:rsidR="00DC358C" w14:paraId="3C341FB8" w14:textId="77777777" w:rsidTr="00641902">
        <w:trPr>
          <w:cantSplit/>
          <w:trHeight w:val="51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24CEFEC"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C9CE63B" w14:textId="77777777" w:rsidR="00DC358C" w:rsidRDefault="00DC358C">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A3959C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36DB52"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88CE6D" w14:textId="6F21248F" w:rsidR="00DC358C" w:rsidRDefault="00DC358C" w:rsidP="00641902">
            <w:pPr>
              <w:pStyle w:val="TAC"/>
            </w:pPr>
            <w:del w:id="133" w:author="Huawei" w:date="2020-12-24T09:28:00Z">
              <w:r w:rsidDel="00A3192F">
                <w:rPr>
                  <w:rFonts w:cs="Arial"/>
                </w:rPr>
                <w:delText>Cell1</w:delText>
              </w:r>
            </w:del>
            <w:ins w:id="134" w:author="Huawei" w:date="2020-12-24T09:28:00Z">
              <w:r w:rsidR="00A3192F">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7F640C2D" w14:textId="77777777" w:rsidR="00DC358C" w:rsidRDefault="00DC358C">
            <w:pPr>
              <w:pStyle w:val="TAL"/>
              <w:rPr>
                <w:rFonts w:cs="Arial"/>
                <w:lang w:eastAsia="zh-CN"/>
              </w:rPr>
            </w:pPr>
          </w:p>
        </w:tc>
      </w:tr>
      <w:tr w:rsidR="00DC358C" w14:paraId="752179AA" w14:textId="77777777" w:rsidTr="00641902">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36B1BBF9" w14:textId="77777777" w:rsidR="00DC358C" w:rsidRDefault="00DC358C">
            <w:pPr>
              <w:pStyle w:val="TAL"/>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B850909" w14:textId="77777777" w:rsidR="00DC358C" w:rsidRDefault="00DC358C">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9B8865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06C345"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7E1E16" w14:textId="0BC62FBE" w:rsidR="00DC358C" w:rsidRDefault="00DC358C" w:rsidP="00641902">
            <w:pPr>
              <w:pStyle w:val="TAC"/>
            </w:pPr>
            <w:del w:id="135" w:author="Huawei" w:date="2020-12-24T09:28:00Z">
              <w:r w:rsidDel="00A3192F">
                <w:rPr>
                  <w:rFonts w:cs="Arial"/>
                </w:rPr>
                <w:delText>Cell</w:delText>
              </w:r>
              <w:r w:rsidDel="00A3192F">
                <w:rPr>
                  <w:rFonts w:cs="Arial"/>
                  <w:lang w:eastAsia="zh-CN"/>
                </w:rPr>
                <w:delText>1</w:delText>
              </w:r>
            </w:del>
            <w:ins w:id="136" w:author="Huawei" w:date="2020-12-24T09:28:00Z">
              <w:r w:rsidR="00A3192F">
                <w:rPr>
                  <w:rFonts w:cs="Arial"/>
                </w:rPr>
                <w:t>Cell</w:t>
              </w:r>
              <w:r w:rsidR="00A3192F">
                <w:rPr>
                  <w:rFonts w:cs="Arial"/>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tcPr>
          <w:p w14:paraId="3654FAAC" w14:textId="09660EBE" w:rsidR="00DC358C" w:rsidRDefault="00A3192F">
            <w:pPr>
              <w:pStyle w:val="TAL"/>
            </w:pPr>
            <w:ins w:id="137" w:author="Huawei" w:date="2020-12-24T09:28:00Z">
              <w:r w:rsidRPr="001E5C3A">
                <w:rPr>
                  <w:rFonts w:cs="Arial"/>
                  <w:lang w:eastAsia="zh-CN"/>
                </w:rPr>
                <w:t>The UE reselects to cell 2 during T1 period</w:t>
              </w:r>
            </w:ins>
          </w:p>
        </w:tc>
      </w:tr>
      <w:tr w:rsidR="00DC358C" w14:paraId="78765DAD" w14:textId="77777777" w:rsidTr="00641902">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0455F27"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0602054" w14:textId="77777777" w:rsidR="00DC358C" w:rsidRDefault="00DC358C">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C5031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147B9E"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D75CAD" w14:textId="24B6209F" w:rsidR="00DC358C" w:rsidRDefault="00DC358C" w:rsidP="00641902">
            <w:pPr>
              <w:pStyle w:val="TAC"/>
            </w:pPr>
            <w:del w:id="138" w:author="Huawei" w:date="2020-12-24T09:28:00Z">
              <w:r w:rsidDel="00A3192F">
                <w:rPr>
                  <w:rFonts w:cs="Arial"/>
                </w:rPr>
                <w:delText>Cell</w:delText>
              </w:r>
              <w:r w:rsidDel="00A3192F">
                <w:rPr>
                  <w:rFonts w:cs="Arial"/>
                  <w:lang w:eastAsia="zh-CN"/>
                </w:rPr>
                <w:delText>2</w:delText>
              </w:r>
            </w:del>
            <w:ins w:id="139" w:author="Huawei" w:date="2020-12-24T09:28:00Z">
              <w:r w:rsidR="00A3192F">
                <w:rPr>
                  <w:rFonts w:cs="Arial"/>
                </w:rPr>
                <w:t>Cell</w:t>
              </w:r>
              <w:r w:rsidR="00A3192F">
                <w:rPr>
                  <w:rFonts w:cs="Arial"/>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00B317C" w14:textId="77777777" w:rsidR="00DC358C" w:rsidRDefault="00DC358C">
            <w:pPr>
              <w:spacing w:after="0"/>
              <w:rPr>
                <w:rFonts w:ascii="Arial" w:hAnsi="Arial"/>
                <w:sz w:val="18"/>
              </w:rPr>
            </w:pPr>
          </w:p>
        </w:tc>
      </w:tr>
      <w:tr w:rsidR="005726EA" w14:paraId="066C62EF" w14:textId="77777777" w:rsidTr="004D708D">
        <w:trPr>
          <w:cantSplit/>
          <w:trHeight w:val="283"/>
        </w:trPr>
        <w:tc>
          <w:tcPr>
            <w:tcW w:w="1008" w:type="dxa"/>
            <w:vMerge w:val="restart"/>
            <w:tcBorders>
              <w:top w:val="single" w:sz="4" w:space="0" w:color="auto"/>
              <w:left w:val="single" w:sz="4" w:space="0" w:color="auto"/>
              <w:right w:val="single" w:sz="4" w:space="0" w:color="auto"/>
            </w:tcBorders>
            <w:hideMark/>
          </w:tcPr>
          <w:p w14:paraId="6FF4AAF5" w14:textId="77777777" w:rsidR="005726EA" w:rsidRDefault="005726EA">
            <w:pPr>
              <w:pStyle w:val="TAL"/>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84F759D" w14:textId="77777777" w:rsidR="005726EA" w:rsidRDefault="005726E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B5FBE35" w14:textId="77777777" w:rsidR="005726EA" w:rsidRDefault="005726E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10DD9B" w14:textId="77777777" w:rsidR="005726EA" w:rsidRDefault="005726EA">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91261CC" w14:textId="4BDAA06F" w:rsidR="005726EA" w:rsidRDefault="005726EA" w:rsidP="00641902">
            <w:pPr>
              <w:pStyle w:val="TAC"/>
            </w:pPr>
            <w:del w:id="140" w:author="Huawei" w:date="2020-12-24T09:28:00Z">
              <w:r w:rsidDel="00A3192F">
                <w:rPr>
                  <w:rFonts w:cs="Arial"/>
                </w:rPr>
                <w:delText>Cell2</w:delText>
              </w:r>
            </w:del>
            <w:ins w:id="141" w:author="Huawei" w:date="2020-12-24T09:28:00Z">
              <w:r>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13E8475" w14:textId="77777777" w:rsidR="005726EA" w:rsidRDefault="005726EA">
            <w:pPr>
              <w:pStyle w:val="TAL"/>
            </w:pPr>
          </w:p>
        </w:tc>
      </w:tr>
      <w:tr w:rsidR="005726EA" w14:paraId="61D01FBC" w14:textId="77777777" w:rsidTr="004D708D">
        <w:trPr>
          <w:cantSplit/>
          <w:trHeight w:val="283"/>
          <w:ins w:id="142" w:author="Huawei" w:date="2021-02-02T17:48:00Z"/>
        </w:trPr>
        <w:tc>
          <w:tcPr>
            <w:tcW w:w="1008" w:type="dxa"/>
            <w:vMerge/>
            <w:tcBorders>
              <w:left w:val="single" w:sz="4" w:space="0" w:color="auto"/>
              <w:bottom w:val="single" w:sz="4" w:space="0" w:color="auto"/>
              <w:right w:val="single" w:sz="4" w:space="0" w:color="auto"/>
            </w:tcBorders>
          </w:tcPr>
          <w:p w14:paraId="6A08008D" w14:textId="77777777" w:rsidR="005726EA" w:rsidRDefault="005726EA" w:rsidP="005726EA">
            <w:pPr>
              <w:pStyle w:val="TAL"/>
              <w:rPr>
                <w:ins w:id="143" w:author="Huawei" w:date="2021-02-02T17:48:00Z"/>
                <w:rFonts w:cs="Arial"/>
              </w:rPr>
            </w:pPr>
          </w:p>
        </w:tc>
        <w:tc>
          <w:tcPr>
            <w:tcW w:w="1794" w:type="dxa"/>
            <w:tcBorders>
              <w:top w:val="single" w:sz="4" w:space="0" w:color="auto"/>
              <w:left w:val="single" w:sz="4" w:space="0" w:color="auto"/>
              <w:bottom w:val="single" w:sz="4" w:space="0" w:color="auto"/>
              <w:right w:val="single" w:sz="4" w:space="0" w:color="auto"/>
            </w:tcBorders>
          </w:tcPr>
          <w:p w14:paraId="5009FFEE" w14:textId="2954C76D" w:rsidR="005726EA" w:rsidRDefault="005726EA" w:rsidP="005726EA">
            <w:pPr>
              <w:pStyle w:val="TAL"/>
              <w:rPr>
                <w:ins w:id="144" w:author="Huawei" w:date="2021-02-02T17:48:00Z"/>
                <w:rFonts w:cs="Arial"/>
              </w:rPr>
            </w:pPr>
            <w:ins w:id="145" w:author="Huawei" w:date="2021-02-02T17: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2AAC3E14" w14:textId="77777777" w:rsidR="005726EA" w:rsidRDefault="005726EA" w:rsidP="005726EA">
            <w:pPr>
              <w:pStyle w:val="TAC"/>
              <w:rPr>
                <w:ins w:id="146" w:author="Huawei" w:date="2021-02-02T17:48:00Z"/>
              </w:rPr>
            </w:pPr>
          </w:p>
        </w:tc>
        <w:tc>
          <w:tcPr>
            <w:tcW w:w="1418" w:type="dxa"/>
            <w:tcBorders>
              <w:top w:val="single" w:sz="4" w:space="0" w:color="auto"/>
              <w:left w:val="single" w:sz="4" w:space="0" w:color="auto"/>
              <w:bottom w:val="single" w:sz="4" w:space="0" w:color="auto"/>
              <w:right w:val="single" w:sz="4" w:space="0" w:color="auto"/>
            </w:tcBorders>
          </w:tcPr>
          <w:p w14:paraId="2CD65F55" w14:textId="34736695" w:rsidR="005726EA" w:rsidRDefault="005726EA" w:rsidP="005726EA">
            <w:pPr>
              <w:pStyle w:val="TAC"/>
              <w:rPr>
                <w:ins w:id="147" w:author="Huawei" w:date="2021-02-02T17:48:00Z"/>
                <w:rFonts w:cs="Arial"/>
                <w:lang w:eastAsia="zh-CN"/>
              </w:rPr>
            </w:pPr>
            <w:ins w:id="148" w:author="Huawei" w:date="2021-02-02T17:48:00Z">
              <w:r>
                <w:rPr>
                  <w:rFonts w:cs="Arial" w:hint="eastAsia"/>
                  <w:lang w:eastAsia="zh-CN"/>
                </w:rPr>
                <w:t>1</w:t>
              </w:r>
              <w:r>
                <w:rPr>
                  <w:rFonts w:cs="Arial"/>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7140018" w14:textId="4A332EA1" w:rsidR="005726EA" w:rsidDel="00A3192F" w:rsidRDefault="005726EA" w:rsidP="005726EA">
            <w:pPr>
              <w:pStyle w:val="TAC"/>
              <w:rPr>
                <w:ins w:id="149" w:author="Huawei" w:date="2021-02-02T17:48:00Z"/>
                <w:rFonts w:cs="Arial"/>
              </w:rPr>
            </w:pPr>
            <w:ins w:id="150" w:author="Huawei" w:date="2021-02-02T17:48:00Z">
              <w:r>
                <w:rPr>
                  <w:rFonts w:cs="Arial" w:hint="eastAsia"/>
                  <w:lang w:eastAsia="zh-CN"/>
                </w:rPr>
                <w:t>C</w:t>
              </w:r>
              <w:r>
                <w:rPr>
                  <w:rFonts w:cs="Arial"/>
                  <w:lang w:eastAsia="zh-CN"/>
                </w:rPr>
                <w:t>ell2</w:t>
              </w:r>
            </w:ins>
          </w:p>
        </w:tc>
        <w:tc>
          <w:tcPr>
            <w:tcW w:w="3544" w:type="dxa"/>
            <w:tcBorders>
              <w:top w:val="single" w:sz="4" w:space="0" w:color="auto"/>
              <w:left w:val="single" w:sz="4" w:space="0" w:color="auto"/>
              <w:bottom w:val="single" w:sz="4" w:space="0" w:color="auto"/>
              <w:right w:val="single" w:sz="4" w:space="0" w:color="auto"/>
            </w:tcBorders>
          </w:tcPr>
          <w:p w14:paraId="155465BF" w14:textId="77777777" w:rsidR="005726EA" w:rsidRDefault="005726EA" w:rsidP="005726EA">
            <w:pPr>
              <w:pStyle w:val="TAL"/>
              <w:rPr>
                <w:ins w:id="151" w:author="Huawei" w:date="2021-02-02T17:48:00Z"/>
              </w:rPr>
            </w:pPr>
          </w:p>
        </w:tc>
      </w:tr>
      <w:tr w:rsidR="005726EA" w14:paraId="5C4B53B1"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1C29FE" w14:textId="77777777" w:rsidR="005726EA" w:rsidRDefault="005726EA" w:rsidP="005726E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E83AD78" w14:textId="77777777" w:rsidR="005726EA" w:rsidRDefault="005726EA" w:rsidP="005726E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CA2B745" w14:textId="77777777" w:rsidR="005726EA" w:rsidRDefault="005726EA" w:rsidP="005726EA">
            <w:pPr>
              <w:pStyle w:val="TAC"/>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5DDABD" w14:textId="77777777" w:rsidR="005726EA" w:rsidRDefault="005726EA" w:rsidP="005726EA">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09D441F" w14:textId="77777777" w:rsidR="005726EA" w:rsidRDefault="005726EA" w:rsidP="005726EA">
            <w:pPr>
              <w:pStyle w:val="TAL"/>
            </w:pPr>
          </w:p>
        </w:tc>
      </w:tr>
      <w:tr w:rsidR="005726EA" w14:paraId="42412EC9"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6A602" w14:textId="77777777" w:rsidR="005726EA" w:rsidRDefault="005726EA" w:rsidP="005726EA">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AB8C77" w14:textId="77777777" w:rsidR="005726EA" w:rsidRDefault="005726EA" w:rsidP="005726E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8A718" w14:textId="77777777" w:rsidR="005726EA" w:rsidRDefault="005726EA" w:rsidP="005726EA">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6F12D7" w14:textId="77777777" w:rsidR="005726EA" w:rsidRDefault="005726EA" w:rsidP="005726EA">
            <w:pPr>
              <w:pStyle w:val="TAC"/>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132BB1D" w14:textId="77777777" w:rsidR="005726EA" w:rsidRDefault="005726EA" w:rsidP="005726EA">
            <w:pPr>
              <w:pStyle w:val="TAL"/>
            </w:pPr>
            <w:r>
              <w:rPr>
                <w:rFonts w:cs="v4.2.0"/>
              </w:rPr>
              <w:t>Synchronous cells</w:t>
            </w:r>
          </w:p>
        </w:tc>
      </w:tr>
      <w:tr w:rsidR="005726EA" w14:paraId="067C2C29"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ACBA8C" w14:textId="77777777" w:rsidR="005726EA" w:rsidRDefault="005726EA" w:rsidP="005726E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D6B6B" w14:textId="77777777" w:rsidR="005726EA" w:rsidRDefault="005726EA" w:rsidP="005726EA">
            <w:pPr>
              <w:pStyle w:val="TAC"/>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08ECA8E" w14:textId="77777777" w:rsidR="005726EA" w:rsidRDefault="005726EA" w:rsidP="005726EA">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D6587" w14:textId="77777777" w:rsidR="005726EA" w:rsidRDefault="005726EA" w:rsidP="005726EA">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42CD1DF" w14:textId="77777777" w:rsidR="005726EA" w:rsidRDefault="005726EA" w:rsidP="005726EA">
            <w:pPr>
              <w:pStyle w:val="TAL"/>
            </w:pPr>
            <w:r>
              <w:rPr>
                <w:rFonts w:cs="v4.2.0"/>
              </w:rPr>
              <w:t>No additional delays in random access procedure.</w:t>
            </w:r>
          </w:p>
        </w:tc>
      </w:tr>
      <w:tr w:rsidR="005726EA" w14:paraId="4A8DFACC"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B6D3B2" w14:textId="77777777" w:rsidR="005726EA" w:rsidRDefault="005726EA" w:rsidP="005726EA">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4E43359" w14:textId="77777777" w:rsidR="005726EA" w:rsidRDefault="005726EA" w:rsidP="005726EA">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92B572" w14:textId="77777777" w:rsidR="005726EA" w:rsidRDefault="005726EA" w:rsidP="005726EA">
            <w:pPr>
              <w:pStyle w:val="TAC"/>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47C7A2" w14:textId="77777777" w:rsidR="005726EA" w:rsidRDefault="005726EA" w:rsidP="005726EA">
            <w:pPr>
              <w:pStyle w:val="TAC"/>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0C256EF" w14:textId="77777777" w:rsidR="005726EA" w:rsidRDefault="005726EA" w:rsidP="005726EA">
            <w:pPr>
              <w:pStyle w:val="TAL"/>
              <w:rPr>
                <w:rFonts w:cs="v4.2.0"/>
                <w:bCs/>
                <w:lang w:eastAsia="zh-CN"/>
              </w:rPr>
            </w:pPr>
          </w:p>
        </w:tc>
      </w:tr>
      <w:tr w:rsidR="005726EA" w14:paraId="72A89D3A"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DB3422" w14:textId="77777777" w:rsidR="005726EA" w:rsidRDefault="005726EA" w:rsidP="005726E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6BD5E4" w14:textId="77777777" w:rsidR="005726EA" w:rsidRDefault="005726EA" w:rsidP="005726EA">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02F967FE" w14:textId="77777777" w:rsidR="005726EA" w:rsidRDefault="005726EA" w:rsidP="005726EA">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5173EC9" w14:textId="77777777" w:rsidR="005726EA" w:rsidRDefault="005726EA" w:rsidP="005726EA">
            <w:pPr>
              <w:pStyle w:val="TAC"/>
            </w:pPr>
            <w:r>
              <w:t>0.64</w:t>
            </w:r>
          </w:p>
        </w:tc>
        <w:tc>
          <w:tcPr>
            <w:tcW w:w="3544" w:type="dxa"/>
            <w:tcBorders>
              <w:top w:val="single" w:sz="4" w:space="0" w:color="auto"/>
              <w:left w:val="single" w:sz="4" w:space="0" w:color="auto"/>
              <w:bottom w:val="single" w:sz="4" w:space="0" w:color="auto"/>
              <w:right w:val="single" w:sz="4" w:space="0" w:color="auto"/>
            </w:tcBorders>
            <w:hideMark/>
          </w:tcPr>
          <w:p w14:paraId="57D071BF" w14:textId="77777777" w:rsidR="005726EA" w:rsidRDefault="005726EA" w:rsidP="005726EA">
            <w:pPr>
              <w:pStyle w:val="TAL"/>
            </w:pPr>
            <w:r>
              <w:t>The value shall be used for all cells in the test.</w:t>
            </w:r>
          </w:p>
        </w:tc>
      </w:tr>
      <w:tr w:rsidR="005726EA" w14:paraId="5FFC8AB2"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A4A90A" w14:textId="77777777" w:rsidR="005726EA" w:rsidRDefault="005726EA" w:rsidP="005726EA">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F5BEEC" w14:textId="77777777" w:rsidR="005726EA" w:rsidRDefault="005726EA" w:rsidP="005726E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AA38DB"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53EA39" w14:textId="77777777" w:rsidR="005726EA" w:rsidRDefault="005726EA" w:rsidP="005726EA">
            <w:pPr>
              <w:pStyle w:val="TAC"/>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14D5D2F" w14:textId="77777777" w:rsidR="005726EA" w:rsidRDefault="005726EA" w:rsidP="005726EA">
            <w:pPr>
              <w:pStyle w:val="TAL"/>
              <w:rPr>
                <w:lang w:eastAsia="zh-CN"/>
              </w:rPr>
            </w:pPr>
            <w:r>
              <w:rPr>
                <w:lang w:eastAsia="zh-CN"/>
              </w:rPr>
              <w:t>The detailed configuration is specified in TS 38.211 clause 6.3.3.2</w:t>
            </w:r>
          </w:p>
        </w:tc>
      </w:tr>
      <w:tr w:rsidR="005726EA" w:rsidDel="00A3192F" w14:paraId="3693ABB5" w14:textId="688D6382" w:rsidTr="00641902">
        <w:trPr>
          <w:cantSplit/>
          <w:del w:id="152" w:author="Huawei" w:date="2020-12-24T09:30:00Z"/>
        </w:trPr>
        <w:tc>
          <w:tcPr>
            <w:tcW w:w="2802" w:type="dxa"/>
            <w:gridSpan w:val="2"/>
            <w:tcBorders>
              <w:top w:val="single" w:sz="4" w:space="0" w:color="auto"/>
              <w:left w:val="single" w:sz="4" w:space="0" w:color="auto"/>
              <w:bottom w:val="single" w:sz="4" w:space="0" w:color="auto"/>
              <w:right w:val="single" w:sz="4" w:space="0" w:color="auto"/>
            </w:tcBorders>
            <w:hideMark/>
          </w:tcPr>
          <w:p w14:paraId="7661B876" w14:textId="7177FDA6" w:rsidR="005726EA" w:rsidDel="00A3192F" w:rsidRDefault="005726EA" w:rsidP="005726EA">
            <w:pPr>
              <w:pStyle w:val="TAL"/>
              <w:rPr>
                <w:del w:id="153" w:author="Huawei" w:date="2020-12-24T09:30:00Z"/>
                <w:lang w:eastAsia="ja-JP"/>
              </w:rPr>
            </w:pPr>
            <w:del w:id="154" w:author="Huawei" w:date="2020-12-24T09:30:00Z">
              <w:r w:rsidDel="00A3192F">
                <w:delText>S</w:delText>
              </w:r>
              <w:r w:rsidDel="00A3192F">
                <w:rPr>
                  <w:vertAlign w:val="subscript"/>
                </w:rPr>
                <w:delText>SearchThresholdP</w:delText>
              </w:r>
            </w:del>
          </w:p>
        </w:tc>
        <w:tc>
          <w:tcPr>
            <w:tcW w:w="708" w:type="dxa"/>
            <w:tcBorders>
              <w:top w:val="single" w:sz="4" w:space="0" w:color="auto"/>
              <w:left w:val="single" w:sz="4" w:space="0" w:color="auto"/>
              <w:bottom w:val="single" w:sz="4" w:space="0" w:color="auto"/>
              <w:right w:val="single" w:sz="4" w:space="0" w:color="auto"/>
            </w:tcBorders>
            <w:hideMark/>
          </w:tcPr>
          <w:p w14:paraId="1DEE72FE" w14:textId="234AB8F3" w:rsidR="005726EA" w:rsidDel="00A3192F" w:rsidRDefault="005726EA" w:rsidP="005726EA">
            <w:pPr>
              <w:pStyle w:val="TAC"/>
              <w:rPr>
                <w:del w:id="155" w:author="Huawei" w:date="2020-12-24T09:30:00Z"/>
                <w:lang w:eastAsia="ja-JP"/>
              </w:rPr>
            </w:pPr>
            <w:del w:id="156" w:author="Huawei" w:date="2020-12-24T09:30:00Z">
              <w:r w:rsidDel="00A3192F">
                <w:rPr>
                  <w:lang w:eastAsia="ja-JP"/>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FBE31F2" w14:textId="04A60EA2" w:rsidR="005726EA" w:rsidDel="00A3192F" w:rsidRDefault="005726EA" w:rsidP="005726EA">
            <w:pPr>
              <w:pStyle w:val="TAC"/>
              <w:rPr>
                <w:del w:id="157" w:author="Huawei" w:date="2020-12-24T09:30:00Z"/>
                <w:lang w:eastAsia="zh-CN"/>
              </w:rPr>
            </w:pPr>
            <w:del w:id="158" w:author="Huawei" w:date="2020-12-24T09:30:00Z">
              <w:r w:rsidDel="00A3192F">
                <w:rPr>
                  <w:lang w:eastAsia="zh-CN"/>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1E8EE92F" w14:textId="718C13D9" w:rsidR="005726EA" w:rsidDel="00A3192F" w:rsidRDefault="005726EA" w:rsidP="005726EA">
            <w:pPr>
              <w:pStyle w:val="TAC"/>
              <w:rPr>
                <w:del w:id="159" w:author="Huawei" w:date="2020-12-24T09:30:00Z"/>
                <w:lang w:eastAsia="zh-CN"/>
              </w:rPr>
            </w:pPr>
            <w:del w:id="160" w:author="Huawei" w:date="2020-12-24T09:30:00Z">
              <w:r w:rsidDel="00A3192F">
                <w:rPr>
                  <w:lang w:eastAsia="zh-CN"/>
                </w:rPr>
                <w:delText>20</w:delText>
              </w:r>
            </w:del>
          </w:p>
        </w:tc>
        <w:tc>
          <w:tcPr>
            <w:tcW w:w="3544" w:type="dxa"/>
            <w:tcBorders>
              <w:top w:val="single" w:sz="4" w:space="0" w:color="auto"/>
              <w:left w:val="single" w:sz="4" w:space="0" w:color="auto"/>
              <w:bottom w:val="single" w:sz="4" w:space="0" w:color="auto"/>
              <w:right w:val="single" w:sz="4" w:space="0" w:color="auto"/>
            </w:tcBorders>
            <w:hideMark/>
          </w:tcPr>
          <w:p w14:paraId="6B946280" w14:textId="7AECC6A3" w:rsidR="005726EA" w:rsidDel="00A3192F" w:rsidRDefault="005726EA" w:rsidP="005726EA">
            <w:pPr>
              <w:pStyle w:val="TAL"/>
              <w:rPr>
                <w:del w:id="161" w:author="Huawei" w:date="2020-12-24T09:30:00Z"/>
                <w:lang w:eastAsia="ja-JP"/>
              </w:rPr>
            </w:pPr>
            <w:del w:id="162" w:author="Huawei" w:date="2020-12-24T09:30:00Z">
              <w:r w:rsidDel="00A3192F">
                <w:rPr>
                  <w:lang w:eastAsia="ja-JP"/>
                </w:rPr>
                <w:delText>Threshold for</w:delText>
              </w:r>
              <w:r w:rsidDel="00A3192F">
                <w:delText xml:space="preserve"> cellEdgeEvaluation</w:delText>
              </w:r>
              <w:r w:rsidDel="00A3192F">
                <w:rPr>
                  <w:lang w:eastAsia="ja-JP"/>
                </w:rPr>
                <w:delText xml:space="preserve"> </w:delText>
              </w:r>
            </w:del>
          </w:p>
        </w:tc>
      </w:tr>
      <w:tr w:rsidR="005726EA" w14:paraId="38796620"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2F051C" w14:textId="77777777" w:rsidR="005726EA" w:rsidRDefault="005726EA" w:rsidP="005726EA">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8E3F284" w14:textId="77777777" w:rsidR="005726EA" w:rsidRDefault="005726EA" w:rsidP="005726E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DB88A5"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1601D9" w14:textId="77777777" w:rsidR="005726EA" w:rsidRDefault="005726EA" w:rsidP="005726EA">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751CEDB" w14:textId="77777777" w:rsidR="005726EA" w:rsidRDefault="005726EA" w:rsidP="005726EA">
            <w:pPr>
              <w:pStyle w:val="TAL"/>
            </w:pPr>
          </w:p>
        </w:tc>
      </w:tr>
      <w:tr w:rsidR="005726EA" w14:paraId="695052FB"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4FA6CE" w14:textId="77777777" w:rsidR="005726EA" w:rsidRDefault="005726EA" w:rsidP="005726EA">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BEE3C3" w14:textId="77777777" w:rsidR="005726EA" w:rsidRDefault="005726EA" w:rsidP="005726EA">
            <w:pPr>
              <w:pStyle w:val="TAC"/>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C3468CA"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A4C2A9" w14:textId="77777777" w:rsidR="005726EA" w:rsidRDefault="005726EA" w:rsidP="005726EA">
            <w:pPr>
              <w:pStyle w:val="TAC"/>
            </w:pPr>
            <w:r>
              <w:rPr>
                <w:lang w:eastAsia="zh-CN"/>
              </w:rPr>
              <w:t>100</w:t>
            </w:r>
          </w:p>
        </w:tc>
        <w:tc>
          <w:tcPr>
            <w:tcW w:w="3544" w:type="dxa"/>
            <w:tcBorders>
              <w:top w:val="single" w:sz="4" w:space="0" w:color="auto"/>
              <w:left w:val="single" w:sz="4" w:space="0" w:color="auto"/>
              <w:bottom w:val="single" w:sz="4" w:space="0" w:color="auto"/>
              <w:right w:val="single" w:sz="4" w:space="0" w:color="auto"/>
            </w:tcBorders>
          </w:tcPr>
          <w:p w14:paraId="48CC867D" w14:textId="77777777" w:rsidR="005726EA" w:rsidRDefault="005726EA" w:rsidP="005726EA">
            <w:pPr>
              <w:pStyle w:val="TAL"/>
            </w:pPr>
          </w:p>
        </w:tc>
      </w:tr>
      <w:tr w:rsidR="005726EA" w14:paraId="129339EF"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8C64C3" w14:textId="77777777" w:rsidR="005726EA" w:rsidRDefault="005726EA" w:rsidP="005726EA">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02772A" w14:textId="77777777" w:rsidR="005726EA" w:rsidRDefault="005726EA" w:rsidP="005726EA">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3BA2566F"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DAA16F" w14:textId="77777777" w:rsidR="005726EA" w:rsidRDefault="005726EA" w:rsidP="005726EA">
            <w:pPr>
              <w:pStyle w:val="TAC"/>
            </w:pPr>
            <w:r>
              <w:rPr>
                <w:rFonts w:cs="Arial"/>
                <w:lang w:eastAsia="zh-CN"/>
              </w:rPr>
              <w:t>100</w:t>
            </w:r>
          </w:p>
        </w:tc>
        <w:tc>
          <w:tcPr>
            <w:tcW w:w="3544" w:type="dxa"/>
            <w:tcBorders>
              <w:top w:val="single" w:sz="4" w:space="0" w:color="auto"/>
              <w:left w:val="single" w:sz="4" w:space="0" w:color="auto"/>
              <w:bottom w:val="single" w:sz="4" w:space="0" w:color="auto"/>
              <w:right w:val="single" w:sz="4" w:space="0" w:color="auto"/>
            </w:tcBorders>
          </w:tcPr>
          <w:p w14:paraId="2770199C" w14:textId="77777777" w:rsidR="005726EA" w:rsidRDefault="005726EA" w:rsidP="005726EA">
            <w:pPr>
              <w:pStyle w:val="TAL"/>
            </w:pPr>
          </w:p>
        </w:tc>
      </w:tr>
    </w:tbl>
    <w:p w14:paraId="35224B82" w14:textId="77777777" w:rsidR="00DC358C" w:rsidRDefault="00DC358C" w:rsidP="00DC358C"/>
    <w:p w14:paraId="7FB79137" w14:textId="77777777" w:rsidR="00DC358C" w:rsidRDefault="00DC358C" w:rsidP="00DC358C">
      <w:pPr>
        <w:pStyle w:val="TH"/>
      </w:pPr>
      <w:r>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1267"/>
        <w:gridCol w:w="1475"/>
        <w:gridCol w:w="935"/>
        <w:gridCol w:w="284"/>
        <w:gridCol w:w="1200"/>
      </w:tblGrid>
      <w:tr w:rsidR="00DC358C" w14:paraId="00CEC80A"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404AE6C3" w14:textId="77777777" w:rsidR="00DC358C" w:rsidRDefault="00DC358C">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1483A361" w14:textId="77777777" w:rsidR="00DC358C" w:rsidRDefault="00DC358C">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91F803B" w14:textId="77777777" w:rsidR="00DC358C" w:rsidRDefault="00DC358C">
            <w:pPr>
              <w:pStyle w:val="TAH"/>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68870F8E" w14:textId="77777777" w:rsidR="00DC358C" w:rsidRDefault="00DC358C">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964D" w14:textId="77777777" w:rsidR="00DC358C" w:rsidRDefault="00DC358C">
            <w:pPr>
              <w:pStyle w:val="TAH"/>
              <w:rPr>
                <w:rFonts w:cs="Arial"/>
              </w:rPr>
            </w:pPr>
            <w:r>
              <w:t>Cell 2</w:t>
            </w:r>
          </w:p>
        </w:tc>
      </w:tr>
      <w:tr w:rsidR="00DC358C" w14:paraId="1E20C407"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17DCE6BA" w14:textId="77777777" w:rsidR="00DC358C" w:rsidRDefault="00DC358C">
            <w:pPr>
              <w:pStyle w:val="TAH"/>
              <w:rPr>
                <w:rFonts w:cs="Arial"/>
              </w:rPr>
            </w:pPr>
          </w:p>
        </w:tc>
        <w:tc>
          <w:tcPr>
            <w:tcW w:w="1562" w:type="dxa"/>
            <w:tcBorders>
              <w:top w:val="nil"/>
              <w:left w:val="single" w:sz="4" w:space="0" w:color="auto"/>
              <w:bottom w:val="single" w:sz="4" w:space="0" w:color="auto"/>
              <w:right w:val="single" w:sz="4" w:space="0" w:color="auto"/>
            </w:tcBorders>
          </w:tcPr>
          <w:p w14:paraId="108C1ECD" w14:textId="77777777" w:rsidR="00DC358C" w:rsidRDefault="00DC358C">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866A69" w14:textId="77777777" w:rsidR="00DC358C" w:rsidRDefault="00DC358C">
            <w:pPr>
              <w:spacing w:after="0"/>
              <w:rPr>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1AD2EB9" w14:textId="77777777" w:rsidR="00DC358C" w:rsidRDefault="00DC358C">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2BE65902" w14:textId="77777777" w:rsidR="00DC358C" w:rsidRDefault="00DC358C">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EF1677C" w14:textId="77777777" w:rsidR="00DC358C" w:rsidRDefault="00DC358C">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4E1BDE02" w14:textId="77777777" w:rsidR="00DC358C" w:rsidRDefault="00DC358C">
            <w:pPr>
              <w:pStyle w:val="TAH"/>
              <w:rPr>
                <w:rFonts w:cs="Arial"/>
              </w:rPr>
            </w:pPr>
            <w:r>
              <w:t>T2</w:t>
            </w:r>
          </w:p>
        </w:tc>
      </w:tr>
      <w:tr w:rsidR="00DC358C" w14:paraId="475720AB"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A0CF717" w14:textId="77777777" w:rsidR="00DC358C" w:rsidRDefault="00DC358C">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E70103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29CB50"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A69C002" w14:textId="77777777" w:rsidR="00DC358C" w:rsidRDefault="00DC358C">
            <w:pPr>
              <w:pStyle w:val="TAC"/>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75F807FB" w14:textId="77777777" w:rsidR="00DC358C" w:rsidRDefault="00DC358C">
            <w:pPr>
              <w:pStyle w:val="TAC"/>
              <w:rPr>
                <w:rFonts w:cs="v4.2.0"/>
                <w:lang w:eastAsia="zh-CN"/>
              </w:rPr>
            </w:pPr>
            <w:r>
              <w:rPr>
                <w:lang w:val="en-US" w:eastAsia="ja-JP"/>
              </w:rPr>
              <w:t>TDDConf.3.1</w:t>
            </w:r>
          </w:p>
        </w:tc>
      </w:tr>
      <w:tr w:rsidR="00DC358C" w14:paraId="54DA7A26"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748D1CF4" w14:textId="77777777" w:rsidR="00DC358C" w:rsidRDefault="00DC358C">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49CBED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5318CC"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AEB3542"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66F53A" w14:textId="77777777" w:rsidR="00DC358C" w:rsidRDefault="00DC358C">
            <w:pPr>
              <w:pStyle w:val="TAC"/>
              <w:rPr>
                <w:rFonts w:cs="v4.2.0"/>
                <w:lang w:eastAsia="zh-CN"/>
              </w:rPr>
            </w:pPr>
            <w:r>
              <w:rPr>
                <w:rFonts w:cs="v4.2.0"/>
                <w:lang w:eastAsia="zh-CN"/>
              </w:rPr>
              <w:t>SR.3.1 TDD</w:t>
            </w:r>
          </w:p>
        </w:tc>
      </w:tr>
      <w:tr w:rsidR="00DC358C" w14:paraId="70B4DD35"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5C8CF9F7" w14:textId="77777777" w:rsidR="00DC358C" w:rsidRDefault="00DC358C">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275E63B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24BF18"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3E477"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520A709" w14:textId="77777777" w:rsidR="00DC358C" w:rsidRDefault="00DC358C">
            <w:pPr>
              <w:pStyle w:val="TAC"/>
              <w:rPr>
                <w:rFonts w:cs="v4.2.0"/>
                <w:lang w:eastAsia="zh-CN"/>
              </w:rPr>
            </w:pPr>
            <w:r>
              <w:rPr>
                <w:rFonts w:cs="v4.2.0"/>
                <w:lang w:eastAsia="zh-CN"/>
              </w:rPr>
              <w:t>SR.3.1 TDD</w:t>
            </w:r>
          </w:p>
        </w:tc>
      </w:tr>
      <w:tr w:rsidR="00DC358C" w14:paraId="7B54F9A4"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65972B65" w14:textId="77777777" w:rsidR="00DC358C" w:rsidRDefault="00DC358C">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7368A65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16F75"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7DDA30F"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C56232" w14:textId="77777777" w:rsidR="00DC358C" w:rsidRDefault="00DC358C">
            <w:pPr>
              <w:pStyle w:val="TAC"/>
              <w:rPr>
                <w:rFonts w:cs="v4.2.0"/>
                <w:lang w:eastAsia="zh-CN"/>
              </w:rPr>
            </w:pPr>
            <w:r>
              <w:rPr>
                <w:rFonts w:cs="v4.2.0"/>
                <w:lang w:eastAsia="zh-CN"/>
              </w:rPr>
              <w:t>CR.3.1 TDD</w:t>
            </w:r>
          </w:p>
        </w:tc>
      </w:tr>
      <w:tr w:rsidR="00DC358C" w14:paraId="4C8BEA0B"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05FA14D9" w14:textId="77777777" w:rsidR="00DC358C" w:rsidRDefault="00DC358C">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5FE7D8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21B24D"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AC21826"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256477" w14:textId="77777777" w:rsidR="00DC358C" w:rsidRDefault="00DC358C">
            <w:pPr>
              <w:pStyle w:val="TAC"/>
              <w:rPr>
                <w:rFonts w:cs="v4.2.0"/>
                <w:lang w:eastAsia="zh-CN"/>
              </w:rPr>
            </w:pPr>
            <w:r>
              <w:rPr>
                <w:rFonts w:cs="v4.2.0"/>
                <w:lang w:eastAsia="zh-CN"/>
              </w:rPr>
              <w:t>CR.3.1 TDD</w:t>
            </w:r>
          </w:p>
        </w:tc>
      </w:tr>
      <w:tr w:rsidR="00DC358C" w14:paraId="362787B3"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2E9E8669" w14:textId="77777777" w:rsidR="00DC358C" w:rsidRDefault="00DC358C">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12972F8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072F86"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7B70D95"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490E82B" w14:textId="77777777" w:rsidR="00DC358C" w:rsidRDefault="00DC358C">
            <w:pPr>
              <w:pStyle w:val="TAC"/>
              <w:rPr>
                <w:rFonts w:cs="v4.2.0"/>
                <w:lang w:eastAsia="zh-CN"/>
              </w:rPr>
            </w:pPr>
            <w:r>
              <w:rPr>
                <w:rFonts w:cs="v4.2.0"/>
                <w:lang w:eastAsia="zh-CN"/>
              </w:rPr>
              <w:t>CCR.3.1 TDD</w:t>
            </w:r>
          </w:p>
        </w:tc>
      </w:tr>
      <w:tr w:rsidR="00DC358C" w14:paraId="46147698"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258D9BD8" w14:textId="77777777" w:rsidR="00DC358C" w:rsidRDefault="00DC358C">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44A081B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9C1D12"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C141719"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9C718EF" w14:textId="77777777" w:rsidR="00DC358C" w:rsidRDefault="00DC358C">
            <w:pPr>
              <w:pStyle w:val="TAC"/>
              <w:rPr>
                <w:rFonts w:cs="v4.2.0"/>
                <w:lang w:eastAsia="zh-CN"/>
              </w:rPr>
            </w:pPr>
            <w:r>
              <w:rPr>
                <w:rFonts w:cs="v4.2.0"/>
                <w:lang w:eastAsia="zh-CN"/>
              </w:rPr>
              <w:t>CCR.3.1 TDD</w:t>
            </w:r>
          </w:p>
        </w:tc>
      </w:tr>
      <w:tr w:rsidR="00DC358C" w14:paraId="0E6947B8"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1A168308" w14:textId="77777777" w:rsidR="00DC358C" w:rsidRDefault="00DC358C">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6CAD8D4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114EDB"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80B09CB" w14:textId="77777777" w:rsidR="00DC358C" w:rsidRDefault="00DC358C">
            <w:pPr>
              <w:pStyle w:val="TAC"/>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A83693E" w14:textId="77777777" w:rsidR="00DC358C" w:rsidRDefault="00DC358C">
            <w:pPr>
              <w:pStyle w:val="TAC"/>
              <w:rPr>
                <w:rFonts w:cs="v4.2.0"/>
                <w:lang w:eastAsia="zh-CN"/>
              </w:rPr>
            </w:pPr>
            <w:r>
              <w:rPr>
                <w:rFonts w:cs="v4.2.0"/>
                <w:lang w:eastAsia="zh-CN"/>
              </w:rPr>
              <w:t>SSB.7 FR2</w:t>
            </w:r>
          </w:p>
        </w:tc>
      </w:tr>
      <w:tr w:rsidR="00DC358C" w14:paraId="36D1F906"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77F1094D" w14:textId="77777777" w:rsidR="00DC358C" w:rsidRDefault="00DC358C">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74FEB64C"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A46E07"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11DFC74" w14:textId="77777777" w:rsidR="00DC358C" w:rsidRDefault="00DC358C">
            <w:pPr>
              <w:pStyle w:val="TAC"/>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66AB5EC" w14:textId="77777777" w:rsidR="00DC358C" w:rsidRDefault="00DC358C">
            <w:pPr>
              <w:pStyle w:val="TAC"/>
              <w:rPr>
                <w:rFonts w:cs="v4.2.0"/>
                <w:lang w:eastAsia="zh-CN"/>
              </w:rPr>
            </w:pPr>
            <w:r>
              <w:rPr>
                <w:rFonts w:cs="v4.2.0"/>
                <w:lang w:eastAsia="zh-CN"/>
              </w:rPr>
              <w:t>SSB.8 FR2</w:t>
            </w:r>
          </w:p>
        </w:tc>
      </w:tr>
      <w:tr w:rsidR="00DC358C" w14:paraId="4B273F87"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04B304D" w14:textId="77777777" w:rsidR="00DC358C" w:rsidRDefault="00DC358C">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4F88BAA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6CCFB0"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686FED" w14:textId="77777777" w:rsidR="00DC358C" w:rsidRDefault="00DC358C">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499A9A88" w14:textId="77777777" w:rsidR="00DC358C" w:rsidRDefault="00DC358C">
            <w:pPr>
              <w:pStyle w:val="TAC"/>
              <w:rPr>
                <w:rFonts w:cs="v4.2.0"/>
              </w:rPr>
            </w:pPr>
            <w:r>
              <w:t>OP.4</w:t>
            </w:r>
          </w:p>
        </w:tc>
      </w:tr>
      <w:tr w:rsidR="00DC358C" w14:paraId="5CEBC916"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BCFC01" w14:textId="77777777" w:rsidR="00DC358C" w:rsidRDefault="00DC358C">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5C1C83A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F3C74E"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F31DE2B" w14:textId="77777777" w:rsidR="00DC358C" w:rsidRDefault="00DC358C">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724E17F" w14:textId="77777777" w:rsidR="00DC358C" w:rsidRDefault="00DC358C">
            <w:pPr>
              <w:pStyle w:val="TAC"/>
            </w:pPr>
            <w:r>
              <w:rPr>
                <w:lang w:eastAsia="zh-CN"/>
              </w:rPr>
              <w:t>DLBWP.0.1</w:t>
            </w:r>
          </w:p>
        </w:tc>
      </w:tr>
      <w:tr w:rsidR="00DC358C" w14:paraId="7BD6C85E"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C8E25E2" w14:textId="77777777" w:rsidR="00DC358C" w:rsidRDefault="00DC358C">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5450479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D72255"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64CCC61" w14:textId="77777777" w:rsidR="00DC358C" w:rsidRDefault="00DC358C">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B49733C" w14:textId="77777777" w:rsidR="00DC358C" w:rsidRDefault="00DC358C">
            <w:pPr>
              <w:pStyle w:val="TAC"/>
              <w:rPr>
                <w:lang w:eastAsia="zh-CN"/>
              </w:rPr>
            </w:pPr>
            <w:r>
              <w:rPr>
                <w:lang w:eastAsia="zh-CN"/>
              </w:rPr>
              <w:t>ULBWP.0.1</w:t>
            </w:r>
          </w:p>
        </w:tc>
      </w:tr>
      <w:tr w:rsidR="00DC358C" w14:paraId="37B87D88"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D1BCD9" w14:textId="77777777" w:rsidR="00DC358C" w:rsidRDefault="00DC358C">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46D70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40DAB"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C7D4923" w14:textId="77777777" w:rsidR="00DC358C" w:rsidRDefault="00DC358C">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D6BB2D5" w14:textId="77777777" w:rsidR="00DC358C" w:rsidRDefault="00DC358C">
            <w:pPr>
              <w:pStyle w:val="TAC"/>
              <w:rPr>
                <w:lang w:eastAsia="zh-CN"/>
              </w:rPr>
            </w:pPr>
            <w:r>
              <w:rPr>
                <w:lang w:eastAsia="zh-CN"/>
              </w:rPr>
              <w:t>SSB</w:t>
            </w:r>
          </w:p>
        </w:tc>
      </w:tr>
      <w:tr w:rsidR="00DC358C" w14:paraId="33C6C237"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3BB49051" w14:textId="77777777" w:rsidR="00DC358C" w:rsidRDefault="00DC358C">
            <w:pPr>
              <w:pStyle w:val="TAL"/>
            </w:pPr>
            <w:r>
              <w:t>Qrxlevmin</w:t>
            </w:r>
          </w:p>
        </w:tc>
        <w:tc>
          <w:tcPr>
            <w:tcW w:w="1562" w:type="dxa"/>
            <w:tcBorders>
              <w:top w:val="single" w:sz="4" w:space="0" w:color="auto"/>
              <w:left w:val="single" w:sz="4" w:space="0" w:color="auto"/>
              <w:bottom w:val="nil"/>
              <w:right w:val="single" w:sz="4" w:space="0" w:color="auto"/>
            </w:tcBorders>
            <w:hideMark/>
          </w:tcPr>
          <w:p w14:paraId="191138F6" w14:textId="77777777" w:rsidR="00DC358C" w:rsidRDefault="00DC358C">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4C2FE6C" w14:textId="77777777" w:rsidR="00DC358C" w:rsidRDefault="00DC358C">
            <w:pPr>
              <w:pStyle w:val="TAC"/>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7A752E6" w14:textId="77777777" w:rsidR="00DC358C" w:rsidRDefault="00DC358C">
            <w:pPr>
              <w:pStyle w:val="TAC"/>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3923F6FB" w14:textId="77777777" w:rsidR="00DC358C" w:rsidRDefault="00DC358C">
            <w:pPr>
              <w:pStyle w:val="TAC"/>
            </w:pPr>
            <w:r>
              <w:rPr>
                <w:rFonts w:cs="v4.2.0"/>
                <w:lang w:eastAsia="zh-CN"/>
              </w:rPr>
              <w:t>-140</w:t>
            </w:r>
          </w:p>
        </w:tc>
      </w:tr>
      <w:tr w:rsidR="00DC358C" w14:paraId="14B0EF79"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6B15994F"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6A76A07"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F9B71F9" w14:textId="77777777" w:rsidR="00DC358C" w:rsidRDefault="00DC358C">
            <w:pPr>
              <w:pStyle w:val="TAC"/>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7038B9" w14:textId="77777777" w:rsidR="00DC358C" w:rsidRDefault="00DC358C">
            <w:pPr>
              <w:pStyle w:val="TAC"/>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13CCDD4" w14:textId="77777777" w:rsidR="00DC358C" w:rsidRDefault="00DC358C">
            <w:pPr>
              <w:pStyle w:val="TAC"/>
              <w:rPr>
                <w:rFonts w:cs="v4.2.0"/>
                <w:lang w:eastAsia="zh-CN"/>
              </w:rPr>
            </w:pPr>
            <w:r>
              <w:rPr>
                <w:rFonts w:cs="v4.2.0"/>
                <w:lang w:eastAsia="zh-CN"/>
              </w:rPr>
              <w:t>-137</w:t>
            </w:r>
          </w:p>
        </w:tc>
      </w:tr>
      <w:tr w:rsidR="00DC358C" w14:paraId="1061B46C"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DFA3F0" w14:textId="77777777" w:rsidR="00DC358C" w:rsidRDefault="00DC358C">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38A10F42"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5D329B3"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0F37FE2"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7DE25B" w14:textId="77777777" w:rsidR="00DC358C" w:rsidRDefault="00DC358C">
            <w:pPr>
              <w:pStyle w:val="TAC"/>
            </w:pPr>
            <w:r>
              <w:rPr>
                <w:rFonts w:cs="v4.2.0"/>
              </w:rPr>
              <w:t>0</w:t>
            </w:r>
          </w:p>
        </w:tc>
      </w:tr>
      <w:tr w:rsidR="00DC358C" w14:paraId="73C9A477"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F53545A" w14:textId="77777777" w:rsidR="00DC358C" w:rsidRDefault="00DC358C">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0AD7AE4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44B7E0"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A4ED20F"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DD6072" w14:textId="77777777" w:rsidR="00DC358C" w:rsidRDefault="00DC358C">
            <w:pPr>
              <w:pStyle w:val="TAC"/>
            </w:pPr>
            <w:r>
              <w:rPr>
                <w:rFonts w:cs="v4.2.0"/>
              </w:rPr>
              <w:t>0</w:t>
            </w:r>
          </w:p>
        </w:tc>
      </w:tr>
      <w:tr w:rsidR="00DC358C" w14:paraId="6B0A54C4"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B76C22" w14:textId="77777777" w:rsidR="00DC358C" w:rsidRDefault="00DC358C">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2CBC146B"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680BF6"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9FB3F6"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9C7A4CF" w14:textId="77777777" w:rsidR="00DC358C" w:rsidRDefault="00DC358C">
            <w:pPr>
              <w:pStyle w:val="TAC"/>
            </w:pPr>
            <w:r>
              <w:rPr>
                <w:rFonts w:cs="v4.2.0"/>
              </w:rPr>
              <w:t>0</w:t>
            </w:r>
          </w:p>
        </w:tc>
      </w:tr>
      <w:tr w:rsidR="00DC358C" w14:paraId="165B541C" w14:textId="77777777" w:rsidTr="00A3192F">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0662CC8E" w14:textId="77777777" w:rsidR="00DC358C" w:rsidRDefault="00DC358C">
            <w:pPr>
              <w:pStyle w:val="TAL"/>
            </w:pPr>
            <w:r>
              <w:t>Cell_selection_and_</w:t>
            </w:r>
          </w:p>
          <w:p w14:paraId="174E260D" w14:textId="77777777" w:rsidR="00DC358C" w:rsidRDefault="00DC358C">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C16789F"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1E3291"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286D778" w14:textId="77777777" w:rsidR="00DC358C" w:rsidRDefault="00DC358C">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2A04D490" w14:textId="77777777" w:rsidR="00DC358C" w:rsidRDefault="00DC358C">
            <w:pPr>
              <w:pStyle w:val="TAC"/>
            </w:pPr>
            <w:r>
              <w:rPr>
                <w:rFonts w:cs="v4.2.0"/>
              </w:rPr>
              <w:t>SS-RSRP</w:t>
            </w:r>
          </w:p>
        </w:tc>
      </w:tr>
      <w:tr w:rsidR="00DC358C" w14:paraId="3E489FDC" w14:textId="77777777" w:rsidTr="00A3192F">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48B667B3" w14:textId="77777777" w:rsidR="00DC358C" w:rsidRDefault="00DC358C">
            <w:pPr>
              <w:pStyle w:val="TAL"/>
              <w:rPr>
                <w:lang w:eastAsia="zh-CN"/>
              </w:rPr>
            </w:pPr>
            <w:r>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18B51A57"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C04D0D"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8D692" w14:textId="77777777" w:rsidR="00DC358C" w:rsidRDefault="00DC358C">
            <w:pPr>
              <w:pStyle w:val="TAC"/>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4D2C79C7" w14:textId="77777777" w:rsidR="00DC358C" w:rsidRDefault="00DC358C">
            <w:pPr>
              <w:pStyle w:val="TAC"/>
              <w:rPr>
                <w:rFonts w:cs="v4.2.0"/>
                <w:lang w:eastAsia="zh-CN"/>
              </w:rPr>
            </w:pPr>
            <w:r>
              <w:rPr>
                <w:rFonts w:cs="v4.2.0"/>
                <w:lang w:eastAsia="zh-CN"/>
              </w:rPr>
              <w:t>Setup 1 defined in A.3.15.1</w:t>
            </w:r>
          </w:p>
        </w:tc>
      </w:tr>
      <w:tr w:rsidR="00DC358C" w14:paraId="24937E3F" w14:textId="77777777" w:rsidTr="00A3192F">
        <w:trPr>
          <w:cantSplit/>
          <w:trHeight w:val="141"/>
          <w:jc w:val="center"/>
        </w:trPr>
        <w:tc>
          <w:tcPr>
            <w:tcW w:w="1985" w:type="dxa"/>
            <w:tcBorders>
              <w:top w:val="single" w:sz="4" w:space="0" w:color="auto"/>
              <w:left w:val="single" w:sz="4" w:space="0" w:color="auto"/>
              <w:bottom w:val="nil"/>
              <w:right w:val="single" w:sz="4" w:space="0" w:color="auto"/>
            </w:tcBorders>
            <w:hideMark/>
          </w:tcPr>
          <w:p w14:paraId="0329893A" w14:textId="77777777" w:rsidR="00DC358C" w:rsidRDefault="00DC358C">
            <w:pPr>
              <w:pStyle w:val="TAL"/>
            </w:pPr>
            <w:r>
              <w:rPr>
                <w:lang w:eastAsia="zh-CN"/>
              </w:rPr>
              <w:t>Beam assumption</w:t>
            </w:r>
            <w:r>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6B82226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F9DD1" w14:textId="77777777" w:rsidR="00DC358C" w:rsidRDefault="00DC358C">
            <w:pPr>
              <w:pStyle w:val="TAC"/>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27065330" w14:textId="77777777" w:rsidR="00DC358C" w:rsidRDefault="00DC358C">
            <w:pPr>
              <w:pStyle w:val="TAC"/>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8B22072" w14:textId="77777777" w:rsidR="00DC358C" w:rsidRDefault="00DC358C">
            <w:pPr>
              <w:pStyle w:val="TAC"/>
              <w:rPr>
                <w:lang w:eastAsia="zh-CN"/>
              </w:rPr>
            </w:pPr>
            <w:r>
              <w:rPr>
                <w:lang w:eastAsia="zh-CN"/>
              </w:rPr>
              <w:t>Rough</w:t>
            </w:r>
          </w:p>
        </w:tc>
      </w:tr>
      <w:tr w:rsidR="00DC358C" w14:paraId="01EFF033" w14:textId="77777777" w:rsidTr="00641902">
        <w:trPr>
          <w:cantSplit/>
          <w:trHeight w:val="141"/>
          <w:jc w:val="center"/>
        </w:trPr>
        <w:tc>
          <w:tcPr>
            <w:tcW w:w="1985" w:type="dxa"/>
            <w:tcBorders>
              <w:top w:val="single" w:sz="4" w:space="0" w:color="auto"/>
              <w:left w:val="single" w:sz="4" w:space="0" w:color="auto"/>
              <w:bottom w:val="nil"/>
              <w:right w:val="single" w:sz="4" w:space="0" w:color="auto"/>
            </w:tcBorders>
            <w:hideMark/>
          </w:tcPr>
          <w:p w14:paraId="495EFFA4" w14:textId="77777777" w:rsidR="00DC358C" w:rsidRDefault="00DC358C">
            <w:pPr>
              <w:pStyle w:val="TAL"/>
            </w:pPr>
            <w:r>
              <w:rPr>
                <w:position w:val="-12"/>
              </w:rPr>
              <w:object w:dxaOrig="570" w:dyaOrig="270" w14:anchorId="38531ECE">
                <v:shape id="_x0000_i1030" type="#_x0000_t75" style="width:28.6pt;height:13.4pt" o:ole="" fillcolor="window">
                  <v:imagedata r:id="rId16" o:title=""/>
                </v:shape>
                <o:OLEObject Type="Embed" ProgID="Equation.3" ShapeID="_x0000_i1030" DrawAspect="Content" ObjectID="_1674215647" r:id="rId24"/>
              </w:object>
            </w:r>
          </w:p>
        </w:tc>
        <w:tc>
          <w:tcPr>
            <w:tcW w:w="1562" w:type="dxa"/>
            <w:tcBorders>
              <w:top w:val="single" w:sz="4" w:space="0" w:color="auto"/>
              <w:left w:val="single" w:sz="4" w:space="0" w:color="auto"/>
              <w:bottom w:val="nil"/>
              <w:right w:val="single" w:sz="4" w:space="0" w:color="auto"/>
            </w:tcBorders>
            <w:hideMark/>
          </w:tcPr>
          <w:p w14:paraId="5C821EBA"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E1B1D8"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B707101" w14:textId="5C847ACC" w:rsidR="00DC358C" w:rsidRDefault="00DC358C">
            <w:pPr>
              <w:pStyle w:val="TAC"/>
              <w:rPr>
                <w:lang w:eastAsia="zh-CN"/>
              </w:rPr>
            </w:pPr>
            <w:del w:id="163" w:author="Huawei" w:date="2020-12-24T09:31:00Z">
              <w:r w:rsidDel="00A3192F">
                <w:rPr>
                  <w:lang w:eastAsia="zh-CN"/>
                </w:rPr>
                <w:delText>8</w:delText>
              </w:r>
            </w:del>
            <w:ins w:id="164" w:author="Huawei" w:date="2020-12-24T09:31:00Z">
              <w:r w:rsidR="00A3192F">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3ABFC6B" w14:textId="43B8C53F" w:rsidR="00DC358C" w:rsidRDefault="00DC358C">
            <w:pPr>
              <w:pStyle w:val="TAC"/>
              <w:rPr>
                <w:lang w:eastAsia="zh-CN"/>
              </w:rPr>
            </w:pPr>
            <w:del w:id="165" w:author="Huawei" w:date="2020-12-24T09:31:00Z">
              <w:r w:rsidDel="00A3192F">
                <w:rPr>
                  <w:lang w:eastAsia="zh-CN"/>
                </w:rPr>
                <w:delText>8</w:delText>
              </w:r>
            </w:del>
            <w:ins w:id="166" w:author="Huawei" w:date="2020-12-24T09:31:00Z">
              <w:r w:rsidR="00A3192F">
                <w:rPr>
                  <w:lang w:eastAsia="zh-CN"/>
                </w:rPr>
                <w:t>1.5</w:t>
              </w:r>
            </w:ins>
          </w:p>
        </w:tc>
        <w:tc>
          <w:tcPr>
            <w:tcW w:w="935" w:type="dxa"/>
            <w:vMerge w:val="restart"/>
            <w:tcBorders>
              <w:top w:val="single" w:sz="4" w:space="0" w:color="auto"/>
              <w:left w:val="single" w:sz="4" w:space="0" w:color="auto"/>
              <w:bottom w:val="single" w:sz="4" w:space="0" w:color="auto"/>
              <w:right w:val="single" w:sz="4" w:space="0" w:color="auto"/>
            </w:tcBorders>
            <w:hideMark/>
          </w:tcPr>
          <w:p w14:paraId="37FF7288" w14:textId="1A32E1A1" w:rsidR="00DC358C" w:rsidRDefault="00DC358C">
            <w:pPr>
              <w:pStyle w:val="TAC"/>
            </w:pPr>
            <w:del w:id="167" w:author="Huawei" w:date="2020-12-24T09:31:00Z">
              <w:r w:rsidDel="00A3192F">
                <w:rPr>
                  <w:rFonts w:cs="v4.2.0"/>
                </w:rPr>
                <w:delText>-3</w:delText>
              </w:r>
            </w:del>
            <w:ins w:id="168" w:author="Huawei" w:date="2020-12-24T09:31:00Z">
              <w:r w:rsidR="00A3192F">
                <w:rPr>
                  <w:rFonts w:cs="v4.2.0"/>
                </w:rPr>
                <w:t>1.5</w:t>
              </w:r>
            </w:ins>
          </w:p>
        </w:tc>
        <w:tc>
          <w:tcPr>
            <w:tcW w:w="1484" w:type="dxa"/>
            <w:gridSpan w:val="2"/>
            <w:vMerge w:val="restart"/>
            <w:tcBorders>
              <w:top w:val="single" w:sz="4" w:space="0" w:color="auto"/>
              <w:left w:val="single" w:sz="4" w:space="0" w:color="auto"/>
              <w:bottom w:val="single" w:sz="4" w:space="0" w:color="auto"/>
              <w:right w:val="single" w:sz="4" w:space="0" w:color="auto"/>
            </w:tcBorders>
            <w:hideMark/>
          </w:tcPr>
          <w:p w14:paraId="5DD9A731" w14:textId="6F96FD7D" w:rsidR="00DC358C" w:rsidRDefault="00DC358C">
            <w:pPr>
              <w:pStyle w:val="TAC"/>
            </w:pPr>
            <w:del w:id="169" w:author="Huawei" w:date="2020-12-24T09:31:00Z">
              <w:r w:rsidDel="00A3192F">
                <w:rPr>
                  <w:lang w:eastAsia="zh-CN"/>
                </w:rPr>
                <w:delText>8</w:delText>
              </w:r>
            </w:del>
            <w:ins w:id="170" w:author="Huawei" w:date="2020-12-24T09:31:00Z">
              <w:r w:rsidR="00A3192F">
                <w:rPr>
                  <w:lang w:eastAsia="zh-CN"/>
                </w:rPr>
                <w:t>-3</w:t>
              </w:r>
            </w:ins>
          </w:p>
        </w:tc>
      </w:tr>
      <w:tr w:rsidR="00DC358C" w14:paraId="0AD1AFFC" w14:textId="77777777" w:rsidTr="00641902">
        <w:trPr>
          <w:cantSplit/>
          <w:trHeight w:val="141"/>
          <w:jc w:val="center"/>
        </w:trPr>
        <w:tc>
          <w:tcPr>
            <w:tcW w:w="1985" w:type="dxa"/>
            <w:tcBorders>
              <w:top w:val="nil"/>
              <w:left w:val="single" w:sz="4" w:space="0" w:color="auto"/>
              <w:bottom w:val="single" w:sz="4" w:space="0" w:color="auto"/>
              <w:right w:val="single" w:sz="4" w:space="0" w:color="auto"/>
            </w:tcBorders>
          </w:tcPr>
          <w:p w14:paraId="6CDE8F7E"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133D31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C3686CE" w14:textId="77777777" w:rsidR="00DC358C" w:rsidRDefault="00DC358C">
            <w:pPr>
              <w:pStyle w:val="TAC"/>
              <w:rPr>
                <w:rFonts w:cs="v4.2.0"/>
                <w:lang w:eastAsia="zh-CN"/>
              </w:rPr>
            </w:pPr>
            <w:r>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2DE5810" w14:textId="77777777" w:rsidR="00DC358C" w:rsidRDefault="00DC358C">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6E545BC" w14:textId="77777777" w:rsidR="00DC358C" w:rsidRDefault="00DC358C">
            <w:pPr>
              <w:spacing w:after="0"/>
              <w:rPr>
                <w:rFonts w:ascii="Arial" w:hAnsi="Arial"/>
                <w:sz w:val="18"/>
                <w:lang w:eastAsia="zh-CN"/>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04B13B08" w14:textId="77777777" w:rsidR="00DC358C" w:rsidRDefault="00DC358C">
            <w:pPr>
              <w:spacing w:after="0"/>
              <w:rPr>
                <w:rFonts w:ascii="Arial" w:hAnsi="Arial"/>
                <w:sz w:val="18"/>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14:paraId="1E324D71" w14:textId="77777777" w:rsidR="00DC358C" w:rsidRDefault="00DC358C">
            <w:pPr>
              <w:spacing w:after="0"/>
              <w:rPr>
                <w:rFonts w:ascii="Arial" w:hAnsi="Arial"/>
                <w:sz w:val="18"/>
              </w:rPr>
            </w:pPr>
          </w:p>
        </w:tc>
      </w:tr>
      <w:tr w:rsidR="00DC358C" w14:paraId="016F6E73"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29591869" w14:textId="77777777" w:rsidR="00DC358C" w:rsidRDefault="00DC358C">
            <w:pPr>
              <w:pStyle w:val="TAL"/>
            </w:pPr>
            <w:r>
              <w:rPr>
                <w:position w:val="-12"/>
              </w:rPr>
              <w:object w:dxaOrig="450" w:dyaOrig="450" w14:anchorId="67D18A11">
                <v:shape id="_x0000_i1031" type="#_x0000_t75" style="width:22.6pt;height:22.6pt" o:ole="" fillcolor="window">
                  <v:imagedata r:id="rId18" o:title=""/>
                </v:shape>
                <o:OLEObject Type="Embed" ProgID="Equation.3" ShapeID="_x0000_i1031" DrawAspect="Content" ObjectID="_1674215648" r:id="rId25"/>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A0A4105" w14:textId="77777777" w:rsidR="00DC358C" w:rsidRDefault="00DC358C">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6D4497"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38ED44A6" w14:textId="77777777" w:rsidR="00DC358C" w:rsidRDefault="00DC358C">
            <w:pPr>
              <w:pStyle w:val="TAC"/>
            </w:pPr>
            <w:r>
              <w:rPr>
                <w:lang w:eastAsia="zh-CN"/>
              </w:rPr>
              <w:t>-93</w:t>
            </w:r>
          </w:p>
        </w:tc>
      </w:tr>
      <w:tr w:rsidR="00DC358C" w14:paraId="095E3352"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2AECD299"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5A58007D"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1796A2" w14:textId="77777777" w:rsidR="00DC358C" w:rsidRDefault="00DC358C">
            <w:pPr>
              <w:pStyle w:val="TAC"/>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CFAB77F" w14:textId="77777777" w:rsidR="00DC358C" w:rsidRDefault="00DC358C">
            <w:pPr>
              <w:pStyle w:val="TAC"/>
              <w:rPr>
                <w:rFonts w:cs="v4.2.0"/>
                <w:lang w:eastAsia="zh-CN"/>
              </w:rPr>
            </w:pPr>
            <w:r>
              <w:rPr>
                <w:lang w:eastAsia="zh-CN"/>
              </w:rPr>
              <w:t>-90</w:t>
            </w:r>
          </w:p>
        </w:tc>
      </w:tr>
      <w:tr w:rsidR="00DC358C" w14:paraId="3218BA5C"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7DE37C65" w14:textId="77777777" w:rsidR="00DC358C" w:rsidRDefault="00DC358C">
            <w:pPr>
              <w:pStyle w:val="TAL"/>
            </w:pPr>
            <w:r>
              <w:rPr>
                <w:position w:val="-12"/>
              </w:rPr>
              <w:object w:dxaOrig="450" w:dyaOrig="450" w14:anchorId="6CAAA815">
                <v:shape id="_x0000_i1032" type="#_x0000_t75" style="width:22.6pt;height:22.6pt" o:ole="" fillcolor="window">
                  <v:imagedata r:id="rId18" o:title=""/>
                </v:shape>
                <o:OLEObject Type="Embed" ProgID="Equation.3" ShapeID="_x0000_i1032" DrawAspect="Content" ObjectID="_1674215649" r:id="rId26"/>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1B2823F5" w14:textId="77777777" w:rsidR="00DC358C" w:rsidRDefault="00DC358C">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6DF82BD1"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64B5EB82" w14:textId="77777777" w:rsidR="00DC358C" w:rsidRDefault="00DC358C">
            <w:pPr>
              <w:pStyle w:val="TAC"/>
            </w:pPr>
            <w:r>
              <w:rPr>
                <w:lang w:eastAsia="zh-CN"/>
              </w:rPr>
              <w:t>-102</w:t>
            </w:r>
          </w:p>
        </w:tc>
      </w:tr>
      <w:tr w:rsidR="00DC358C" w14:paraId="46D982C6"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79B236FB"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44F43A0A"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63590A" w14:textId="77777777" w:rsidR="00DC358C" w:rsidRDefault="00DC358C">
            <w:pPr>
              <w:pStyle w:val="TAC"/>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465BB271" w14:textId="77777777" w:rsidR="00DC358C" w:rsidRDefault="00DC358C">
            <w:pPr>
              <w:pStyle w:val="TAC"/>
              <w:rPr>
                <w:rFonts w:cs="v4.2.0"/>
              </w:rPr>
            </w:pPr>
          </w:p>
        </w:tc>
      </w:tr>
      <w:tr w:rsidR="00DC358C" w14:paraId="2FEEB2F5" w14:textId="77777777" w:rsidTr="00641902">
        <w:trPr>
          <w:cantSplit/>
          <w:jc w:val="center"/>
        </w:trPr>
        <w:tc>
          <w:tcPr>
            <w:tcW w:w="1985" w:type="dxa"/>
            <w:tcBorders>
              <w:top w:val="single" w:sz="4" w:space="0" w:color="auto"/>
              <w:left w:val="single" w:sz="4" w:space="0" w:color="auto"/>
              <w:bottom w:val="nil"/>
              <w:right w:val="single" w:sz="4" w:space="0" w:color="auto"/>
            </w:tcBorders>
            <w:hideMark/>
          </w:tcPr>
          <w:p w14:paraId="217ACB16" w14:textId="77777777" w:rsidR="00DC358C" w:rsidRDefault="00DC358C">
            <w:pPr>
              <w:pStyle w:val="TAL"/>
            </w:pPr>
            <w:r>
              <w:rPr>
                <w:position w:val="-12"/>
              </w:rPr>
              <w:object w:dxaOrig="870" w:dyaOrig="270" w14:anchorId="69FF1BC5">
                <v:shape id="_x0000_i1033" type="#_x0000_t75" style="width:43.4pt;height:13.4pt" o:ole="" fillcolor="window">
                  <v:imagedata r:id="rId21" o:title=""/>
                </v:shape>
                <o:OLEObject Type="Embed" ProgID="Equation.3" ShapeID="_x0000_i1033" DrawAspect="Content" ObjectID="_1674215650" r:id="rId27"/>
              </w:object>
            </w:r>
          </w:p>
        </w:tc>
        <w:tc>
          <w:tcPr>
            <w:tcW w:w="1562" w:type="dxa"/>
            <w:tcBorders>
              <w:top w:val="single" w:sz="4" w:space="0" w:color="auto"/>
              <w:left w:val="single" w:sz="4" w:space="0" w:color="auto"/>
              <w:bottom w:val="nil"/>
              <w:right w:val="single" w:sz="4" w:space="0" w:color="auto"/>
            </w:tcBorders>
            <w:hideMark/>
          </w:tcPr>
          <w:p w14:paraId="7ECDC6B5"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4D050A"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0C73111" w14:textId="639DF4B0" w:rsidR="00DC358C" w:rsidRDefault="00DC358C">
            <w:pPr>
              <w:pStyle w:val="TAC"/>
              <w:rPr>
                <w:szCs w:val="18"/>
              </w:rPr>
            </w:pPr>
            <w:del w:id="171" w:author="Huawei" w:date="2020-12-24T09:34:00Z">
              <w:r w:rsidDel="00A3192F">
                <w:rPr>
                  <w:rFonts w:cs="v4.2.0"/>
                  <w:szCs w:val="18"/>
                </w:rPr>
                <w:delText>8</w:delText>
              </w:r>
            </w:del>
            <w:ins w:id="172" w:author="Huawei" w:date="2020-12-24T09:34:00Z">
              <w:r w:rsidR="00A3192F">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14B22A40" w14:textId="2A97EE5D" w:rsidR="00DC358C" w:rsidRDefault="00DC358C">
            <w:pPr>
              <w:pStyle w:val="TAC"/>
              <w:rPr>
                <w:szCs w:val="18"/>
              </w:rPr>
            </w:pPr>
            <w:del w:id="173" w:author="Huawei" w:date="2020-12-24T09:34:00Z">
              <w:r w:rsidDel="00A3192F">
                <w:rPr>
                  <w:szCs w:val="18"/>
                  <w:lang w:eastAsia="zh-CN"/>
                </w:rPr>
                <w:delText>8</w:delText>
              </w:r>
            </w:del>
            <w:ins w:id="174" w:author="Huawei" w:date="2020-12-24T09:34:00Z">
              <w:r w:rsidR="00A3192F">
                <w:rPr>
                  <w:szCs w:val="18"/>
                  <w:lang w:eastAsia="zh-CN"/>
                </w:rPr>
                <w:t>1.5</w:t>
              </w:r>
            </w:ins>
          </w:p>
        </w:tc>
        <w:tc>
          <w:tcPr>
            <w:tcW w:w="935" w:type="dxa"/>
            <w:vMerge w:val="restart"/>
            <w:tcBorders>
              <w:top w:val="single" w:sz="4" w:space="0" w:color="auto"/>
              <w:left w:val="single" w:sz="4" w:space="0" w:color="auto"/>
              <w:bottom w:val="single" w:sz="4" w:space="0" w:color="auto"/>
              <w:right w:val="single" w:sz="4" w:space="0" w:color="auto"/>
            </w:tcBorders>
            <w:hideMark/>
          </w:tcPr>
          <w:p w14:paraId="120BA142" w14:textId="30EC0B7F" w:rsidR="00DC358C" w:rsidRDefault="00DC358C">
            <w:pPr>
              <w:pStyle w:val="TAC"/>
              <w:rPr>
                <w:szCs w:val="18"/>
              </w:rPr>
            </w:pPr>
            <w:del w:id="175" w:author="Huawei" w:date="2020-12-24T09:34:00Z">
              <w:r w:rsidDel="00A3192F">
                <w:rPr>
                  <w:rFonts w:cs="v4.2.0"/>
                  <w:szCs w:val="18"/>
                </w:rPr>
                <w:delText>-3</w:delText>
              </w:r>
            </w:del>
            <w:ins w:id="176" w:author="Huawei" w:date="2020-12-24T09:34:00Z">
              <w:r w:rsidR="00A3192F">
                <w:rPr>
                  <w:rFonts w:cs="v4.2.0"/>
                  <w:szCs w:val="18"/>
                </w:rPr>
                <w:t>1.5</w:t>
              </w:r>
            </w:ins>
          </w:p>
        </w:tc>
        <w:tc>
          <w:tcPr>
            <w:tcW w:w="1484" w:type="dxa"/>
            <w:gridSpan w:val="2"/>
            <w:vMerge w:val="restart"/>
            <w:tcBorders>
              <w:top w:val="single" w:sz="4" w:space="0" w:color="auto"/>
              <w:left w:val="single" w:sz="4" w:space="0" w:color="auto"/>
              <w:bottom w:val="single" w:sz="4" w:space="0" w:color="auto"/>
              <w:right w:val="single" w:sz="4" w:space="0" w:color="auto"/>
            </w:tcBorders>
            <w:hideMark/>
          </w:tcPr>
          <w:p w14:paraId="633629CE" w14:textId="7D08BFBF" w:rsidR="00DC358C" w:rsidRDefault="00DC358C">
            <w:pPr>
              <w:pStyle w:val="TAC"/>
              <w:rPr>
                <w:szCs w:val="18"/>
              </w:rPr>
            </w:pPr>
            <w:del w:id="177" w:author="Huawei" w:date="2020-12-24T09:34:00Z">
              <w:r w:rsidDel="00A3192F">
                <w:rPr>
                  <w:szCs w:val="18"/>
                  <w:lang w:eastAsia="zh-CN"/>
                </w:rPr>
                <w:delText>8</w:delText>
              </w:r>
            </w:del>
            <w:ins w:id="178" w:author="Huawei" w:date="2020-12-24T09:34:00Z">
              <w:r w:rsidR="00A3192F">
                <w:rPr>
                  <w:szCs w:val="18"/>
                  <w:lang w:eastAsia="zh-CN"/>
                </w:rPr>
                <w:t>-3</w:t>
              </w:r>
            </w:ins>
          </w:p>
        </w:tc>
      </w:tr>
      <w:tr w:rsidR="00DC358C" w14:paraId="05AD3F5E" w14:textId="77777777" w:rsidTr="00641902">
        <w:trPr>
          <w:cantSplit/>
          <w:jc w:val="center"/>
        </w:trPr>
        <w:tc>
          <w:tcPr>
            <w:tcW w:w="1985" w:type="dxa"/>
            <w:tcBorders>
              <w:top w:val="nil"/>
              <w:left w:val="single" w:sz="4" w:space="0" w:color="auto"/>
              <w:bottom w:val="single" w:sz="4" w:space="0" w:color="auto"/>
              <w:right w:val="single" w:sz="4" w:space="0" w:color="auto"/>
            </w:tcBorders>
          </w:tcPr>
          <w:p w14:paraId="735422CA"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7DC78BA7"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4571A3" w14:textId="77777777" w:rsidR="00DC358C" w:rsidRDefault="00DC358C">
            <w:pPr>
              <w:pStyle w:val="TAC"/>
              <w:rPr>
                <w:rFonts w:cs="v4.2.0"/>
                <w:lang w:eastAsia="zh-CN"/>
              </w:rPr>
            </w:pPr>
            <w:r>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22570AD" w14:textId="77777777" w:rsidR="00DC358C" w:rsidRDefault="00DC358C">
            <w:pPr>
              <w:spacing w:after="0"/>
              <w:rPr>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607D6E" w14:textId="77777777" w:rsidR="00DC358C" w:rsidRDefault="00DC358C">
            <w:pPr>
              <w:spacing w:after="0"/>
              <w:rPr>
                <w:rFonts w:ascii="Arial" w:hAnsi="Arial"/>
                <w:sz w:val="18"/>
                <w:szCs w:val="18"/>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DB8C3F7" w14:textId="77777777" w:rsidR="00DC358C" w:rsidRDefault="00DC358C">
            <w:pPr>
              <w:spacing w:after="0"/>
              <w:rPr>
                <w:rFonts w:ascii="Arial" w:hAnsi="Arial"/>
                <w:sz w:val="18"/>
                <w:szCs w:val="18"/>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14:paraId="3442E739" w14:textId="77777777" w:rsidR="00DC358C" w:rsidRDefault="00DC358C">
            <w:pPr>
              <w:spacing w:after="0"/>
              <w:rPr>
                <w:rFonts w:ascii="Arial" w:hAnsi="Arial"/>
                <w:sz w:val="18"/>
                <w:szCs w:val="18"/>
              </w:rPr>
            </w:pPr>
          </w:p>
        </w:tc>
      </w:tr>
      <w:tr w:rsidR="00A3192F" w14:paraId="4874E703" w14:textId="77777777" w:rsidTr="00641902">
        <w:trPr>
          <w:cantSplit/>
          <w:jc w:val="center"/>
        </w:trPr>
        <w:tc>
          <w:tcPr>
            <w:tcW w:w="1985" w:type="dxa"/>
            <w:tcBorders>
              <w:top w:val="single" w:sz="4" w:space="0" w:color="auto"/>
              <w:left w:val="single" w:sz="4" w:space="0" w:color="auto"/>
              <w:bottom w:val="nil"/>
              <w:right w:val="single" w:sz="4" w:space="0" w:color="auto"/>
            </w:tcBorders>
            <w:hideMark/>
          </w:tcPr>
          <w:p w14:paraId="62649B77" w14:textId="77777777" w:rsidR="00A3192F" w:rsidRDefault="00A3192F" w:rsidP="00A3192F">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48AD056A" w14:textId="77777777" w:rsidR="00A3192F" w:rsidRDefault="00A3192F" w:rsidP="00A3192F">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0B57D8A" w14:textId="77777777" w:rsidR="00A3192F" w:rsidRDefault="00A3192F" w:rsidP="00A3192F">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D9DDC4B" w14:textId="7E87BC0C" w:rsidR="00A3192F" w:rsidRDefault="00A3192F" w:rsidP="00A3192F">
            <w:pPr>
              <w:pStyle w:val="TAC"/>
              <w:rPr>
                <w:szCs w:val="18"/>
              </w:rPr>
            </w:pPr>
            <w:ins w:id="179" w:author="Huawei" w:date="2020-12-24T09:33:00Z">
              <w:r>
                <w:rPr>
                  <w:rFonts w:cs="Arial"/>
                  <w:szCs w:val="18"/>
                  <w:lang w:eastAsia="zh-CN"/>
                </w:rPr>
                <w:t>-96</w:t>
              </w:r>
            </w:ins>
            <w:del w:id="180" w:author="Huawei" w:date="2020-12-24T09:33:00Z">
              <w:r w:rsidDel="00EC1E6B">
                <w:rPr>
                  <w:rFonts w:cs="Arial"/>
                  <w:szCs w:val="18"/>
                  <w:lang w:eastAsia="zh-CN"/>
                </w:rPr>
                <w:delText>-85</w:delText>
              </w:r>
            </w:del>
          </w:p>
        </w:tc>
        <w:tc>
          <w:tcPr>
            <w:tcW w:w="1475" w:type="dxa"/>
            <w:tcBorders>
              <w:top w:val="single" w:sz="4" w:space="0" w:color="auto"/>
              <w:left w:val="single" w:sz="4" w:space="0" w:color="auto"/>
              <w:bottom w:val="single" w:sz="4" w:space="0" w:color="auto"/>
              <w:right w:val="single" w:sz="4" w:space="0" w:color="auto"/>
            </w:tcBorders>
            <w:hideMark/>
          </w:tcPr>
          <w:p w14:paraId="6C18F5D2" w14:textId="2E46CC01" w:rsidR="00A3192F" w:rsidRDefault="00A3192F" w:rsidP="00A3192F">
            <w:pPr>
              <w:pStyle w:val="TAC"/>
              <w:rPr>
                <w:szCs w:val="18"/>
              </w:rPr>
            </w:pPr>
            <w:ins w:id="181" w:author="Huawei" w:date="2020-12-24T09:33:00Z">
              <w:r>
                <w:rPr>
                  <w:rFonts w:cs="Arial"/>
                  <w:szCs w:val="18"/>
                  <w:lang w:eastAsia="zh-CN"/>
                </w:rPr>
                <w:t>-91.5</w:t>
              </w:r>
            </w:ins>
            <w:del w:id="182" w:author="Huawei" w:date="2020-12-24T09:33:00Z">
              <w:r w:rsidDel="001418D2">
                <w:rPr>
                  <w:rFonts w:cs="Arial"/>
                  <w:szCs w:val="18"/>
                  <w:lang w:eastAsia="zh-CN"/>
                </w:rPr>
                <w:delText>-85</w:delText>
              </w:r>
            </w:del>
          </w:p>
        </w:tc>
        <w:tc>
          <w:tcPr>
            <w:tcW w:w="935" w:type="dxa"/>
            <w:tcBorders>
              <w:top w:val="single" w:sz="4" w:space="0" w:color="auto"/>
              <w:left w:val="single" w:sz="4" w:space="0" w:color="auto"/>
              <w:bottom w:val="single" w:sz="4" w:space="0" w:color="auto"/>
              <w:right w:val="single" w:sz="4" w:space="0" w:color="auto"/>
            </w:tcBorders>
            <w:hideMark/>
          </w:tcPr>
          <w:p w14:paraId="149B6B8F" w14:textId="51BDA643" w:rsidR="00A3192F" w:rsidRDefault="00A3192F" w:rsidP="00A3192F">
            <w:pPr>
              <w:pStyle w:val="TAC"/>
              <w:rPr>
                <w:szCs w:val="18"/>
              </w:rPr>
            </w:pPr>
            <w:ins w:id="183" w:author="Huawei" w:date="2020-12-24T09:33:00Z">
              <w:r>
                <w:rPr>
                  <w:rFonts w:cs="Arial"/>
                  <w:szCs w:val="18"/>
                  <w:lang w:eastAsia="zh-CN"/>
                </w:rPr>
                <w:t>-91.5</w:t>
              </w:r>
            </w:ins>
            <w:del w:id="184" w:author="Huawei" w:date="2020-12-24T09:33:00Z">
              <w:r w:rsidDel="00D855E7">
                <w:rPr>
                  <w:rFonts w:cs="Arial"/>
                  <w:szCs w:val="18"/>
                  <w:lang w:eastAsia="zh-CN"/>
                </w:rPr>
                <w:delText>-96</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297A0094" w14:textId="7FB42080" w:rsidR="00A3192F" w:rsidRDefault="00A3192F" w:rsidP="00A3192F">
            <w:pPr>
              <w:pStyle w:val="TAC"/>
              <w:rPr>
                <w:szCs w:val="18"/>
              </w:rPr>
            </w:pPr>
            <w:ins w:id="185" w:author="Huawei" w:date="2020-12-24T09:34:00Z">
              <w:r>
                <w:rPr>
                  <w:rFonts w:cs="Arial"/>
                  <w:szCs w:val="18"/>
                  <w:lang w:eastAsia="zh-CN"/>
                </w:rPr>
                <w:t>-96</w:t>
              </w:r>
            </w:ins>
            <w:del w:id="186" w:author="Huawei" w:date="2020-12-24T09:34:00Z">
              <w:r w:rsidDel="00195D01">
                <w:rPr>
                  <w:rFonts w:cs="Arial"/>
                  <w:szCs w:val="18"/>
                  <w:lang w:eastAsia="zh-CN"/>
                </w:rPr>
                <w:delText>-85</w:delText>
              </w:r>
            </w:del>
          </w:p>
        </w:tc>
      </w:tr>
      <w:tr w:rsidR="00A3192F" w14:paraId="48B8B238" w14:textId="77777777" w:rsidTr="00641902">
        <w:trPr>
          <w:cantSplit/>
          <w:jc w:val="center"/>
        </w:trPr>
        <w:tc>
          <w:tcPr>
            <w:tcW w:w="1985" w:type="dxa"/>
            <w:tcBorders>
              <w:top w:val="nil"/>
              <w:left w:val="single" w:sz="4" w:space="0" w:color="auto"/>
              <w:bottom w:val="single" w:sz="4" w:space="0" w:color="auto"/>
              <w:right w:val="single" w:sz="4" w:space="0" w:color="auto"/>
            </w:tcBorders>
          </w:tcPr>
          <w:p w14:paraId="47CF2F3D" w14:textId="77777777" w:rsidR="00A3192F" w:rsidRDefault="00A3192F" w:rsidP="00A3192F">
            <w:pPr>
              <w:pStyle w:val="TAL"/>
            </w:pPr>
          </w:p>
        </w:tc>
        <w:tc>
          <w:tcPr>
            <w:tcW w:w="1562" w:type="dxa"/>
            <w:tcBorders>
              <w:top w:val="nil"/>
              <w:left w:val="single" w:sz="4" w:space="0" w:color="auto"/>
              <w:bottom w:val="single" w:sz="4" w:space="0" w:color="auto"/>
              <w:right w:val="single" w:sz="4" w:space="0" w:color="auto"/>
            </w:tcBorders>
          </w:tcPr>
          <w:p w14:paraId="72540622" w14:textId="77777777" w:rsidR="00A3192F" w:rsidRDefault="00A3192F" w:rsidP="00A3192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7C316D" w14:textId="77777777" w:rsidR="00A3192F" w:rsidRDefault="00A3192F" w:rsidP="00A3192F">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380EBCD" w14:textId="70F02319" w:rsidR="00A3192F" w:rsidRDefault="00A3192F" w:rsidP="00A3192F">
            <w:pPr>
              <w:pStyle w:val="TAC"/>
              <w:rPr>
                <w:rFonts w:cs="v4.2.0"/>
                <w:szCs w:val="18"/>
              </w:rPr>
            </w:pPr>
            <w:ins w:id="187" w:author="Huawei" w:date="2020-12-24T09:33:00Z">
              <w:r>
                <w:rPr>
                  <w:rFonts w:cs="Arial"/>
                  <w:szCs w:val="18"/>
                  <w:lang w:eastAsia="zh-CN"/>
                </w:rPr>
                <w:t>-93</w:t>
              </w:r>
            </w:ins>
            <w:del w:id="188" w:author="Huawei" w:date="2020-12-24T09:33:00Z">
              <w:r w:rsidDel="00EC1E6B">
                <w:rPr>
                  <w:rFonts w:cs="Arial"/>
                  <w:szCs w:val="18"/>
                  <w:lang w:eastAsia="zh-CN"/>
                </w:rPr>
                <w:delText>-82</w:delText>
              </w:r>
            </w:del>
          </w:p>
        </w:tc>
        <w:tc>
          <w:tcPr>
            <w:tcW w:w="1475" w:type="dxa"/>
            <w:tcBorders>
              <w:top w:val="single" w:sz="4" w:space="0" w:color="auto"/>
              <w:left w:val="single" w:sz="4" w:space="0" w:color="auto"/>
              <w:bottom w:val="single" w:sz="4" w:space="0" w:color="auto"/>
              <w:right w:val="single" w:sz="4" w:space="0" w:color="auto"/>
            </w:tcBorders>
            <w:hideMark/>
          </w:tcPr>
          <w:p w14:paraId="63E30311" w14:textId="2A30D1E0" w:rsidR="00A3192F" w:rsidRDefault="00A3192F" w:rsidP="00A3192F">
            <w:pPr>
              <w:pStyle w:val="TAC"/>
              <w:rPr>
                <w:rFonts w:cs="v4.2.0"/>
                <w:szCs w:val="18"/>
              </w:rPr>
            </w:pPr>
            <w:ins w:id="189" w:author="Huawei" w:date="2020-12-24T09:33:00Z">
              <w:r>
                <w:rPr>
                  <w:rFonts w:cs="Arial"/>
                  <w:szCs w:val="18"/>
                  <w:lang w:eastAsia="zh-CN"/>
                </w:rPr>
                <w:t>-88.5</w:t>
              </w:r>
            </w:ins>
            <w:del w:id="190" w:author="Huawei" w:date="2020-12-24T09:33:00Z">
              <w:r w:rsidDel="001418D2">
                <w:rPr>
                  <w:rFonts w:cs="Arial"/>
                  <w:szCs w:val="18"/>
                  <w:lang w:eastAsia="zh-CN"/>
                </w:rPr>
                <w:delText>-82</w:delText>
              </w:r>
            </w:del>
          </w:p>
        </w:tc>
        <w:tc>
          <w:tcPr>
            <w:tcW w:w="935" w:type="dxa"/>
            <w:tcBorders>
              <w:top w:val="single" w:sz="4" w:space="0" w:color="auto"/>
              <w:left w:val="single" w:sz="4" w:space="0" w:color="auto"/>
              <w:bottom w:val="single" w:sz="4" w:space="0" w:color="auto"/>
              <w:right w:val="single" w:sz="4" w:space="0" w:color="auto"/>
            </w:tcBorders>
            <w:hideMark/>
          </w:tcPr>
          <w:p w14:paraId="16F99D16" w14:textId="661EC472" w:rsidR="00A3192F" w:rsidRDefault="00A3192F" w:rsidP="00A3192F">
            <w:pPr>
              <w:pStyle w:val="TAC"/>
              <w:rPr>
                <w:rFonts w:cs="v4.2.0"/>
                <w:szCs w:val="18"/>
              </w:rPr>
            </w:pPr>
            <w:ins w:id="191" w:author="Huawei" w:date="2020-12-24T09:33:00Z">
              <w:r>
                <w:rPr>
                  <w:rFonts w:cs="Arial"/>
                  <w:szCs w:val="18"/>
                  <w:lang w:eastAsia="zh-CN"/>
                </w:rPr>
                <w:t>-88.5</w:t>
              </w:r>
            </w:ins>
            <w:del w:id="192" w:author="Huawei" w:date="2020-12-24T09:33:00Z">
              <w:r w:rsidDel="00D855E7">
                <w:rPr>
                  <w:rFonts w:cs="Arial"/>
                  <w:szCs w:val="18"/>
                  <w:lang w:eastAsia="zh-CN"/>
                </w:rPr>
                <w:delText>-93</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010C1CC7" w14:textId="5D51FA35" w:rsidR="00A3192F" w:rsidRDefault="00A3192F" w:rsidP="00A3192F">
            <w:pPr>
              <w:pStyle w:val="TAC"/>
              <w:rPr>
                <w:rFonts w:cs="v4.2.0"/>
                <w:szCs w:val="18"/>
              </w:rPr>
            </w:pPr>
            <w:ins w:id="193" w:author="Huawei" w:date="2020-12-24T09:34:00Z">
              <w:r>
                <w:rPr>
                  <w:rFonts w:cs="Arial"/>
                  <w:szCs w:val="18"/>
                  <w:lang w:eastAsia="zh-CN"/>
                </w:rPr>
                <w:t>-93</w:t>
              </w:r>
            </w:ins>
            <w:del w:id="194" w:author="Huawei" w:date="2020-12-24T09:34:00Z">
              <w:r w:rsidDel="00195D01">
                <w:rPr>
                  <w:rFonts w:cs="Arial"/>
                  <w:szCs w:val="18"/>
                  <w:lang w:eastAsia="zh-CN"/>
                </w:rPr>
                <w:delText>-82</w:delText>
              </w:r>
            </w:del>
          </w:p>
        </w:tc>
      </w:tr>
      <w:tr w:rsidR="00A3192F" w14:paraId="38886DA1" w14:textId="77777777" w:rsidTr="00641902">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7099E376" w14:textId="77777777" w:rsidR="00A3192F" w:rsidRDefault="00A3192F" w:rsidP="00A3192F">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B8185B" w14:textId="77777777" w:rsidR="00A3192F" w:rsidRDefault="00A3192F" w:rsidP="00A3192F">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38B49E0" w14:textId="77777777" w:rsidR="00A3192F" w:rsidRDefault="00A3192F" w:rsidP="00A3192F">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19E0903" w14:textId="7EDE4C5D" w:rsidR="00A3192F" w:rsidRDefault="00A3192F" w:rsidP="00A3192F">
            <w:pPr>
              <w:pStyle w:val="TAC"/>
              <w:rPr>
                <w:szCs w:val="18"/>
                <w:lang w:eastAsia="zh-CN"/>
              </w:rPr>
            </w:pPr>
            <w:ins w:id="195" w:author="Huawei" w:date="2020-12-24T09:33:00Z">
              <w:r>
                <w:rPr>
                  <w:rFonts w:cs="Arial"/>
                  <w:szCs w:val="18"/>
                  <w:lang w:eastAsia="zh-CN"/>
                </w:rPr>
                <w:t>-63.40</w:t>
              </w:r>
            </w:ins>
            <w:del w:id="196" w:author="Huawei" w:date="2020-12-24T09:33:00Z">
              <w:r w:rsidDel="00EC1E6B">
                <w:rPr>
                  <w:rFonts w:cs="Arial"/>
                  <w:szCs w:val="18"/>
                  <w:lang w:eastAsia="zh-CN"/>
                </w:rPr>
                <w:delText>-55.37</w:delText>
              </w:r>
            </w:del>
          </w:p>
        </w:tc>
        <w:tc>
          <w:tcPr>
            <w:tcW w:w="1475" w:type="dxa"/>
            <w:tcBorders>
              <w:top w:val="single" w:sz="4" w:space="0" w:color="auto"/>
              <w:left w:val="single" w:sz="4" w:space="0" w:color="auto"/>
              <w:bottom w:val="single" w:sz="4" w:space="0" w:color="auto"/>
              <w:right w:val="single" w:sz="4" w:space="0" w:color="auto"/>
            </w:tcBorders>
            <w:hideMark/>
          </w:tcPr>
          <w:p w14:paraId="56CCB4D8" w14:textId="76E299C1" w:rsidR="00A3192F" w:rsidRDefault="00A3192F" w:rsidP="00A3192F">
            <w:pPr>
              <w:pStyle w:val="TAC"/>
              <w:rPr>
                <w:szCs w:val="18"/>
                <w:lang w:eastAsia="zh-CN"/>
              </w:rPr>
            </w:pPr>
            <w:ins w:id="197" w:author="Huawei" w:date="2020-12-24T09:33:00Z">
              <w:r>
                <w:rPr>
                  <w:rFonts w:cs="Arial"/>
                  <w:szCs w:val="18"/>
                  <w:lang w:eastAsia="zh-CN"/>
                </w:rPr>
                <w:t>-62.47</w:t>
              </w:r>
            </w:ins>
            <w:del w:id="198" w:author="Huawei" w:date="2020-12-24T09:33:00Z">
              <w:r w:rsidDel="001418D2">
                <w:rPr>
                  <w:rFonts w:cs="Arial"/>
                  <w:szCs w:val="18"/>
                  <w:lang w:eastAsia="zh-CN"/>
                </w:rPr>
                <w:delText>-55.37</w:delText>
              </w:r>
            </w:del>
          </w:p>
        </w:tc>
        <w:tc>
          <w:tcPr>
            <w:tcW w:w="935" w:type="dxa"/>
            <w:tcBorders>
              <w:top w:val="single" w:sz="4" w:space="0" w:color="auto"/>
              <w:left w:val="single" w:sz="4" w:space="0" w:color="auto"/>
              <w:bottom w:val="single" w:sz="4" w:space="0" w:color="auto"/>
              <w:right w:val="single" w:sz="4" w:space="0" w:color="auto"/>
            </w:tcBorders>
            <w:hideMark/>
          </w:tcPr>
          <w:p w14:paraId="0642ACF2" w14:textId="0BD5920A" w:rsidR="00A3192F" w:rsidRDefault="00A3192F" w:rsidP="00A3192F">
            <w:pPr>
              <w:pStyle w:val="TAC"/>
              <w:rPr>
                <w:szCs w:val="18"/>
              </w:rPr>
            </w:pPr>
            <w:ins w:id="199" w:author="Huawei" w:date="2020-12-24T09:33:00Z">
              <w:r>
                <w:rPr>
                  <w:rFonts w:cs="Arial"/>
                  <w:szCs w:val="18"/>
                  <w:lang w:eastAsia="zh-CN"/>
                </w:rPr>
                <w:t>-62.47</w:t>
              </w:r>
            </w:ins>
            <w:del w:id="200" w:author="Huawei" w:date="2020-12-24T09:33:00Z">
              <w:r w:rsidDel="00D855E7">
                <w:rPr>
                  <w:rFonts w:cs="Arial"/>
                  <w:szCs w:val="18"/>
                  <w:lang w:eastAsia="zh-CN"/>
                </w:rPr>
                <w:delText>-62.25</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46F177A9" w14:textId="69731235" w:rsidR="00A3192F" w:rsidRDefault="00A3192F" w:rsidP="00A3192F">
            <w:pPr>
              <w:pStyle w:val="TAC"/>
              <w:rPr>
                <w:szCs w:val="18"/>
                <w:lang w:eastAsia="zh-CN"/>
              </w:rPr>
            </w:pPr>
            <w:ins w:id="201" w:author="Huawei" w:date="2020-12-24T09:34:00Z">
              <w:r>
                <w:rPr>
                  <w:rFonts w:cs="Arial"/>
                  <w:szCs w:val="18"/>
                  <w:lang w:eastAsia="zh-CN"/>
                </w:rPr>
                <w:t>-63.40</w:t>
              </w:r>
            </w:ins>
            <w:del w:id="202" w:author="Huawei" w:date="2020-12-24T09:34:00Z">
              <w:r w:rsidDel="00195D01">
                <w:rPr>
                  <w:rFonts w:cs="Arial"/>
                  <w:szCs w:val="18"/>
                  <w:lang w:eastAsia="zh-CN"/>
                </w:rPr>
                <w:delText>-55.37</w:delText>
              </w:r>
            </w:del>
          </w:p>
        </w:tc>
      </w:tr>
      <w:tr w:rsidR="00A3192F" w14:paraId="6EC3939A" w14:textId="77777777" w:rsidTr="00641902">
        <w:trPr>
          <w:cantSplit/>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E28E28" w14:textId="77777777" w:rsidR="00A3192F" w:rsidRDefault="00A3192F" w:rsidP="00A3192F">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274781C" w14:textId="77777777" w:rsidR="00A3192F" w:rsidRDefault="00A3192F" w:rsidP="00A3192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30B35F" w14:textId="77777777" w:rsidR="00A3192F" w:rsidRDefault="00A3192F" w:rsidP="00A3192F">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C5E1E40" w14:textId="64124419" w:rsidR="00A3192F" w:rsidRDefault="00A3192F" w:rsidP="00A3192F">
            <w:pPr>
              <w:pStyle w:val="TAC"/>
              <w:rPr>
                <w:rFonts w:cs="v4.2.0"/>
                <w:szCs w:val="18"/>
              </w:rPr>
            </w:pPr>
            <w:ins w:id="203" w:author="Huawei" w:date="2020-12-24T09:33:00Z">
              <w:r>
                <w:rPr>
                  <w:rFonts w:cs="Arial"/>
                  <w:szCs w:val="18"/>
                  <w:lang w:eastAsia="zh-CN"/>
                </w:rPr>
                <w:t>-62.86</w:t>
              </w:r>
            </w:ins>
            <w:del w:id="204" w:author="Huawei" w:date="2020-12-24T09:33:00Z">
              <w:r w:rsidDel="00EC1E6B">
                <w:rPr>
                  <w:rFonts w:cs="Arial"/>
                  <w:szCs w:val="18"/>
                  <w:lang w:eastAsia="zh-CN"/>
                </w:rPr>
                <w:delText>-52.37</w:delText>
              </w:r>
            </w:del>
          </w:p>
        </w:tc>
        <w:tc>
          <w:tcPr>
            <w:tcW w:w="1475" w:type="dxa"/>
            <w:tcBorders>
              <w:top w:val="single" w:sz="4" w:space="0" w:color="auto"/>
              <w:left w:val="single" w:sz="4" w:space="0" w:color="auto"/>
              <w:bottom w:val="single" w:sz="4" w:space="0" w:color="auto"/>
              <w:right w:val="single" w:sz="4" w:space="0" w:color="auto"/>
            </w:tcBorders>
            <w:hideMark/>
          </w:tcPr>
          <w:p w14:paraId="51BB55D1" w14:textId="7C63105C" w:rsidR="00A3192F" w:rsidRDefault="00A3192F" w:rsidP="00A3192F">
            <w:pPr>
              <w:pStyle w:val="TAC"/>
              <w:rPr>
                <w:rFonts w:cs="v4.2.0"/>
                <w:szCs w:val="18"/>
              </w:rPr>
            </w:pPr>
            <w:ins w:id="205" w:author="Huawei" w:date="2020-12-24T09:33:00Z">
              <w:r>
                <w:rPr>
                  <w:rFonts w:cs="Arial"/>
                  <w:szCs w:val="18"/>
                  <w:lang w:eastAsia="zh-CN"/>
                </w:rPr>
                <w:t>-61.67</w:t>
              </w:r>
            </w:ins>
            <w:del w:id="206" w:author="Huawei" w:date="2020-12-24T09:33:00Z">
              <w:r w:rsidDel="001418D2">
                <w:rPr>
                  <w:rFonts w:cs="Arial"/>
                  <w:szCs w:val="18"/>
                  <w:lang w:eastAsia="zh-CN"/>
                </w:rPr>
                <w:delText>-52.37</w:delText>
              </w:r>
            </w:del>
          </w:p>
        </w:tc>
        <w:tc>
          <w:tcPr>
            <w:tcW w:w="935" w:type="dxa"/>
            <w:tcBorders>
              <w:top w:val="single" w:sz="4" w:space="0" w:color="auto"/>
              <w:left w:val="single" w:sz="4" w:space="0" w:color="auto"/>
              <w:bottom w:val="single" w:sz="4" w:space="0" w:color="auto"/>
              <w:right w:val="single" w:sz="4" w:space="0" w:color="auto"/>
            </w:tcBorders>
            <w:hideMark/>
          </w:tcPr>
          <w:p w14:paraId="1AD8013A" w14:textId="73A945C9" w:rsidR="00A3192F" w:rsidRDefault="00A3192F" w:rsidP="00A3192F">
            <w:pPr>
              <w:pStyle w:val="TAC"/>
              <w:rPr>
                <w:rFonts w:cs="v4.2.0"/>
                <w:szCs w:val="18"/>
              </w:rPr>
            </w:pPr>
            <w:ins w:id="207" w:author="Huawei" w:date="2020-12-24T09:33:00Z">
              <w:r>
                <w:rPr>
                  <w:rFonts w:cs="Arial"/>
                  <w:szCs w:val="18"/>
                  <w:lang w:eastAsia="zh-CN"/>
                </w:rPr>
                <w:t>-61.67</w:t>
              </w:r>
            </w:ins>
            <w:del w:id="208" w:author="Huawei" w:date="2020-12-24T09:33:00Z">
              <w:r w:rsidDel="00D855E7">
                <w:rPr>
                  <w:rFonts w:cs="Arial"/>
                  <w:szCs w:val="18"/>
                  <w:lang w:eastAsia="zh-CN"/>
                </w:rPr>
                <w:delText>-59.25</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6BB3E0CA" w14:textId="36604003" w:rsidR="00A3192F" w:rsidRDefault="00A3192F" w:rsidP="00A3192F">
            <w:pPr>
              <w:pStyle w:val="TAC"/>
              <w:rPr>
                <w:rFonts w:cs="v4.2.0"/>
                <w:szCs w:val="18"/>
              </w:rPr>
            </w:pPr>
            <w:ins w:id="209" w:author="Huawei" w:date="2020-12-24T09:34:00Z">
              <w:r>
                <w:rPr>
                  <w:rFonts w:cs="Arial"/>
                  <w:szCs w:val="18"/>
                  <w:lang w:eastAsia="zh-CN"/>
                </w:rPr>
                <w:t>-62.86</w:t>
              </w:r>
            </w:ins>
            <w:del w:id="210" w:author="Huawei" w:date="2020-12-24T09:34:00Z">
              <w:r w:rsidDel="00195D01">
                <w:rPr>
                  <w:rFonts w:cs="Arial"/>
                  <w:szCs w:val="18"/>
                  <w:lang w:eastAsia="zh-CN"/>
                </w:rPr>
                <w:delText>-52.37</w:delText>
              </w:r>
            </w:del>
          </w:p>
        </w:tc>
      </w:tr>
      <w:tr w:rsidR="00DC358C" w14:paraId="54FF7582" w14:textId="77777777" w:rsidTr="0064190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025C47" w14:textId="77777777" w:rsidR="00DC358C" w:rsidRDefault="00DC358C">
            <w:pPr>
              <w:pStyle w:val="TAL"/>
            </w:pPr>
            <w:r>
              <w:t>Treselection</w:t>
            </w:r>
          </w:p>
        </w:tc>
        <w:tc>
          <w:tcPr>
            <w:tcW w:w="1562" w:type="dxa"/>
            <w:tcBorders>
              <w:top w:val="single" w:sz="4" w:space="0" w:color="auto"/>
              <w:left w:val="single" w:sz="4" w:space="0" w:color="auto"/>
              <w:bottom w:val="single" w:sz="4" w:space="0" w:color="auto"/>
              <w:right w:val="single" w:sz="4" w:space="0" w:color="auto"/>
            </w:tcBorders>
            <w:hideMark/>
          </w:tcPr>
          <w:p w14:paraId="559AE7D5" w14:textId="77777777" w:rsidR="00DC358C" w:rsidRDefault="00DC358C">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BCC0A1" w14:textId="77777777" w:rsidR="00DC358C" w:rsidRDefault="00DC358C">
            <w:pPr>
              <w:pStyle w:val="TAC"/>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E36A9B2" w14:textId="77777777" w:rsidR="00DC358C" w:rsidRDefault="00DC358C">
            <w:pPr>
              <w:pStyle w:val="TAC"/>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6218D6E5" w14:textId="77777777" w:rsidR="00DC358C" w:rsidRDefault="00DC358C">
            <w:pPr>
              <w:pStyle w:val="TAC"/>
            </w:pPr>
            <w:r>
              <w:rPr>
                <w:rFonts w:cs="v4.2.0"/>
              </w:rPr>
              <w:t>0</w:t>
            </w:r>
          </w:p>
        </w:tc>
        <w:tc>
          <w:tcPr>
            <w:tcW w:w="935" w:type="dxa"/>
            <w:tcBorders>
              <w:top w:val="single" w:sz="4" w:space="0" w:color="auto"/>
              <w:left w:val="single" w:sz="4" w:space="0" w:color="auto"/>
              <w:bottom w:val="single" w:sz="4" w:space="0" w:color="auto"/>
              <w:right w:val="single" w:sz="4" w:space="0" w:color="auto"/>
            </w:tcBorders>
            <w:hideMark/>
          </w:tcPr>
          <w:p w14:paraId="6DF90919" w14:textId="77777777" w:rsidR="00DC358C" w:rsidRDefault="00DC358C">
            <w:pPr>
              <w:pStyle w:val="TAC"/>
            </w:pPr>
            <w:r>
              <w:rPr>
                <w:rFonts w:cs="v4.2.0"/>
              </w:rPr>
              <w:t>0</w:t>
            </w:r>
          </w:p>
        </w:tc>
        <w:tc>
          <w:tcPr>
            <w:tcW w:w="1484" w:type="dxa"/>
            <w:gridSpan w:val="2"/>
            <w:tcBorders>
              <w:top w:val="single" w:sz="4" w:space="0" w:color="auto"/>
              <w:left w:val="single" w:sz="4" w:space="0" w:color="auto"/>
              <w:bottom w:val="single" w:sz="4" w:space="0" w:color="auto"/>
              <w:right w:val="single" w:sz="4" w:space="0" w:color="auto"/>
            </w:tcBorders>
            <w:hideMark/>
          </w:tcPr>
          <w:p w14:paraId="05DEF23B" w14:textId="77777777" w:rsidR="00DC358C" w:rsidRDefault="00DC358C">
            <w:pPr>
              <w:pStyle w:val="TAC"/>
            </w:pPr>
            <w:r>
              <w:rPr>
                <w:rFonts w:cs="v4.2.0"/>
              </w:rPr>
              <w:t>0</w:t>
            </w:r>
          </w:p>
        </w:tc>
      </w:tr>
      <w:tr w:rsidR="0075246A" w14:paraId="2F0F128A" w14:textId="77777777" w:rsidTr="00641902">
        <w:trPr>
          <w:cantSplit/>
          <w:jc w:val="center"/>
          <w:ins w:id="211" w:author="Huawei" w:date="2020-12-24T09:49:00Z"/>
        </w:trPr>
        <w:tc>
          <w:tcPr>
            <w:tcW w:w="1985" w:type="dxa"/>
            <w:tcBorders>
              <w:top w:val="single" w:sz="4" w:space="0" w:color="auto"/>
              <w:left w:val="single" w:sz="4" w:space="0" w:color="auto"/>
              <w:bottom w:val="single" w:sz="4" w:space="0" w:color="auto"/>
              <w:right w:val="single" w:sz="4" w:space="0" w:color="auto"/>
            </w:tcBorders>
          </w:tcPr>
          <w:p w14:paraId="3D4823AC" w14:textId="56DBD772" w:rsidR="0075246A" w:rsidRDefault="0075246A" w:rsidP="0075246A">
            <w:pPr>
              <w:pStyle w:val="TAL"/>
              <w:rPr>
                <w:ins w:id="212" w:author="Huawei" w:date="2020-12-24T09:49:00Z"/>
              </w:rPr>
            </w:pPr>
            <w:ins w:id="213" w:author="Huawei" w:date="2020-12-24T09:50:00Z">
              <w:r>
                <w:t>S</w:t>
              </w:r>
              <w:r>
                <w:rPr>
                  <w:vertAlign w:val="subscript"/>
                </w:rPr>
                <w:t>SearchThresholdP</w:t>
              </w:r>
            </w:ins>
          </w:p>
        </w:tc>
        <w:tc>
          <w:tcPr>
            <w:tcW w:w="1562" w:type="dxa"/>
            <w:tcBorders>
              <w:top w:val="single" w:sz="4" w:space="0" w:color="auto"/>
              <w:left w:val="single" w:sz="4" w:space="0" w:color="auto"/>
              <w:bottom w:val="single" w:sz="4" w:space="0" w:color="auto"/>
              <w:right w:val="single" w:sz="4" w:space="0" w:color="auto"/>
            </w:tcBorders>
          </w:tcPr>
          <w:p w14:paraId="138D4C50" w14:textId="77777777" w:rsidR="0075246A" w:rsidRDefault="0075246A" w:rsidP="0075246A">
            <w:pPr>
              <w:pStyle w:val="TAC"/>
              <w:rPr>
                <w:ins w:id="214" w:author="Huawei" w:date="2020-12-24T09:49:00Z"/>
                <w:rFonts w:cs="v4.2.0"/>
              </w:rPr>
            </w:pPr>
          </w:p>
        </w:tc>
        <w:tc>
          <w:tcPr>
            <w:tcW w:w="1418" w:type="dxa"/>
            <w:tcBorders>
              <w:top w:val="single" w:sz="4" w:space="0" w:color="auto"/>
              <w:left w:val="single" w:sz="4" w:space="0" w:color="auto"/>
              <w:bottom w:val="single" w:sz="4" w:space="0" w:color="auto"/>
              <w:right w:val="single" w:sz="4" w:space="0" w:color="auto"/>
            </w:tcBorders>
          </w:tcPr>
          <w:p w14:paraId="2EB54FD6" w14:textId="6B6D87D8" w:rsidR="0075246A" w:rsidRDefault="0075246A" w:rsidP="0075246A">
            <w:pPr>
              <w:pStyle w:val="TAC"/>
              <w:rPr>
                <w:ins w:id="215" w:author="Huawei" w:date="2020-12-24T09:49:00Z"/>
                <w:rFonts w:cs="v4.2.0"/>
                <w:lang w:eastAsia="zh-CN"/>
              </w:rPr>
            </w:pPr>
            <w:ins w:id="216" w:author="Huawei" w:date="2021-02-03T15:20: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tcPr>
          <w:p w14:paraId="7CC4961C" w14:textId="64016A1E" w:rsidR="0075246A" w:rsidRDefault="0075246A" w:rsidP="0075246A">
            <w:pPr>
              <w:pStyle w:val="TAC"/>
              <w:rPr>
                <w:ins w:id="217" w:author="Huawei" w:date="2020-12-24T09:49:00Z"/>
                <w:rFonts w:cs="v4.2.0"/>
                <w:lang w:eastAsia="zh-CN"/>
              </w:rPr>
            </w:pPr>
            <w:ins w:id="218" w:author="Huawei" w:date="2021-02-03T15:20:00Z">
              <w:r>
                <w:rPr>
                  <w:rFonts w:cs="v4.2.0" w:hint="eastAsia"/>
                  <w:lang w:eastAsia="zh-CN"/>
                </w:rPr>
                <w:t>3</w:t>
              </w:r>
              <w:r>
                <w:rPr>
                  <w:rFonts w:cs="v4.2.0"/>
                  <w:lang w:eastAsia="zh-CN"/>
                </w:rPr>
                <w:t>5</w:t>
              </w:r>
            </w:ins>
          </w:p>
        </w:tc>
        <w:tc>
          <w:tcPr>
            <w:tcW w:w="1475" w:type="dxa"/>
            <w:tcBorders>
              <w:top w:val="single" w:sz="4" w:space="0" w:color="auto"/>
              <w:left w:val="single" w:sz="4" w:space="0" w:color="auto"/>
              <w:bottom w:val="single" w:sz="4" w:space="0" w:color="auto"/>
              <w:right w:val="single" w:sz="4" w:space="0" w:color="auto"/>
            </w:tcBorders>
          </w:tcPr>
          <w:p w14:paraId="1CBFBA6B" w14:textId="2550FC75" w:rsidR="0075246A" w:rsidRDefault="0075246A" w:rsidP="0075246A">
            <w:pPr>
              <w:pStyle w:val="TAC"/>
              <w:rPr>
                <w:ins w:id="219" w:author="Huawei" w:date="2020-12-24T09:49:00Z"/>
                <w:rFonts w:cs="v4.2.0"/>
              </w:rPr>
            </w:pPr>
            <w:ins w:id="220" w:author="Huawei" w:date="2021-02-03T15:20:00Z">
              <w:r>
                <w:rPr>
                  <w:rFonts w:eastAsia="等线"/>
                  <w:kern w:val="2"/>
                </w:rPr>
                <w:t>Not sent</w:t>
              </w:r>
            </w:ins>
          </w:p>
        </w:tc>
        <w:tc>
          <w:tcPr>
            <w:tcW w:w="935" w:type="dxa"/>
            <w:tcBorders>
              <w:top w:val="single" w:sz="4" w:space="0" w:color="auto"/>
              <w:left w:val="single" w:sz="4" w:space="0" w:color="auto"/>
              <w:bottom w:val="single" w:sz="4" w:space="0" w:color="auto"/>
              <w:right w:val="single" w:sz="4" w:space="0" w:color="auto"/>
            </w:tcBorders>
          </w:tcPr>
          <w:p w14:paraId="025F534C" w14:textId="2EF1DC23" w:rsidR="0075246A" w:rsidRDefault="0075246A" w:rsidP="0075246A">
            <w:pPr>
              <w:pStyle w:val="TAC"/>
              <w:rPr>
                <w:ins w:id="221" w:author="Huawei" w:date="2020-12-24T09:49:00Z"/>
                <w:rFonts w:cs="v4.2.0"/>
                <w:lang w:eastAsia="zh-CN"/>
              </w:rPr>
            </w:pPr>
            <w:ins w:id="222" w:author="Huawei" w:date="2021-02-03T15:20:00Z">
              <w:r>
                <w:rPr>
                  <w:rFonts w:eastAsia="等线"/>
                  <w:kern w:val="2"/>
                </w:rPr>
                <w:t>Not sent</w:t>
              </w:r>
            </w:ins>
          </w:p>
        </w:tc>
        <w:tc>
          <w:tcPr>
            <w:tcW w:w="1484" w:type="dxa"/>
            <w:gridSpan w:val="2"/>
            <w:tcBorders>
              <w:top w:val="single" w:sz="4" w:space="0" w:color="auto"/>
              <w:left w:val="single" w:sz="4" w:space="0" w:color="auto"/>
              <w:bottom w:val="single" w:sz="4" w:space="0" w:color="auto"/>
              <w:right w:val="single" w:sz="4" w:space="0" w:color="auto"/>
            </w:tcBorders>
          </w:tcPr>
          <w:p w14:paraId="1E0B3579" w14:textId="0F96F712" w:rsidR="0075246A" w:rsidRDefault="0075246A" w:rsidP="0075246A">
            <w:pPr>
              <w:pStyle w:val="TAC"/>
              <w:rPr>
                <w:ins w:id="223" w:author="Huawei" w:date="2020-12-24T09:49:00Z"/>
                <w:rFonts w:cs="v4.2.0"/>
                <w:lang w:eastAsia="zh-CN"/>
              </w:rPr>
            </w:pPr>
            <w:ins w:id="224" w:author="Huawei" w:date="2021-02-03T15:20:00Z">
              <w:r>
                <w:rPr>
                  <w:rFonts w:cs="v4.2.0" w:hint="eastAsia"/>
                  <w:lang w:eastAsia="zh-CN"/>
                </w:rPr>
                <w:t>3</w:t>
              </w:r>
              <w:r>
                <w:rPr>
                  <w:rFonts w:cs="v4.2.0"/>
                  <w:lang w:eastAsia="zh-CN"/>
                </w:rPr>
                <w:t>5</w:t>
              </w:r>
            </w:ins>
          </w:p>
        </w:tc>
      </w:tr>
      <w:tr w:rsidR="0075246A" w14:paraId="4978A42E"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4BDF48" w14:textId="77777777" w:rsidR="0075246A" w:rsidRDefault="0075246A" w:rsidP="0075246A">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64C1ABF0" w14:textId="77777777" w:rsidR="0075246A" w:rsidRDefault="0075246A" w:rsidP="0075246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4EE0DC5" w14:textId="77777777" w:rsidR="0075246A" w:rsidRDefault="0075246A" w:rsidP="0075246A">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B933ADF" w14:textId="77777777" w:rsidR="0075246A" w:rsidRDefault="0075246A" w:rsidP="0075246A">
            <w:pPr>
              <w:pStyle w:val="TAC"/>
            </w:pPr>
            <w:del w:id="225" w:author="Huawei" w:date="2020-12-24T09:36:00Z">
              <w:r w:rsidDel="0068752B">
                <w:rPr>
                  <w:rFonts w:cs="v4.2.0"/>
                </w:rPr>
                <w:delText>[</w:delText>
              </w:r>
            </w:del>
            <w:r>
              <w:rPr>
                <w:rFonts w:cs="v4.2.0"/>
              </w:rPr>
              <w:t>50</w:t>
            </w:r>
            <w:del w:id="226" w:author="Huawei" w:date="2020-12-24T09:36:00Z">
              <w:r w:rsidDel="0068752B">
                <w:rPr>
                  <w:rFonts w:cs="v4.2.0"/>
                </w:rPr>
                <w:delText>]</w:delText>
              </w:r>
            </w:del>
          </w:p>
        </w:tc>
        <w:tc>
          <w:tcPr>
            <w:tcW w:w="2419" w:type="dxa"/>
            <w:gridSpan w:val="3"/>
            <w:tcBorders>
              <w:top w:val="single" w:sz="4" w:space="0" w:color="auto"/>
              <w:left w:val="single" w:sz="4" w:space="0" w:color="auto"/>
              <w:bottom w:val="single" w:sz="4" w:space="0" w:color="auto"/>
              <w:right w:val="single" w:sz="4" w:space="0" w:color="auto"/>
            </w:tcBorders>
            <w:hideMark/>
          </w:tcPr>
          <w:p w14:paraId="0A46640B" w14:textId="77777777" w:rsidR="0075246A" w:rsidRDefault="0075246A" w:rsidP="0075246A">
            <w:pPr>
              <w:pStyle w:val="TAC"/>
            </w:pPr>
            <w:del w:id="227" w:author="Huawei" w:date="2020-12-24T09:36:00Z">
              <w:r w:rsidDel="0068752B">
                <w:rPr>
                  <w:rFonts w:cs="v4.2.0"/>
                </w:rPr>
                <w:delText>[</w:delText>
              </w:r>
            </w:del>
            <w:r>
              <w:rPr>
                <w:rFonts w:cs="v4.2.0"/>
              </w:rPr>
              <w:t>50</w:t>
            </w:r>
            <w:del w:id="228" w:author="Huawei" w:date="2020-12-24T09:36:00Z">
              <w:r w:rsidDel="0068752B">
                <w:rPr>
                  <w:rFonts w:cs="v4.2.0"/>
                </w:rPr>
                <w:delText>]</w:delText>
              </w:r>
            </w:del>
          </w:p>
        </w:tc>
      </w:tr>
      <w:tr w:rsidR="0075246A" w14:paraId="112F01A1"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3F5CAB" w14:textId="77777777" w:rsidR="0075246A" w:rsidRDefault="0075246A" w:rsidP="0075246A">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DD2CB6F" w14:textId="77777777" w:rsidR="0075246A" w:rsidRDefault="0075246A" w:rsidP="007524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D34DD3" w14:textId="77777777" w:rsidR="0075246A" w:rsidRDefault="0075246A" w:rsidP="0075246A">
            <w:pPr>
              <w:pStyle w:val="TAC"/>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375D4BBA" w14:textId="77777777" w:rsidR="0075246A" w:rsidRDefault="0075246A" w:rsidP="0075246A">
            <w:pPr>
              <w:pStyle w:val="TAC"/>
            </w:pPr>
            <w:r>
              <w:rPr>
                <w:rFonts w:cs="v4.2.0"/>
              </w:rPr>
              <w:t>AWGN</w:t>
            </w:r>
          </w:p>
        </w:tc>
      </w:tr>
      <w:tr w:rsidR="0075246A" w14:paraId="0DC52FB5" w14:textId="77777777" w:rsidTr="00A3192F">
        <w:trPr>
          <w:cantSplit/>
          <w:jc w:val="center"/>
        </w:trPr>
        <w:tc>
          <w:tcPr>
            <w:tcW w:w="10126" w:type="dxa"/>
            <w:gridSpan w:val="8"/>
            <w:tcBorders>
              <w:top w:val="single" w:sz="4" w:space="0" w:color="auto"/>
              <w:left w:val="single" w:sz="4" w:space="0" w:color="auto"/>
              <w:bottom w:val="single" w:sz="4" w:space="0" w:color="auto"/>
              <w:right w:val="single" w:sz="4" w:space="0" w:color="auto"/>
            </w:tcBorders>
            <w:hideMark/>
          </w:tcPr>
          <w:p w14:paraId="535E35E9" w14:textId="77777777" w:rsidR="0075246A" w:rsidRDefault="0075246A" w:rsidP="0075246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046FCDD" w14:textId="77777777" w:rsidR="0075246A" w:rsidRDefault="0075246A" w:rsidP="0075246A">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7AD9555D">
                <v:shape id="_x0000_i1034" type="#_x0000_t75" style="width:22.6pt;height:22.6pt" o:ole="" fillcolor="window">
                  <v:imagedata r:id="rId18" o:title=""/>
                </v:shape>
                <o:OLEObject Type="Embed" ProgID="Equation.3" ShapeID="_x0000_i1034" DrawAspect="Content" ObjectID="_1674215651" r:id="rId28"/>
              </w:object>
            </w:r>
            <w:r>
              <w:t xml:space="preserve"> to be fulfilled.</w:t>
            </w:r>
          </w:p>
          <w:p w14:paraId="1E5FA698" w14:textId="77777777" w:rsidR="0075246A" w:rsidRDefault="0075246A" w:rsidP="0075246A">
            <w:pPr>
              <w:pStyle w:val="TAN"/>
            </w:pPr>
            <w:r>
              <w:t>Note 3:</w:t>
            </w:r>
            <w:r>
              <w:tab/>
              <w:t>SS-RSRP levels have been derived from other parameters for information purposes. They are not settable parameters themselves.</w:t>
            </w:r>
          </w:p>
          <w:p w14:paraId="5686D5CE" w14:textId="77777777" w:rsidR="0075246A" w:rsidRDefault="0075246A" w:rsidP="0075246A">
            <w:pPr>
              <w:pStyle w:val="TAC"/>
              <w:jc w:val="left"/>
              <w:rPr>
                <w:rFonts w:cs="v4.2.0"/>
              </w:rPr>
            </w:pPr>
            <w:r>
              <w:t>Note 4:</w:t>
            </w:r>
            <w:r>
              <w:tab/>
              <w:t>Information about types of UE beam is given in B.2.1.3, and does not limit UE implementation or test system implementation</w:t>
            </w:r>
          </w:p>
        </w:tc>
      </w:tr>
    </w:tbl>
    <w:p w14:paraId="60C3ED7F" w14:textId="77777777" w:rsidR="00DC358C" w:rsidRDefault="00DC358C" w:rsidP="00DC358C">
      <w:pPr>
        <w:rPr>
          <w:lang w:eastAsia="zh-CN"/>
        </w:rPr>
      </w:pPr>
    </w:p>
    <w:p w14:paraId="577B0A8F" w14:textId="77777777" w:rsidR="00DC358C" w:rsidRDefault="00DC358C" w:rsidP="00DC358C">
      <w:pPr>
        <w:pStyle w:val="5"/>
        <w:rPr>
          <w:lang w:eastAsia="zh-CN"/>
        </w:rPr>
      </w:pPr>
      <w:r>
        <w:rPr>
          <w:lang w:eastAsia="zh-CN"/>
        </w:rPr>
        <w:t>A.7.1.1.4.3</w:t>
      </w:r>
      <w:r>
        <w:rPr>
          <w:lang w:eastAsia="zh-CN"/>
        </w:rPr>
        <w:tab/>
        <w:t>Test Requirements</w:t>
      </w:r>
    </w:p>
    <w:p w14:paraId="2650FF98" w14:textId="77777777" w:rsidR="00DC358C" w:rsidRDefault="00DC358C" w:rsidP="00DC358C">
      <w:pPr>
        <w:rPr>
          <w:rFonts w:cs="v4.2.0"/>
        </w:rPr>
      </w:pPr>
      <w:r>
        <w:rPr>
          <w:rFonts w:cs="v4.2.0"/>
        </w:rPr>
        <w:t xml:space="preserve">The cell reselection delay to an already detected cell 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0C6A366D" w14:textId="77777777" w:rsidR="00DC358C" w:rsidRDefault="00DC358C" w:rsidP="00DC358C">
      <w:pPr>
        <w:rPr>
          <w:rFonts w:cs="v4.2.0"/>
        </w:rPr>
      </w:pPr>
      <w:r>
        <w:rPr>
          <w:rFonts w:cs="v4.2.0"/>
        </w:rPr>
        <w:t xml:space="preserve">The cell re-selection delay to an already detected cell shall be less than </w:t>
      </w:r>
      <w:r>
        <w:t>79</w:t>
      </w:r>
      <w:r>
        <w:rPr>
          <w:rFonts w:cs="v4.2.0"/>
        </w:rPr>
        <w:t xml:space="preserve"> s.</w:t>
      </w:r>
    </w:p>
    <w:p w14:paraId="61B69CA8" w14:textId="77777777" w:rsidR="00DC358C" w:rsidRDefault="00DC358C" w:rsidP="00DC358C">
      <w:pPr>
        <w:rPr>
          <w:rFonts w:cs="v4.2.0"/>
        </w:rPr>
      </w:pPr>
      <w:r>
        <w:rPr>
          <w:rFonts w:cs="v4.2.0"/>
        </w:rPr>
        <w:t>The rate of correct cell reselections observed during repeated tests shall be at least 90%.</w:t>
      </w:r>
    </w:p>
    <w:p w14:paraId="35A4C78D" w14:textId="77777777" w:rsidR="00DC358C" w:rsidRDefault="00DC358C" w:rsidP="00DC358C">
      <w:pPr>
        <w:pStyle w:val="NO"/>
      </w:pPr>
      <w:r>
        <w:t>NOTE:</w:t>
      </w:r>
      <w:r>
        <w:tab/>
        <w:t>The cell re-selection delay to an already detected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14:paraId="0D8842FE" w14:textId="77777777" w:rsidR="00DC358C" w:rsidRDefault="00DC358C" w:rsidP="00DC358C">
      <w:r>
        <w:t>Where:</w:t>
      </w:r>
    </w:p>
    <w:p w14:paraId="3F7ECAC9" w14:textId="77777777" w:rsidR="00DC358C" w:rsidRDefault="00DC358C" w:rsidP="00DC358C">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4.2.2.9.3-1 in clause 4.2.2.9,</w:t>
      </w:r>
    </w:p>
    <w:p w14:paraId="7E3669EA" w14:textId="77777777" w:rsidR="00DC358C" w:rsidRDefault="00DC358C" w:rsidP="00DC358C">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088A419A" w14:textId="4EE7DF76" w:rsidR="00DC358C" w:rsidRDefault="00DC358C" w:rsidP="00DC358C">
      <w:r>
        <w:t xml:space="preserve">This gives a total of 78.08 s, allow 79s for </w:t>
      </w:r>
      <w:r>
        <w:rPr>
          <w:rFonts w:cs="v4.2.0"/>
        </w:rPr>
        <w:t xml:space="preserve">the cell re-selection delay to </w:t>
      </w:r>
      <w:del w:id="229" w:author="Huawei" w:date="2021-02-02T17:49:00Z">
        <w:r w:rsidDel="005726EA">
          <w:rPr>
            <w:rFonts w:cs="v4.2.0"/>
          </w:rPr>
          <w:delText>-</w:delText>
        </w:r>
      </w:del>
      <w:r>
        <w:rPr>
          <w:rFonts w:cs="v4.2.0"/>
        </w:rPr>
        <w:t>an already detected cell for UE</w:t>
      </w:r>
      <w:r>
        <w:t xml:space="preserve"> </w:t>
      </w:r>
      <w:r w:rsidR="00641902">
        <w:rPr>
          <w:rFonts w:cs="v4.2.0"/>
        </w:rPr>
        <w:t>fulfilling</w:t>
      </w:r>
      <w:r>
        <w:rPr>
          <w:i/>
          <w:iCs/>
          <w:lang w:eastAsia="zh-CN"/>
        </w:rPr>
        <w:t xml:space="preserve"> </w:t>
      </w:r>
      <w:r>
        <w:rPr>
          <w:iCs/>
          <w:lang w:eastAsia="zh-CN"/>
        </w:rPr>
        <w:t>not-at-cell edge criterion</w:t>
      </w:r>
      <w:r>
        <w:t xml:space="preserve"> in the test case.</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8266" w14:textId="77777777" w:rsidR="003815AB" w:rsidRDefault="003815AB">
      <w:r>
        <w:separator/>
      </w:r>
    </w:p>
  </w:endnote>
  <w:endnote w:type="continuationSeparator" w:id="0">
    <w:p w14:paraId="01CCC7F1" w14:textId="77777777" w:rsidR="003815AB" w:rsidRDefault="0038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8AE53" w14:textId="77777777" w:rsidR="003815AB" w:rsidRDefault="003815AB">
      <w:r>
        <w:separator/>
      </w:r>
    </w:p>
  </w:footnote>
  <w:footnote w:type="continuationSeparator" w:id="0">
    <w:p w14:paraId="53268EF1" w14:textId="77777777" w:rsidR="003815AB" w:rsidRDefault="00381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F91872" w:rsidRDefault="00F91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F91872" w:rsidRDefault="00F918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F91872" w:rsidRDefault="00F918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F91872" w:rsidRDefault="00F918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87DA3"/>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073"/>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5AB"/>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3EF7"/>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1371"/>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205"/>
    <w:rsid w:val="005515B4"/>
    <w:rsid w:val="00552E88"/>
    <w:rsid w:val="005536C9"/>
    <w:rsid w:val="00554280"/>
    <w:rsid w:val="00555F3B"/>
    <w:rsid w:val="00557212"/>
    <w:rsid w:val="00560064"/>
    <w:rsid w:val="0056452A"/>
    <w:rsid w:val="0056776B"/>
    <w:rsid w:val="00570CAC"/>
    <w:rsid w:val="00570FAC"/>
    <w:rsid w:val="00571387"/>
    <w:rsid w:val="005721DE"/>
    <w:rsid w:val="005726EA"/>
    <w:rsid w:val="0057649C"/>
    <w:rsid w:val="00576F0B"/>
    <w:rsid w:val="005774F1"/>
    <w:rsid w:val="005801A4"/>
    <w:rsid w:val="00580674"/>
    <w:rsid w:val="0058484A"/>
    <w:rsid w:val="00586BE7"/>
    <w:rsid w:val="00591300"/>
    <w:rsid w:val="00592D74"/>
    <w:rsid w:val="00594068"/>
    <w:rsid w:val="00595D40"/>
    <w:rsid w:val="00596557"/>
    <w:rsid w:val="005A12F9"/>
    <w:rsid w:val="005A5049"/>
    <w:rsid w:val="005A5C50"/>
    <w:rsid w:val="005A760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8752B"/>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1B6C"/>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246A"/>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28D7"/>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1E34"/>
    <w:rsid w:val="00B329CF"/>
    <w:rsid w:val="00B37D7E"/>
    <w:rsid w:val="00B40A85"/>
    <w:rsid w:val="00B44A81"/>
    <w:rsid w:val="00B51596"/>
    <w:rsid w:val="00B515F5"/>
    <w:rsid w:val="00B525FC"/>
    <w:rsid w:val="00B570F9"/>
    <w:rsid w:val="00B61619"/>
    <w:rsid w:val="00B61C5F"/>
    <w:rsid w:val="00B67B97"/>
    <w:rsid w:val="00B715DB"/>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B4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D7AC1"/>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38CD"/>
    <w:rsid w:val="00F5605D"/>
    <w:rsid w:val="00F60742"/>
    <w:rsid w:val="00F60AE4"/>
    <w:rsid w:val="00F630B1"/>
    <w:rsid w:val="00F655F2"/>
    <w:rsid w:val="00F65AEF"/>
    <w:rsid w:val="00F67011"/>
    <w:rsid w:val="00F8029D"/>
    <w:rsid w:val="00F845B6"/>
    <w:rsid w:val="00F86D14"/>
    <w:rsid w:val="00F87D0F"/>
    <w:rsid w:val="00F91872"/>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F09A57B8-6D10-4C74-B02D-2D4D5E062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2007</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2021-02-07T03:00:00Z</dcterms:created>
  <dcterms:modified xsi:type="dcterms:W3CDTF">2021-02-07T03:39:00Z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(3)gBcqIVEUx/QyFbHY7hKZb3IU99ZuQCakXV5Ot68vCHCBouLCWndkQ79st/02RZzjTW9nLt9V
efejl6+vQ/0ynvgSUgUWQYeultKDHnn1wlHlMtxZvvkQtyDIdH6JjiBewf2rQfbKn+XxUqwq
OTCZRPoP7h5aT3cFfDg6RbwruzU8MaaD364RE+YcUZHF4ZQedMJkrar89wyiSd/xtt9T3VCx
yY+ovyWbXLtoOqK1P0</vt:lpwstr>
  </property>
  <property fmtid="{D5CDD505-2E9C-101B-9397-08002B2CF9AE}" pid="24" name="_2015_ms_pID_7253431">
    <vt:lpwstr>zU3PE7zu285IppuzlmAf2un6WGD4KUkDFYTwyO3kKCUQA0jRHm/SjO
sa97vHcw4ovcPPEhw4Kic+NIJY2u2Ob2JcvcSCVk9EsSHWHv96wKZoJbsrnl319yDXn2Hnwy
qQGrTEeuGg8FG/mVKhIh7zlkGmrpWyYpEsobuVqqnEOvKNIrkH3omHyPDiX6qotpzYKvB7Ab
feEWCDy1ajwqOxxoplguywrzFv/0lXdrwufr</vt:lpwstr>
  </property>
  <property fmtid="{D5CDD505-2E9C-101B-9397-08002B2CF9AE}" pid="25" name="_2015_ms_pID_7253432">
    <vt:lpwstr>OQ==</vt:lpwstr>
  </property>
</Properties>
</file>