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1D07741E"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r w:rsidR="00AB769F" w:rsidRPr="00AB769F">
        <w:rPr>
          <w:b/>
          <w:i/>
          <w:noProof/>
          <w:sz w:val="28"/>
        </w:rPr>
        <w:t>R4-2101665</w:t>
      </w:r>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591AE27" w:rsidR="001E41F3" w:rsidRPr="00410371" w:rsidRDefault="00426E51" w:rsidP="00AB769F">
            <w:pPr>
              <w:pStyle w:val="CRCoverPage"/>
              <w:spacing w:after="0"/>
              <w:rPr>
                <w:noProof/>
              </w:rPr>
            </w:pPr>
            <w:r w:rsidRPr="00426E51">
              <w:rPr>
                <w:b/>
                <w:noProof/>
                <w:sz w:val="28"/>
              </w:rPr>
              <w:t>163</w:t>
            </w:r>
            <w:r w:rsidR="00AB769F">
              <w:rPr>
                <w:b/>
                <w:noProof/>
                <w:sz w:val="28"/>
              </w:rPr>
              <w:t>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BF222B" w:rsidR="001E41F3" w:rsidRPr="00410371" w:rsidRDefault="00AB769F"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6605A35" w:rsidR="001E41F3" w:rsidRPr="00410371" w:rsidRDefault="008545D3" w:rsidP="00AB76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AB769F">
              <w:rPr>
                <w:b/>
                <w:noProof/>
                <w:sz w:val="28"/>
              </w:rPr>
              <w:t>6</w:t>
            </w:r>
            <w:r w:rsidR="00361373" w:rsidRPr="00801BF1">
              <w:rPr>
                <w:b/>
                <w:noProof/>
                <w:sz w:val="28"/>
              </w:rPr>
              <w:t>.</w:t>
            </w:r>
            <w:r w:rsidR="00AB769F">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664648B" w:rsidR="001E41F3" w:rsidRDefault="007C4FA1" w:rsidP="00AB769F">
            <w:pPr>
              <w:pStyle w:val="CRCoverPage"/>
              <w:spacing w:after="0"/>
              <w:ind w:left="100"/>
            </w:pPr>
            <w:r w:rsidRPr="007C4FA1">
              <w:t>CR on test requirements for measurement performance tests in TS38.133 R1</w:t>
            </w:r>
            <w:r w:rsidR="00AB769F">
              <w:t>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0D6D0EC" w:rsidR="001E41F3" w:rsidRDefault="00183A08" w:rsidP="00DD72D1">
            <w:pPr>
              <w:pStyle w:val="CRCoverPage"/>
              <w:spacing w:after="0"/>
              <w:ind w:left="100"/>
              <w:rPr>
                <w:noProof/>
              </w:rPr>
            </w:pPr>
            <w:r>
              <w:rPr>
                <w:noProof/>
              </w:rPr>
              <w:t>2020-</w:t>
            </w:r>
            <w:r w:rsidR="005441AB">
              <w:rPr>
                <w:noProof/>
              </w:rPr>
              <w:t>0</w:t>
            </w:r>
            <w:r w:rsidR="00DD72D1">
              <w:rPr>
                <w:noProof/>
              </w:rPr>
              <w:t>2</w:t>
            </w:r>
            <w:r>
              <w:rPr>
                <w:noProof/>
              </w:rPr>
              <w:t>-</w:t>
            </w:r>
            <w:r w:rsidR="00DD72D1">
              <w:rPr>
                <w:noProof/>
              </w:rPr>
              <w:t>0</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B131A0F" w:rsidR="001E41F3" w:rsidRDefault="00AB769F" w:rsidP="00D24991">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2E32168" w:rsidR="001E41F3" w:rsidRDefault="008545D3" w:rsidP="00AB76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AB769F">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bookmarkStart w:id="2" w:name="OLE_LINK95"/>
            <w:bookmarkStart w:id="3" w:name="OLE_LINK96"/>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bookmarkEnd w:id="3"/>
            <w:bookmarkEnd w:id="4"/>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bookmarkStart w:id="5" w:name="OLE_LINK97"/>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46A57A26" w:rsidR="001E41F3" w:rsidRDefault="008D2FA0" w:rsidP="00183A08">
            <w:pPr>
              <w:pStyle w:val="CRCoverPage"/>
              <w:spacing w:after="0"/>
              <w:ind w:left="100"/>
              <w:rPr>
                <w:noProof/>
                <w:lang w:eastAsia="zh-CN"/>
              </w:rPr>
            </w:pPr>
            <w:r>
              <w:rPr>
                <w:noProof/>
                <w:lang w:eastAsia="zh-CN"/>
              </w:rPr>
              <w:t>In TS36.133, the fol</w:t>
            </w:r>
            <w:r w:rsidR="00EB760C">
              <w:rPr>
                <w:noProof/>
                <w:lang w:eastAsia="zh-CN"/>
              </w:rPr>
              <w:t>lowing</w:t>
            </w:r>
            <w:r>
              <w:rPr>
                <w:noProof/>
                <w:lang w:eastAsia="zh-CN"/>
              </w:rPr>
              <w:t xml:space="preserve"> </w:t>
            </w:r>
            <w:r w:rsidR="00EB760C">
              <w:rPr>
                <w:noProof/>
                <w:lang w:eastAsia="zh-CN"/>
              </w:rPr>
              <w:t xml:space="preserve">test requirements </w:t>
            </w:r>
            <w:r>
              <w:rPr>
                <w:noProof/>
                <w:lang w:eastAsia="zh-CN"/>
              </w:rPr>
              <w:t xml:space="preserve">are specified </w:t>
            </w:r>
            <w:r w:rsidR="00EB760C">
              <w:rPr>
                <w:noProof/>
                <w:lang w:eastAsia="zh-CN"/>
              </w:rPr>
              <w:t xml:space="preserve">in section A.9 </w:t>
            </w:r>
            <w:r>
              <w:rPr>
                <w:noProof/>
                <w:lang w:eastAsia="zh-CN"/>
              </w:rPr>
              <w:t xml:space="preserve">for </w:t>
            </w:r>
            <w:r w:rsidR="00EB760C">
              <w:rPr>
                <w:noProof/>
                <w:lang w:eastAsia="zh-CN"/>
              </w:rPr>
              <w:t>measurement performance tests:</w:t>
            </w:r>
          </w:p>
          <w:p w14:paraId="79175BF0" w14:textId="77777777" w:rsidR="00EB760C" w:rsidRPr="00B93C63" w:rsidRDefault="00EB760C" w:rsidP="00EB760C">
            <w:pPr>
              <w:pStyle w:val="B1"/>
            </w:pPr>
            <w:r w:rsidRPr="00B93C63">
              <w:t>-</w:t>
            </w:r>
            <w:r w:rsidRPr="00B93C63">
              <w:tab/>
            </w:r>
            <w:r w:rsidRPr="00EB760C">
              <w:rPr>
                <w:highlight w:val="yellow"/>
              </w:rPr>
              <w:t>Reported measurements shall be within defined range of accuracy limits defined in Clause 9 for at least 90 % of the reported cases.</w:t>
            </w:r>
            <w:r w:rsidRPr="00B93C63">
              <w:t xml:space="preserve"> If multiple measurement performance requirements are verified in the same test, the reported measurements for each requirement shall be within defined range of accuracy limits of the corresponding requirement defined in Clause 9 for at least 90% of the reported cases.</w:t>
            </w:r>
          </w:p>
          <w:p w14:paraId="102F05B8" w14:textId="77777777" w:rsidR="00EB760C" w:rsidRPr="00B93C63" w:rsidRDefault="00EB760C" w:rsidP="00EB760C">
            <w:pPr>
              <w:pStyle w:val="B1"/>
              <w:rPr>
                <w:rFonts w:cs="v4.2.0"/>
              </w:rPr>
            </w:pPr>
            <w:r w:rsidRPr="00B93C63">
              <w:rPr>
                <w:rFonts w:cs="v4.2.0"/>
              </w:rPr>
              <w:t>-</w:t>
            </w:r>
            <w:r w:rsidRPr="00B93C63">
              <w:rPr>
                <w:rFonts w:cs="v4.2.0"/>
              </w:rPr>
              <w:tab/>
              <w:t>Cell 1 is the PCell.</w:t>
            </w:r>
          </w:p>
          <w:p w14:paraId="76FB1D50" w14:textId="77777777" w:rsidR="00EB760C" w:rsidRPr="00B93C63" w:rsidRDefault="00EB760C" w:rsidP="00EB760C">
            <w:pPr>
              <w:pStyle w:val="B1"/>
              <w:rPr>
                <w:rFonts w:cs="v4.2.0"/>
              </w:rPr>
            </w:pPr>
            <w:r w:rsidRPr="00B93C63">
              <w:rPr>
                <w:rFonts w:cs="v4.2.0"/>
              </w:rPr>
              <w:t>-</w:t>
            </w:r>
            <w:r w:rsidRPr="00B93C63">
              <w:rPr>
                <w:rFonts w:cs="v4.2.0"/>
              </w:rPr>
              <w:tab/>
              <w:t>Measurements are performed in RRC_CONNECTED state.</w:t>
            </w:r>
          </w:p>
          <w:p w14:paraId="1AA06C1E" w14:textId="77777777" w:rsidR="00EB760C" w:rsidRPr="00B93C63" w:rsidRDefault="00EB760C" w:rsidP="00EB760C">
            <w:pPr>
              <w:pStyle w:val="B1"/>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44706F75" w14:textId="7D1DBE80" w:rsidR="008D2FA0" w:rsidRDefault="006D2A1F" w:rsidP="00183A08">
            <w:pPr>
              <w:pStyle w:val="CRCoverPage"/>
              <w:spacing w:after="0"/>
              <w:ind w:left="100"/>
              <w:rPr>
                <w:noProof/>
                <w:lang w:eastAsia="zh-CN"/>
              </w:rPr>
            </w:pPr>
            <w:r>
              <w:rPr>
                <w:noProof/>
                <w:lang w:eastAsia="zh-CN"/>
              </w:rPr>
              <w:t>W</w:t>
            </w:r>
            <w:r w:rsidR="00EB760C">
              <w:rPr>
                <w:noProof/>
                <w:lang w:eastAsia="zh-CN"/>
              </w:rPr>
              <w:t xml:space="preserve">hich </w:t>
            </w:r>
            <w:r>
              <w:rPr>
                <w:noProof/>
                <w:lang w:eastAsia="zh-CN"/>
              </w:rPr>
              <w:t xml:space="preserve">requires at least 90% </w:t>
            </w:r>
            <w:r w:rsidRPr="006F4D85">
              <w:t xml:space="preserve">of correct </w:t>
            </w:r>
            <w:r>
              <w:t>reported</w:t>
            </w:r>
            <w:r w:rsidRPr="006F4D85">
              <w:t xml:space="preserve"> tests</w:t>
            </w:r>
            <w:r>
              <w:t xml:space="preserve">. However, such </w:t>
            </w:r>
            <w:r>
              <w:rPr>
                <w:noProof/>
                <w:lang w:eastAsia="zh-CN"/>
              </w:rPr>
              <w:t xml:space="preserve">test requirements with 90% </w:t>
            </w:r>
            <w:bookmarkStart w:id="7" w:name="OLE_LINK373"/>
            <w:r w:rsidRPr="006F4D85">
              <w:t xml:space="preserve">correct </w:t>
            </w:r>
            <w:r>
              <w:t>reported</w:t>
            </w:r>
            <w:r w:rsidRPr="006F4D85">
              <w:t xml:space="preserve"> tests</w:t>
            </w:r>
            <w:bookmarkEnd w:id="7"/>
            <w:r>
              <w:t xml:space="preserve"> are missing for NR </w:t>
            </w:r>
            <w:r>
              <w:rPr>
                <w:noProof/>
                <w:lang w:eastAsia="zh-CN"/>
              </w:rPr>
              <w:t>measurement performance tests in TS38.133.</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4F4F11FA" w:rsidR="00763C81" w:rsidRDefault="00A132C1" w:rsidP="00F40FD6">
            <w:pPr>
              <w:pStyle w:val="CRCoverPage"/>
              <w:numPr>
                <w:ilvl w:val="0"/>
                <w:numId w:val="4"/>
              </w:numPr>
              <w:spacing w:after="0"/>
              <w:rPr>
                <w:noProof/>
              </w:rPr>
            </w:pPr>
            <w:r>
              <w:rPr>
                <w:noProof/>
                <w:lang w:eastAsia="zh-CN"/>
              </w:rPr>
              <w:t xml:space="preserve">To </w:t>
            </w:r>
            <w:r w:rsidR="00324419">
              <w:rPr>
                <w:noProof/>
                <w:lang w:eastAsia="zh-CN"/>
              </w:rPr>
              <w:t xml:space="preserve">add </w:t>
            </w:r>
            <w:r w:rsidR="004D7D16">
              <w:rPr>
                <w:noProof/>
                <w:lang w:eastAsia="zh-CN"/>
              </w:rPr>
              <w:t>general test requirements for NR measurement performance tests.</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3C9D118" w:rsidR="001E41F3" w:rsidRDefault="00064DD6" w:rsidP="00B96AD6">
            <w:pPr>
              <w:pStyle w:val="CRCoverPage"/>
              <w:spacing w:after="0"/>
              <w:ind w:left="100"/>
              <w:rPr>
                <w:noProof/>
              </w:rPr>
            </w:pPr>
            <w:r>
              <w:rPr>
                <w:noProof/>
              </w:rPr>
              <w:t>The</w:t>
            </w:r>
            <w:r w:rsidR="004B5AA9">
              <w:rPr>
                <w:noProof/>
              </w:rPr>
              <w:t xml:space="preserve"> required</w:t>
            </w:r>
            <w:r w:rsidR="004D7D16">
              <w:rPr>
                <w:noProof/>
                <w:lang w:eastAsia="zh-CN"/>
              </w:rPr>
              <w:t xml:space="preserve"> </w:t>
            </w:r>
            <w:r w:rsidR="00B96AD6" w:rsidRPr="006F4D85">
              <w:t xml:space="preserve">correct </w:t>
            </w:r>
            <w:r w:rsidR="00B96AD6">
              <w:t>reported</w:t>
            </w:r>
            <w:r w:rsidR="00B96AD6" w:rsidRPr="006F4D85">
              <w:t xml:space="preserve"> </w:t>
            </w:r>
            <w:r w:rsidR="00B96AD6">
              <w:t>rate</w:t>
            </w:r>
            <w:r w:rsidR="00B96AD6">
              <w:rPr>
                <w:noProof/>
                <w:lang w:eastAsia="zh-CN"/>
              </w:rPr>
              <w:t xml:space="preserve"> </w:t>
            </w:r>
            <w:r w:rsidR="004D7D16">
              <w:rPr>
                <w:noProof/>
                <w:lang w:eastAsia="zh-CN"/>
              </w:rPr>
              <w:t>for NR measurement performance tests</w:t>
            </w:r>
            <w:r w:rsidR="005441AB">
              <w:rPr>
                <w:noProof/>
              </w:rPr>
              <w:t xml:space="preserve"> will be </w:t>
            </w:r>
            <w:r w:rsidR="00B96AD6">
              <w:rPr>
                <w:noProof/>
              </w:rPr>
              <w:t>mis</w:t>
            </w:r>
            <w:r w:rsidR="009D4FB4">
              <w:rPr>
                <w:noProof/>
              </w:rPr>
              <w:t>s</w:t>
            </w:r>
            <w:r w:rsidR="00B96AD6">
              <w:rPr>
                <w:noProof/>
              </w:rPr>
              <w: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30C08BC" w:rsidR="001E41F3" w:rsidRPr="00AD3D0F" w:rsidRDefault="00A132C1" w:rsidP="00DE6CFA">
            <w:pPr>
              <w:pStyle w:val="CRCoverPage"/>
              <w:spacing w:after="0"/>
              <w:ind w:left="100"/>
            </w:pPr>
            <w:r>
              <w:rPr>
                <w:noProof/>
              </w:rPr>
              <w:t>A.</w:t>
            </w:r>
            <w:r w:rsidR="00DE6CFA">
              <w:rPr>
                <w:noProof/>
              </w:rPr>
              <w:t>4.7, A.5.7, A.6.7, A.7.7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18CFDEF" w14:textId="77777777" w:rsidR="00D9374C" w:rsidRPr="006F4D85" w:rsidRDefault="00D9374C" w:rsidP="00D9374C">
      <w:pPr>
        <w:pStyle w:val="2"/>
      </w:pPr>
      <w:bookmarkStart w:id="8" w:name="OLE_LINK15"/>
      <w:bookmarkStart w:id="9" w:name="OLE_LINK16"/>
      <w:r w:rsidRPr="006F4D85">
        <w:t>A.4.7</w:t>
      </w:r>
      <w:r w:rsidRPr="006F4D85">
        <w:tab/>
        <w:t>Measurement Performance requirements</w:t>
      </w:r>
    </w:p>
    <w:bookmarkEnd w:id="8"/>
    <w:bookmarkEnd w:id="9"/>
    <w:p w14:paraId="726BBB26" w14:textId="77777777" w:rsidR="00944FCE" w:rsidRPr="00B93C63" w:rsidRDefault="00944FCE" w:rsidP="00944FCE">
      <w:pPr>
        <w:rPr>
          <w:ins w:id="10" w:author="Huawei" w:date="2020-12-11T18:00:00Z"/>
          <w:rFonts w:cs="v4.2.0"/>
        </w:rPr>
      </w:pPr>
      <w:ins w:id="11" w:author="Huawei" w:date="2020-12-11T18:00:00Z">
        <w:r w:rsidRPr="00B93C63">
          <w:rPr>
            <w:rFonts w:cs="v4.2.0"/>
          </w:rPr>
          <w:t>Unless explicitly stated otherwise:</w:t>
        </w:r>
      </w:ins>
    </w:p>
    <w:p w14:paraId="29F7831D" w14:textId="605CCEA4" w:rsidR="00944FCE" w:rsidRPr="00B93C63" w:rsidRDefault="00944FCE" w:rsidP="00944FCE">
      <w:pPr>
        <w:pStyle w:val="B1"/>
        <w:rPr>
          <w:ins w:id="12" w:author="Huawei" w:date="2020-12-11T18:00:00Z"/>
        </w:rPr>
      </w:pPr>
      <w:ins w:id="13" w:author="Huawei" w:date="2020-12-11T18:00:00Z">
        <w:r w:rsidRPr="00B93C63">
          <w:t>-</w:t>
        </w:r>
        <w:r w:rsidRPr="00B93C63">
          <w:tab/>
          <w:t>Reported measurements shall be within defined range of accuracy limits defined in Clause </w:t>
        </w:r>
      </w:ins>
      <w:ins w:id="14" w:author="Huawei" w:date="2020-12-14T10:19:00Z">
        <w:r w:rsidR="001F05DD">
          <w:t>10</w:t>
        </w:r>
      </w:ins>
      <w:ins w:id="15"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16" w:author="Huawei" w:date="2020-12-14T10:19:00Z">
        <w:r w:rsidR="001F05DD">
          <w:t>10</w:t>
        </w:r>
      </w:ins>
      <w:ins w:id="17" w:author="Huawei" w:date="2020-12-11T18:00:00Z">
        <w:r w:rsidRPr="00B93C63">
          <w:t xml:space="preserve"> for at least 90% of the reported cases.</w:t>
        </w:r>
      </w:ins>
    </w:p>
    <w:p w14:paraId="65DF6711" w14:textId="77777777" w:rsidR="00944FCE" w:rsidRPr="00B93C63" w:rsidRDefault="00944FCE" w:rsidP="00944FCE">
      <w:pPr>
        <w:pStyle w:val="B1"/>
        <w:rPr>
          <w:ins w:id="18" w:author="Huawei" w:date="2020-12-11T18:00:00Z"/>
          <w:rFonts w:cs="v4.2.0"/>
        </w:rPr>
      </w:pPr>
      <w:ins w:id="19" w:author="Huawei" w:date="2020-12-11T18:00:00Z">
        <w:r w:rsidRPr="00B93C63">
          <w:rPr>
            <w:rFonts w:cs="v4.2.0"/>
          </w:rPr>
          <w:t>-</w:t>
        </w:r>
        <w:r w:rsidRPr="00B93C63">
          <w:rPr>
            <w:rFonts w:cs="v4.2.0"/>
          </w:rPr>
          <w:tab/>
          <w:t>Measurements are performed in RRC_CONNECTED state.</w:t>
        </w:r>
      </w:ins>
    </w:p>
    <w:p w14:paraId="4681EFBC" w14:textId="77777777" w:rsidR="00944FCE" w:rsidRPr="00B93C63" w:rsidRDefault="00944FCE" w:rsidP="00944FCE">
      <w:pPr>
        <w:pStyle w:val="B1"/>
        <w:rPr>
          <w:ins w:id="20" w:author="Huawei" w:date="2020-12-11T18:00:00Z"/>
        </w:rPr>
      </w:pPr>
      <w:ins w:id="21"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26851C4B" w14:textId="77777777" w:rsidR="00F9424F" w:rsidRPr="00944FCE"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5E3BB07" w14:textId="77777777" w:rsidR="00D9374C" w:rsidRDefault="00D9374C" w:rsidP="00D9374C">
      <w:pPr>
        <w:jc w:val="center"/>
        <w:rPr>
          <w:rFonts w:eastAsia="宋体"/>
          <w:noProof/>
          <w:highlight w:val="yellow"/>
          <w:lang w:eastAsia="zh-CN"/>
        </w:rPr>
      </w:pPr>
    </w:p>
    <w:p w14:paraId="1C8ADCE1" w14:textId="102A041A"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3E704FCE" w14:textId="77777777" w:rsidR="00D9374C" w:rsidRPr="006F4D85" w:rsidRDefault="00D9374C" w:rsidP="00D9374C">
      <w:pPr>
        <w:pStyle w:val="2"/>
      </w:pPr>
      <w:r w:rsidRPr="006F4D85">
        <w:t>A.5.7</w:t>
      </w:r>
      <w:r w:rsidRPr="006F4D85">
        <w:tab/>
        <w:t>Measurement Performance requirements</w:t>
      </w:r>
    </w:p>
    <w:p w14:paraId="01D6E31B" w14:textId="77777777" w:rsidR="00944FCE" w:rsidRPr="00B93C63" w:rsidRDefault="00944FCE" w:rsidP="00944FCE">
      <w:pPr>
        <w:rPr>
          <w:ins w:id="22" w:author="Huawei" w:date="2020-12-11T18:00:00Z"/>
          <w:rFonts w:cs="v4.2.0"/>
        </w:rPr>
      </w:pPr>
      <w:ins w:id="23" w:author="Huawei" w:date="2020-12-11T18:00:00Z">
        <w:r w:rsidRPr="00B93C63">
          <w:rPr>
            <w:rFonts w:cs="v4.2.0"/>
          </w:rPr>
          <w:t>Unless explicitly stated otherwise:</w:t>
        </w:r>
      </w:ins>
    </w:p>
    <w:p w14:paraId="2BD33430" w14:textId="75B982B4" w:rsidR="00944FCE" w:rsidRPr="00B93C63" w:rsidRDefault="00944FCE" w:rsidP="00944FCE">
      <w:pPr>
        <w:pStyle w:val="B1"/>
        <w:rPr>
          <w:ins w:id="24" w:author="Huawei" w:date="2020-12-11T18:00:00Z"/>
        </w:rPr>
      </w:pPr>
      <w:ins w:id="25" w:author="Huawei" w:date="2020-12-11T18:00:00Z">
        <w:r w:rsidRPr="00B93C63">
          <w:t>-</w:t>
        </w:r>
        <w:r w:rsidRPr="00B93C63">
          <w:tab/>
          <w:t>Reported measurements shall be within defined range of accuracy limits defined in Clause </w:t>
        </w:r>
      </w:ins>
      <w:ins w:id="26" w:author="Huawei" w:date="2020-12-14T10:21:00Z">
        <w:r w:rsidR="001F05DD">
          <w:t>10</w:t>
        </w:r>
      </w:ins>
      <w:ins w:id="27"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28" w:author="Huawei" w:date="2020-12-14T10:21:00Z">
        <w:r w:rsidR="001F05DD">
          <w:t>10</w:t>
        </w:r>
      </w:ins>
      <w:ins w:id="29" w:author="Huawei" w:date="2020-12-11T18:00:00Z">
        <w:r w:rsidRPr="00B93C63">
          <w:t xml:space="preserve"> for at least 90% of the reported cases.</w:t>
        </w:r>
      </w:ins>
    </w:p>
    <w:p w14:paraId="0B819342" w14:textId="77777777" w:rsidR="00944FCE" w:rsidRPr="00B93C63" w:rsidRDefault="00944FCE" w:rsidP="00944FCE">
      <w:pPr>
        <w:pStyle w:val="B1"/>
        <w:rPr>
          <w:ins w:id="30" w:author="Huawei" w:date="2020-12-11T18:00:00Z"/>
          <w:rFonts w:cs="v4.2.0"/>
        </w:rPr>
      </w:pPr>
      <w:ins w:id="31" w:author="Huawei" w:date="2020-12-11T18:00:00Z">
        <w:r w:rsidRPr="00B93C63">
          <w:rPr>
            <w:rFonts w:cs="v4.2.0"/>
          </w:rPr>
          <w:t>-</w:t>
        </w:r>
        <w:r w:rsidRPr="00B93C63">
          <w:rPr>
            <w:rFonts w:cs="v4.2.0"/>
          </w:rPr>
          <w:tab/>
          <w:t>Measurements are performed in RRC_CONNECTED state.</w:t>
        </w:r>
      </w:ins>
    </w:p>
    <w:p w14:paraId="04FB05A6" w14:textId="77777777" w:rsidR="00944FCE" w:rsidRPr="00B93C63" w:rsidRDefault="00944FCE" w:rsidP="00944FCE">
      <w:pPr>
        <w:pStyle w:val="B1"/>
        <w:rPr>
          <w:ins w:id="32" w:author="Huawei" w:date="2020-12-11T18:00:00Z"/>
        </w:rPr>
      </w:pPr>
      <w:ins w:id="33"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164860CF" w14:textId="77777777" w:rsidR="00D9374C" w:rsidRPr="00944FCE" w:rsidRDefault="00D9374C" w:rsidP="00D9374C"/>
    <w:p w14:paraId="71B69A19" w14:textId="1953C46D"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5429411" w14:textId="77777777" w:rsidR="00D9374C" w:rsidRDefault="00D9374C" w:rsidP="00D9374C">
      <w:pPr>
        <w:jc w:val="center"/>
        <w:rPr>
          <w:rFonts w:eastAsia="宋体"/>
          <w:noProof/>
          <w:highlight w:val="yellow"/>
          <w:lang w:eastAsia="zh-CN"/>
        </w:rPr>
      </w:pPr>
    </w:p>
    <w:p w14:paraId="663701B4" w14:textId="3B7EC729"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3AC2A784" w14:textId="77777777" w:rsidR="00944FCE" w:rsidRPr="004E396D" w:rsidRDefault="00944FCE" w:rsidP="00944FCE">
      <w:pPr>
        <w:pStyle w:val="2"/>
      </w:pPr>
      <w:r w:rsidRPr="004E396D">
        <w:t>A.6.7</w:t>
      </w:r>
      <w:r w:rsidRPr="004E396D">
        <w:tab/>
        <w:t>Measurement Performance requirements</w:t>
      </w:r>
    </w:p>
    <w:p w14:paraId="2D146D66" w14:textId="77777777" w:rsidR="00944FCE" w:rsidRPr="00B93C63" w:rsidRDefault="00944FCE" w:rsidP="00944FCE">
      <w:pPr>
        <w:rPr>
          <w:ins w:id="34" w:author="Huawei" w:date="2020-12-11T18:00:00Z"/>
          <w:rFonts w:cs="v4.2.0"/>
        </w:rPr>
      </w:pPr>
      <w:ins w:id="35" w:author="Huawei" w:date="2020-12-11T18:00:00Z">
        <w:r w:rsidRPr="00B93C63">
          <w:rPr>
            <w:rFonts w:cs="v4.2.0"/>
          </w:rPr>
          <w:t>Unless explicitly stated otherwise:</w:t>
        </w:r>
      </w:ins>
    </w:p>
    <w:p w14:paraId="03B5AF76" w14:textId="4B3CB7B2" w:rsidR="00944FCE" w:rsidRPr="00B93C63" w:rsidRDefault="00944FCE" w:rsidP="00944FCE">
      <w:pPr>
        <w:pStyle w:val="B1"/>
        <w:rPr>
          <w:ins w:id="36" w:author="Huawei" w:date="2020-12-11T18:00:00Z"/>
        </w:rPr>
      </w:pPr>
      <w:ins w:id="37" w:author="Huawei" w:date="2020-12-11T18:00:00Z">
        <w:r w:rsidRPr="00B93C63">
          <w:t>-</w:t>
        </w:r>
        <w:r w:rsidRPr="00B93C63">
          <w:tab/>
          <w:t>Reported measurements shall be within defined range of accuracy limits defined in Clause </w:t>
        </w:r>
      </w:ins>
      <w:ins w:id="38" w:author="Huawei" w:date="2020-12-14T10:27:00Z">
        <w:r w:rsidR="001F05DD">
          <w:t>10</w:t>
        </w:r>
      </w:ins>
      <w:ins w:id="39"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40" w:author="Huawei" w:date="2020-12-14T10:27:00Z">
        <w:r w:rsidR="001F05DD">
          <w:t>10</w:t>
        </w:r>
      </w:ins>
      <w:ins w:id="41" w:author="Huawei" w:date="2020-12-11T18:00:00Z">
        <w:r w:rsidRPr="00B93C63">
          <w:t xml:space="preserve"> for at least 90% of the reported cases.</w:t>
        </w:r>
      </w:ins>
    </w:p>
    <w:p w14:paraId="126F7AD4" w14:textId="77777777" w:rsidR="00944FCE" w:rsidRPr="00B93C63" w:rsidRDefault="00944FCE" w:rsidP="00944FCE">
      <w:pPr>
        <w:pStyle w:val="B1"/>
        <w:rPr>
          <w:ins w:id="42" w:author="Huawei" w:date="2020-12-11T18:00:00Z"/>
          <w:rFonts w:cs="v4.2.0"/>
        </w:rPr>
      </w:pPr>
      <w:ins w:id="43" w:author="Huawei" w:date="2020-12-11T18:00:00Z">
        <w:r w:rsidRPr="00B93C63">
          <w:rPr>
            <w:rFonts w:cs="v4.2.0"/>
          </w:rPr>
          <w:t>-</w:t>
        </w:r>
        <w:r w:rsidRPr="00B93C63">
          <w:rPr>
            <w:rFonts w:cs="v4.2.0"/>
          </w:rPr>
          <w:tab/>
          <w:t>Measurements are performed in RRC_CONNECTED state.</w:t>
        </w:r>
      </w:ins>
    </w:p>
    <w:p w14:paraId="59C7CD7D" w14:textId="77777777" w:rsidR="00944FCE" w:rsidRPr="00B93C63" w:rsidRDefault="00944FCE" w:rsidP="00944FCE">
      <w:pPr>
        <w:pStyle w:val="B1"/>
        <w:rPr>
          <w:ins w:id="44" w:author="Huawei" w:date="2020-12-11T18:00:00Z"/>
        </w:rPr>
      </w:pPr>
      <w:ins w:id="45"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674932B3" w14:textId="77777777" w:rsidR="00D9374C" w:rsidRPr="00944FCE" w:rsidRDefault="00D9374C" w:rsidP="00D9374C"/>
    <w:p w14:paraId="7E2AF4D6" w14:textId="095B5871"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0FFA097" w14:textId="77777777" w:rsidR="00D9374C" w:rsidRDefault="00D9374C" w:rsidP="00D9374C">
      <w:pPr>
        <w:jc w:val="center"/>
        <w:rPr>
          <w:rFonts w:eastAsia="宋体"/>
          <w:noProof/>
          <w:highlight w:val="yellow"/>
          <w:lang w:eastAsia="zh-CN"/>
        </w:rPr>
      </w:pPr>
    </w:p>
    <w:p w14:paraId="79C09B97" w14:textId="4A988A9D"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F6AB527" w14:textId="77777777" w:rsidR="00944FCE" w:rsidRPr="004E396D" w:rsidRDefault="00944FCE" w:rsidP="00944FCE">
      <w:pPr>
        <w:pStyle w:val="2"/>
      </w:pPr>
      <w:r w:rsidRPr="004E396D">
        <w:t>A.7.7</w:t>
      </w:r>
      <w:r w:rsidRPr="004E396D">
        <w:tab/>
        <w:t>Measurement Performance requirements</w:t>
      </w:r>
    </w:p>
    <w:p w14:paraId="61231045" w14:textId="77777777" w:rsidR="00944FCE" w:rsidRPr="00B93C63" w:rsidRDefault="00944FCE" w:rsidP="00944FCE">
      <w:pPr>
        <w:rPr>
          <w:ins w:id="46" w:author="Huawei" w:date="2020-12-11T18:00:00Z"/>
          <w:rFonts w:cs="v4.2.0"/>
        </w:rPr>
      </w:pPr>
      <w:ins w:id="47" w:author="Huawei" w:date="2020-12-11T18:00:00Z">
        <w:r w:rsidRPr="00B93C63">
          <w:rPr>
            <w:rFonts w:cs="v4.2.0"/>
          </w:rPr>
          <w:t>Unless explicitly stated otherwise:</w:t>
        </w:r>
      </w:ins>
    </w:p>
    <w:p w14:paraId="19341B6F" w14:textId="4AA8D59B" w:rsidR="00944FCE" w:rsidRPr="00B93C63" w:rsidRDefault="00944FCE" w:rsidP="00944FCE">
      <w:pPr>
        <w:pStyle w:val="B1"/>
        <w:rPr>
          <w:ins w:id="48" w:author="Huawei" w:date="2020-12-11T18:00:00Z"/>
        </w:rPr>
      </w:pPr>
      <w:ins w:id="49" w:author="Huawei" w:date="2020-12-11T18:00:00Z">
        <w:r w:rsidRPr="00B93C63">
          <w:t>-</w:t>
        </w:r>
        <w:r w:rsidRPr="00B93C63">
          <w:tab/>
          <w:t>Reported measurements shall be within defined range of accuracy limits defined in Clause </w:t>
        </w:r>
      </w:ins>
      <w:ins w:id="50" w:author="Huawei" w:date="2020-12-14T10:27:00Z">
        <w:r w:rsidR="001F05DD">
          <w:t>10</w:t>
        </w:r>
      </w:ins>
      <w:ins w:id="51"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52" w:author="Huawei" w:date="2020-12-14T10:27:00Z">
        <w:r w:rsidR="001F05DD">
          <w:t>10</w:t>
        </w:r>
      </w:ins>
      <w:ins w:id="53" w:author="Huawei" w:date="2020-12-11T18:00:00Z">
        <w:r w:rsidRPr="00B93C63">
          <w:t xml:space="preserve"> for at least 90% of the reported cases.</w:t>
        </w:r>
      </w:ins>
    </w:p>
    <w:p w14:paraId="36CAF853" w14:textId="77777777" w:rsidR="00944FCE" w:rsidRPr="00B93C63" w:rsidRDefault="00944FCE" w:rsidP="00944FCE">
      <w:pPr>
        <w:pStyle w:val="B1"/>
        <w:rPr>
          <w:ins w:id="54" w:author="Huawei" w:date="2020-12-11T18:00:00Z"/>
          <w:rFonts w:cs="v4.2.0"/>
        </w:rPr>
      </w:pPr>
      <w:ins w:id="55" w:author="Huawei" w:date="2020-12-11T18:00:00Z">
        <w:r w:rsidRPr="00B93C63">
          <w:rPr>
            <w:rFonts w:cs="v4.2.0"/>
          </w:rPr>
          <w:t>-</w:t>
        </w:r>
        <w:r w:rsidRPr="00B93C63">
          <w:rPr>
            <w:rFonts w:cs="v4.2.0"/>
          </w:rPr>
          <w:tab/>
          <w:t>Measurements are performed in RRC_CONNECTED state.</w:t>
        </w:r>
      </w:ins>
    </w:p>
    <w:p w14:paraId="23A567FD" w14:textId="77777777" w:rsidR="00944FCE" w:rsidRPr="00B93C63" w:rsidRDefault="00944FCE" w:rsidP="00944FCE">
      <w:pPr>
        <w:pStyle w:val="B1"/>
        <w:rPr>
          <w:ins w:id="56" w:author="Huawei" w:date="2020-12-11T18:00:00Z"/>
        </w:rPr>
      </w:pPr>
      <w:ins w:id="57"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6D1DEEC8" w14:textId="77777777" w:rsidR="00D9374C" w:rsidRPr="00944FCE" w:rsidRDefault="00D9374C" w:rsidP="00D9374C"/>
    <w:p w14:paraId="305E6379" w14:textId="028DE596"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CD93941" w14:textId="77777777" w:rsidR="001E41F3" w:rsidRPr="00D9374C" w:rsidRDefault="001E41F3">
      <w:pPr>
        <w:rPr>
          <w:noProof/>
        </w:rPr>
      </w:pPr>
    </w:p>
    <w:sectPr w:rsidR="001E41F3" w:rsidRPr="00D93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B9FFE" w14:textId="77777777" w:rsidR="00F1343C" w:rsidRDefault="00F1343C">
      <w:r>
        <w:separator/>
      </w:r>
    </w:p>
  </w:endnote>
  <w:endnote w:type="continuationSeparator" w:id="0">
    <w:p w14:paraId="49807E7F" w14:textId="77777777" w:rsidR="00F1343C" w:rsidRDefault="00F1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1AFBB" w14:textId="77777777" w:rsidR="00F1343C" w:rsidRDefault="00F1343C">
      <w:r>
        <w:separator/>
      </w:r>
    </w:p>
  </w:footnote>
  <w:footnote w:type="continuationSeparator" w:id="0">
    <w:p w14:paraId="70B0D0B9" w14:textId="77777777" w:rsidR="00F1343C" w:rsidRDefault="00F13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C7A2D"/>
    <w:rsid w:val="000F5E30"/>
    <w:rsid w:val="00127D69"/>
    <w:rsid w:val="00131CD6"/>
    <w:rsid w:val="00136B89"/>
    <w:rsid w:val="0014211C"/>
    <w:rsid w:val="0014286E"/>
    <w:rsid w:val="00145D43"/>
    <w:rsid w:val="00171089"/>
    <w:rsid w:val="00183A08"/>
    <w:rsid w:val="00192C46"/>
    <w:rsid w:val="001A08B3"/>
    <w:rsid w:val="001A2F4D"/>
    <w:rsid w:val="001A7B60"/>
    <w:rsid w:val="001B52F0"/>
    <w:rsid w:val="001B7A65"/>
    <w:rsid w:val="001C72B5"/>
    <w:rsid w:val="001E41F3"/>
    <w:rsid w:val="001E422E"/>
    <w:rsid w:val="001E5948"/>
    <w:rsid w:val="001F05DD"/>
    <w:rsid w:val="0023600E"/>
    <w:rsid w:val="00255288"/>
    <w:rsid w:val="00255CF8"/>
    <w:rsid w:val="0026004D"/>
    <w:rsid w:val="002640DD"/>
    <w:rsid w:val="00271424"/>
    <w:rsid w:val="00275D12"/>
    <w:rsid w:val="00283847"/>
    <w:rsid w:val="00284FEB"/>
    <w:rsid w:val="002860C4"/>
    <w:rsid w:val="0029117D"/>
    <w:rsid w:val="002A5A57"/>
    <w:rsid w:val="002B5741"/>
    <w:rsid w:val="002C4000"/>
    <w:rsid w:val="00305409"/>
    <w:rsid w:val="00312E53"/>
    <w:rsid w:val="00320184"/>
    <w:rsid w:val="00324419"/>
    <w:rsid w:val="00326D1A"/>
    <w:rsid w:val="00334BA9"/>
    <w:rsid w:val="003607BF"/>
    <w:rsid w:val="003609EF"/>
    <w:rsid w:val="00361373"/>
    <w:rsid w:val="0036231A"/>
    <w:rsid w:val="003720FC"/>
    <w:rsid w:val="00374DD4"/>
    <w:rsid w:val="0038615A"/>
    <w:rsid w:val="003B412A"/>
    <w:rsid w:val="003E1A36"/>
    <w:rsid w:val="003E1F71"/>
    <w:rsid w:val="00410371"/>
    <w:rsid w:val="00416C4B"/>
    <w:rsid w:val="004242F1"/>
    <w:rsid w:val="00426E51"/>
    <w:rsid w:val="00475B05"/>
    <w:rsid w:val="00485C55"/>
    <w:rsid w:val="004A7AF8"/>
    <w:rsid w:val="004B5AA9"/>
    <w:rsid w:val="004B75B7"/>
    <w:rsid w:val="004D5F26"/>
    <w:rsid w:val="004D7D16"/>
    <w:rsid w:val="004F046E"/>
    <w:rsid w:val="0051509D"/>
    <w:rsid w:val="0051580D"/>
    <w:rsid w:val="00523C76"/>
    <w:rsid w:val="00525A46"/>
    <w:rsid w:val="005441AB"/>
    <w:rsid w:val="00547111"/>
    <w:rsid w:val="00580BE6"/>
    <w:rsid w:val="00592D74"/>
    <w:rsid w:val="005D474D"/>
    <w:rsid w:val="005E0E0A"/>
    <w:rsid w:val="005E2C44"/>
    <w:rsid w:val="005F221B"/>
    <w:rsid w:val="00617EAE"/>
    <w:rsid w:val="00621188"/>
    <w:rsid w:val="006257ED"/>
    <w:rsid w:val="00695808"/>
    <w:rsid w:val="006B46FB"/>
    <w:rsid w:val="006D2A1F"/>
    <w:rsid w:val="006E21FB"/>
    <w:rsid w:val="006E6DF4"/>
    <w:rsid w:val="00704D90"/>
    <w:rsid w:val="00713820"/>
    <w:rsid w:val="0072490C"/>
    <w:rsid w:val="00733E63"/>
    <w:rsid w:val="00747E68"/>
    <w:rsid w:val="00763C81"/>
    <w:rsid w:val="00764E94"/>
    <w:rsid w:val="00792342"/>
    <w:rsid w:val="007977A8"/>
    <w:rsid w:val="007B512A"/>
    <w:rsid w:val="007C0489"/>
    <w:rsid w:val="007C0629"/>
    <w:rsid w:val="007C0806"/>
    <w:rsid w:val="007C2097"/>
    <w:rsid w:val="007C4FA1"/>
    <w:rsid w:val="007D15D1"/>
    <w:rsid w:val="007D2289"/>
    <w:rsid w:val="007D55C9"/>
    <w:rsid w:val="007D6A07"/>
    <w:rsid w:val="007E0FFE"/>
    <w:rsid w:val="007E566D"/>
    <w:rsid w:val="007F7259"/>
    <w:rsid w:val="00801BF1"/>
    <w:rsid w:val="008040A8"/>
    <w:rsid w:val="008279FA"/>
    <w:rsid w:val="00832D92"/>
    <w:rsid w:val="008545D3"/>
    <w:rsid w:val="0085743A"/>
    <w:rsid w:val="008604F2"/>
    <w:rsid w:val="008626E7"/>
    <w:rsid w:val="00870EE7"/>
    <w:rsid w:val="008863B9"/>
    <w:rsid w:val="008A45A6"/>
    <w:rsid w:val="008B4C70"/>
    <w:rsid w:val="008C34EF"/>
    <w:rsid w:val="008C3A6D"/>
    <w:rsid w:val="008D2FA0"/>
    <w:rsid w:val="008D70FD"/>
    <w:rsid w:val="008F686C"/>
    <w:rsid w:val="009148DE"/>
    <w:rsid w:val="00924351"/>
    <w:rsid w:val="00934A90"/>
    <w:rsid w:val="00941E30"/>
    <w:rsid w:val="00944FCE"/>
    <w:rsid w:val="00954349"/>
    <w:rsid w:val="0095435D"/>
    <w:rsid w:val="00960E88"/>
    <w:rsid w:val="009777D9"/>
    <w:rsid w:val="00980F6C"/>
    <w:rsid w:val="00991B88"/>
    <w:rsid w:val="009A4BA1"/>
    <w:rsid w:val="009A5753"/>
    <w:rsid w:val="009A579D"/>
    <w:rsid w:val="009A662E"/>
    <w:rsid w:val="009B0E28"/>
    <w:rsid w:val="009C146F"/>
    <w:rsid w:val="009C71CD"/>
    <w:rsid w:val="009D4FB4"/>
    <w:rsid w:val="009E3297"/>
    <w:rsid w:val="009F734F"/>
    <w:rsid w:val="00A10485"/>
    <w:rsid w:val="00A132C1"/>
    <w:rsid w:val="00A246B6"/>
    <w:rsid w:val="00A27996"/>
    <w:rsid w:val="00A416AC"/>
    <w:rsid w:val="00A433F0"/>
    <w:rsid w:val="00A47E70"/>
    <w:rsid w:val="00A50CF0"/>
    <w:rsid w:val="00A513E4"/>
    <w:rsid w:val="00A76658"/>
    <w:rsid w:val="00A7671C"/>
    <w:rsid w:val="00A903A3"/>
    <w:rsid w:val="00AA2CBC"/>
    <w:rsid w:val="00AB1DD3"/>
    <w:rsid w:val="00AB4AC3"/>
    <w:rsid w:val="00AB535C"/>
    <w:rsid w:val="00AB769F"/>
    <w:rsid w:val="00AC5820"/>
    <w:rsid w:val="00AD1CD8"/>
    <w:rsid w:val="00AD3D0F"/>
    <w:rsid w:val="00B16376"/>
    <w:rsid w:val="00B258BB"/>
    <w:rsid w:val="00B67B97"/>
    <w:rsid w:val="00B83431"/>
    <w:rsid w:val="00B968C8"/>
    <w:rsid w:val="00B96AD6"/>
    <w:rsid w:val="00BA3EC5"/>
    <w:rsid w:val="00BA51D9"/>
    <w:rsid w:val="00BB5DFC"/>
    <w:rsid w:val="00BC1C1B"/>
    <w:rsid w:val="00BC4C03"/>
    <w:rsid w:val="00BC4F31"/>
    <w:rsid w:val="00BD279D"/>
    <w:rsid w:val="00BD63BA"/>
    <w:rsid w:val="00BD6BB8"/>
    <w:rsid w:val="00BF099D"/>
    <w:rsid w:val="00C01F01"/>
    <w:rsid w:val="00C1487E"/>
    <w:rsid w:val="00C66742"/>
    <w:rsid w:val="00C66BA2"/>
    <w:rsid w:val="00C71692"/>
    <w:rsid w:val="00C810DD"/>
    <w:rsid w:val="00C936B1"/>
    <w:rsid w:val="00C95985"/>
    <w:rsid w:val="00C97D34"/>
    <w:rsid w:val="00CC10DA"/>
    <w:rsid w:val="00CC13C8"/>
    <w:rsid w:val="00CC2A98"/>
    <w:rsid w:val="00CC5026"/>
    <w:rsid w:val="00CC68D0"/>
    <w:rsid w:val="00CC69B2"/>
    <w:rsid w:val="00D03F9A"/>
    <w:rsid w:val="00D06D51"/>
    <w:rsid w:val="00D24991"/>
    <w:rsid w:val="00D50255"/>
    <w:rsid w:val="00D66520"/>
    <w:rsid w:val="00D828D2"/>
    <w:rsid w:val="00D9374C"/>
    <w:rsid w:val="00DA0CF8"/>
    <w:rsid w:val="00DA1C34"/>
    <w:rsid w:val="00DB2BB0"/>
    <w:rsid w:val="00DB5469"/>
    <w:rsid w:val="00DD72D1"/>
    <w:rsid w:val="00DE34CF"/>
    <w:rsid w:val="00DE6CFA"/>
    <w:rsid w:val="00E05DCF"/>
    <w:rsid w:val="00E13F3D"/>
    <w:rsid w:val="00E34898"/>
    <w:rsid w:val="00E53D53"/>
    <w:rsid w:val="00E72E6A"/>
    <w:rsid w:val="00E83DBE"/>
    <w:rsid w:val="00EA228A"/>
    <w:rsid w:val="00EB09B7"/>
    <w:rsid w:val="00EB760C"/>
    <w:rsid w:val="00EC55CE"/>
    <w:rsid w:val="00EE1185"/>
    <w:rsid w:val="00EE7D7C"/>
    <w:rsid w:val="00F1343C"/>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90658-AE75-4808-878D-C55C8F53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2021-02-05T11:06:00Z</dcterms:created>
  <dcterms:modified xsi:type="dcterms:W3CDTF">2021-02-05T11:07:00Z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(3)FEziryRtWrHC09RlIwq9KU0y2/RPW4zPBP/841FWQE9tzDI7IY/aYcWx9nzU8RwcfHMtcQ8L
YnWhGDm/fmGc01Jzy5Zgy/o3YFuS/qp6070AFObdVMKiC0Xrjxh3VdZWORhJZKxpT71G00pA
eBh/un6aGGYIJqcgWmtJgY9Mvo7Y/i+oXhJGVykzzwBvAFMY4/6lXiQ5xQvOGLJgsipjt82R
FHVY/nfhDPQRp/MdGr</vt:lpwstr>
  </property>
  <property fmtid="{D5CDD505-2E9C-101B-9397-08002B2CF9AE}" pid="22" name="_2015_ms_pID_7253431">
    <vt:lpwstr>rYgfIbdEJFHHOnrN8Y8Vo1dXsmFCtKhfdla1YBjpnkGSDyKZQxzfYr
nB4sQDUjDKsMY76qmbGRGqzQwLsJhyP87ILkPNqnlC6s1ZAEG3WqcKGa7M3MNWpxPLky3ZSK
ZoSZz0Wb5EoY3pXblOwAuWxaTXhUqwSd1iA8sbj1qLpQPo88CqUT/ZalgBc6a8yU67q1lOEn
hO6xwxo3+M9htpy6FDBTWzjoRnBUZuGo+GAB</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