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2E1CFFF5" w:rsidR="00011A65" w:rsidRPr="00CD5A36" w:rsidRDefault="00011A65" w:rsidP="0085731A">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F23CE1">
        <w:rPr>
          <w:rFonts w:cs="Arial" w:hint="eastAsia"/>
          <w:sz w:val="24"/>
          <w:szCs w:val="24"/>
          <w:lang w:eastAsia="zh-TW"/>
        </w:rPr>
        <w:t>01169</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3A09D4A" w:rsidR="001E41F3" w:rsidRPr="00A9560D" w:rsidRDefault="00F23CE1" w:rsidP="00547111">
            <w:pPr>
              <w:pStyle w:val="CRCoverPage"/>
              <w:spacing w:after="0"/>
              <w:rPr>
                <w:b/>
                <w:noProof/>
                <w:sz w:val="28"/>
              </w:rPr>
            </w:pPr>
            <w:r>
              <w:rPr>
                <w:rFonts w:hint="eastAsia"/>
                <w:b/>
                <w:noProof/>
                <w:sz w:val="28"/>
                <w:lang w:eastAsia="zh-TW"/>
              </w:rPr>
              <w:t>1571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CE988" w:rsidR="001E41F3" w:rsidRPr="00410371" w:rsidRDefault="00F855F9" w:rsidP="00011A65">
            <w:pPr>
              <w:pStyle w:val="CRCoverPage"/>
              <w:spacing w:after="0"/>
              <w:jc w:val="center"/>
              <w:rPr>
                <w:noProof/>
                <w:sz w:val="28"/>
              </w:rPr>
            </w:pPr>
            <w:r>
              <w:rPr>
                <w:b/>
                <w:noProof/>
                <w:sz w:val="28"/>
              </w:rPr>
              <w:t>1</w:t>
            </w:r>
            <w:r w:rsidR="00F72FDF">
              <w:rPr>
                <w:b/>
                <w:noProof/>
                <w:sz w:val="28"/>
              </w:rPr>
              <w:t>7</w:t>
            </w:r>
            <w:r>
              <w:rPr>
                <w:b/>
                <w:noProof/>
                <w:sz w:val="28"/>
              </w:rPr>
              <w:t>.</w:t>
            </w:r>
            <w:r w:rsidR="00F72FDF">
              <w:rPr>
                <w:b/>
                <w:noProof/>
                <w:sz w:val="28"/>
              </w:rPr>
              <w:t>0</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09A36C" w:rsidR="001E41F3" w:rsidRDefault="00F23CE1" w:rsidP="002753E2">
            <w:pPr>
              <w:pStyle w:val="CRCoverPage"/>
              <w:spacing w:after="0"/>
              <w:ind w:left="100"/>
              <w:rPr>
                <w:noProof/>
              </w:rPr>
            </w:pPr>
            <w:r w:rsidRPr="00F23CE1">
              <w:t xml:space="preserve">Correction on the </w:t>
            </w:r>
            <w:proofErr w:type="spellStart"/>
            <w:r w:rsidRPr="00F23CE1">
              <w:t>Noc</w:t>
            </w:r>
            <w:proofErr w:type="spellEnd"/>
            <w:r w:rsidRPr="00F23CE1">
              <w:t xml:space="preserve"> level in TS38.133 in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13FE9" w:rsidR="001E41F3" w:rsidRDefault="00F23CE1">
            <w:pPr>
              <w:pStyle w:val="CRCoverPage"/>
              <w:spacing w:after="0"/>
              <w:ind w:left="100"/>
              <w:rPr>
                <w:noProof/>
              </w:rPr>
            </w:pPr>
            <w:r>
              <w:rPr>
                <w:noProof/>
              </w:rPr>
              <w:t>2021-</w:t>
            </w:r>
            <w:r w:rsidR="00285BAE">
              <w:rPr>
                <w:rFonts w:hint="eastAsia"/>
                <w:noProof/>
                <w:lang w:eastAsia="zh-TW"/>
              </w:rPr>
              <w:t>2</w:t>
            </w:r>
            <w:r>
              <w:rPr>
                <w:noProof/>
              </w:rPr>
              <w:t>-</w:t>
            </w:r>
            <w:r w:rsidR="007630DA">
              <w:rPr>
                <w:noProof/>
                <w:lang w:eastAsia="zh-TW"/>
              </w:rPr>
              <w:t>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91685" w:rsidR="001E41F3" w:rsidRDefault="00F72FDF"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5D35F" w:rsidR="001E41F3" w:rsidRDefault="00F855F9" w:rsidP="00F72FDF">
            <w:pPr>
              <w:pStyle w:val="CRCoverPage"/>
              <w:spacing w:after="0"/>
              <w:ind w:left="100"/>
              <w:rPr>
                <w:noProof/>
              </w:rPr>
            </w:pPr>
            <w:r>
              <w:rPr>
                <w:noProof/>
              </w:rPr>
              <w:t>Rel-1</w:t>
            </w:r>
            <w:r w:rsidR="00F72F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DED82" w:rsidR="001E41F3" w:rsidRDefault="00AC0E3D" w:rsidP="00A07361">
            <w:pPr>
              <w:pStyle w:val="CRCoverPage"/>
              <w:numPr>
                <w:ilvl w:val="0"/>
                <w:numId w:val="28"/>
              </w:numPr>
              <w:spacing w:after="0"/>
              <w:rPr>
                <w:noProof/>
              </w:rPr>
            </w:pPr>
            <w:r>
              <w:rPr>
                <w:noProof/>
              </w:rPr>
              <w:t>The minimum Noc level should be adopted in the test case</w:t>
            </w:r>
            <w:r>
              <w:rPr>
                <w:rFonts w:hint="eastAsia"/>
                <w:noProof/>
                <w:lang w:eastAsia="zh-TW"/>
              </w:rPr>
              <w:t xml:space="preserve"> </w:t>
            </w:r>
            <w:r>
              <w:rPr>
                <w:noProof/>
              </w:rPr>
              <w:t>to maximize the avalibale power for signal</w:t>
            </w:r>
            <w:r>
              <w:rPr>
                <w:noProof/>
                <w:lang w:eastAsia="zh-TW"/>
              </w:rPr>
              <w:t xml:space="preserve"> beacuase </w:t>
            </w:r>
            <w:r>
              <w:rPr>
                <w:noProof/>
              </w:rPr>
              <w:t>the limited total power from test equipment is used for generateing interence power and the signal power. Note that</w:t>
            </w:r>
            <w:r>
              <w:rPr>
                <w:noProof/>
                <w:lang w:eastAsia="zh-TW"/>
              </w:rPr>
              <w:t xml:space="preserve"> t</w:t>
            </w:r>
            <w:r>
              <w:rPr>
                <w:rFonts w:hint="eastAsia"/>
                <w:noProof/>
                <w:lang w:eastAsia="zh-TW"/>
              </w:rPr>
              <w:t xml:space="preserve">he Noc level may be different depending on </w:t>
            </w:r>
            <w:r>
              <w:rPr>
                <w:noProof/>
                <w:lang w:eastAsia="zh-TW"/>
              </w:rPr>
              <w:t>the configuration of the UE receive beam, e.g., rough/fine beam and beam peak or non beam peak</w:t>
            </w:r>
            <w:r>
              <w:rPr>
                <w:noProof/>
              </w:rPr>
              <w:t>. It has four combinations for beam configuration and the corresponging minimum Noc level are 1) fine-beam peak: -111.7 dBm/15kHz 2) fine-non beam peak: -99.1 dBm/15kHz 3) rough-peak: -104.7 dBm/15kHz 4) rough-non beam peak: -92.1 dBm/15kHz.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7471F" w14:textId="77777777" w:rsidR="00AC0E3D" w:rsidRDefault="00AC0E3D" w:rsidP="00AC0E3D">
            <w:pPr>
              <w:pStyle w:val="CRCoverPage"/>
              <w:numPr>
                <w:ilvl w:val="0"/>
                <w:numId w:val="28"/>
              </w:numPr>
              <w:spacing w:after="0"/>
              <w:rPr>
                <w:noProof/>
              </w:rPr>
            </w:pPr>
            <w:r>
              <w:rPr>
                <w:noProof/>
              </w:rPr>
              <w:t xml:space="preserve">Fix the value for Noc, Es/Iot, Es/Noc, Io and </w:t>
            </w:r>
            <w:r w:rsidRPr="00614AD9">
              <w:rPr>
                <w:noProof/>
              </w:rPr>
              <w:t>SS-RSRP</w:t>
            </w:r>
            <w:r>
              <w:rPr>
                <w:noProof/>
              </w:rPr>
              <w:t xml:space="preserve"> to guarantee that the Io does not exceed maximum Io -50</w:t>
            </w:r>
            <w:r>
              <w:t xml:space="preserve"> </w:t>
            </w:r>
            <w:r>
              <w:rPr>
                <w:noProof/>
              </w:rPr>
              <w:t>dBm/channelBW defined in SS-RSRP measurement accuracy requirement in TS 38.133</w:t>
            </w:r>
          </w:p>
          <w:p w14:paraId="31C656EC" w14:textId="07D02DB5" w:rsidR="001E41F3" w:rsidRDefault="00AC0E3D" w:rsidP="00AC0E3D">
            <w:pPr>
              <w:pStyle w:val="CRCoverPage"/>
              <w:numPr>
                <w:ilvl w:val="0"/>
                <w:numId w:val="28"/>
              </w:numPr>
              <w:spacing w:after="0"/>
              <w:rPr>
                <w:noProof/>
              </w:rPr>
            </w:pPr>
            <w:r>
              <w:rPr>
                <w:noProof/>
              </w:rPr>
              <w:t>The beam configurations including the a</w:t>
            </w:r>
            <w:r w:rsidRPr="00E05852">
              <w:rPr>
                <w:noProof/>
              </w:rPr>
              <w:t>ngle of arrival configuration</w:t>
            </w:r>
            <w:r>
              <w:rPr>
                <w:noProof/>
              </w:rPr>
              <w:t xml:space="preserve"> and the beam type shall be added or fixed in A.5.5.2.3, A.5.5.2.4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64143" w:rsidR="001E41F3" w:rsidRDefault="00AC0E3D">
            <w:pPr>
              <w:pStyle w:val="CRCoverPage"/>
              <w:spacing w:after="0"/>
              <w:ind w:left="100"/>
              <w:rPr>
                <w:noProof/>
              </w:rPr>
            </w:pPr>
            <w:r>
              <w:rPr>
                <w:rFonts w:hint="eastAsia"/>
                <w:noProof/>
                <w:lang w:eastAsia="zh-TW"/>
              </w:rPr>
              <w:t>A.5.5.2.3, A.5.5.2.4, A.5.5.3.1, A.5.5</w:t>
            </w:r>
            <w:r>
              <w:rPr>
                <w:noProof/>
                <w:lang w:eastAsia="zh-TW"/>
              </w:rPr>
              <w:t>.3.2, A.5.5.3.5, A.7.3.2.1.1, A.7.3.2.1.3, A.7.5.2.1, A.7.5.3.1,A.7.5.3.2, A.8.5.2.2.2, A.8.5.2.3.2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8A4691" w14:textId="77777777" w:rsidR="00B15A4D" w:rsidRDefault="00B15A4D" w:rsidP="00B15A4D">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129FDB81" w14:textId="77777777" w:rsidR="0085731A" w:rsidRPr="0085731A" w:rsidRDefault="0085731A" w:rsidP="0085731A">
      <w:pPr>
        <w:pStyle w:val="2"/>
        <w:rPr>
          <w:rFonts w:cs="Arial"/>
          <w:bCs/>
          <w:sz w:val="24"/>
          <w:szCs w:val="24"/>
        </w:rPr>
      </w:pPr>
      <w:bookmarkStart w:id="4" w:name="_Toc535476373"/>
      <w:r w:rsidRPr="0085731A">
        <w:rPr>
          <w:rFonts w:eastAsia="MS Mincho" w:cs="Arial"/>
          <w:bCs/>
          <w:sz w:val="24"/>
          <w:szCs w:val="24"/>
        </w:rPr>
        <w:t>A.5.5.2.</w:t>
      </w:r>
      <w:r w:rsidRPr="0085731A">
        <w:rPr>
          <w:rFonts w:cs="Arial"/>
          <w:bCs/>
          <w:sz w:val="24"/>
          <w:szCs w:val="24"/>
        </w:rPr>
        <w:t>3</w:t>
      </w:r>
      <w:r w:rsidRPr="0085731A">
        <w:rPr>
          <w:rFonts w:eastAsia="MS Mincho" w:cs="Arial"/>
          <w:bCs/>
          <w:sz w:val="24"/>
          <w:szCs w:val="24"/>
        </w:rPr>
        <w:tab/>
      </w:r>
      <w:r w:rsidRPr="0085731A">
        <w:rPr>
          <w:sz w:val="24"/>
          <w:szCs w:val="24"/>
        </w:rPr>
        <w:t>E-UTRAN – NR FR2 interruptions during measurements on deactivated NR SCC in synchronous EN-DC</w:t>
      </w:r>
      <w:bookmarkEnd w:id="4"/>
    </w:p>
    <w:p w14:paraId="19B4A727" w14:textId="77777777" w:rsidR="0085731A" w:rsidRPr="0085731A" w:rsidRDefault="0085731A" w:rsidP="0085731A">
      <w:pPr>
        <w:pStyle w:val="30"/>
        <w:rPr>
          <w:sz w:val="22"/>
          <w:szCs w:val="22"/>
        </w:rPr>
      </w:pPr>
      <w:bookmarkStart w:id="5" w:name="_Toc535476374"/>
      <w:r w:rsidRPr="0085731A">
        <w:rPr>
          <w:sz w:val="22"/>
          <w:szCs w:val="22"/>
        </w:rPr>
        <w:t>A.5.5.2.</w:t>
      </w:r>
      <w:r w:rsidRPr="0085731A">
        <w:rPr>
          <w:rFonts w:cs="Arial"/>
          <w:sz w:val="22"/>
          <w:szCs w:val="22"/>
        </w:rPr>
        <w:t>3</w:t>
      </w:r>
      <w:r w:rsidRPr="0085731A">
        <w:rPr>
          <w:sz w:val="22"/>
          <w:szCs w:val="22"/>
        </w:rPr>
        <w:t>.1</w:t>
      </w:r>
      <w:r w:rsidRPr="0085731A">
        <w:rPr>
          <w:sz w:val="22"/>
          <w:szCs w:val="22"/>
        </w:rPr>
        <w:tab/>
        <w:t>Test Purpose and Environment</w:t>
      </w:r>
      <w:bookmarkEnd w:id="5"/>
    </w:p>
    <w:p w14:paraId="427D3AFD" w14:textId="77777777" w:rsidR="0085731A" w:rsidRPr="006F4D85" w:rsidRDefault="0085731A" w:rsidP="0085731A">
      <w:pPr>
        <w:rPr>
          <w:rFonts w:cs="v4.2.0"/>
          <w:lang w:eastAsia="zh-CN"/>
        </w:rPr>
      </w:pPr>
      <w:r w:rsidRPr="006F4D85">
        <w:rPr>
          <w:lang w:eastAsia="zh-CN"/>
        </w:rPr>
        <w:t xml:space="preserve">The purpose of this test is to </w:t>
      </w:r>
      <w:r w:rsidRPr="006F4D85">
        <w:rPr>
          <w:rFonts w:cs="v4.2.0"/>
        </w:rPr>
        <w:t xml:space="preserve">verify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lang w:eastAsia="zh-CN"/>
        </w:rPr>
        <w:t xml:space="preserve"> 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lang w:eastAsia="zh-CN"/>
        </w:rPr>
        <w:t xml:space="preserve"> 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MS Mincho"/>
          <w:bCs/>
        </w:rPr>
        <w:t>A.5.5.2.</w:t>
      </w:r>
      <w:r w:rsidRPr="006F4D85">
        <w:rPr>
          <w:rFonts w:cs="Arial"/>
          <w:bCs/>
        </w:rPr>
        <w:t>3</w:t>
      </w:r>
      <w:r w:rsidRPr="006F4D85">
        <w:rPr>
          <w:rFonts w:eastAsia="MS Mincho"/>
          <w:bCs/>
        </w:rPr>
        <w:t>.1</w:t>
      </w:r>
      <w:r w:rsidRPr="006F4D85">
        <w:rPr>
          <w:bCs/>
          <w:lang w:eastAsia="zh-CN"/>
        </w:rPr>
        <w:t>-1</w:t>
      </w:r>
      <w:r w:rsidRPr="006F4D85">
        <w:rPr>
          <w:lang w:eastAsia="zh-CN"/>
        </w:rPr>
        <w:t>.</w:t>
      </w:r>
    </w:p>
    <w:p w14:paraId="594CE21C" w14:textId="77777777" w:rsidR="0085731A" w:rsidRPr="006F4D85" w:rsidRDefault="0085731A" w:rsidP="0085731A">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MS Mincho"/>
          <w:bCs/>
        </w:rPr>
        <w:t>A.5.5.2.</w:t>
      </w:r>
      <w:r w:rsidRPr="006F4D85">
        <w:rPr>
          <w:rFonts w:cs="Arial"/>
          <w:bCs/>
        </w:rPr>
        <w:t>3</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MS Mincho"/>
          <w:bCs/>
        </w:rPr>
        <w:t>A.5.5.2.</w:t>
      </w:r>
      <w:r w:rsidRPr="006F4D85">
        <w:rPr>
          <w:rFonts w:cs="Arial"/>
          <w:bCs/>
        </w:rPr>
        <w:t>3</w:t>
      </w:r>
      <w:r w:rsidRPr="006F4D85">
        <w:rPr>
          <w:rFonts w:eastAsia="MS Mincho"/>
          <w:bCs/>
        </w:rPr>
        <w:t>.1</w:t>
      </w:r>
      <w:r w:rsidRPr="006F4D85">
        <w:rPr>
          <w:bCs/>
          <w:lang w:eastAsia="zh-CN"/>
        </w:rPr>
        <w:t>-3</w:t>
      </w:r>
      <w:r w:rsidRPr="006F4D85">
        <w:rPr>
          <w:lang w:eastAsia="zh-CN"/>
        </w:rPr>
        <w:t xml:space="preserve"> and</w:t>
      </w:r>
      <w:r w:rsidRPr="006F4D85">
        <w:t xml:space="preserve"> </w:t>
      </w:r>
      <w:r w:rsidRPr="006F4D85">
        <w:rPr>
          <w:rFonts w:eastAsia="MS Mincho"/>
          <w:bCs/>
        </w:rPr>
        <w:t>A.5.5.2.</w:t>
      </w:r>
      <w:r w:rsidRPr="006F4D85">
        <w:rPr>
          <w:rFonts w:cs="Arial"/>
          <w:bCs/>
        </w:rPr>
        <w:t>3</w:t>
      </w:r>
      <w:r w:rsidRPr="006F4D85">
        <w:rPr>
          <w:rFonts w:eastAsia="MS Mincho"/>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758B4315" w14:textId="77777777" w:rsidR="0085731A" w:rsidRPr="006F4D85" w:rsidRDefault="0085731A" w:rsidP="0085731A">
      <w:pPr>
        <w:pStyle w:val="TH"/>
      </w:pPr>
      <w:r w:rsidRPr="006F4D85">
        <w:t>Table A.5.5.2.</w:t>
      </w:r>
      <w:r w:rsidRPr="006F4D85">
        <w:rPr>
          <w:rFonts w:cs="Arial"/>
          <w:bCs/>
          <w:lang w:eastAsia="zh-CN"/>
        </w:rPr>
        <w:t>3</w:t>
      </w:r>
      <w:r w:rsidRPr="006F4D85">
        <w:rPr>
          <w:rFonts w:eastAsia="MS Mincho"/>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5731A" w:rsidRPr="006F4D85" w14:paraId="4FBFA026" w14:textId="77777777" w:rsidTr="0085731A">
        <w:tc>
          <w:tcPr>
            <w:tcW w:w="2273" w:type="dxa"/>
            <w:shd w:val="clear" w:color="auto" w:fill="auto"/>
          </w:tcPr>
          <w:p w14:paraId="7A996094" w14:textId="77777777" w:rsidR="0085731A" w:rsidRPr="006F4D85" w:rsidRDefault="0085731A" w:rsidP="0085731A">
            <w:pPr>
              <w:pStyle w:val="TAH"/>
              <w:rPr>
                <w:lang w:eastAsia="zh-CN"/>
              </w:rPr>
            </w:pPr>
            <w:proofErr w:type="spellStart"/>
            <w:r w:rsidRPr="006F4D85">
              <w:t>Confi</w:t>
            </w:r>
            <w:r w:rsidRPr="006F4D85">
              <w:rPr>
                <w:lang w:eastAsia="zh-CN"/>
              </w:rPr>
              <w:t>g</w:t>
            </w:r>
            <w:proofErr w:type="spellEnd"/>
          </w:p>
        </w:tc>
        <w:tc>
          <w:tcPr>
            <w:tcW w:w="7077" w:type="dxa"/>
            <w:shd w:val="clear" w:color="auto" w:fill="auto"/>
          </w:tcPr>
          <w:p w14:paraId="691B19F4" w14:textId="77777777" w:rsidR="0085731A" w:rsidRPr="006F4D85" w:rsidRDefault="0085731A" w:rsidP="0085731A">
            <w:pPr>
              <w:pStyle w:val="TAH"/>
            </w:pPr>
            <w:r w:rsidRPr="006F4D85">
              <w:t>Description</w:t>
            </w:r>
          </w:p>
        </w:tc>
      </w:tr>
      <w:tr w:rsidR="0085731A" w:rsidRPr="006F4D85" w14:paraId="74DC6968" w14:textId="77777777" w:rsidTr="0085731A">
        <w:tc>
          <w:tcPr>
            <w:tcW w:w="2273" w:type="dxa"/>
            <w:shd w:val="clear" w:color="auto" w:fill="auto"/>
          </w:tcPr>
          <w:p w14:paraId="056FAAF9" w14:textId="77777777" w:rsidR="0085731A" w:rsidRPr="006F4D85" w:rsidRDefault="0085731A" w:rsidP="0085731A">
            <w:pPr>
              <w:pStyle w:val="TAC"/>
            </w:pPr>
            <w:r w:rsidRPr="006F4D85">
              <w:t>1</w:t>
            </w:r>
          </w:p>
        </w:tc>
        <w:tc>
          <w:tcPr>
            <w:tcW w:w="7077" w:type="dxa"/>
            <w:shd w:val="clear" w:color="auto" w:fill="auto"/>
          </w:tcPr>
          <w:p w14:paraId="27FECBC7" w14:textId="77777777" w:rsidR="0085731A" w:rsidRPr="006F4D85" w:rsidRDefault="0085731A" w:rsidP="0085731A">
            <w:pPr>
              <w:pStyle w:val="TAC"/>
            </w:pPr>
            <w:r w:rsidRPr="006F4D85">
              <w:rPr>
                <w:lang w:eastAsia="zh-CN"/>
              </w:rPr>
              <w:t xml:space="preserve">LTE FDD, NR </w:t>
            </w:r>
            <w:r w:rsidRPr="006F4D85">
              <w:t>120 kHz SSB SCS, 100 MHz bandwidth, TDD duplex mode</w:t>
            </w:r>
          </w:p>
        </w:tc>
      </w:tr>
      <w:tr w:rsidR="0085731A" w:rsidRPr="006F4D85" w14:paraId="6B5B8E78" w14:textId="77777777" w:rsidTr="0085731A">
        <w:tc>
          <w:tcPr>
            <w:tcW w:w="2273" w:type="dxa"/>
            <w:shd w:val="clear" w:color="auto" w:fill="auto"/>
          </w:tcPr>
          <w:p w14:paraId="46C4ABFF" w14:textId="77777777" w:rsidR="0085731A" w:rsidRPr="006F4D85" w:rsidRDefault="0085731A" w:rsidP="0085731A">
            <w:pPr>
              <w:pStyle w:val="TAC"/>
              <w:rPr>
                <w:lang w:eastAsia="zh-CN"/>
              </w:rPr>
            </w:pPr>
            <w:r w:rsidRPr="006F4D85">
              <w:rPr>
                <w:lang w:eastAsia="zh-CN"/>
              </w:rPr>
              <w:t>2</w:t>
            </w:r>
          </w:p>
        </w:tc>
        <w:tc>
          <w:tcPr>
            <w:tcW w:w="7077" w:type="dxa"/>
            <w:shd w:val="clear" w:color="auto" w:fill="auto"/>
          </w:tcPr>
          <w:p w14:paraId="0207412A" w14:textId="77777777" w:rsidR="0085731A" w:rsidRPr="006F4D85" w:rsidRDefault="0085731A" w:rsidP="0085731A">
            <w:pPr>
              <w:pStyle w:val="TAC"/>
              <w:rPr>
                <w:lang w:eastAsia="zh-CN"/>
              </w:rPr>
            </w:pPr>
            <w:r w:rsidRPr="006F4D85">
              <w:rPr>
                <w:lang w:eastAsia="zh-CN"/>
              </w:rPr>
              <w:t xml:space="preserve">LTE TDD, NR </w:t>
            </w:r>
            <w:r w:rsidRPr="006F4D85">
              <w:t>120 kHz SSB SCS, 100 MHz bandwidth, TDD duplex mode</w:t>
            </w:r>
          </w:p>
        </w:tc>
      </w:tr>
      <w:tr w:rsidR="0085731A" w:rsidRPr="006F4D85" w14:paraId="61507FD6" w14:textId="77777777" w:rsidTr="0085731A">
        <w:tc>
          <w:tcPr>
            <w:tcW w:w="9350" w:type="dxa"/>
            <w:gridSpan w:val="2"/>
            <w:shd w:val="clear" w:color="auto" w:fill="auto"/>
          </w:tcPr>
          <w:p w14:paraId="327583DD" w14:textId="77777777" w:rsidR="0085731A" w:rsidRPr="006F4D85" w:rsidRDefault="0085731A" w:rsidP="0085731A">
            <w:pPr>
              <w:pStyle w:val="TAN"/>
              <w:rPr>
                <w:lang w:eastAsia="zh-CN"/>
              </w:rPr>
            </w:pPr>
            <w:r w:rsidRPr="006F4D85">
              <w:t>Note:</w:t>
            </w:r>
            <w:r w:rsidRPr="006F4D85">
              <w:tab/>
              <w:t>The UE is only required to be tested in one of the supported test configurations</w:t>
            </w:r>
          </w:p>
        </w:tc>
      </w:tr>
    </w:tbl>
    <w:p w14:paraId="68452AAD" w14:textId="77777777" w:rsidR="0085731A" w:rsidRPr="006F4D85" w:rsidRDefault="0085731A" w:rsidP="0085731A">
      <w:pPr>
        <w:rPr>
          <w:lang w:eastAsia="zh-CN"/>
        </w:rPr>
      </w:pPr>
    </w:p>
    <w:p w14:paraId="40832B4E" w14:textId="77777777" w:rsidR="0085731A" w:rsidRPr="006F4D85" w:rsidRDefault="0085731A" w:rsidP="0085731A">
      <w:pPr>
        <w:pStyle w:val="TH"/>
      </w:pPr>
      <w:r w:rsidRPr="006F4D85">
        <w:rPr>
          <w:rFonts w:cs="v4.2.0"/>
        </w:rPr>
        <w:t>Table A.5.5.2.</w:t>
      </w:r>
      <w:r w:rsidRPr="006F4D85">
        <w:rPr>
          <w:rFonts w:cs="Arial"/>
          <w:bCs/>
          <w:lang w:eastAsia="zh-CN"/>
        </w:rPr>
        <w:t>3</w:t>
      </w:r>
      <w:r w:rsidRPr="006F4D85">
        <w:rPr>
          <w:rFonts w:eastAsia="MS Mincho"/>
          <w:bCs/>
        </w:rPr>
        <w:t>.1</w:t>
      </w:r>
      <w:r w:rsidRPr="006F4D85">
        <w:rPr>
          <w:rFonts w:cs="v4.2.0"/>
        </w:rPr>
        <w:t>-</w:t>
      </w:r>
      <w:r w:rsidRPr="006F4D85">
        <w:rPr>
          <w:rFonts w:cs="v4.2.0"/>
          <w:lang w:eastAsia="zh-CN"/>
        </w:rPr>
        <w:t>2</w:t>
      </w:r>
      <w:r w:rsidRPr="006F4D85">
        <w:rPr>
          <w:rFonts w:cs="v4.2.0"/>
        </w:rPr>
        <w:t xml:space="preserve">: General test parameters for </w:t>
      </w:r>
      <w:r w:rsidRPr="006F4D85">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5731A" w:rsidRPr="006F4D85" w14:paraId="14AB7705" w14:textId="77777777" w:rsidTr="0085731A">
        <w:trPr>
          <w:cantSplit/>
          <w:jc w:val="center"/>
        </w:trPr>
        <w:tc>
          <w:tcPr>
            <w:tcW w:w="2410" w:type="dxa"/>
          </w:tcPr>
          <w:p w14:paraId="03211DDD" w14:textId="77777777" w:rsidR="0085731A" w:rsidRPr="006F4D85" w:rsidRDefault="0085731A" w:rsidP="0085731A">
            <w:pPr>
              <w:pStyle w:val="TAH"/>
              <w:rPr>
                <w:rFonts w:cs="Arial"/>
                <w:b w:val="0"/>
                <w:bCs/>
              </w:rPr>
            </w:pPr>
            <w:r w:rsidRPr="006F4D85">
              <w:rPr>
                <w:rFonts w:cs="Arial"/>
                <w:b w:val="0"/>
                <w:bCs/>
              </w:rPr>
              <w:t>Parameter</w:t>
            </w:r>
          </w:p>
        </w:tc>
        <w:tc>
          <w:tcPr>
            <w:tcW w:w="851" w:type="dxa"/>
          </w:tcPr>
          <w:p w14:paraId="2883688D" w14:textId="77777777" w:rsidR="0085731A" w:rsidRPr="006F4D85" w:rsidRDefault="0085731A" w:rsidP="0085731A">
            <w:pPr>
              <w:pStyle w:val="TAH"/>
              <w:rPr>
                <w:rFonts w:cs="Arial"/>
                <w:b w:val="0"/>
                <w:bCs/>
              </w:rPr>
            </w:pPr>
            <w:r w:rsidRPr="006F4D85">
              <w:rPr>
                <w:rFonts w:cs="Arial"/>
                <w:b w:val="0"/>
                <w:bCs/>
              </w:rPr>
              <w:t>Unit</w:t>
            </w:r>
          </w:p>
        </w:tc>
        <w:tc>
          <w:tcPr>
            <w:tcW w:w="1842" w:type="dxa"/>
          </w:tcPr>
          <w:p w14:paraId="544EA4B8" w14:textId="77777777" w:rsidR="0085731A" w:rsidRPr="006F4D85" w:rsidRDefault="0085731A" w:rsidP="0085731A">
            <w:pPr>
              <w:pStyle w:val="TAH"/>
              <w:rPr>
                <w:rFonts w:cs="Arial"/>
                <w:b w:val="0"/>
                <w:bCs/>
              </w:rPr>
            </w:pPr>
            <w:r w:rsidRPr="006F4D85">
              <w:rPr>
                <w:rFonts w:cs="Arial"/>
                <w:b w:val="0"/>
                <w:bCs/>
              </w:rPr>
              <w:t>Value</w:t>
            </w:r>
          </w:p>
        </w:tc>
        <w:tc>
          <w:tcPr>
            <w:tcW w:w="3665" w:type="dxa"/>
          </w:tcPr>
          <w:p w14:paraId="6811F9DD" w14:textId="77777777" w:rsidR="0085731A" w:rsidRPr="006F4D85" w:rsidRDefault="0085731A" w:rsidP="0085731A">
            <w:pPr>
              <w:pStyle w:val="TAH"/>
              <w:rPr>
                <w:rFonts w:cs="Arial"/>
                <w:b w:val="0"/>
                <w:bCs/>
              </w:rPr>
            </w:pPr>
            <w:r w:rsidRPr="006F4D85">
              <w:rPr>
                <w:rFonts w:cs="Arial"/>
                <w:b w:val="0"/>
                <w:bCs/>
              </w:rPr>
              <w:t>Comment</w:t>
            </w:r>
          </w:p>
        </w:tc>
      </w:tr>
      <w:tr w:rsidR="0085731A" w:rsidRPr="006F4D85" w14:paraId="04ADFB49" w14:textId="77777777" w:rsidTr="0085731A">
        <w:trPr>
          <w:cantSplit/>
          <w:jc w:val="center"/>
        </w:trPr>
        <w:tc>
          <w:tcPr>
            <w:tcW w:w="2410" w:type="dxa"/>
          </w:tcPr>
          <w:p w14:paraId="1101A53B" w14:textId="77777777" w:rsidR="0085731A" w:rsidRPr="006F4D85" w:rsidRDefault="0085731A" w:rsidP="0085731A">
            <w:pPr>
              <w:pStyle w:val="TAL"/>
              <w:rPr>
                <w:rFonts w:cs="Arial"/>
              </w:rPr>
            </w:pPr>
            <w:r w:rsidRPr="006F4D85">
              <w:rPr>
                <w:rFonts w:cs="Arial"/>
              </w:rPr>
              <w:t>RF Channel Number</w:t>
            </w:r>
          </w:p>
        </w:tc>
        <w:tc>
          <w:tcPr>
            <w:tcW w:w="851" w:type="dxa"/>
          </w:tcPr>
          <w:p w14:paraId="072C7492" w14:textId="77777777" w:rsidR="0085731A" w:rsidRPr="006F4D85" w:rsidRDefault="0085731A" w:rsidP="0085731A">
            <w:pPr>
              <w:pStyle w:val="TAC"/>
              <w:rPr>
                <w:rFonts w:cs="Arial"/>
              </w:rPr>
            </w:pPr>
          </w:p>
        </w:tc>
        <w:tc>
          <w:tcPr>
            <w:tcW w:w="1842" w:type="dxa"/>
          </w:tcPr>
          <w:p w14:paraId="4F80B7FD" w14:textId="77777777" w:rsidR="0085731A" w:rsidRPr="006F4D85" w:rsidRDefault="0085731A" w:rsidP="0085731A">
            <w:pPr>
              <w:pStyle w:val="TAC"/>
              <w:rPr>
                <w:rFonts w:cs="Arial"/>
                <w:lang w:eastAsia="zh-CN"/>
              </w:rPr>
            </w:pPr>
            <w:r w:rsidRPr="008E1B0E">
              <w:rPr>
                <w:rFonts w:cs="Arial"/>
              </w:rPr>
              <w:t>1, 2</w:t>
            </w:r>
            <w:r>
              <w:rPr>
                <w:rFonts w:cs="Arial"/>
              </w:rPr>
              <w:t>, 3</w:t>
            </w:r>
          </w:p>
        </w:tc>
        <w:tc>
          <w:tcPr>
            <w:tcW w:w="3665" w:type="dxa"/>
          </w:tcPr>
          <w:p w14:paraId="181F5288" w14:textId="77777777" w:rsidR="0085731A" w:rsidRPr="006F4D85" w:rsidRDefault="0085731A" w:rsidP="0085731A">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85731A" w:rsidRPr="006F4D85" w14:paraId="710251EB" w14:textId="77777777" w:rsidTr="0085731A">
        <w:trPr>
          <w:cantSplit/>
          <w:jc w:val="center"/>
        </w:trPr>
        <w:tc>
          <w:tcPr>
            <w:tcW w:w="2410" w:type="dxa"/>
          </w:tcPr>
          <w:p w14:paraId="218DC4C3" w14:textId="77777777" w:rsidR="0085731A" w:rsidRPr="006F4D85" w:rsidRDefault="0085731A" w:rsidP="0085731A">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56C22AE1" w14:textId="77777777" w:rsidR="0085731A" w:rsidRPr="006F4D85" w:rsidRDefault="0085731A" w:rsidP="0085731A">
            <w:pPr>
              <w:pStyle w:val="TAC"/>
              <w:rPr>
                <w:rFonts w:cs="Arial"/>
              </w:rPr>
            </w:pPr>
          </w:p>
        </w:tc>
        <w:tc>
          <w:tcPr>
            <w:tcW w:w="1842" w:type="dxa"/>
          </w:tcPr>
          <w:p w14:paraId="71F3E2DC" w14:textId="77777777" w:rsidR="0085731A" w:rsidRPr="006F4D85" w:rsidRDefault="0085731A" w:rsidP="0085731A">
            <w:pPr>
              <w:pStyle w:val="TAC"/>
              <w:rPr>
                <w:rFonts w:cs="Arial"/>
              </w:rPr>
            </w:pPr>
            <w:r w:rsidRPr="008E1B0E">
              <w:rPr>
                <w:rFonts w:cs="Arial"/>
              </w:rPr>
              <w:t>Cell1</w:t>
            </w:r>
          </w:p>
        </w:tc>
        <w:tc>
          <w:tcPr>
            <w:tcW w:w="3665" w:type="dxa"/>
          </w:tcPr>
          <w:p w14:paraId="34530C0E" w14:textId="77777777" w:rsidR="0085731A" w:rsidRPr="006F4D85" w:rsidRDefault="0085731A" w:rsidP="0085731A">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85731A" w:rsidRPr="006F4D85" w14:paraId="58D7353C" w14:textId="77777777" w:rsidTr="0085731A">
        <w:trPr>
          <w:cantSplit/>
          <w:jc w:val="center"/>
        </w:trPr>
        <w:tc>
          <w:tcPr>
            <w:tcW w:w="2410" w:type="dxa"/>
          </w:tcPr>
          <w:p w14:paraId="010DA69A" w14:textId="77777777" w:rsidR="0085731A" w:rsidRPr="006F4D85" w:rsidRDefault="0085731A" w:rsidP="0085731A">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03BD09BC" w14:textId="77777777" w:rsidR="0085731A" w:rsidRPr="006F4D85" w:rsidRDefault="0085731A" w:rsidP="0085731A">
            <w:pPr>
              <w:pStyle w:val="TAC"/>
              <w:rPr>
                <w:rFonts w:cs="Arial"/>
              </w:rPr>
            </w:pPr>
          </w:p>
        </w:tc>
        <w:tc>
          <w:tcPr>
            <w:tcW w:w="1842" w:type="dxa"/>
          </w:tcPr>
          <w:p w14:paraId="062B3616" w14:textId="77777777" w:rsidR="0085731A" w:rsidRPr="006F4D85" w:rsidRDefault="0085731A" w:rsidP="0085731A">
            <w:pPr>
              <w:pStyle w:val="TAC"/>
              <w:rPr>
                <w:rFonts w:cs="Arial"/>
              </w:rPr>
            </w:pPr>
            <w:r w:rsidRPr="008E1B0E">
              <w:rPr>
                <w:rFonts w:cs="Arial"/>
              </w:rPr>
              <w:t>Cell2</w:t>
            </w:r>
          </w:p>
        </w:tc>
        <w:tc>
          <w:tcPr>
            <w:tcW w:w="3665" w:type="dxa"/>
          </w:tcPr>
          <w:p w14:paraId="42C69F39" w14:textId="77777777" w:rsidR="0085731A" w:rsidRPr="006F4D85" w:rsidRDefault="0085731A" w:rsidP="0085731A">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85731A" w:rsidRPr="006F4D85" w14:paraId="55A24E0B" w14:textId="77777777" w:rsidTr="0085731A">
        <w:trPr>
          <w:cantSplit/>
          <w:jc w:val="center"/>
        </w:trPr>
        <w:tc>
          <w:tcPr>
            <w:tcW w:w="2410" w:type="dxa"/>
          </w:tcPr>
          <w:p w14:paraId="532219E9" w14:textId="77777777" w:rsidR="0085731A" w:rsidRPr="006F4D85" w:rsidRDefault="0085731A" w:rsidP="0085731A">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5E48D4B0" w14:textId="77777777" w:rsidR="0085731A" w:rsidRPr="006F4D85" w:rsidRDefault="0085731A" w:rsidP="0085731A">
            <w:pPr>
              <w:pStyle w:val="TAC"/>
              <w:rPr>
                <w:rFonts w:cs="Arial"/>
              </w:rPr>
            </w:pPr>
          </w:p>
        </w:tc>
        <w:tc>
          <w:tcPr>
            <w:tcW w:w="1842" w:type="dxa"/>
          </w:tcPr>
          <w:p w14:paraId="2B1443FF" w14:textId="77777777" w:rsidR="0085731A" w:rsidRPr="006F4D85" w:rsidRDefault="0085731A" w:rsidP="0085731A">
            <w:pPr>
              <w:pStyle w:val="TAC"/>
              <w:rPr>
                <w:rFonts w:cs="Arial"/>
                <w:lang w:eastAsia="zh-CN"/>
              </w:rPr>
            </w:pPr>
            <w:r w:rsidRPr="008E1B0E">
              <w:rPr>
                <w:rFonts w:cs="Arial"/>
              </w:rPr>
              <w:t>Cell</w:t>
            </w:r>
            <w:r w:rsidRPr="008E1B0E">
              <w:rPr>
                <w:rFonts w:cs="Arial"/>
                <w:lang w:eastAsia="zh-CN"/>
              </w:rPr>
              <w:t>3</w:t>
            </w:r>
          </w:p>
        </w:tc>
        <w:tc>
          <w:tcPr>
            <w:tcW w:w="3665" w:type="dxa"/>
          </w:tcPr>
          <w:p w14:paraId="4381623B" w14:textId="77777777" w:rsidR="0085731A" w:rsidRPr="006F4D85" w:rsidRDefault="0085731A" w:rsidP="0085731A">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85731A" w:rsidRPr="006F4D85" w14:paraId="3A3EB859" w14:textId="77777777" w:rsidTr="0085731A">
        <w:trPr>
          <w:cantSplit/>
          <w:jc w:val="center"/>
        </w:trPr>
        <w:tc>
          <w:tcPr>
            <w:tcW w:w="2410" w:type="dxa"/>
          </w:tcPr>
          <w:p w14:paraId="4E98E951" w14:textId="77777777" w:rsidR="0085731A" w:rsidRPr="006F4D85" w:rsidRDefault="0085731A" w:rsidP="0085731A">
            <w:pPr>
              <w:pStyle w:val="TAL"/>
              <w:rPr>
                <w:rFonts w:cs="Arial"/>
              </w:rPr>
            </w:pPr>
            <w:r w:rsidRPr="006F4D85">
              <w:rPr>
                <w:rFonts w:cs="Arial"/>
              </w:rPr>
              <w:t>CP length</w:t>
            </w:r>
          </w:p>
        </w:tc>
        <w:tc>
          <w:tcPr>
            <w:tcW w:w="851" w:type="dxa"/>
          </w:tcPr>
          <w:p w14:paraId="5B3BA2CA" w14:textId="77777777" w:rsidR="0085731A" w:rsidRPr="006F4D85" w:rsidRDefault="0085731A" w:rsidP="0085731A">
            <w:pPr>
              <w:pStyle w:val="TAC"/>
              <w:rPr>
                <w:rFonts w:cs="Arial"/>
              </w:rPr>
            </w:pPr>
          </w:p>
        </w:tc>
        <w:tc>
          <w:tcPr>
            <w:tcW w:w="1842" w:type="dxa"/>
          </w:tcPr>
          <w:p w14:paraId="19E0FB79" w14:textId="77777777" w:rsidR="0085731A" w:rsidRPr="006F4D85" w:rsidRDefault="0085731A" w:rsidP="0085731A">
            <w:pPr>
              <w:pStyle w:val="TAC"/>
              <w:rPr>
                <w:rFonts w:cs="Arial"/>
              </w:rPr>
            </w:pPr>
            <w:r w:rsidRPr="006F4D85">
              <w:rPr>
                <w:rFonts w:cs="Arial"/>
              </w:rPr>
              <w:t>Normal</w:t>
            </w:r>
          </w:p>
        </w:tc>
        <w:tc>
          <w:tcPr>
            <w:tcW w:w="3665" w:type="dxa"/>
          </w:tcPr>
          <w:p w14:paraId="671C0D7F" w14:textId="77777777" w:rsidR="0085731A" w:rsidRPr="006F4D85" w:rsidRDefault="0085731A" w:rsidP="0085731A">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85731A" w:rsidRPr="006F4D85" w14:paraId="6FA379C6" w14:textId="77777777" w:rsidTr="0085731A">
        <w:trPr>
          <w:cantSplit/>
          <w:jc w:val="center"/>
        </w:trPr>
        <w:tc>
          <w:tcPr>
            <w:tcW w:w="2410" w:type="dxa"/>
          </w:tcPr>
          <w:p w14:paraId="133307CD" w14:textId="77777777" w:rsidR="0085731A" w:rsidRPr="006F4D85" w:rsidRDefault="0085731A" w:rsidP="0085731A">
            <w:pPr>
              <w:pStyle w:val="TAL"/>
              <w:rPr>
                <w:rFonts w:cs="Arial"/>
              </w:rPr>
            </w:pPr>
            <w:r w:rsidRPr="006F4D85">
              <w:rPr>
                <w:rFonts w:cs="Arial"/>
                <w:lang w:eastAsia="ja-JP"/>
              </w:rPr>
              <w:t>DRX</w:t>
            </w:r>
          </w:p>
        </w:tc>
        <w:tc>
          <w:tcPr>
            <w:tcW w:w="851" w:type="dxa"/>
          </w:tcPr>
          <w:p w14:paraId="27BEF24E" w14:textId="77777777" w:rsidR="0085731A" w:rsidRPr="006F4D85" w:rsidRDefault="0085731A" w:rsidP="0085731A">
            <w:pPr>
              <w:pStyle w:val="TAC"/>
              <w:rPr>
                <w:rFonts w:cs="Arial"/>
              </w:rPr>
            </w:pPr>
          </w:p>
        </w:tc>
        <w:tc>
          <w:tcPr>
            <w:tcW w:w="1842" w:type="dxa"/>
          </w:tcPr>
          <w:p w14:paraId="636261F7" w14:textId="77777777" w:rsidR="0085731A" w:rsidRPr="006F4D85" w:rsidRDefault="0085731A" w:rsidP="0085731A">
            <w:pPr>
              <w:pStyle w:val="TAC"/>
              <w:rPr>
                <w:rFonts w:cs="Arial"/>
                <w:lang w:eastAsia="zh-CN"/>
              </w:rPr>
            </w:pPr>
            <w:r w:rsidRPr="006F4D85">
              <w:rPr>
                <w:rFonts w:cs="Arial"/>
                <w:lang w:eastAsia="zh-CN"/>
              </w:rPr>
              <w:t>OFF</w:t>
            </w:r>
          </w:p>
        </w:tc>
        <w:tc>
          <w:tcPr>
            <w:tcW w:w="3665" w:type="dxa"/>
          </w:tcPr>
          <w:p w14:paraId="50553372" w14:textId="77777777" w:rsidR="0085731A" w:rsidRPr="006F4D85" w:rsidRDefault="0085731A" w:rsidP="0085731A">
            <w:pPr>
              <w:pStyle w:val="TAL"/>
              <w:rPr>
                <w:rFonts w:cs="Arial"/>
                <w:lang w:eastAsia="zh-CN"/>
              </w:rPr>
            </w:pPr>
          </w:p>
        </w:tc>
      </w:tr>
      <w:tr w:rsidR="0085731A" w:rsidRPr="006F4D85" w14:paraId="600F2DE0" w14:textId="77777777" w:rsidTr="0085731A">
        <w:trPr>
          <w:cantSplit/>
          <w:jc w:val="center"/>
        </w:trPr>
        <w:tc>
          <w:tcPr>
            <w:tcW w:w="2410" w:type="dxa"/>
          </w:tcPr>
          <w:p w14:paraId="6D838734" w14:textId="77777777" w:rsidR="0085731A" w:rsidRPr="006F4D85" w:rsidRDefault="0085731A" w:rsidP="0085731A">
            <w:pPr>
              <w:pStyle w:val="TAL"/>
              <w:rPr>
                <w:rFonts w:cs="Arial"/>
                <w:lang w:eastAsia="ja-JP"/>
              </w:rPr>
            </w:pPr>
            <w:r w:rsidRPr="006F4D85">
              <w:rPr>
                <w:rFonts w:cs="Arial"/>
                <w:lang w:eastAsia="ja-JP"/>
              </w:rPr>
              <w:t>Measurement gap pattern Id</w:t>
            </w:r>
          </w:p>
        </w:tc>
        <w:tc>
          <w:tcPr>
            <w:tcW w:w="851" w:type="dxa"/>
          </w:tcPr>
          <w:p w14:paraId="69E6D3D8" w14:textId="77777777" w:rsidR="0085731A" w:rsidRPr="006F4D85" w:rsidRDefault="0085731A" w:rsidP="0085731A">
            <w:pPr>
              <w:pStyle w:val="TAC"/>
              <w:rPr>
                <w:rFonts w:cs="Arial"/>
                <w:lang w:eastAsia="ja-JP"/>
              </w:rPr>
            </w:pPr>
          </w:p>
        </w:tc>
        <w:tc>
          <w:tcPr>
            <w:tcW w:w="1842" w:type="dxa"/>
          </w:tcPr>
          <w:p w14:paraId="5759EC58" w14:textId="77777777" w:rsidR="0085731A" w:rsidRPr="006F4D85" w:rsidRDefault="0085731A" w:rsidP="0085731A">
            <w:pPr>
              <w:pStyle w:val="TAC"/>
              <w:rPr>
                <w:rFonts w:cs="Arial"/>
                <w:lang w:eastAsia="ja-JP"/>
              </w:rPr>
            </w:pPr>
            <w:r w:rsidRPr="006F4D85">
              <w:rPr>
                <w:rFonts w:cs="Arial"/>
                <w:lang w:eastAsia="ja-JP"/>
              </w:rPr>
              <w:t>OFF</w:t>
            </w:r>
          </w:p>
        </w:tc>
        <w:tc>
          <w:tcPr>
            <w:tcW w:w="3665" w:type="dxa"/>
          </w:tcPr>
          <w:p w14:paraId="2FCCD4DF" w14:textId="77777777" w:rsidR="0085731A" w:rsidRPr="006F4D85" w:rsidRDefault="0085731A" w:rsidP="0085731A">
            <w:pPr>
              <w:pStyle w:val="TAL"/>
              <w:rPr>
                <w:rFonts w:cs="Arial"/>
                <w:lang w:eastAsia="ja-JP"/>
              </w:rPr>
            </w:pPr>
          </w:p>
        </w:tc>
      </w:tr>
      <w:tr w:rsidR="0085731A" w:rsidRPr="006F4D85" w14:paraId="13606882" w14:textId="77777777" w:rsidTr="0085731A">
        <w:trPr>
          <w:cantSplit/>
          <w:jc w:val="center"/>
        </w:trPr>
        <w:tc>
          <w:tcPr>
            <w:tcW w:w="2410" w:type="dxa"/>
          </w:tcPr>
          <w:p w14:paraId="415FD36D" w14:textId="77777777" w:rsidR="0085731A" w:rsidRPr="006F4D85" w:rsidRDefault="0085731A" w:rsidP="0085731A">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143EC967" w14:textId="77777777" w:rsidR="0085731A" w:rsidRPr="006F4D85" w:rsidRDefault="0085731A" w:rsidP="0085731A">
            <w:pPr>
              <w:pStyle w:val="TAL"/>
              <w:jc w:val="center"/>
              <w:rPr>
                <w:rFonts w:cs="Arial"/>
                <w:lang w:eastAsia="ja-JP"/>
              </w:rPr>
            </w:pPr>
            <w:r w:rsidRPr="006F4D85">
              <w:rPr>
                <w:rFonts w:cs="v4.2.0"/>
                <w:lang w:eastAsia="ja-JP"/>
              </w:rPr>
              <w:t>Ms</w:t>
            </w:r>
          </w:p>
        </w:tc>
        <w:tc>
          <w:tcPr>
            <w:tcW w:w="1842" w:type="dxa"/>
          </w:tcPr>
          <w:p w14:paraId="47C12EDD" w14:textId="77777777" w:rsidR="0085731A" w:rsidRPr="006F4D85" w:rsidRDefault="0085731A" w:rsidP="0085731A">
            <w:pPr>
              <w:pStyle w:val="TAL"/>
              <w:jc w:val="center"/>
              <w:rPr>
                <w:rFonts w:cs="Arial"/>
                <w:lang w:eastAsia="zh-CN"/>
              </w:rPr>
            </w:pPr>
            <w:r w:rsidRPr="006F4D85">
              <w:rPr>
                <w:rFonts w:cs="v4.2.0"/>
                <w:lang w:eastAsia="zh-CN"/>
              </w:rPr>
              <w:t>640</w:t>
            </w:r>
          </w:p>
        </w:tc>
        <w:tc>
          <w:tcPr>
            <w:tcW w:w="3665" w:type="dxa"/>
          </w:tcPr>
          <w:p w14:paraId="592FA1D6" w14:textId="77777777" w:rsidR="0085731A" w:rsidRPr="006F4D85" w:rsidRDefault="0085731A" w:rsidP="0085731A">
            <w:pPr>
              <w:pStyle w:val="TAL"/>
              <w:rPr>
                <w:rFonts w:cs="Arial"/>
                <w:lang w:eastAsia="ja-JP"/>
              </w:rPr>
            </w:pPr>
          </w:p>
        </w:tc>
      </w:tr>
      <w:tr w:rsidR="0085731A" w:rsidRPr="006F4D85" w14:paraId="3C49F00A" w14:textId="77777777" w:rsidTr="0085731A">
        <w:trPr>
          <w:cantSplit/>
          <w:jc w:val="center"/>
        </w:trPr>
        <w:tc>
          <w:tcPr>
            <w:tcW w:w="2410" w:type="dxa"/>
          </w:tcPr>
          <w:p w14:paraId="74960DED" w14:textId="77777777" w:rsidR="0085731A" w:rsidRPr="006F4D85" w:rsidRDefault="0085731A" w:rsidP="0085731A">
            <w:pPr>
              <w:pStyle w:val="TAL"/>
              <w:rPr>
                <w:rFonts w:cs="Arial"/>
              </w:rPr>
            </w:pPr>
            <w:r w:rsidRPr="006F4D85">
              <w:rPr>
                <w:rFonts w:cs="Arial"/>
              </w:rPr>
              <w:t>T1</w:t>
            </w:r>
          </w:p>
        </w:tc>
        <w:tc>
          <w:tcPr>
            <w:tcW w:w="851" w:type="dxa"/>
          </w:tcPr>
          <w:p w14:paraId="3BA140F9" w14:textId="77777777" w:rsidR="0085731A" w:rsidRPr="006F4D85" w:rsidRDefault="0085731A" w:rsidP="0085731A">
            <w:pPr>
              <w:pStyle w:val="TAC"/>
              <w:rPr>
                <w:rFonts w:cs="Arial"/>
              </w:rPr>
            </w:pPr>
            <w:r w:rsidRPr="006F4D85">
              <w:rPr>
                <w:rFonts w:cs="Arial"/>
              </w:rPr>
              <w:t>S</w:t>
            </w:r>
          </w:p>
        </w:tc>
        <w:tc>
          <w:tcPr>
            <w:tcW w:w="1842" w:type="dxa"/>
          </w:tcPr>
          <w:p w14:paraId="34465E4F" w14:textId="77777777" w:rsidR="0085731A" w:rsidRPr="006F4D85" w:rsidRDefault="0085731A" w:rsidP="0085731A">
            <w:pPr>
              <w:pStyle w:val="TAC"/>
              <w:rPr>
                <w:rFonts w:cs="Arial"/>
                <w:lang w:eastAsia="ja-JP"/>
              </w:rPr>
            </w:pPr>
            <w:r w:rsidRPr="006F4D85">
              <w:rPr>
                <w:rFonts w:cs="Arial"/>
                <w:lang w:eastAsia="ja-JP"/>
              </w:rPr>
              <w:t>10</w:t>
            </w:r>
          </w:p>
        </w:tc>
        <w:tc>
          <w:tcPr>
            <w:tcW w:w="3665" w:type="dxa"/>
          </w:tcPr>
          <w:p w14:paraId="0A9CCBFA" w14:textId="77777777" w:rsidR="0085731A" w:rsidRPr="006F4D85" w:rsidRDefault="0085731A" w:rsidP="0085731A">
            <w:pPr>
              <w:pStyle w:val="TAL"/>
              <w:rPr>
                <w:rFonts w:cs="Arial"/>
              </w:rPr>
            </w:pPr>
          </w:p>
        </w:tc>
      </w:tr>
    </w:tbl>
    <w:p w14:paraId="7B8A8EA3" w14:textId="77777777" w:rsidR="0085731A" w:rsidRPr="006F4D85" w:rsidRDefault="0085731A" w:rsidP="0085731A">
      <w:pPr>
        <w:rPr>
          <w:snapToGrid w:val="0"/>
          <w:lang w:eastAsia="zh-CN"/>
        </w:rPr>
      </w:pPr>
    </w:p>
    <w:p w14:paraId="0D8F0FB5" w14:textId="77777777" w:rsidR="0085731A" w:rsidRPr="006F4D85" w:rsidRDefault="0085731A" w:rsidP="0085731A">
      <w:pPr>
        <w:pStyle w:val="TH"/>
      </w:pPr>
      <w:r w:rsidRPr="006F4D85">
        <w:rPr>
          <w:rFonts w:cs="v4.2.0"/>
        </w:rPr>
        <w:lastRenderedPageBreak/>
        <w:t>Table A.5.5.2.</w:t>
      </w:r>
      <w:r w:rsidRPr="006F4D85">
        <w:rPr>
          <w:rFonts w:cs="Arial"/>
          <w:bCs/>
          <w:lang w:eastAsia="zh-CN"/>
        </w:rPr>
        <w:t>3</w:t>
      </w:r>
      <w:r w:rsidRPr="006F4D85">
        <w:rPr>
          <w:rFonts w:eastAsia="MS Mincho"/>
          <w:bCs/>
        </w:rPr>
        <w:t>.1</w:t>
      </w:r>
      <w:r w:rsidRPr="006F4D85">
        <w:rPr>
          <w:rFonts w:cs="v4.2.0"/>
        </w:rPr>
        <w:t>-</w:t>
      </w:r>
      <w:r w:rsidRPr="006F4D85">
        <w:rPr>
          <w:rFonts w:cs="v4.2.0"/>
          <w:lang w:eastAsia="zh-CN"/>
        </w:rPr>
        <w:t>3</w:t>
      </w:r>
      <w:r w:rsidRPr="006F4D85">
        <w:rPr>
          <w:rFonts w:cs="v4.2.0"/>
        </w:rPr>
        <w:t xml:space="preserve">: </w:t>
      </w:r>
      <w:r w:rsidRPr="006F4D85">
        <w:rPr>
          <w:rFonts w:cs="v4.2.0"/>
          <w:lang w:eastAsia="zh-CN"/>
        </w:rPr>
        <w:t>NR c</w:t>
      </w:r>
      <w:r w:rsidRPr="006F4D85">
        <w:rPr>
          <w:rFonts w:cs="v4.2.0"/>
        </w:rPr>
        <w:t xml:space="preserve">ell specific test parameters for </w:t>
      </w:r>
      <w:r w:rsidRPr="006F4D85">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85731A" w:rsidRPr="006F4D85" w14:paraId="57226716"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45A5C69" w14:textId="77777777" w:rsidR="0085731A" w:rsidRPr="006F4D85" w:rsidRDefault="0085731A" w:rsidP="0085731A">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5997F0D3" w14:textId="77777777" w:rsidR="0085731A" w:rsidRPr="006F4D85" w:rsidRDefault="0085731A" w:rsidP="0085731A">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4FEAFD6" w14:textId="77777777" w:rsidR="0085731A" w:rsidRPr="006F4D85" w:rsidRDefault="0085731A" w:rsidP="0085731A">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29AC6EC6" w14:textId="77777777" w:rsidR="0085731A" w:rsidRPr="006F4D85" w:rsidRDefault="0085731A" w:rsidP="0085731A">
            <w:pPr>
              <w:pStyle w:val="TAH"/>
              <w:rPr>
                <w:rFonts w:cs="v4.2.0"/>
                <w:lang w:eastAsia="zh-CN"/>
              </w:rPr>
            </w:pPr>
            <w:r w:rsidRPr="006F4D85">
              <w:rPr>
                <w:rFonts w:cs="v4.2.0"/>
              </w:rPr>
              <w:t xml:space="preserve">Cell </w:t>
            </w:r>
            <w:r w:rsidRPr="006F4D85">
              <w:rPr>
                <w:rFonts w:cs="v4.2.0"/>
                <w:lang w:eastAsia="zh-CN"/>
              </w:rPr>
              <w:t>3</w:t>
            </w:r>
          </w:p>
        </w:tc>
      </w:tr>
      <w:tr w:rsidR="0085731A" w:rsidRPr="006F4D85" w14:paraId="71D32B35"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DD9A9EE" w14:textId="77777777" w:rsidR="0085731A" w:rsidRPr="00074037" w:rsidRDefault="0085731A" w:rsidP="0085731A">
            <w:pPr>
              <w:pStyle w:val="TAL"/>
              <w:rPr>
                <w:szCs w:val="18"/>
                <w:lang w:val="it-IT"/>
              </w:rPr>
            </w:pPr>
            <w:r w:rsidRPr="00074037">
              <w:rPr>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025901BB"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BA4167C" w14:textId="77777777" w:rsidR="0085731A" w:rsidRPr="006F4D85" w:rsidRDefault="0085731A" w:rsidP="0085731A">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50FF6BB0" w14:textId="77777777" w:rsidR="0085731A" w:rsidRPr="006F4D85" w:rsidRDefault="0085731A" w:rsidP="0085731A">
            <w:pPr>
              <w:pStyle w:val="TAC"/>
              <w:rPr>
                <w:rFonts w:cs="v4.2.0"/>
                <w:lang w:eastAsia="zh-CN"/>
              </w:rPr>
            </w:pPr>
            <w:r w:rsidRPr="006F4D85">
              <w:rPr>
                <w:rFonts w:cs="v4.2.0"/>
                <w:lang w:eastAsia="zh-CN"/>
              </w:rPr>
              <w:t>FR2</w:t>
            </w:r>
          </w:p>
        </w:tc>
      </w:tr>
      <w:tr w:rsidR="0085731A" w:rsidRPr="006F4D85" w14:paraId="06E5C9AE" w14:textId="77777777" w:rsidTr="0085731A">
        <w:trPr>
          <w:cantSplit/>
          <w:trHeight w:val="117"/>
          <w:jc w:val="center"/>
        </w:trPr>
        <w:tc>
          <w:tcPr>
            <w:tcW w:w="2122" w:type="dxa"/>
            <w:tcBorders>
              <w:left w:val="single" w:sz="4" w:space="0" w:color="auto"/>
              <w:right w:val="single" w:sz="4" w:space="0" w:color="auto"/>
            </w:tcBorders>
          </w:tcPr>
          <w:p w14:paraId="4D2D7C26" w14:textId="77777777" w:rsidR="0085731A" w:rsidRPr="00074037" w:rsidRDefault="0085731A" w:rsidP="0085731A">
            <w:pPr>
              <w:pStyle w:val="TAL"/>
              <w:rPr>
                <w:szCs w:val="18"/>
                <w:lang w:val="en-US"/>
              </w:rPr>
            </w:pPr>
            <w:r w:rsidRPr="00074037">
              <w:rPr>
                <w:szCs w:val="18"/>
                <w:lang w:val="en-US"/>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6500AD39" w14:textId="77777777" w:rsidR="0085731A" w:rsidRPr="00074037" w:rsidRDefault="0085731A" w:rsidP="0085731A">
            <w:pPr>
              <w:pStyle w:val="TAL"/>
              <w:rPr>
                <w:szCs w:val="18"/>
              </w:rPr>
            </w:pPr>
            <w:proofErr w:type="spellStart"/>
            <w:r w:rsidRPr="00074037">
              <w:rPr>
                <w:szCs w:val="18"/>
              </w:rPr>
              <w:t>Config</w:t>
            </w:r>
            <w:proofErr w:type="spellEnd"/>
            <w:r w:rsidRPr="00074037">
              <w:rPr>
                <w:szCs w:val="18"/>
              </w:rPr>
              <w:t xml:space="preserve"> 1,2 </w:t>
            </w:r>
          </w:p>
        </w:tc>
        <w:tc>
          <w:tcPr>
            <w:tcW w:w="802" w:type="dxa"/>
            <w:tcBorders>
              <w:left w:val="single" w:sz="4" w:space="0" w:color="auto"/>
              <w:right w:val="single" w:sz="4" w:space="0" w:color="auto"/>
            </w:tcBorders>
          </w:tcPr>
          <w:p w14:paraId="6602415E" w14:textId="77777777" w:rsidR="0085731A" w:rsidRPr="006F4D85" w:rsidRDefault="0085731A" w:rsidP="0085731A">
            <w:pPr>
              <w:pStyle w:val="TAC"/>
            </w:pPr>
          </w:p>
        </w:tc>
        <w:tc>
          <w:tcPr>
            <w:tcW w:w="2261" w:type="dxa"/>
            <w:tcBorders>
              <w:left w:val="single" w:sz="4" w:space="0" w:color="auto"/>
              <w:bottom w:val="single" w:sz="4" w:space="0" w:color="auto"/>
              <w:right w:val="single" w:sz="4" w:space="0" w:color="auto"/>
            </w:tcBorders>
          </w:tcPr>
          <w:p w14:paraId="7F928EEF" w14:textId="77777777" w:rsidR="0085731A" w:rsidRPr="006F4D85" w:rsidRDefault="0085731A" w:rsidP="0085731A">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34825438" w14:textId="77777777" w:rsidR="0085731A" w:rsidRPr="006F4D85" w:rsidRDefault="0085731A" w:rsidP="0085731A">
            <w:pPr>
              <w:pStyle w:val="TAC"/>
              <w:rPr>
                <w:lang w:val="en-US" w:eastAsia="zh-CN"/>
              </w:rPr>
            </w:pPr>
            <w:r w:rsidRPr="006F4D85">
              <w:rPr>
                <w:lang w:val="en-US" w:eastAsia="zh-CN"/>
              </w:rPr>
              <w:t>TDD</w:t>
            </w:r>
          </w:p>
        </w:tc>
      </w:tr>
      <w:tr w:rsidR="0085731A" w:rsidRPr="006F4D85" w14:paraId="708F5548" w14:textId="77777777" w:rsidTr="0085731A">
        <w:trPr>
          <w:cantSplit/>
          <w:trHeight w:val="117"/>
          <w:jc w:val="center"/>
        </w:trPr>
        <w:tc>
          <w:tcPr>
            <w:tcW w:w="2122" w:type="dxa"/>
            <w:tcBorders>
              <w:left w:val="single" w:sz="4" w:space="0" w:color="auto"/>
              <w:right w:val="single" w:sz="4" w:space="0" w:color="auto"/>
            </w:tcBorders>
          </w:tcPr>
          <w:p w14:paraId="3876C9D0" w14:textId="77777777" w:rsidR="0085731A" w:rsidRPr="00074037" w:rsidRDefault="0085731A" w:rsidP="0085731A">
            <w:pPr>
              <w:pStyle w:val="TAL"/>
              <w:rPr>
                <w:szCs w:val="18"/>
                <w:lang w:val="en-US"/>
              </w:rPr>
            </w:pPr>
            <w:r w:rsidRPr="00074037">
              <w:rPr>
                <w:szCs w:val="18"/>
                <w:lang w:val="en-US"/>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02913D8" w14:textId="77777777" w:rsidR="0085731A" w:rsidRPr="00074037" w:rsidRDefault="0085731A" w:rsidP="0085731A">
            <w:pPr>
              <w:pStyle w:val="TAL"/>
              <w:rPr>
                <w:szCs w:val="18"/>
              </w:rPr>
            </w:pPr>
            <w:proofErr w:type="spellStart"/>
            <w:r w:rsidRPr="00074037">
              <w:rPr>
                <w:szCs w:val="18"/>
              </w:rPr>
              <w:t>Config</w:t>
            </w:r>
            <w:proofErr w:type="spellEnd"/>
            <w:r w:rsidRPr="00074037">
              <w:rPr>
                <w:szCs w:val="18"/>
              </w:rPr>
              <w:t xml:space="preserve"> 1,2</w:t>
            </w:r>
          </w:p>
        </w:tc>
        <w:tc>
          <w:tcPr>
            <w:tcW w:w="802" w:type="dxa"/>
            <w:tcBorders>
              <w:left w:val="single" w:sz="4" w:space="0" w:color="auto"/>
              <w:right w:val="single" w:sz="4" w:space="0" w:color="auto"/>
            </w:tcBorders>
          </w:tcPr>
          <w:p w14:paraId="02EB12CC" w14:textId="77777777" w:rsidR="0085731A" w:rsidRPr="006F4D85" w:rsidRDefault="0085731A" w:rsidP="0085731A">
            <w:pPr>
              <w:pStyle w:val="TAC"/>
            </w:pPr>
          </w:p>
        </w:tc>
        <w:tc>
          <w:tcPr>
            <w:tcW w:w="2261" w:type="dxa"/>
            <w:tcBorders>
              <w:left w:val="single" w:sz="4" w:space="0" w:color="auto"/>
              <w:bottom w:val="single" w:sz="4" w:space="0" w:color="auto"/>
              <w:right w:val="single" w:sz="4" w:space="0" w:color="auto"/>
            </w:tcBorders>
          </w:tcPr>
          <w:p w14:paraId="0F3CE0F9" w14:textId="77777777" w:rsidR="0085731A" w:rsidRPr="006F4D85" w:rsidRDefault="0085731A" w:rsidP="0085731A">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c>
          <w:tcPr>
            <w:tcW w:w="1804" w:type="dxa"/>
            <w:tcBorders>
              <w:left w:val="single" w:sz="4" w:space="0" w:color="auto"/>
              <w:bottom w:val="single" w:sz="4" w:space="0" w:color="auto"/>
              <w:right w:val="single" w:sz="4" w:space="0" w:color="auto"/>
            </w:tcBorders>
          </w:tcPr>
          <w:p w14:paraId="2D8F612A" w14:textId="77777777" w:rsidR="0085731A" w:rsidRPr="006F4D85" w:rsidRDefault="0085731A" w:rsidP="0085731A">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85731A" w:rsidRPr="006F4D85" w14:paraId="5C4969A4" w14:textId="77777777" w:rsidTr="0085731A">
        <w:trPr>
          <w:cantSplit/>
          <w:jc w:val="center"/>
        </w:trPr>
        <w:tc>
          <w:tcPr>
            <w:tcW w:w="2122" w:type="dxa"/>
            <w:tcBorders>
              <w:top w:val="single" w:sz="4" w:space="0" w:color="auto"/>
              <w:left w:val="single" w:sz="4" w:space="0" w:color="auto"/>
              <w:right w:val="single" w:sz="4" w:space="0" w:color="auto"/>
            </w:tcBorders>
          </w:tcPr>
          <w:p w14:paraId="45C7A0DE" w14:textId="77777777" w:rsidR="0085731A" w:rsidRPr="00074037" w:rsidRDefault="0085731A" w:rsidP="0085731A">
            <w:pPr>
              <w:pStyle w:val="TAL"/>
              <w:rPr>
                <w:szCs w:val="18"/>
              </w:rPr>
            </w:pPr>
            <w:proofErr w:type="spellStart"/>
            <w:r w:rsidRPr="00074037">
              <w:rPr>
                <w:szCs w:val="18"/>
                <w:lang w:val="en-US"/>
              </w:rPr>
              <w:t>BW</w:t>
            </w:r>
            <w:r w:rsidRPr="00074037">
              <w:rPr>
                <w:szCs w:val="18"/>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vAlign w:val="center"/>
          </w:tcPr>
          <w:p w14:paraId="16734C47" w14:textId="77777777" w:rsidR="0085731A" w:rsidRPr="00074037" w:rsidRDefault="0085731A" w:rsidP="0085731A">
            <w:pPr>
              <w:pStyle w:val="TAL"/>
              <w:rPr>
                <w:szCs w:val="18"/>
                <w:lang w:val="en-US"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6041FB49" w14:textId="77777777" w:rsidR="0085731A" w:rsidRPr="006F4D85" w:rsidRDefault="0085731A" w:rsidP="0085731A">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5E5201E6" w14:textId="77777777" w:rsidR="0085731A" w:rsidRPr="006F4D85" w:rsidRDefault="0085731A" w:rsidP="0085731A">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0B1FC15B" w14:textId="77777777" w:rsidR="0085731A" w:rsidRPr="006F4D85" w:rsidRDefault="0085731A" w:rsidP="0085731A">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85731A" w:rsidRPr="006F4D85" w14:paraId="185B6C1C" w14:textId="77777777" w:rsidTr="0085731A">
        <w:trPr>
          <w:cantSplit/>
          <w:jc w:val="center"/>
        </w:trPr>
        <w:tc>
          <w:tcPr>
            <w:tcW w:w="2122" w:type="dxa"/>
            <w:tcBorders>
              <w:top w:val="single" w:sz="4" w:space="0" w:color="auto"/>
              <w:left w:val="single" w:sz="4" w:space="0" w:color="auto"/>
              <w:right w:val="single" w:sz="4" w:space="0" w:color="auto"/>
            </w:tcBorders>
          </w:tcPr>
          <w:p w14:paraId="0766B184" w14:textId="77777777" w:rsidR="0085731A" w:rsidRPr="00074037" w:rsidRDefault="0085731A" w:rsidP="0085731A">
            <w:pPr>
              <w:pStyle w:val="TAL"/>
              <w:rPr>
                <w:szCs w:val="18"/>
              </w:rPr>
            </w:pPr>
            <w:r w:rsidRPr="00074037">
              <w:rPr>
                <w:rFonts w:eastAsiaTheme="minorEastAsia" w:hint="eastAsia"/>
                <w:szCs w:val="18"/>
                <w:lang w:eastAsia="zh-CN"/>
              </w:rPr>
              <w:t>Downlink i</w:t>
            </w:r>
            <w:r w:rsidRPr="00074037">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9B4CEE0"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78712A82" w14:textId="77777777" w:rsidR="0085731A" w:rsidRPr="006F4D85" w:rsidRDefault="0085731A" w:rsidP="0085731A">
            <w:pPr>
              <w:pStyle w:val="TAC"/>
            </w:pPr>
          </w:p>
        </w:tc>
        <w:tc>
          <w:tcPr>
            <w:tcW w:w="2261" w:type="dxa"/>
            <w:tcBorders>
              <w:top w:val="single" w:sz="4" w:space="0" w:color="auto"/>
              <w:left w:val="single" w:sz="4" w:space="0" w:color="auto"/>
              <w:bottom w:val="single" w:sz="4" w:space="0" w:color="auto"/>
              <w:right w:val="single" w:sz="4" w:space="0" w:color="auto"/>
            </w:tcBorders>
          </w:tcPr>
          <w:p w14:paraId="2878B3D7" w14:textId="77777777" w:rsidR="0085731A" w:rsidRPr="006F4D85" w:rsidRDefault="0085731A" w:rsidP="0085731A">
            <w:pPr>
              <w:pStyle w:val="TAC"/>
              <w:rPr>
                <w:rFonts w:cs="v4.2.0"/>
                <w:lang w:eastAsia="zh-CN"/>
              </w:rPr>
            </w:pPr>
            <w:r w:rsidRPr="006F4D85">
              <w:t>DLBWP.0</w:t>
            </w:r>
            <w:r w:rsidRPr="006F4D85">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39980743" w14:textId="77777777" w:rsidR="0085731A" w:rsidRPr="006F4D85" w:rsidRDefault="0085731A" w:rsidP="0085731A">
            <w:pPr>
              <w:pStyle w:val="TAC"/>
              <w:rPr>
                <w:rFonts w:cs="v4.2.0"/>
                <w:lang w:eastAsia="zh-CN"/>
              </w:rPr>
            </w:pPr>
            <w:r w:rsidRPr="006F4D85">
              <w:t>DLBWP.0</w:t>
            </w:r>
            <w:r w:rsidRPr="006F4D85">
              <w:rPr>
                <w:rFonts w:eastAsiaTheme="minorEastAsia" w:hint="eastAsia"/>
                <w:lang w:eastAsia="zh-CN"/>
              </w:rPr>
              <w:t>.1</w:t>
            </w:r>
          </w:p>
        </w:tc>
      </w:tr>
      <w:tr w:rsidR="0085731A" w:rsidRPr="006F4D85" w14:paraId="0BA99467" w14:textId="77777777" w:rsidTr="0085731A">
        <w:trPr>
          <w:cantSplit/>
          <w:jc w:val="center"/>
        </w:trPr>
        <w:tc>
          <w:tcPr>
            <w:tcW w:w="2122" w:type="dxa"/>
            <w:tcBorders>
              <w:top w:val="single" w:sz="4" w:space="0" w:color="auto"/>
              <w:left w:val="single" w:sz="4" w:space="0" w:color="auto"/>
              <w:right w:val="single" w:sz="4" w:space="0" w:color="auto"/>
            </w:tcBorders>
          </w:tcPr>
          <w:p w14:paraId="064F2EB0" w14:textId="77777777" w:rsidR="0085731A" w:rsidRPr="00074037" w:rsidRDefault="0085731A" w:rsidP="0085731A">
            <w:pPr>
              <w:pStyle w:val="TAL"/>
              <w:rPr>
                <w:szCs w:val="18"/>
              </w:rPr>
            </w:pPr>
            <w:r w:rsidRPr="00074037">
              <w:rPr>
                <w:rFonts w:eastAsiaTheme="minorEastAsia" w:hint="eastAsia"/>
                <w:szCs w:val="18"/>
                <w:lang w:eastAsia="zh-CN"/>
              </w:rPr>
              <w:t>Downlink dedicated</w:t>
            </w:r>
            <w:r w:rsidRPr="00074037">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6BED87A"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02837F30" w14:textId="77777777" w:rsidR="0085731A" w:rsidRPr="006F4D85" w:rsidRDefault="0085731A" w:rsidP="0085731A">
            <w:pPr>
              <w:pStyle w:val="TAC"/>
            </w:pPr>
          </w:p>
        </w:tc>
        <w:tc>
          <w:tcPr>
            <w:tcW w:w="2261" w:type="dxa"/>
            <w:tcBorders>
              <w:top w:val="single" w:sz="4" w:space="0" w:color="auto"/>
              <w:left w:val="single" w:sz="4" w:space="0" w:color="auto"/>
              <w:bottom w:val="single" w:sz="4" w:space="0" w:color="auto"/>
              <w:right w:val="single" w:sz="4" w:space="0" w:color="auto"/>
            </w:tcBorders>
          </w:tcPr>
          <w:p w14:paraId="09B31721" w14:textId="77777777" w:rsidR="0085731A" w:rsidRPr="006F4D85" w:rsidRDefault="0085731A" w:rsidP="0085731A">
            <w:pPr>
              <w:pStyle w:val="TAC"/>
              <w:rPr>
                <w:rFonts w:cs="v4.2.0"/>
                <w:lang w:eastAsia="zh-CN"/>
              </w:rPr>
            </w:pPr>
            <w:r w:rsidRPr="006F4D85">
              <w:t>DLBWP.</w:t>
            </w:r>
            <w:r w:rsidRPr="006F4D85">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368AF36E" w14:textId="77777777" w:rsidR="0085731A" w:rsidRPr="006F4D85" w:rsidRDefault="0085731A" w:rsidP="0085731A">
            <w:pPr>
              <w:pStyle w:val="TAC"/>
              <w:rPr>
                <w:rFonts w:cs="v4.2.0"/>
                <w:lang w:eastAsia="zh-CN"/>
              </w:rPr>
            </w:pPr>
            <w:r w:rsidRPr="006F4D85">
              <w:t>DLBWP.</w:t>
            </w:r>
            <w:r w:rsidRPr="006F4D85">
              <w:rPr>
                <w:rFonts w:eastAsiaTheme="minorEastAsia" w:hint="eastAsia"/>
                <w:lang w:eastAsia="zh-CN"/>
              </w:rPr>
              <w:t>1.1</w:t>
            </w:r>
          </w:p>
        </w:tc>
      </w:tr>
      <w:tr w:rsidR="0085731A" w:rsidRPr="006F4D85" w14:paraId="4DADF152" w14:textId="77777777" w:rsidTr="0085731A">
        <w:trPr>
          <w:cantSplit/>
          <w:jc w:val="center"/>
        </w:trPr>
        <w:tc>
          <w:tcPr>
            <w:tcW w:w="2122" w:type="dxa"/>
            <w:tcBorders>
              <w:top w:val="single" w:sz="4" w:space="0" w:color="auto"/>
              <w:left w:val="single" w:sz="4" w:space="0" w:color="auto"/>
              <w:right w:val="single" w:sz="4" w:space="0" w:color="auto"/>
            </w:tcBorders>
          </w:tcPr>
          <w:p w14:paraId="03AEE89F" w14:textId="77777777" w:rsidR="0085731A" w:rsidRPr="00074037" w:rsidRDefault="0085731A" w:rsidP="0085731A">
            <w:pPr>
              <w:pStyle w:val="TAL"/>
              <w:rPr>
                <w:szCs w:val="18"/>
              </w:rPr>
            </w:pPr>
            <w:r w:rsidRPr="00074037">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81ECDE3"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00CD6B2A" w14:textId="77777777" w:rsidR="0085731A" w:rsidRPr="006F4D85" w:rsidRDefault="0085731A" w:rsidP="0085731A">
            <w:pPr>
              <w:pStyle w:val="TAC"/>
            </w:pPr>
          </w:p>
        </w:tc>
        <w:tc>
          <w:tcPr>
            <w:tcW w:w="2261" w:type="dxa"/>
            <w:tcBorders>
              <w:top w:val="single" w:sz="4" w:space="0" w:color="auto"/>
              <w:left w:val="single" w:sz="4" w:space="0" w:color="auto"/>
              <w:bottom w:val="single" w:sz="4" w:space="0" w:color="auto"/>
              <w:right w:val="single" w:sz="4" w:space="0" w:color="auto"/>
            </w:tcBorders>
          </w:tcPr>
          <w:p w14:paraId="6394DABC" w14:textId="77777777" w:rsidR="0085731A" w:rsidRPr="006F4D85" w:rsidRDefault="0085731A" w:rsidP="0085731A">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tcPr>
          <w:p w14:paraId="60984C24" w14:textId="77777777" w:rsidR="0085731A" w:rsidRPr="006F4D85" w:rsidRDefault="0085731A" w:rsidP="0085731A">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85731A" w:rsidRPr="006F4D85" w14:paraId="4505871E" w14:textId="77777777" w:rsidTr="0085731A">
        <w:trPr>
          <w:cantSplit/>
          <w:jc w:val="center"/>
        </w:trPr>
        <w:tc>
          <w:tcPr>
            <w:tcW w:w="2122" w:type="dxa"/>
            <w:tcBorders>
              <w:top w:val="single" w:sz="4" w:space="0" w:color="auto"/>
              <w:left w:val="single" w:sz="4" w:space="0" w:color="auto"/>
              <w:right w:val="single" w:sz="4" w:space="0" w:color="auto"/>
            </w:tcBorders>
          </w:tcPr>
          <w:p w14:paraId="250FB460" w14:textId="77777777" w:rsidR="0085731A" w:rsidRPr="00074037" w:rsidRDefault="0085731A" w:rsidP="0085731A">
            <w:pPr>
              <w:pStyle w:val="TAL"/>
              <w:rPr>
                <w:szCs w:val="18"/>
              </w:rPr>
            </w:pPr>
            <w:r w:rsidRPr="00074037">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6879BB1"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top w:val="single" w:sz="4" w:space="0" w:color="auto"/>
              <w:left w:val="single" w:sz="4" w:space="0" w:color="auto"/>
              <w:right w:val="single" w:sz="4" w:space="0" w:color="auto"/>
            </w:tcBorders>
          </w:tcPr>
          <w:p w14:paraId="7B6CC6D0" w14:textId="77777777" w:rsidR="0085731A" w:rsidRPr="006F4D85" w:rsidRDefault="0085731A" w:rsidP="0085731A">
            <w:pPr>
              <w:pStyle w:val="TAC"/>
            </w:pPr>
          </w:p>
        </w:tc>
        <w:tc>
          <w:tcPr>
            <w:tcW w:w="2261" w:type="dxa"/>
            <w:tcBorders>
              <w:top w:val="single" w:sz="4" w:space="0" w:color="auto"/>
              <w:left w:val="single" w:sz="4" w:space="0" w:color="auto"/>
              <w:bottom w:val="single" w:sz="4" w:space="0" w:color="auto"/>
              <w:right w:val="single" w:sz="4" w:space="0" w:color="auto"/>
            </w:tcBorders>
          </w:tcPr>
          <w:p w14:paraId="171420E3" w14:textId="77777777" w:rsidR="0085731A" w:rsidRPr="006F4D85" w:rsidRDefault="0085731A" w:rsidP="0085731A">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7A3E59BC" w14:textId="77777777" w:rsidR="0085731A" w:rsidRPr="006F4D85" w:rsidRDefault="0085731A" w:rsidP="0085731A">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85731A" w:rsidRPr="006F4D85" w14:paraId="6A17884D" w14:textId="77777777" w:rsidTr="0085731A">
        <w:trPr>
          <w:cantSplit/>
          <w:jc w:val="center"/>
        </w:trPr>
        <w:tc>
          <w:tcPr>
            <w:tcW w:w="2122" w:type="dxa"/>
            <w:tcBorders>
              <w:top w:val="single" w:sz="4" w:space="0" w:color="auto"/>
              <w:left w:val="single" w:sz="4" w:space="0" w:color="auto"/>
              <w:right w:val="single" w:sz="4" w:space="0" w:color="auto"/>
            </w:tcBorders>
          </w:tcPr>
          <w:p w14:paraId="001D73A0" w14:textId="77777777" w:rsidR="0085731A" w:rsidRPr="00074037" w:rsidRDefault="0085731A" w:rsidP="0085731A">
            <w:pPr>
              <w:pStyle w:val="TAL"/>
              <w:rPr>
                <w:szCs w:val="18"/>
                <w:lang w:val="it-IT" w:eastAsia="zh-CN"/>
              </w:rPr>
            </w:pPr>
            <w:r w:rsidRPr="00074037">
              <w:rPr>
                <w:szCs w:val="18"/>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04E97FEB" w14:textId="77777777" w:rsidR="0085731A" w:rsidRPr="00074037" w:rsidRDefault="0085731A" w:rsidP="0085731A">
            <w:pPr>
              <w:pStyle w:val="TAL"/>
              <w:rPr>
                <w:szCs w:val="18"/>
                <w:lang w:val="en-US"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0CDD1618"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8A54FA7" w14:textId="77777777" w:rsidR="0085731A" w:rsidRPr="006F4D85" w:rsidRDefault="0085731A" w:rsidP="0085731A">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18ED7E6B" w14:textId="77777777" w:rsidR="0085731A" w:rsidRPr="006F4D85" w:rsidRDefault="0085731A" w:rsidP="0085731A">
            <w:pPr>
              <w:pStyle w:val="TAC"/>
              <w:rPr>
                <w:szCs w:val="16"/>
                <w:lang w:eastAsia="zh-CN"/>
              </w:rPr>
            </w:pPr>
            <w:r w:rsidRPr="006F4D85">
              <w:rPr>
                <w:szCs w:val="16"/>
                <w:lang w:eastAsia="zh-CN"/>
              </w:rPr>
              <w:t>-</w:t>
            </w:r>
          </w:p>
        </w:tc>
      </w:tr>
      <w:tr w:rsidR="0085731A" w:rsidRPr="006F4D85" w14:paraId="7BE55387" w14:textId="77777777" w:rsidTr="0085731A">
        <w:trPr>
          <w:cantSplit/>
          <w:jc w:val="center"/>
        </w:trPr>
        <w:tc>
          <w:tcPr>
            <w:tcW w:w="2122" w:type="dxa"/>
            <w:tcBorders>
              <w:left w:val="single" w:sz="4" w:space="0" w:color="auto"/>
              <w:right w:val="single" w:sz="4" w:space="0" w:color="auto"/>
            </w:tcBorders>
            <w:vAlign w:val="center"/>
          </w:tcPr>
          <w:p w14:paraId="23D4E7B9" w14:textId="77777777" w:rsidR="0085731A" w:rsidRPr="00074037" w:rsidRDefault="0085731A" w:rsidP="0085731A">
            <w:pPr>
              <w:pStyle w:val="TAL"/>
              <w:rPr>
                <w:szCs w:val="18"/>
              </w:rPr>
            </w:pPr>
            <w:r w:rsidRPr="00074037">
              <w:rPr>
                <w:rFonts w:cs="v5.0.0"/>
                <w:szCs w:val="18"/>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39CA7C06" w14:textId="77777777" w:rsidR="0085731A" w:rsidRPr="00074037" w:rsidRDefault="0085731A" w:rsidP="0085731A">
            <w:pPr>
              <w:pStyle w:val="TAL"/>
              <w:rPr>
                <w:szCs w:val="18"/>
                <w:lang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2804C786"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5A67353F" w14:textId="77777777" w:rsidR="0085731A" w:rsidRPr="006F4D85" w:rsidRDefault="0085731A" w:rsidP="0085731A">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44729C5C" w14:textId="77777777" w:rsidR="0085731A" w:rsidRPr="006F4D85" w:rsidRDefault="0085731A" w:rsidP="0085731A">
            <w:pPr>
              <w:pStyle w:val="TAC"/>
              <w:rPr>
                <w:szCs w:val="16"/>
                <w:lang w:eastAsia="zh-CN"/>
              </w:rPr>
            </w:pPr>
            <w:r w:rsidRPr="006F4D85">
              <w:rPr>
                <w:szCs w:val="16"/>
                <w:lang w:eastAsia="zh-CN"/>
              </w:rPr>
              <w:t>CR.3.1 TDD</w:t>
            </w:r>
          </w:p>
        </w:tc>
      </w:tr>
      <w:tr w:rsidR="0085731A" w:rsidRPr="006F4D85" w14:paraId="15ACD5F7" w14:textId="77777777" w:rsidTr="0085731A">
        <w:trPr>
          <w:cantSplit/>
          <w:jc w:val="center"/>
        </w:trPr>
        <w:tc>
          <w:tcPr>
            <w:tcW w:w="2122" w:type="dxa"/>
            <w:tcBorders>
              <w:left w:val="single" w:sz="4" w:space="0" w:color="auto"/>
              <w:right w:val="single" w:sz="4" w:space="0" w:color="auto"/>
            </w:tcBorders>
            <w:vAlign w:val="center"/>
          </w:tcPr>
          <w:p w14:paraId="27C267A4" w14:textId="77777777" w:rsidR="0085731A" w:rsidRPr="00074037" w:rsidRDefault="0085731A" w:rsidP="0085731A">
            <w:pPr>
              <w:pStyle w:val="TAL"/>
              <w:rPr>
                <w:szCs w:val="18"/>
              </w:rPr>
            </w:pPr>
            <w:r w:rsidRPr="00074037">
              <w:rPr>
                <w:szCs w:val="18"/>
                <w:lang w:eastAsia="zh-CN"/>
              </w:rPr>
              <w:t xml:space="preserve">PDCCH </w:t>
            </w:r>
            <w:r w:rsidRPr="00074037">
              <w:rPr>
                <w:szCs w:val="18"/>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680ED352" w14:textId="77777777" w:rsidR="0085731A" w:rsidRPr="00074037" w:rsidRDefault="0085731A" w:rsidP="0085731A">
            <w:pPr>
              <w:pStyle w:val="TAL"/>
              <w:rPr>
                <w:szCs w:val="18"/>
                <w:lang w:val="en-US" w:eastAsia="zh-CN"/>
              </w:rPr>
            </w:pPr>
            <w:proofErr w:type="spellStart"/>
            <w:r w:rsidRPr="00074037">
              <w:rPr>
                <w:szCs w:val="18"/>
              </w:rPr>
              <w:t>Config</w:t>
            </w:r>
            <w:proofErr w:type="spellEnd"/>
            <w:r w:rsidRPr="00074037">
              <w:rPr>
                <w:rFonts w:eastAsia="Malgun Gothic"/>
                <w:szCs w:val="18"/>
              </w:rPr>
              <w:t xml:space="preserve"> 1</w:t>
            </w:r>
            <w:r w:rsidRPr="00074037">
              <w:rPr>
                <w:szCs w:val="18"/>
                <w:lang w:eastAsia="zh-CN"/>
              </w:rPr>
              <w:t>,2</w:t>
            </w:r>
          </w:p>
        </w:tc>
        <w:tc>
          <w:tcPr>
            <w:tcW w:w="802" w:type="dxa"/>
            <w:tcBorders>
              <w:top w:val="single" w:sz="4" w:space="0" w:color="auto"/>
              <w:left w:val="single" w:sz="4" w:space="0" w:color="auto"/>
              <w:right w:val="single" w:sz="4" w:space="0" w:color="auto"/>
            </w:tcBorders>
          </w:tcPr>
          <w:p w14:paraId="1BCDDB57"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3645752" w14:textId="77777777" w:rsidR="0085731A" w:rsidRPr="006F4D85" w:rsidRDefault="0085731A" w:rsidP="0085731A">
            <w:pPr>
              <w:pStyle w:val="TAC"/>
              <w:rPr>
                <w:szCs w:val="16"/>
                <w:lang w:eastAsia="zh-CN"/>
              </w:rPr>
            </w:pPr>
            <w:r w:rsidRPr="006F4D85">
              <w:rPr>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tcPr>
          <w:p w14:paraId="7B76BFE6" w14:textId="77777777" w:rsidR="0085731A" w:rsidRPr="006F4D85" w:rsidRDefault="0085731A" w:rsidP="0085731A">
            <w:pPr>
              <w:pStyle w:val="TAC"/>
              <w:rPr>
                <w:szCs w:val="16"/>
                <w:lang w:eastAsia="zh-CN"/>
              </w:rPr>
            </w:pPr>
            <w:r w:rsidRPr="006F4D85">
              <w:rPr>
                <w:szCs w:val="16"/>
                <w:lang w:eastAsia="zh-CN"/>
              </w:rPr>
              <w:t>CCR 3.1 TDD</w:t>
            </w:r>
          </w:p>
        </w:tc>
      </w:tr>
      <w:tr w:rsidR="0085731A" w:rsidRPr="006F4D85" w14:paraId="3DF50FF7" w14:textId="77777777" w:rsidTr="0085731A">
        <w:trPr>
          <w:cantSplit/>
          <w:jc w:val="center"/>
        </w:trPr>
        <w:tc>
          <w:tcPr>
            <w:tcW w:w="4013" w:type="dxa"/>
            <w:gridSpan w:val="2"/>
            <w:tcBorders>
              <w:left w:val="single" w:sz="4" w:space="0" w:color="auto"/>
              <w:bottom w:val="single" w:sz="4" w:space="0" w:color="auto"/>
              <w:right w:val="single" w:sz="4" w:space="0" w:color="auto"/>
            </w:tcBorders>
          </w:tcPr>
          <w:p w14:paraId="22991E81" w14:textId="77777777" w:rsidR="0085731A" w:rsidRPr="00074037" w:rsidRDefault="0085731A" w:rsidP="0085731A">
            <w:pPr>
              <w:pStyle w:val="TAL"/>
              <w:rPr>
                <w:szCs w:val="18"/>
              </w:rPr>
            </w:pPr>
            <w:r w:rsidRPr="00074037">
              <w:rPr>
                <w:bCs/>
                <w:szCs w:val="18"/>
              </w:rPr>
              <w:t>OCNG Patterns</w:t>
            </w:r>
          </w:p>
        </w:tc>
        <w:tc>
          <w:tcPr>
            <w:tcW w:w="802" w:type="dxa"/>
            <w:tcBorders>
              <w:left w:val="single" w:sz="4" w:space="0" w:color="auto"/>
              <w:bottom w:val="single" w:sz="4" w:space="0" w:color="auto"/>
              <w:right w:val="single" w:sz="4" w:space="0" w:color="auto"/>
            </w:tcBorders>
          </w:tcPr>
          <w:p w14:paraId="6733F00F"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4E8D6E4D" w14:textId="77777777" w:rsidR="0085731A" w:rsidRPr="006F4D85" w:rsidRDefault="0085731A" w:rsidP="0085731A">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22CD6DAB" w14:textId="77777777" w:rsidR="0085731A" w:rsidRPr="006F4D85" w:rsidRDefault="0085731A" w:rsidP="0085731A">
            <w:pPr>
              <w:pStyle w:val="TAC"/>
            </w:pPr>
            <w:r w:rsidRPr="006F4D85">
              <w:rPr>
                <w:szCs w:val="16"/>
                <w:lang w:eastAsia="zh-CN"/>
              </w:rPr>
              <w:t>OP.1</w:t>
            </w:r>
          </w:p>
        </w:tc>
      </w:tr>
      <w:tr w:rsidR="0085731A" w:rsidRPr="006F4D85" w14:paraId="02060C4C" w14:textId="77777777" w:rsidTr="0085731A">
        <w:trPr>
          <w:cantSplit/>
          <w:jc w:val="center"/>
        </w:trPr>
        <w:tc>
          <w:tcPr>
            <w:tcW w:w="2122" w:type="dxa"/>
            <w:tcBorders>
              <w:left w:val="single" w:sz="4" w:space="0" w:color="auto"/>
              <w:right w:val="single" w:sz="4" w:space="0" w:color="auto"/>
            </w:tcBorders>
          </w:tcPr>
          <w:p w14:paraId="7D723E35" w14:textId="77777777" w:rsidR="0085731A" w:rsidRPr="00074037" w:rsidRDefault="0085731A" w:rsidP="0085731A">
            <w:pPr>
              <w:pStyle w:val="TAL"/>
              <w:rPr>
                <w:bCs/>
                <w:szCs w:val="18"/>
                <w:lang w:eastAsia="zh-CN"/>
              </w:rPr>
            </w:pPr>
            <w:r w:rsidRPr="00074037">
              <w:rPr>
                <w:bCs/>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2C98266"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279C425F"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0AAFCA5" w14:textId="77777777" w:rsidR="0085731A" w:rsidRPr="006F4D85" w:rsidRDefault="0085731A" w:rsidP="0085731A">
            <w:pPr>
              <w:pStyle w:val="TAC"/>
              <w:rPr>
                <w:szCs w:val="16"/>
                <w:lang w:eastAsia="zh-CN"/>
              </w:rPr>
            </w:pPr>
            <w:r w:rsidRPr="006F4D85">
              <w:rPr>
                <w:rFonts w:eastAsiaTheme="minorEastAsia"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2AAB2062" w14:textId="77777777" w:rsidR="0085731A" w:rsidRPr="006F4D85" w:rsidRDefault="0085731A" w:rsidP="0085731A">
            <w:pPr>
              <w:pStyle w:val="TAC"/>
              <w:rPr>
                <w:szCs w:val="16"/>
                <w:lang w:eastAsia="zh-CN"/>
              </w:rPr>
            </w:pPr>
            <w:r w:rsidRPr="006F4D85">
              <w:rPr>
                <w:rFonts w:eastAsiaTheme="minorEastAsia" w:hint="eastAsia"/>
                <w:szCs w:val="16"/>
                <w:lang w:eastAsia="zh-CN"/>
              </w:rPr>
              <w:t>SSB.1 FR2</w:t>
            </w:r>
          </w:p>
        </w:tc>
      </w:tr>
      <w:tr w:rsidR="0085731A" w:rsidRPr="006F4D85" w14:paraId="61CA1672" w14:textId="77777777" w:rsidTr="0085731A">
        <w:trPr>
          <w:cantSplit/>
          <w:jc w:val="center"/>
        </w:trPr>
        <w:tc>
          <w:tcPr>
            <w:tcW w:w="2122" w:type="dxa"/>
            <w:tcBorders>
              <w:left w:val="single" w:sz="4" w:space="0" w:color="auto"/>
              <w:right w:val="single" w:sz="4" w:space="0" w:color="auto"/>
            </w:tcBorders>
          </w:tcPr>
          <w:p w14:paraId="3D127808" w14:textId="77777777" w:rsidR="0085731A" w:rsidRPr="00074037" w:rsidRDefault="0085731A" w:rsidP="0085731A">
            <w:pPr>
              <w:pStyle w:val="TAL"/>
              <w:rPr>
                <w:bCs/>
                <w:szCs w:val="18"/>
                <w:lang w:eastAsia="zh-CN"/>
              </w:rPr>
            </w:pPr>
            <w:r w:rsidRPr="00074037">
              <w:rPr>
                <w:bCs/>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8939C22" w14:textId="77777777" w:rsidR="0085731A" w:rsidRPr="00074037" w:rsidRDefault="0085731A" w:rsidP="0085731A">
            <w:pPr>
              <w:pStyle w:val="TAL"/>
              <w:rPr>
                <w:szCs w:val="18"/>
                <w:lang w:val="da-DK" w:eastAsia="zh-CN"/>
              </w:rPr>
            </w:pPr>
            <w:proofErr w:type="spellStart"/>
            <w:r w:rsidRPr="00074037">
              <w:rPr>
                <w:szCs w:val="18"/>
              </w:rPr>
              <w:t>Config</w:t>
            </w:r>
            <w:proofErr w:type="spellEnd"/>
            <w:r w:rsidRPr="00074037">
              <w:rPr>
                <w:rFonts w:eastAsia="Malgun Gothic"/>
                <w:szCs w:val="18"/>
              </w:rPr>
              <w:t xml:space="preserve"> </w:t>
            </w:r>
            <w:r w:rsidRPr="00074037">
              <w:rPr>
                <w:szCs w:val="18"/>
              </w:rPr>
              <w:t>1</w:t>
            </w:r>
            <w:r w:rsidRPr="00074037">
              <w:rPr>
                <w:szCs w:val="18"/>
                <w:lang w:eastAsia="zh-CN"/>
              </w:rPr>
              <w:t>,2</w:t>
            </w:r>
          </w:p>
        </w:tc>
        <w:tc>
          <w:tcPr>
            <w:tcW w:w="802" w:type="dxa"/>
            <w:tcBorders>
              <w:left w:val="single" w:sz="4" w:space="0" w:color="auto"/>
              <w:right w:val="single" w:sz="4" w:space="0" w:color="auto"/>
            </w:tcBorders>
          </w:tcPr>
          <w:p w14:paraId="21D98AF0"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31B3D0B6" w14:textId="77777777" w:rsidR="0085731A" w:rsidRPr="006F4D85" w:rsidRDefault="0085731A" w:rsidP="0085731A">
            <w:pPr>
              <w:pStyle w:val="TAC"/>
              <w:rPr>
                <w:szCs w:val="16"/>
                <w:lang w:eastAsia="zh-CN"/>
              </w:rPr>
            </w:pPr>
            <w:r w:rsidRPr="006F4D85">
              <w:rPr>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14:paraId="5A5AA072" w14:textId="77777777" w:rsidR="0085731A" w:rsidRPr="006F4D85" w:rsidRDefault="0085731A" w:rsidP="0085731A">
            <w:pPr>
              <w:pStyle w:val="TAC"/>
              <w:rPr>
                <w:szCs w:val="16"/>
                <w:lang w:eastAsia="zh-CN"/>
              </w:rPr>
            </w:pPr>
            <w:r w:rsidRPr="006F4D85">
              <w:rPr>
                <w:szCs w:val="16"/>
                <w:lang w:eastAsia="zh-CN"/>
              </w:rPr>
              <w:t>SMTC.1</w:t>
            </w:r>
          </w:p>
        </w:tc>
      </w:tr>
      <w:tr w:rsidR="0085731A" w:rsidRPr="006F4D85" w14:paraId="4583444B" w14:textId="77777777" w:rsidTr="0085731A">
        <w:trPr>
          <w:cantSplit/>
          <w:jc w:val="center"/>
        </w:trPr>
        <w:tc>
          <w:tcPr>
            <w:tcW w:w="2122" w:type="dxa"/>
            <w:tcBorders>
              <w:left w:val="single" w:sz="4" w:space="0" w:color="auto"/>
              <w:right w:val="single" w:sz="4" w:space="0" w:color="auto"/>
            </w:tcBorders>
          </w:tcPr>
          <w:p w14:paraId="20CBF5DF" w14:textId="77777777" w:rsidR="0085731A" w:rsidRPr="00074037" w:rsidRDefault="0085731A" w:rsidP="0085731A">
            <w:pPr>
              <w:pStyle w:val="TAL"/>
              <w:rPr>
                <w:bCs/>
                <w:szCs w:val="18"/>
                <w:lang w:eastAsia="zh-CN"/>
              </w:rPr>
            </w:pPr>
            <w:r w:rsidRPr="00074037">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4BA4396A"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right w:val="single" w:sz="4" w:space="0" w:color="auto"/>
            </w:tcBorders>
          </w:tcPr>
          <w:p w14:paraId="763B6355"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5F5EAD30" w14:textId="77777777" w:rsidR="0085731A" w:rsidRPr="006F4D85" w:rsidRDefault="0085731A" w:rsidP="0085731A">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4E26E746" w14:textId="77777777" w:rsidR="0085731A" w:rsidRPr="006F4D85" w:rsidRDefault="0085731A" w:rsidP="0085731A">
            <w:pPr>
              <w:pStyle w:val="TAC"/>
              <w:rPr>
                <w:szCs w:val="16"/>
                <w:lang w:eastAsia="zh-CN"/>
              </w:rPr>
            </w:pPr>
            <w:r w:rsidRPr="006F4D85">
              <w:rPr>
                <w:szCs w:val="18"/>
              </w:rPr>
              <w:t>TRS.2.1 TDD</w:t>
            </w:r>
          </w:p>
        </w:tc>
      </w:tr>
      <w:tr w:rsidR="0085731A" w:rsidRPr="006F4D85" w14:paraId="008B94E6" w14:textId="77777777" w:rsidTr="0085731A">
        <w:trPr>
          <w:cantSplit/>
          <w:jc w:val="center"/>
        </w:trPr>
        <w:tc>
          <w:tcPr>
            <w:tcW w:w="2122" w:type="dxa"/>
            <w:tcBorders>
              <w:left w:val="single" w:sz="4" w:space="0" w:color="auto"/>
              <w:right w:val="single" w:sz="4" w:space="0" w:color="auto"/>
            </w:tcBorders>
          </w:tcPr>
          <w:p w14:paraId="57DFBF3F" w14:textId="77777777" w:rsidR="0085731A" w:rsidRPr="00074037" w:rsidRDefault="0085731A" w:rsidP="0085731A">
            <w:pPr>
              <w:pStyle w:val="TAL"/>
              <w:rPr>
                <w:bCs/>
                <w:szCs w:val="18"/>
                <w:lang w:eastAsia="zh-CN"/>
              </w:rPr>
            </w:pPr>
            <w:r w:rsidRPr="00074037">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3DB8B119" w14:textId="77777777" w:rsidR="0085731A" w:rsidRPr="00074037" w:rsidRDefault="0085731A" w:rsidP="0085731A">
            <w:pPr>
              <w:pStyle w:val="TAL"/>
              <w:rPr>
                <w:szCs w:val="18"/>
              </w:rPr>
            </w:pPr>
            <w:proofErr w:type="spellStart"/>
            <w:r w:rsidRPr="00074037">
              <w:rPr>
                <w:szCs w:val="18"/>
              </w:rPr>
              <w:t>Config</w:t>
            </w:r>
            <w:proofErr w:type="spellEnd"/>
            <w:r w:rsidRPr="00074037">
              <w:rPr>
                <w:rFonts w:eastAsia="Malgun Gothic"/>
                <w:szCs w:val="18"/>
              </w:rPr>
              <w:t xml:space="preserve"> 1</w:t>
            </w:r>
            <w:r w:rsidRPr="00074037">
              <w:rPr>
                <w:rFonts w:hint="eastAsia"/>
                <w:szCs w:val="18"/>
                <w:lang w:eastAsia="zh-CN"/>
              </w:rPr>
              <w:t>,2</w:t>
            </w:r>
          </w:p>
        </w:tc>
        <w:tc>
          <w:tcPr>
            <w:tcW w:w="802" w:type="dxa"/>
            <w:tcBorders>
              <w:left w:val="single" w:sz="4" w:space="0" w:color="auto"/>
              <w:bottom w:val="single" w:sz="4" w:space="0" w:color="auto"/>
              <w:right w:val="single" w:sz="4" w:space="0" w:color="auto"/>
            </w:tcBorders>
          </w:tcPr>
          <w:p w14:paraId="716EE46B"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463DE2FE" w14:textId="77777777" w:rsidR="0085731A" w:rsidRPr="006F4D85" w:rsidRDefault="0085731A" w:rsidP="0085731A">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4F3A0982" w14:textId="77777777" w:rsidR="0085731A" w:rsidRPr="006F4D85" w:rsidRDefault="0085731A" w:rsidP="0085731A">
            <w:pPr>
              <w:pStyle w:val="TAC"/>
              <w:rPr>
                <w:szCs w:val="16"/>
                <w:lang w:eastAsia="zh-CN"/>
              </w:rPr>
            </w:pPr>
            <w:r w:rsidRPr="006F4D85">
              <w:t>TCI.State.0</w:t>
            </w:r>
          </w:p>
        </w:tc>
      </w:tr>
      <w:tr w:rsidR="0085731A" w:rsidRPr="006F4D85" w14:paraId="011107C3"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5DBF8C6" w14:textId="77777777" w:rsidR="0085731A" w:rsidRPr="00074037" w:rsidRDefault="0085731A" w:rsidP="0085731A">
            <w:pPr>
              <w:pStyle w:val="TAL"/>
              <w:rPr>
                <w:szCs w:val="18"/>
                <w:lang w:val="en-US"/>
              </w:rPr>
            </w:pPr>
            <w:r w:rsidRPr="00074037">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62E386C4" w14:textId="77777777" w:rsidR="0085731A" w:rsidRPr="006F4D85" w:rsidRDefault="0085731A" w:rsidP="0085731A">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4DB5F370" w14:textId="77777777" w:rsidR="0085731A" w:rsidRPr="006F4D85" w:rsidRDefault="0085731A" w:rsidP="0085731A">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5848EF4B" w14:textId="77777777" w:rsidR="0085731A" w:rsidRPr="006F4D85" w:rsidRDefault="0085731A" w:rsidP="0085731A">
            <w:pPr>
              <w:pStyle w:val="TAC"/>
              <w:rPr>
                <w:rFonts w:cs="v4.2.0"/>
                <w:lang w:eastAsia="zh-CN"/>
              </w:rPr>
            </w:pPr>
            <w:r w:rsidRPr="006F4D85">
              <w:rPr>
                <w:rFonts w:cs="v4.2.0"/>
                <w:lang w:eastAsia="zh-CN"/>
              </w:rPr>
              <w:t>0</w:t>
            </w:r>
          </w:p>
        </w:tc>
      </w:tr>
      <w:tr w:rsidR="0085731A" w:rsidRPr="006F4D85" w14:paraId="0D654FE2"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5636C74" w14:textId="77777777" w:rsidR="0085731A" w:rsidRPr="00074037" w:rsidRDefault="0085731A" w:rsidP="0085731A">
            <w:pPr>
              <w:pStyle w:val="TAL"/>
              <w:rPr>
                <w:szCs w:val="18"/>
                <w:lang w:val="en-US"/>
              </w:rPr>
            </w:pPr>
            <w:r w:rsidRPr="00074037">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524462DA"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249119D3"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D9878F5" w14:textId="77777777" w:rsidR="0085731A" w:rsidRPr="006F4D85" w:rsidRDefault="0085731A" w:rsidP="0085731A">
            <w:pPr>
              <w:pStyle w:val="TAC"/>
              <w:rPr>
                <w:rFonts w:cs="v4.2.0"/>
                <w:lang w:eastAsia="zh-CN"/>
              </w:rPr>
            </w:pPr>
          </w:p>
        </w:tc>
      </w:tr>
      <w:tr w:rsidR="0085731A" w:rsidRPr="006F4D85" w14:paraId="04620788"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2B654C4" w14:textId="77777777" w:rsidR="0085731A" w:rsidRPr="00074037" w:rsidRDefault="0085731A" w:rsidP="0085731A">
            <w:pPr>
              <w:pStyle w:val="TAL"/>
              <w:rPr>
                <w:szCs w:val="18"/>
                <w:lang w:val="en-US"/>
              </w:rPr>
            </w:pPr>
            <w:r w:rsidRPr="00074037">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27DE9781"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21670177"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7AFF54C" w14:textId="77777777" w:rsidR="0085731A" w:rsidRPr="006F4D85" w:rsidRDefault="0085731A" w:rsidP="0085731A">
            <w:pPr>
              <w:pStyle w:val="TAC"/>
              <w:rPr>
                <w:rFonts w:cs="v4.2.0"/>
                <w:lang w:eastAsia="zh-CN"/>
              </w:rPr>
            </w:pPr>
          </w:p>
        </w:tc>
      </w:tr>
      <w:tr w:rsidR="0085731A" w:rsidRPr="006F4D85" w14:paraId="6A88A70C"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FC7923F" w14:textId="77777777" w:rsidR="0085731A" w:rsidRPr="00074037" w:rsidRDefault="0085731A" w:rsidP="0085731A">
            <w:pPr>
              <w:pStyle w:val="TAL"/>
              <w:rPr>
                <w:szCs w:val="18"/>
                <w:lang w:val="en-US"/>
              </w:rPr>
            </w:pPr>
            <w:r w:rsidRPr="00074037">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66424A4F"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1829A739"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100E61D" w14:textId="77777777" w:rsidR="0085731A" w:rsidRPr="006F4D85" w:rsidRDefault="0085731A" w:rsidP="0085731A">
            <w:pPr>
              <w:pStyle w:val="TAC"/>
              <w:rPr>
                <w:rFonts w:cs="v4.2.0"/>
                <w:lang w:eastAsia="zh-CN"/>
              </w:rPr>
            </w:pPr>
          </w:p>
        </w:tc>
      </w:tr>
      <w:tr w:rsidR="0085731A" w:rsidRPr="006F4D85" w14:paraId="75783793"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77D6043" w14:textId="77777777" w:rsidR="0085731A" w:rsidRPr="00074037" w:rsidRDefault="0085731A" w:rsidP="0085731A">
            <w:pPr>
              <w:pStyle w:val="TAL"/>
              <w:rPr>
                <w:szCs w:val="18"/>
                <w:lang w:val="en-US"/>
              </w:rPr>
            </w:pPr>
            <w:r w:rsidRPr="00074037">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3FE2A934"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758218F0"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1B03A25B" w14:textId="77777777" w:rsidR="0085731A" w:rsidRPr="006F4D85" w:rsidRDefault="0085731A" w:rsidP="0085731A">
            <w:pPr>
              <w:pStyle w:val="TAC"/>
              <w:rPr>
                <w:rFonts w:cs="v4.2.0"/>
                <w:lang w:eastAsia="zh-CN"/>
              </w:rPr>
            </w:pPr>
          </w:p>
        </w:tc>
      </w:tr>
      <w:tr w:rsidR="0085731A" w:rsidRPr="006F4D85" w14:paraId="3CF0110B"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F8FD49" w14:textId="77777777" w:rsidR="0085731A" w:rsidRPr="00074037" w:rsidRDefault="0085731A" w:rsidP="0085731A">
            <w:pPr>
              <w:pStyle w:val="TAL"/>
              <w:rPr>
                <w:szCs w:val="18"/>
                <w:lang w:val="en-US"/>
              </w:rPr>
            </w:pPr>
            <w:r w:rsidRPr="00074037">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2E19AF2A"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2A61A956"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7FAA223A" w14:textId="77777777" w:rsidR="0085731A" w:rsidRPr="006F4D85" w:rsidRDefault="0085731A" w:rsidP="0085731A">
            <w:pPr>
              <w:pStyle w:val="TAC"/>
              <w:rPr>
                <w:rFonts w:cs="v4.2.0"/>
                <w:lang w:eastAsia="zh-CN"/>
              </w:rPr>
            </w:pPr>
          </w:p>
        </w:tc>
      </w:tr>
      <w:tr w:rsidR="0085731A" w:rsidRPr="006F4D85" w14:paraId="4633EC9B"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0CAA424" w14:textId="77777777" w:rsidR="0085731A" w:rsidRPr="00074037" w:rsidRDefault="0085731A" w:rsidP="0085731A">
            <w:pPr>
              <w:pStyle w:val="TAL"/>
              <w:rPr>
                <w:szCs w:val="18"/>
                <w:lang w:val="en-US"/>
              </w:rPr>
            </w:pPr>
            <w:r w:rsidRPr="00074037">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5907EE6A"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20524395"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0EF77443" w14:textId="77777777" w:rsidR="0085731A" w:rsidRPr="006F4D85" w:rsidRDefault="0085731A" w:rsidP="0085731A">
            <w:pPr>
              <w:pStyle w:val="TAC"/>
              <w:rPr>
                <w:rFonts w:cs="v4.2.0"/>
                <w:lang w:eastAsia="zh-CN"/>
              </w:rPr>
            </w:pPr>
          </w:p>
        </w:tc>
      </w:tr>
      <w:tr w:rsidR="0085731A" w:rsidRPr="006F4D85" w14:paraId="3BCD2205"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108CDF9" w14:textId="77777777" w:rsidR="0085731A" w:rsidRPr="00074037" w:rsidRDefault="0085731A" w:rsidP="0085731A">
            <w:pPr>
              <w:pStyle w:val="TAL"/>
              <w:rPr>
                <w:szCs w:val="18"/>
              </w:rPr>
            </w:pPr>
            <w:r w:rsidRPr="00074037">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59D2B73A"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03CC09E2"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5A3E676" w14:textId="77777777" w:rsidR="0085731A" w:rsidRPr="006F4D85" w:rsidRDefault="0085731A" w:rsidP="0085731A">
            <w:pPr>
              <w:pStyle w:val="TAC"/>
              <w:rPr>
                <w:rFonts w:cs="v4.2.0"/>
                <w:lang w:eastAsia="zh-CN"/>
              </w:rPr>
            </w:pPr>
          </w:p>
        </w:tc>
      </w:tr>
      <w:tr w:rsidR="0085731A" w:rsidRPr="006F4D85" w14:paraId="6F3E5D71"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79EFBE6" w14:textId="77777777" w:rsidR="0085731A" w:rsidRPr="00074037" w:rsidRDefault="0085731A" w:rsidP="0085731A">
            <w:pPr>
              <w:pStyle w:val="TAL"/>
              <w:rPr>
                <w:szCs w:val="18"/>
              </w:rPr>
            </w:pPr>
            <w:r w:rsidRPr="00074037">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3932777A" w14:textId="77777777" w:rsidR="0085731A" w:rsidRPr="006F4D85" w:rsidRDefault="0085731A" w:rsidP="0085731A">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01E63C0" w14:textId="77777777" w:rsidR="0085731A" w:rsidRPr="006F4D85" w:rsidRDefault="0085731A" w:rsidP="0085731A">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08E5B430" w14:textId="77777777" w:rsidR="0085731A" w:rsidRPr="006F4D85" w:rsidRDefault="0085731A" w:rsidP="0085731A">
            <w:pPr>
              <w:pStyle w:val="TAC"/>
              <w:rPr>
                <w:szCs w:val="16"/>
                <w:lang w:eastAsia="ja-JP"/>
              </w:rPr>
            </w:pPr>
          </w:p>
        </w:tc>
      </w:tr>
      <w:tr w:rsidR="0085731A" w:rsidRPr="006F4D85" w14:paraId="0E10EA01"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693A73F" w14:textId="77777777" w:rsidR="0085731A" w:rsidRPr="00074037" w:rsidRDefault="0085731A" w:rsidP="0085731A">
            <w:pPr>
              <w:pStyle w:val="TAL"/>
              <w:rPr>
                <w:szCs w:val="18"/>
              </w:rPr>
            </w:pPr>
            <w:r w:rsidRPr="00074037">
              <w:rPr>
                <w:rFonts w:cs="v4.2.0"/>
                <w:szCs w:val="18"/>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2983E4A5" w14:textId="77777777" w:rsidR="0085731A" w:rsidRPr="006F4D85" w:rsidRDefault="0085731A" w:rsidP="0085731A">
            <w:pPr>
              <w:pStyle w:val="TAC"/>
            </w:pPr>
          </w:p>
        </w:tc>
        <w:tc>
          <w:tcPr>
            <w:tcW w:w="2261" w:type="dxa"/>
            <w:tcBorders>
              <w:top w:val="single" w:sz="4" w:space="0" w:color="auto"/>
              <w:left w:val="single" w:sz="4" w:space="0" w:color="auto"/>
              <w:bottom w:val="single" w:sz="4" w:space="0" w:color="auto"/>
              <w:right w:val="single" w:sz="4" w:space="0" w:color="auto"/>
            </w:tcBorders>
          </w:tcPr>
          <w:p w14:paraId="43E74FBB" w14:textId="77777777" w:rsidR="0085731A" w:rsidRPr="006F4D85" w:rsidRDefault="0085731A" w:rsidP="0085731A">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BEA7ED8" w14:textId="77777777" w:rsidR="0085731A" w:rsidRPr="006F4D85" w:rsidRDefault="0085731A" w:rsidP="0085731A">
            <w:pPr>
              <w:pStyle w:val="TAC"/>
              <w:rPr>
                <w:rFonts w:cs="v4.2.0"/>
              </w:rPr>
            </w:pPr>
            <w:r w:rsidRPr="006F4D85">
              <w:rPr>
                <w:rFonts w:cs="v4.2.0"/>
              </w:rPr>
              <w:t>AWGN</w:t>
            </w:r>
          </w:p>
        </w:tc>
      </w:tr>
      <w:tr w:rsidR="0085731A" w:rsidRPr="006F4D85" w14:paraId="224D745E"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9EDF16B" w14:textId="77777777" w:rsidR="0085731A" w:rsidRPr="00074037" w:rsidRDefault="0085731A" w:rsidP="0085731A">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78537387" w14:textId="77777777" w:rsidR="0085731A" w:rsidRPr="006F4D85" w:rsidRDefault="0085731A" w:rsidP="0085731A">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34840432" w14:textId="77777777" w:rsidR="0085731A" w:rsidRPr="006F4D85" w:rsidRDefault="0085731A" w:rsidP="0085731A">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47A1B945" w14:textId="77777777" w:rsidR="0085731A" w:rsidRPr="006F4D85" w:rsidRDefault="0085731A" w:rsidP="0085731A">
            <w:pPr>
              <w:pStyle w:val="TAC"/>
              <w:rPr>
                <w:lang w:eastAsia="zh-CN"/>
              </w:rPr>
            </w:pPr>
            <w:r w:rsidRPr="006F4D85">
              <w:rPr>
                <w:lang w:eastAsia="zh-CN"/>
              </w:rPr>
              <w:t>3</w:t>
            </w:r>
          </w:p>
        </w:tc>
      </w:tr>
      <w:tr w:rsidR="0085731A" w:rsidRPr="006F4D85" w14:paraId="36A21DBB"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0760DFF" w14:textId="77777777" w:rsidR="0085731A" w:rsidRPr="00074037" w:rsidRDefault="0085731A" w:rsidP="0085731A">
            <w:pPr>
              <w:pStyle w:val="TAL"/>
              <w:rPr>
                <w:bCs/>
                <w:szCs w:val="18"/>
                <w:lang w:eastAsia="zh-CN"/>
              </w:rPr>
            </w:pPr>
            <w:r w:rsidRPr="00074037">
              <w:rPr>
                <w:szCs w:val="18"/>
                <w:lang w:eastAsia="zh-CN"/>
              </w:rPr>
              <w:t xml:space="preserve">Time offset to cell1 </w:t>
            </w:r>
            <w:r w:rsidRPr="00074037">
              <w:rPr>
                <w:szCs w:val="18"/>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1C03ACEE" w14:textId="77777777" w:rsidR="0085731A" w:rsidRPr="006F4D85" w:rsidRDefault="0085731A" w:rsidP="0085731A">
            <w:pPr>
              <w:pStyle w:val="TAC"/>
            </w:pPr>
            <w:r w:rsidRPr="006F4D85">
              <w:rPr>
                <w:bCs/>
                <w:szCs w:val="16"/>
              </w:rPr>
              <w:sym w:font="Symbol" w:char="F06D"/>
            </w:r>
            <w:r w:rsidRPr="006F4D85">
              <w:rPr>
                <w:bCs/>
                <w:szCs w:val="16"/>
              </w:rPr>
              <w:t>s</w:t>
            </w:r>
          </w:p>
        </w:tc>
        <w:tc>
          <w:tcPr>
            <w:tcW w:w="2261" w:type="dxa"/>
            <w:tcBorders>
              <w:top w:val="single" w:sz="4" w:space="0" w:color="auto"/>
              <w:left w:val="single" w:sz="4" w:space="0" w:color="auto"/>
              <w:bottom w:val="single" w:sz="4" w:space="0" w:color="auto"/>
              <w:right w:val="single" w:sz="4" w:space="0" w:color="auto"/>
            </w:tcBorders>
          </w:tcPr>
          <w:p w14:paraId="540DF044" w14:textId="77777777" w:rsidR="0085731A" w:rsidRPr="006F4D85" w:rsidRDefault="0085731A" w:rsidP="0085731A">
            <w:pPr>
              <w:pStyle w:val="TAC"/>
              <w:rPr>
                <w:lang w:eastAsia="zh-CN"/>
              </w:rPr>
            </w:pPr>
            <w:r w:rsidRPr="006F4D85">
              <w:rPr>
                <w:lang w:eastAsia="zh-CN"/>
              </w:rPr>
              <w:t>-</w:t>
            </w:r>
          </w:p>
        </w:tc>
        <w:tc>
          <w:tcPr>
            <w:tcW w:w="1804" w:type="dxa"/>
            <w:tcBorders>
              <w:top w:val="single" w:sz="4" w:space="0" w:color="auto"/>
              <w:left w:val="single" w:sz="4" w:space="0" w:color="auto"/>
              <w:bottom w:val="single" w:sz="4" w:space="0" w:color="auto"/>
              <w:right w:val="single" w:sz="4" w:space="0" w:color="auto"/>
            </w:tcBorders>
          </w:tcPr>
          <w:p w14:paraId="35C73752" w14:textId="77777777" w:rsidR="0085731A" w:rsidRPr="006F4D85" w:rsidRDefault="0085731A" w:rsidP="0085731A">
            <w:pPr>
              <w:pStyle w:val="TAC"/>
              <w:rPr>
                <w:lang w:eastAsia="zh-CN"/>
              </w:rPr>
            </w:pPr>
            <w:r w:rsidRPr="006F4D85">
              <w:rPr>
                <w:lang w:eastAsia="zh-CN"/>
              </w:rPr>
              <w:t>3</w:t>
            </w:r>
          </w:p>
        </w:tc>
      </w:tr>
      <w:tr w:rsidR="0085731A" w:rsidRPr="006F4D85" w14:paraId="6217FEB6" w14:textId="77777777" w:rsidTr="0085731A">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045B59B7" w14:textId="77777777" w:rsidR="0085731A" w:rsidRPr="006F4D85" w:rsidRDefault="0085731A" w:rsidP="0085731A">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3F8D7F99" w14:textId="77777777" w:rsidR="0085731A" w:rsidRPr="006F4D85" w:rsidRDefault="0085731A" w:rsidP="0085731A">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proofErr w:type="spellStart"/>
            <w:r w:rsidRPr="006F4D85">
              <w:rPr>
                <w:rFonts w:cs="v4.2.0"/>
              </w:rPr>
              <w:t>subframe</w:t>
            </w:r>
            <w:proofErr w:type="spellEnd"/>
            <w:r w:rsidRPr="006F4D85">
              <w:rPr>
                <w:rFonts w:cs="v4.2.0"/>
              </w:rPr>
              <w:t xml:space="preserv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3264DA50" w14:textId="77777777" w:rsidR="0085731A" w:rsidRPr="006F4D85" w:rsidRDefault="0085731A" w:rsidP="0085731A">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4D93692D" w14:textId="77777777" w:rsidR="0085731A" w:rsidRPr="006F4D85" w:rsidRDefault="0085731A" w:rsidP="0085731A">
      <w:pPr>
        <w:rPr>
          <w:lang w:eastAsia="zh-CN"/>
        </w:rPr>
      </w:pPr>
    </w:p>
    <w:p w14:paraId="2B36D41E" w14:textId="77777777" w:rsidR="0085731A" w:rsidRPr="006F4D85" w:rsidRDefault="0085731A" w:rsidP="0085731A">
      <w:pPr>
        <w:pStyle w:val="TH"/>
        <w:rPr>
          <w:snapToGrid w:val="0"/>
          <w:lang w:eastAsia="zh-CN"/>
        </w:rPr>
      </w:pPr>
      <w:r w:rsidRPr="006F4D85">
        <w:rPr>
          <w:rFonts w:cs="v4.2.0"/>
        </w:rPr>
        <w:t>Table A.5.5.2.</w:t>
      </w:r>
      <w:r w:rsidRPr="006F4D85">
        <w:rPr>
          <w:rFonts w:cs="Arial"/>
          <w:bCs/>
          <w:lang w:eastAsia="zh-CN"/>
        </w:rPr>
        <w:t>3</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85731A" w:rsidRPr="006F4D85" w14:paraId="511ABDB4"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1744488" w14:textId="77777777" w:rsidR="0085731A" w:rsidRPr="006F4D85" w:rsidRDefault="0085731A" w:rsidP="0085731A">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14761A1B" w14:textId="77777777" w:rsidR="0085731A" w:rsidRPr="006F4D85" w:rsidRDefault="0085731A" w:rsidP="0085731A">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1D44BAA" w14:textId="77777777" w:rsidR="0085731A" w:rsidRPr="006F4D85" w:rsidRDefault="0085731A" w:rsidP="0085731A">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6761AC" w14:textId="77777777" w:rsidR="0085731A" w:rsidRPr="006F4D85" w:rsidRDefault="0085731A" w:rsidP="0085731A">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3</w:t>
            </w:r>
          </w:p>
        </w:tc>
      </w:tr>
      <w:tr w:rsidR="0085731A" w:rsidRPr="006F4D85" w14:paraId="550C5EBE"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9EC8167" w14:textId="77777777" w:rsidR="0085731A" w:rsidRPr="006F4D85" w:rsidRDefault="0085731A" w:rsidP="0085731A">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512D0C2E" w14:textId="77777777" w:rsidR="0085731A" w:rsidRPr="006F4D85" w:rsidRDefault="0085731A" w:rsidP="0085731A">
            <w:pPr>
              <w:keepNext/>
              <w:keepLines/>
              <w:spacing w:after="0"/>
              <w:jc w:val="center"/>
              <w:rPr>
                <w:rFonts w:ascii="Arial" w:eastAsiaTheme="minorEastAsia"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483930A7" w14:textId="77777777" w:rsidR="0085731A" w:rsidRPr="006F4D85" w:rsidRDefault="0085731A" w:rsidP="0085731A">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85731A" w:rsidRPr="006F4D85" w14:paraId="1B239D95"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69B8453" w14:textId="77777777" w:rsidR="0085731A" w:rsidRPr="006F4D85" w:rsidRDefault="0085731A" w:rsidP="0085731A">
            <w:pPr>
              <w:keepNext/>
              <w:keepLines/>
              <w:spacing w:after="0"/>
              <w:rPr>
                <w:rFonts w:ascii="Arial" w:eastAsiaTheme="minorEastAsia"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2730542C" w14:textId="77777777" w:rsidR="0085731A" w:rsidRPr="006F4D85" w:rsidRDefault="0085731A" w:rsidP="0085731A">
            <w:pPr>
              <w:keepNext/>
              <w:keepLines/>
              <w:spacing w:after="0"/>
              <w:jc w:val="center"/>
              <w:rPr>
                <w:rFonts w:ascii="Arial" w:eastAsiaTheme="minorEastAsia" w:hAnsi="Arial" w:cs="Arial"/>
                <w:sz w:val="18"/>
                <w:lang w:val="da-DK"/>
              </w:rPr>
            </w:pPr>
          </w:p>
        </w:tc>
        <w:tc>
          <w:tcPr>
            <w:tcW w:w="1317" w:type="dxa"/>
            <w:tcBorders>
              <w:top w:val="single" w:sz="4" w:space="0" w:color="auto"/>
              <w:left w:val="single" w:sz="4" w:space="0" w:color="auto"/>
              <w:bottom w:val="single" w:sz="4" w:space="0" w:color="auto"/>
              <w:right w:val="single" w:sz="4" w:space="0" w:color="auto"/>
            </w:tcBorders>
            <w:vAlign w:val="center"/>
          </w:tcPr>
          <w:p w14:paraId="0419E4AB" w14:textId="17816C3D" w:rsidR="0085731A" w:rsidRPr="006F4D85" w:rsidRDefault="0085731A" w:rsidP="0085731A">
            <w:pPr>
              <w:keepNext/>
              <w:keepLines/>
              <w:spacing w:after="0"/>
              <w:jc w:val="center"/>
              <w:rPr>
                <w:rFonts w:ascii="Arial" w:eastAsiaTheme="minorEastAsia" w:hAnsi="Arial" w:cs="Arial"/>
                <w:sz w:val="18"/>
                <w:lang w:val="en-US" w:eastAsia="zh-CN"/>
              </w:rPr>
            </w:pPr>
            <w:del w:id="6" w:author="CK Yang (楊智凱)" w:date="2021-02-04T15:20:00Z">
              <w:r w:rsidDel="00212FFA">
                <w:rPr>
                  <w:rFonts w:ascii="Arial" w:hAnsi="Arial"/>
                  <w:sz w:val="18"/>
                  <w:lang w:val="en-US"/>
                </w:rPr>
                <w:delText>Rough</w:delText>
              </w:r>
            </w:del>
            <w:ins w:id="7" w:author="CK Yang (楊智凱)" w:date="2021-02-04T15:20:00Z">
              <w:r w:rsidR="00212FFA">
                <w:rPr>
                  <w:rFonts w:ascii="Arial"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70662EF0" w14:textId="77777777" w:rsidR="0085731A" w:rsidRPr="006F4D85" w:rsidRDefault="0085731A" w:rsidP="0085731A">
            <w:pPr>
              <w:keepNext/>
              <w:keepLines/>
              <w:spacing w:after="0"/>
              <w:jc w:val="center"/>
              <w:rPr>
                <w:rFonts w:ascii="Arial" w:eastAsiaTheme="minorEastAsia" w:hAnsi="Arial" w:cs="Arial"/>
                <w:sz w:val="18"/>
                <w:lang w:val="en-US" w:eastAsia="zh-CN"/>
              </w:rPr>
            </w:pPr>
            <w:r w:rsidRPr="00E04FA0">
              <w:rPr>
                <w:rFonts w:ascii="Arial" w:eastAsiaTheme="minorEastAsia" w:hAnsi="Arial" w:cs="Arial"/>
                <w:sz w:val="18"/>
                <w:lang w:val="en-US" w:eastAsia="zh-CN"/>
              </w:rPr>
              <w:t>Rough</w:t>
            </w:r>
          </w:p>
        </w:tc>
      </w:tr>
      <w:tr w:rsidR="0085731A" w:rsidRPr="006F4D85" w14:paraId="2209D67F" w14:textId="77777777" w:rsidTr="0085731A">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061224A" w14:textId="77777777" w:rsidR="0085731A" w:rsidRPr="00074037" w:rsidRDefault="0085731A" w:rsidP="0085731A">
            <w:pPr>
              <w:pStyle w:val="TAC"/>
              <w:rPr>
                <w:rFonts w:eastAsiaTheme="minorEastAsia"/>
                <w:szCs w:val="18"/>
                <w:vertAlign w:val="superscript"/>
                <w:lang w:val="en-US"/>
              </w:rPr>
            </w:pPr>
            <w:r w:rsidRPr="00074037">
              <w:rPr>
                <w:szCs w:val="18"/>
                <w:lang w:val="en-US"/>
              </w:rPr>
              <w:object w:dxaOrig="405" w:dyaOrig="345" w14:anchorId="6F087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3.8pt" o:ole="" fillcolor="window">
                  <v:imagedata r:id="rId13" o:title=""/>
                </v:shape>
                <o:OLEObject Type="Embed" ProgID="Equation.3" ShapeID="_x0000_i1025" DrawAspect="Content" ObjectID="_1674115777" r:id="rId14"/>
              </w:object>
            </w:r>
            <w:r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696D3D75" w14:textId="77777777" w:rsidR="0085731A" w:rsidRPr="00074037" w:rsidRDefault="0085731A" w:rsidP="0085731A">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EDBA3C6" w14:textId="77777777" w:rsidR="0085731A" w:rsidRPr="00074037" w:rsidRDefault="0085731A" w:rsidP="0085731A">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/15kHz</w:t>
            </w:r>
          </w:p>
        </w:tc>
        <w:tc>
          <w:tcPr>
            <w:tcW w:w="1317" w:type="dxa"/>
            <w:tcBorders>
              <w:top w:val="single" w:sz="4" w:space="0" w:color="auto"/>
              <w:left w:val="single" w:sz="4" w:space="0" w:color="auto"/>
              <w:bottom w:val="nil"/>
              <w:right w:val="single" w:sz="4" w:space="0" w:color="auto"/>
            </w:tcBorders>
            <w:shd w:val="clear" w:color="auto" w:fill="auto"/>
          </w:tcPr>
          <w:p w14:paraId="6B26967A" w14:textId="2C09181A" w:rsidR="0085731A" w:rsidRPr="00074037" w:rsidRDefault="0085731A" w:rsidP="0085731A">
            <w:pPr>
              <w:pStyle w:val="TAC"/>
              <w:rPr>
                <w:rFonts w:eastAsiaTheme="minorEastAsia"/>
                <w:szCs w:val="18"/>
                <w:lang w:val="en-US" w:eastAsia="zh-CN"/>
              </w:rPr>
            </w:pPr>
            <w:del w:id="8" w:author="CK Yang (楊智凱)" w:date="2021-02-04T15:20:00Z">
              <w:r w:rsidRPr="00074037" w:rsidDel="00212FFA">
                <w:rPr>
                  <w:rFonts w:eastAsiaTheme="minorEastAsia" w:hint="eastAsia"/>
                  <w:szCs w:val="18"/>
                  <w:lang w:val="en-US" w:eastAsia="zh-CN"/>
                </w:rPr>
                <w:delText>-112</w:delText>
              </w:r>
            </w:del>
            <w:ins w:id="9" w:author="CK Yang (楊智凱)" w:date="2021-02-04T15:20:00Z">
              <w:r w:rsidR="00212FFA">
                <w:rPr>
                  <w:rFonts w:eastAsiaTheme="minorEastAsia"/>
                  <w:szCs w:val="18"/>
                  <w:lang w:val="en-US" w:eastAsia="zh-CN"/>
                </w:rPr>
                <w:t>-111.7</w:t>
              </w:r>
            </w:ins>
          </w:p>
        </w:tc>
        <w:tc>
          <w:tcPr>
            <w:tcW w:w="1662" w:type="dxa"/>
            <w:tcBorders>
              <w:top w:val="single" w:sz="4" w:space="0" w:color="auto"/>
              <w:left w:val="single" w:sz="4" w:space="0" w:color="auto"/>
              <w:bottom w:val="nil"/>
              <w:right w:val="single" w:sz="4" w:space="0" w:color="auto"/>
            </w:tcBorders>
            <w:shd w:val="clear" w:color="auto" w:fill="auto"/>
          </w:tcPr>
          <w:p w14:paraId="4267C553" w14:textId="5F2C9373" w:rsidR="0085731A" w:rsidRPr="00074037" w:rsidRDefault="0085731A" w:rsidP="0085731A">
            <w:pPr>
              <w:pStyle w:val="TAC"/>
              <w:rPr>
                <w:rFonts w:eastAsiaTheme="minorEastAsia"/>
                <w:szCs w:val="18"/>
                <w:lang w:val="en-US" w:eastAsia="zh-CN"/>
              </w:rPr>
            </w:pPr>
            <w:del w:id="10" w:author="CK Yang (楊智凱)" w:date="2021-02-04T15:21:00Z">
              <w:r w:rsidRPr="00074037" w:rsidDel="00212FFA">
                <w:rPr>
                  <w:rFonts w:eastAsiaTheme="minorEastAsia" w:hint="eastAsia"/>
                  <w:szCs w:val="18"/>
                  <w:lang w:val="en-US" w:eastAsia="zh-CN"/>
                </w:rPr>
                <w:delText>-105</w:delText>
              </w:r>
            </w:del>
            <w:ins w:id="11" w:author="CK Yang (楊智凱)" w:date="2021-02-04T15:21:00Z">
              <w:r w:rsidR="00212FFA">
                <w:rPr>
                  <w:rFonts w:eastAsiaTheme="minorEastAsia"/>
                  <w:szCs w:val="18"/>
                  <w:lang w:val="en-US" w:eastAsia="zh-CN"/>
                </w:rPr>
                <w:t>-104.7</w:t>
              </w:r>
            </w:ins>
          </w:p>
        </w:tc>
      </w:tr>
      <w:tr w:rsidR="0085731A" w:rsidRPr="006F4D85" w14:paraId="591D11FD"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6E769BB4"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74032DD" w14:textId="77777777" w:rsidR="0085731A" w:rsidRPr="00074037" w:rsidRDefault="0085731A" w:rsidP="0085731A">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54EC2678"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028CAFCD"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6A40F5A8" w14:textId="77777777" w:rsidR="0085731A" w:rsidRPr="00074037" w:rsidRDefault="0085731A" w:rsidP="0085731A">
            <w:pPr>
              <w:pStyle w:val="TAC"/>
              <w:rPr>
                <w:szCs w:val="18"/>
                <w:lang w:val="en-US"/>
              </w:rPr>
            </w:pPr>
          </w:p>
        </w:tc>
      </w:tr>
      <w:tr w:rsidR="0085731A" w:rsidRPr="006F4D85" w14:paraId="7B7C8E26"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4B47ED3A"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164AD81" w14:textId="77777777" w:rsidR="0085731A" w:rsidRPr="00074037" w:rsidRDefault="0085731A" w:rsidP="0085731A">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2E60E2C4"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55E835D2"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4865911B" w14:textId="77777777" w:rsidR="0085731A" w:rsidRPr="00074037" w:rsidRDefault="0085731A" w:rsidP="0085731A">
            <w:pPr>
              <w:pStyle w:val="TAC"/>
              <w:rPr>
                <w:szCs w:val="18"/>
                <w:lang w:val="en-US"/>
              </w:rPr>
            </w:pPr>
          </w:p>
        </w:tc>
      </w:tr>
      <w:tr w:rsidR="0085731A" w:rsidRPr="006F4D85" w14:paraId="2218EFE0"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746643BC"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2416DEC" w14:textId="77777777" w:rsidR="0085731A" w:rsidRPr="00074037" w:rsidRDefault="0085731A" w:rsidP="0085731A">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7322BC7D"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16A60BBD"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7B1CFCBE" w14:textId="77777777" w:rsidR="0085731A" w:rsidRPr="00074037" w:rsidRDefault="0085731A" w:rsidP="0085731A">
            <w:pPr>
              <w:pStyle w:val="TAC"/>
              <w:rPr>
                <w:szCs w:val="18"/>
                <w:lang w:val="en-US"/>
              </w:rPr>
            </w:pPr>
          </w:p>
        </w:tc>
      </w:tr>
      <w:tr w:rsidR="0085731A" w:rsidRPr="006F4D85" w14:paraId="4E5844B4"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31B718C0"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83D5650" w14:textId="77777777" w:rsidR="0085731A" w:rsidRPr="00074037" w:rsidRDefault="0085731A" w:rsidP="0085731A">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44252FBA"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1A4C54A"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0931961B" w14:textId="77777777" w:rsidR="0085731A" w:rsidRPr="00074037" w:rsidRDefault="0085731A" w:rsidP="0085731A">
            <w:pPr>
              <w:pStyle w:val="TAC"/>
              <w:rPr>
                <w:szCs w:val="18"/>
                <w:lang w:val="en-US"/>
              </w:rPr>
            </w:pPr>
          </w:p>
        </w:tc>
      </w:tr>
      <w:tr w:rsidR="0085731A" w:rsidRPr="006F4D85" w14:paraId="202FA3AB" w14:textId="77777777" w:rsidTr="0085731A">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2B507E64"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A0D835E" w14:textId="77777777" w:rsidR="0085731A" w:rsidRPr="00074037" w:rsidRDefault="0085731A" w:rsidP="0085731A">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3757A1B" w14:textId="77777777" w:rsidR="0085731A" w:rsidRPr="00074037" w:rsidRDefault="0085731A" w:rsidP="0085731A">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4CD9FFD3" w14:textId="77777777" w:rsidR="0085731A" w:rsidRPr="00074037" w:rsidRDefault="0085731A" w:rsidP="0085731A">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62382D53" w14:textId="77777777" w:rsidR="0085731A" w:rsidRPr="00074037" w:rsidRDefault="0085731A" w:rsidP="0085731A">
            <w:pPr>
              <w:pStyle w:val="TAC"/>
              <w:rPr>
                <w:szCs w:val="18"/>
                <w:lang w:val="en-US"/>
              </w:rPr>
            </w:pPr>
          </w:p>
        </w:tc>
      </w:tr>
      <w:tr w:rsidR="0085731A" w:rsidRPr="006F4D85" w14:paraId="6E991483" w14:textId="77777777" w:rsidTr="0085731A">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5EA69AC8" w14:textId="77777777" w:rsidR="0085731A" w:rsidRPr="00074037" w:rsidRDefault="0085731A" w:rsidP="0085731A">
            <w:pPr>
              <w:pStyle w:val="TAC"/>
              <w:rPr>
                <w:rFonts w:eastAsiaTheme="minorEastAsia"/>
                <w:szCs w:val="18"/>
                <w:vertAlign w:val="superscript"/>
                <w:lang w:val="en-US"/>
              </w:rPr>
            </w:pPr>
            <w:r w:rsidRPr="00074037">
              <w:rPr>
                <w:szCs w:val="18"/>
                <w:lang w:val="en-US"/>
              </w:rPr>
              <w:object w:dxaOrig="405" w:dyaOrig="345" w14:anchorId="31C1640C">
                <v:shape id="_x0000_i1026" type="#_x0000_t75" style="width:21.6pt;height:13.8pt" o:ole="" fillcolor="window">
                  <v:imagedata r:id="rId13" o:title=""/>
                </v:shape>
                <o:OLEObject Type="Embed" ProgID="Equation.3" ShapeID="_x0000_i1026" DrawAspect="Content" ObjectID="_1674115778" r:id="rId15"/>
              </w:object>
            </w:r>
            <w:r w:rsidRPr="00074037">
              <w:rPr>
                <w:rFonts w:eastAsiaTheme="minorEastAsia"/>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388CC552" w14:textId="77777777" w:rsidR="0085731A" w:rsidRPr="00074037" w:rsidRDefault="0085731A" w:rsidP="0085731A">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B7AAC64" w14:textId="77777777" w:rsidR="0085731A" w:rsidRPr="00074037" w:rsidRDefault="0085731A" w:rsidP="0085731A">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/SCS</w:t>
            </w:r>
            <w:r w:rsidRPr="00074037">
              <w:rPr>
                <w:rFonts w:eastAsiaTheme="minorEastAsia"/>
                <w:szCs w:val="18"/>
                <w:vertAlign w:val="superscript"/>
                <w:lang w:val="en-US"/>
              </w:rPr>
              <w:t>Note3</w:t>
            </w:r>
          </w:p>
        </w:tc>
        <w:tc>
          <w:tcPr>
            <w:tcW w:w="1317" w:type="dxa"/>
            <w:tcBorders>
              <w:top w:val="single" w:sz="4" w:space="0" w:color="auto"/>
              <w:left w:val="single" w:sz="4" w:space="0" w:color="auto"/>
              <w:bottom w:val="nil"/>
              <w:right w:val="single" w:sz="4" w:space="0" w:color="auto"/>
            </w:tcBorders>
            <w:shd w:val="clear" w:color="auto" w:fill="auto"/>
          </w:tcPr>
          <w:p w14:paraId="7C342462" w14:textId="08C25DAA" w:rsidR="0085731A" w:rsidRPr="00074037" w:rsidRDefault="0085731A" w:rsidP="0085731A">
            <w:pPr>
              <w:pStyle w:val="TAC"/>
              <w:rPr>
                <w:rFonts w:eastAsiaTheme="minorEastAsia"/>
                <w:szCs w:val="18"/>
                <w:lang w:val="en-US" w:eastAsia="zh-CN"/>
              </w:rPr>
            </w:pPr>
            <w:del w:id="12" w:author="CK Yang (楊智凱)" w:date="2021-02-04T15:21:00Z">
              <w:r w:rsidRPr="00074037" w:rsidDel="00212FFA">
                <w:rPr>
                  <w:rFonts w:eastAsiaTheme="minorEastAsia" w:hint="eastAsia"/>
                  <w:szCs w:val="18"/>
                  <w:lang w:val="en-US" w:eastAsia="zh-CN"/>
                </w:rPr>
                <w:delText>-103</w:delText>
              </w:r>
            </w:del>
            <w:ins w:id="13" w:author="CK Yang (楊智凱)" w:date="2021-02-04T15:21:00Z">
              <w:r w:rsidR="00212FFA">
                <w:rPr>
                  <w:rFonts w:eastAsiaTheme="minorEastAsia"/>
                  <w:szCs w:val="18"/>
                  <w:lang w:val="en-US" w:eastAsia="zh-CN"/>
                </w:rPr>
                <w:t>-102.7</w:t>
              </w:r>
            </w:ins>
          </w:p>
        </w:tc>
        <w:tc>
          <w:tcPr>
            <w:tcW w:w="1662" w:type="dxa"/>
            <w:tcBorders>
              <w:top w:val="single" w:sz="4" w:space="0" w:color="auto"/>
              <w:left w:val="single" w:sz="4" w:space="0" w:color="auto"/>
              <w:bottom w:val="nil"/>
              <w:right w:val="single" w:sz="4" w:space="0" w:color="auto"/>
            </w:tcBorders>
            <w:shd w:val="clear" w:color="auto" w:fill="auto"/>
          </w:tcPr>
          <w:p w14:paraId="7764BC4F" w14:textId="1DBE5B2C" w:rsidR="0085731A" w:rsidRPr="00074037" w:rsidRDefault="0085731A" w:rsidP="0085731A">
            <w:pPr>
              <w:pStyle w:val="TAC"/>
              <w:rPr>
                <w:rFonts w:eastAsiaTheme="minorEastAsia"/>
                <w:szCs w:val="18"/>
                <w:lang w:val="en-US" w:eastAsia="zh-CN"/>
              </w:rPr>
            </w:pPr>
            <w:del w:id="14" w:author="CK Yang (楊智凱)" w:date="2021-02-04T15:21:00Z">
              <w:r w:rsidRPr="00074037" w:rsidDel="00212FFA">
                <w:rPr>
                  <w:rFonts w:eastAsiaTheme="minorEastAsia" w:hint="eastAsia"/>
                  <w:szCs w:val="18"/>
                  <w:lang w:val="en-US" w:eastAsia="zh-CN"/>
                </w:rPr>
                <w:delText>-96</w:delText>
              </w:r>
            </w:del>
            <w:ins w:id="15" w:author="CK Yang (楊智凱)" w:date="2021-02-04T15:21:00Z">
              <w:r w:rsidR="00212FFA">
                <w:rPr>
                  <w:rFonts w:eastAsiaTheme="minorEastAsia"/>
                  <w:szCs w:val="18"/>
                  <w:lang w:val="en-US" w:eastAsia="zh-CN"/>
                </w:rPr>
                <w:t>-95.7</w:t>
              </w:r>
            </w:ins>
          </w:p>
        </w:tc>
      </w:tr>
      <w:tr w:rsidR="0085731A" w:rsidRPr="006F4D85" w14:paraId="590E19EE"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01B4E280"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361F430" w14:textId="77777777" w:rsidR="0085731A" w:rsidRPr="00074037" w:rsidRDefault="0085731A" w:rsidP="0085731A">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2FE184F2"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79B60889"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7725AB1" w14:textId="77777777" w:rsidR="0085731A" w:rsidRPr="00074037" w:rsidRDefault="0085731A" w:rsidP="0085731A">
            <w:pPr>
              <w:pStyle w:val="TAC"/>
              <w:rPr>
                <w:szCs w:val="18"/>
                <w:lang w:val="en-US"/>
              </w:rPr>
            </w:pPr>
          </w:p>
        </w:tc>
      </w:tr>
      <w:tr w:rsidR="0085731A" w:rsidRPr="006F4D85" w14:paraId="6A121DD3"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0D05B34E"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EBC63C5" w14:textId="77777777" w:rsidR="0085731A" w:rsidRPr="00074037" w:rsidRDefault="0085731A" w:rsidP="0085731A">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0C4C4B65"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65F51876"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06B85E9B" w14:textId="77777777" w:rsidR="0085731A" w:rsidRPr="00074037" w:rsidRDefault="0085731A" w:rsidP="0085731A">
            <w:pPr>
              <w:pStyle w:val="TAC"/>
              <w:rPr>
                <w:szCs w:val="18"/>
                <w:lang w:val="en-US"/>
              </w:rPr>
            </w:pPr>
          </w:p>
        </w:tc>
      </w:tr>
      <w:tr w:rsidR="0085731A" w:rsidRPr="006F4D85" w14:paraId="17F6BB72"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540F065C"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73E80A" w14:textId="77777777" w:rsidR="0085731A" w:rsidRPr="00074037" w:rsidRDefault="0085731A" w:rsidP="0085731A">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7C99A1B1"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2CDD103E"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37C4E7A0" w14:textId="77777777" w:rsidR="0085731A" w:rsidRPr="00074037" w:rsidRDefault="0085731A" w:rsidP="0085731A">
            <w:pPr>
              <w:pStyle w:val="TAC"/>
              <w:rPr>
                <w:szCs w:val="18"/>
                <w:lang w:val="en-US"/>
              </w:rPr>
            </w:pPr>
          </w:p>
        </w:tc>
      </w:tr>
      <w:tr w:rsidR="0085731A" w:rsidRPr="006F4D85" w14:paraId="76367740"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6F81C17A"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FE866F2" w14:textId="77777777" w:rsidR="0085731A" w:rsidRPr="00074037" w:rsidRDefault="0085731A" w:rsidP="0085731A">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71C2350B"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tcPr>
          <w:p w14:paraId="4279CCC0"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tcPr>
          <w:p w14:paraId="55B0AF00" w14:textId="77777777" w:rsidR="0085731A" w:rsidRPr="00074037" w:rsidRDefault="0085731A" w:rsidP="0085731A">
            <w:pPr>
              <w:pStyle w:val="TAC"/>
              <w:rPr>
                <w:szCs w:val="18"/>
                <w:lang w:val="en-US"/>
              </w:rPr>
            </w:pPr>
          </w:p>
        </w:tc>
      </w:tr>
      <w:tr w:rsidR="0085731A" w:rsidRPr="006F4D85" w14:paraId="2A2A8615" w14:textId="77777777" w:rsidTr="0085731A">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2289D3CE"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C8F3B90" w14:textId="77777777" w:rsidR="0085731A" w:rsidRPr="00074037" w:rsidRDefault="0085731A" w:rsidP="0085731A">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DECBFDB" w14:textId="77777777" w:rsidR="0085731A" w:rsidRPr="00074037" w:rsidRDefault="0085731A" w:rsidP="0085731A">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3E890568" w14:textId="77777777" w:rsidR="0085731A" w:rsidRPr="00074037" w:rsidRDefault="0085731A" w:rsidP="0085731A">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29A1403F" w14:textId="77777777" w:rsidR="0085731A" w:rsidRPr="00074037" w:rsidRDefault="0085731A" w:rsidP="0085731A">
            <w:pPr>
              <w:pStyle w:val="TAC"/>
              <w:rPr>
                <w:szCs w:val="18"/>
                <w:lang w:val="en-US"/>
              </w:rPr>
            </w:pPr>
          </w:p>
        </w:tc>
      </w:tr>
      <w:tr w:rsidR="0085731A" w:rsidRPr="006F4D85" w14:paraId="564D2AD5" w14:textId="77777777" w:rsidTr="0085731A">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3C669B43" w14:textId="77777777" w:rsidR="0085731A" w:rsidRPr="00074037" w:rsidRDefault="0085731A" w:rsidP="0085731A">
            <w:pPr>
              <w:pStyle w:val="TAC"/>
              <w:rPr>
                <w:rFonts w:eastAsiaTheme="minorEastAsia"/>
                <w:szCs w:val="18"/>
                <w:vertAlign w:val="superscript"/>
                <w:lang w:val="en-US"/>
              </w:rPr>
            </w:pPr>
            <w:r w:rsidRPr="00074037">
              <w:rPr>
                <w:rFonts w:eastAsiaTheme="minorEastAsia"/>
                <w:szCs w:val="18"/>
                <w:lang w:val="en-US"/>
              </w:rPr>
              <w:t>SS-RSRP</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75F25B1" w14:textId="77777777" w:rsidR="0085731A" w:rsidRPr="00074037" w:rsidRDefault="0085731A" w:rsidP="0085731A">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835D4AA" w14:textId="77777777" w:rsidR="0085731A" w:rsidRPr="00074037" w:rsidRDefault="0085731A" w:rsidP="0085731A">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/SCS</w:t>
            </w:r>
            <w:r w:rsidRPr="00074037">
              <w:rPr>
                <w:rFonts w:eastAsiaTheme="minorEastAsia"/>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342C3DAC" w14:textId="191358D3" w:rsidR="0085731A" w:rsidRPr="00074037" w:rsidRDefault="0085731A" w:rsidP="0085731A">
            <w:pPr>
              <w:pStyle w:val="TAC"/>
              <w:rPr>
                <w:rFonts w:eastAsiaTheme="minorEastAsia"/>
                <w:szCs w:val="18"/>
                <w:lang w:val="en-US" w:eastAsia="zh-CN"/>
              </w:rPr>
            </w:pPr>
            <w:del w:id="16" w:author="CK Yang (楊智凱)" w:date="2021-02-04T15:21:00Z">
              <w:r w:rsidRPr="00074037" w:rsidDel="00212FFA">
                <w:rPr>
                  <w:rFonts w:eastAsiaTheme="minorEastAsia" w:hint="eastAsia"/>
                  <w:szCs w:val="18"/>
                  <w:lang w:val="en-US" w:eastAsia="zh-CN"/>
                </w:rPr>
                <w:delText>-86</w:delText>
              </w:r>
            </w:del>
            <w:ins w:id="17" w:author="CK Yang (楊智凱)" w:date="2021-02-04T15:21:00Z">
              <w:r w:rsidR="00212FFA">
                <w:rPr>
                  <w:rFonts w:eastAsiaTheme="minorEastAsia"/>
                  <w:szCs w:val="18"/>
                  <w:lang w:val="en-US" w:eastAsia="zh-CN"/>
                </w:rPr>
                <w:t>-90.7</w:t>
              </w:r>
            </w:ins>
          </w:p>
        </w:tc>
        <w:tc>
          <w:tcPr>
            <w:tcW w:w="1662" w:type="dxa"/>
            <w:tcBorders>
              <w:top w:val="single" w:sz="4" w:space="0" w:color="auto"/>
              <w:left w:val="single" w:sz="4" w:space="0" w:color="auto"/>
              <w:bottom w:val="nil"/>
              <w:right w:val="single" w:sz="4" w:space="0" w:color="auto"/>
            </w:tcBorders>
            <w:shd w:val="clear" w:color="auto" w:fill="auto"/>
            <w:hideMark/>
          </w:tcPr>
          <w:p w14:paraId="2046C701" w14:textId="7C61D1DF" w:rsidR="0085731A" w:rsidRPr="00074037" w:rsidRDefault="0085731A" w:rsidP="0085731A">
            <w:pPr>
              <w:pStyle w:val="TAC"/>
              <w:rPr>
                <w:rFonts w:eastAsiaTheme="minorEastAsia"/>
                <w:szCs w:val="18"/>
                <w:lang w:val="en-US" w:eastAsia="zh-CN"/>
              </w:rPr>
            </w:pPr>
            <w:del w:id="18" w:author="CK Yang (楊智凱)" w:date="2021-02-04T15:21:00Z">
              <w:r w:rsidRPr="00074037" w:rsidDel="00212FFA">
                <w:rPr>
                  <w:rFonts w:eastAsiaTheme="minorEastAsia" w:hint="eastAsia"/>
                  <w:szCs w:val="18"/>
                  <w:lang w:val="en-US" w:eastAsia="zh-CN"/>
                </w:rPr>
                <w:delText>-86</w:delText>
              </w:r>
            </w:del>
            <w:ins w:id="19" w:author="CK Yang (楊智凱)" w:date="2021-02-04T15:21:00Z">
              <w:r w:rsidR="00212FFA">
                <w:rPr>
                  <w:rFonts w:eastAsiaTheme="minorEastAsia"/>
                  <w:szCs w:val="18"/>
                  <w:lang w:val="en-US" w:eastAsia="zh-CN"/>
                </w:rPr>
                <w:t>-90.7</w:t>
              </w:r>
            </w:ins>
          </w:p>
        </w:tc>
      </w:tr>
      <w:tr w:rsidR="0085731A" w:rsidRPr="006F4D85" w14:paraId="35795D99"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6971136E" w14:textId="77777777" w:rsidR="0085731A" w:rsidRPr="00074037" w:rsidRDefault="0085731A" w:rsidP="0085731A">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034BF0" w14:textId="77777777" w:rsidR="0085731A" w:rsidRPr="00074037" w:rsidRDefault="0085731A" w:rsidP="0085731A">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4384FC05"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5FC530BE"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2AEBDC91" w14:textId="77777777" w:rsidR="0085731A" w:rsidRPr="00074037" w:rsidRDefault="0085731A" w:rsidP="0085731A">
            <w:pPr>
              <w:pStyle w:val="TAC"/>
              <w:rPr>
                <w:szCs w:val="18"/>
                <w:lang w:val="en-US"/>
              </w:rPr>
            </w:pPr>
          </w:p>
        </w:tc>
      </w:tr>
      <w:tr w:rsidR="0085731A" w:rsidRPr="006F4D85" w14:paraId="05EA0D2A"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0C0895E5" w14:textId="77777777" w:rsidR="0085731A" w:rsidRPr="00074037" w:rsidRDefault="0085731A" w:rsidP="0085731A">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6B2777" w14:textId="77777777" w:rsidR="0085731A" w:rsidRPr="00074037" w:rsidRDefault="0085731A" w:rsidP="0085731A">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69D5DFB0"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4CF34C83"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2CCB14CF" w14:textId="77777777" w:rsidR="0085731A" w:rsidRPr="00074037" w:rsidRDefault="0085731A" w:rsidP="0085731A">
            <w:pPr>
              <w:pStyle w:val="TAC"/>
              <w:rPr>
                <w:szCs w:val="18"/>
                <w:lang w:val="en-US"/>
              </w:rPr>
            </w:pPr>
          </w:p>
        </w:tc>
      </w:tr>
      <w:tr w:rsidR="0085731A" w:rsidRPr="006F4D85" w14:paraId="47FBB766"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7F07AE10" w14:textId="77777777" w:rsidR="0085731A" w:rsidRPr="00074037" w:rsidRDefault="0085731A" w:rsidP="0085731A">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ADA9A6" w14:textId="77777777" w:rsidR="0085731A" w:rsidRPr="00074037" w:rsidRDefault="0085731A" w:rsidP="0085731A">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75523FA9"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6F6127FC"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7D47D678" w14:textId="77777777" w:rsidR="0085731A" w:rsidRPr="00074037" w:rsidRDefault="0085731A" w:rsidP="0085731A">
            <w:pPr>
              <w:pStyle w:val="TAC"/>
              <w:rPr>
                <w:szCs w:val="18"/>
                <w:lang w:val="en-US"/>
              </w:rPr>
            </w:pPr>
          </w:p>
        </w:tc>
      </w:tr>
      <w:tr w:rsidR="0085731A" w:rsidRPr="006F4D85" w14:paraId="37282B22"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1EB79CFF" w14:textId="77777777" w:rsidR="0085731A" w:rsidRPr="00074037" w:rsidRDefault="0085731A" w:rsidP="0085731A">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0EAD6B" w14:textId="77777777" w:rsidR="0085731A" w:rsidRPr="00074037" w:rsidRDefault="0085731A" w:rsidP="0085731A">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1F1F9FFD"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1B4976A4"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6C594139" w14:textId="77777777" w:rsidR="0085731A" w:rsidRPr="00074037" w:rsidRDefault="0085731A" w:rsidP="0085731A">
            <w:pPr>
              <w:pStyle w:val="TAC"/>
              <w:rPr>
                <w:szCs w:val="18"/>
                <w:lang w:val="en-US"/>
              </w:rPr>
            </w:pPr>
          </w:p>
        </w:tc>
      </w:tr>
      <w:tr w:rsidR="0085731A" w:rsidRPr="006F4D85" w14:paraId="54820A74" w14:textId="77777777" w:rsidTr="0085731A">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1B0B81E8" w14:textId="77777777" w:rsidR="0085731A" w:rsidRPr="00074037" w:rsidRDefault="0085731A" w:rsidP="0085731A">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8370DB" w14:textId="77777777" w:rsidR="0085731A" w:rsidRPr="00074037" w:rsidRDefault="0085731A" w:rsidP="0085731A">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48D57A8" w14:textId="77777777" w:rsidR="0085731A" w:rsidRPr="00074037" w:rsidRDefault="0085731A" w:rsidP="0085731A">
            <w:pPr>
              <w:pStyle w:val="TAC"/>
              <w:rPr>
                <w:szCs w:val="18"/>
                <w:lang w:val="en-US"/>
              </w:rPr>
            </w:pPr>
          </w:p>
        </w:tc>
        <w:tc>
          <w:tcPr>
            <w:tcW w:w="1317" w:type="dxa"/>
            <w:tcBorders>
              <w:top w:val="nil"/>
              <w:left w:val="single" w:sz="4" w:space="0" w:color="auto"/>
              <w:bottom w:val="single" w:sz="4" w:space="0" w:color="auto"/>
              <w:right w:val="single" w:sz="4" w:space="0" w:color="auto"/>
            </w:tcBorders>
            <w:shd w:val="clear" w:color="auto" w:fill="auto"/>
            <w:hideMark/>
          </w:tcPr>
          <w:p w14:paraId="3D687031" w14:textId="77777777" w:rsidR="0085731A" w:rsidRPr="00074037" w:rsidRDefault="0085731A" w:rsidP="0085731A">
            <w:pPr>
              <w:pStyle w:val="TAC"/>
              <w:rPr>
                <w:szCs w:val="18"/>
                <w:lang w:val="en-US"/>
              </w:rPr>
            </w:pPr>
          </w:p>
        </w:tc>
        <w:tc>
          <w:tcPr>
            <w:tcW w:w="1662" w:type="dxa"/>
            <w:tcBorders>
              <w:top w:val="nil"/>
              <w:left w:val="single" w:sz="4" w:space="0" w:color="auto"/>
              <w:bottom w:val="single" w:sz="4" w:space="0" w:color="auto"/>
              <w:right w:val="single" w:sz="4" w:space="0" w:color="auto"/>
            </w:tcBorders>
            <w:shd w:val="clear" w:color="auto" w:fill="auto"/>
            <w:hideMark/>
          </w:tcPr>
          <w:p w14:paraId="6AA4EF6D" w14:textId="77777777" w:rsidR="0085731A" w:rsidRPr="00074037" w:rsidRDefault="0085731A" w:rsidP="0085731A">
            <w:pPr>
              <w:pStyle w:val="TAC"/>
              <w:rPr>
                <w:szCs w:val="18"/>
                <w:lang w:val="en-US"/>
              </w:rPr>
            </w:pPr>
          </w:p>
        </w:tc>
      </w:tr>
      <w:tr w:rsidR="0085731A" w:rsidRPr="006F4D85" w14:paraId="045C95B7" w14:textId="77777777" w:rsidTr="0085731A">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1BD7E686" w14:textId="77777777" w:rsidR="0085731A" w:rsidRPr="00074037" w:rsidRDefault="0085731A" w:rsidP="0085731A">
            <w:pPr>
              <w:pStyle w:val="TAC"/>
              <w:rPr>
                <w:rFonts w:eastAsiaTheme="minorEastAsia"/>
                <w:szCs w:val="18"/>
                <w:lang w:val="en-US"/>
              </w:rPr>
            </w:pPr>
            <w:r w:rsidRPr="00074037">
              <w:rPr>
                <w:szCs w:val="18"/>
                <w:lang w:val="en-US"/>
              </w:rPr>
              <w:object w:dxaOrig="615" w:dyaOrig="390" w14:anchorId="6327E8AA">
                <v:shape id="_x0000_i1027" type="#_x0000_t75" style="width:28.8pt;height:21.6pt" o:ole="" fillcolor="window">
                  <v:imagedata r:id="rId16" o:title=""/>
                </v:shape>
                <o:OLEObject Type="Embed" ProgID="Equation.3" ShapeID="_x0000_i1027" DrawAspect="Content" ObjectID="_1674115779" r:id="rId17"/>
              </w:object>
            </w:r>
          </w:p>
        </w:tc>
        <w:tc>
          <w:tcPr>
            <w:tcW w:w="1814" w:type="dxa"/>
            <w:tcBorders>
              <w:top w:val="single" w:sz="4" w:space="0" w:color="auto"/>
              <w:left w:val="single" w:sz="4" w:space="0" w:color="auto"/>
              <w:bottom w:val="single" w:sz="4" w:space="0" w:color="auto"/>
              <w:right w:val="single" w:sz="4" w:space="0" w:color="auto"/>
            </w:tcBorders>
          </w:tcPr>
          <w:p w14:paraId="44B3691D" w14:textId="77777777" w:rsidR="0085731A" w:rsidRPr="00074037" w:rsidRDefault="0085731A" w:rsidP="0085731A">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1D44D7C" w14:textId="77777777" w:rsidR="0085731A" w:rsidRPr="00074037" w:rsidRDefault="0085731A" w:rsidP="0085731A">
            <w:pPr>
              <w:pStyle w:val="TAC"/>
              <w:rPr>
                <w:rFonts w:eastAsiaTheme="minorEastAsia"/>
                <w:szCs w:val="18"/>
                <w:lang w:val="en-US"/>
              </w:rPr>
            </w:pPr>
            <w:r w:rsidRPr="00074037">
              <w:rPr>
                <w:rFonts w:eastAsiaTheme="minorEastAsia"/>
                <w:szCs w:val="18"/>
                <w:lang w:val="en-US"/>
              </w:rPr>
              <w:t>dB</w:t>
            </w:r>
          </w:p>
        </w:tc>
        <w:tc>
          <w:tcPr>
            <w:tcW w:w="1317" w:type="dxa"/>
            <w:tcBorders>
              <w:top w:val="single" w:sz="4" w:space="0" w:color="auto"/>
              <w:left w:val="single" w:sz="4" w:space="0" w:color="auto"/>
              <w:bottom w:val="nil"/>
              <w:right w:val="single" w:sz="4" w:space="0" w:color="auto"/>
            </w:tcBorders>
            <w:shd w:val="clear" w:color="auto" w:fill="auto"/>
            <w:hideMark/>
          </w:tcPr>
          <w:p w14:paraId="38AD609E" w14:textId="68F1C7F8" w:rsidR="0085731A" w:rsidRPr="00074037" w:rsidRDefault="0085731A" w:rsidP="0085731A">
            <w:pPr>
              <w:pStyle w:val="TAC"/>
              <w:rPr>
                <w:rFonts w:eastAsiaTheme="minorEastAsia"/>
                <w:szCs w:val="18"/>
                <w:lang w:val="en-US" w:eastAsia="zh-CN"/>
              </w:rPr>
            </w:pPr>
            <w:del w:id="20" w:author="CK Yang (楊智凱)" w:date="2021-02-04T15:21:00Z">
              <w:r w:rsidRPr="00074037" w:rsidDel="00212FFA">
                <w:rPr>
                  <w:rFonts w:eastAsiaTheme="minorEastAsia" w:hint="eastAsia"/>
                  <w:szCs w:val="18"/>
                  <w:lang w:val="en-US" w:eastAsia="zh-CN"/>
                </w:rPr>
                <w:delText>17</w:delText>
              </w:r>
            </w:del>
            <w:ins w:id="21" w:author="CK Yang (楊智凱)" w:date="2021-02-04T15:21:00Z">
              <w:r w:rsidR="00212FFA">
                <w:rPr>
                  <w:rFonts w:eastAsiaTheme="minorEastAsia"/>
                  <w:szCs w:val="18"/>
                  <w:lang w:val="en-US" w:eastAsia="zh-CN"/>
                </w:rPr>
                <w:t>12</w:t>
              </w:r>
            </w:ins>
          </w:p>
        </w:tc>
        <w:tc>
          <w:tcPr>
            <w:tcW w:w="1662" w:type="dxa"/>
            <w:tcBorders>
              <w:top w:val="single" w:sz="4" w:space="0" w:color="auto"/>
              <w:left w:val="single" w:sz="4" w:space="0" w:color="auto"/>
              <w:bottom w:val="nil"/>
              <w:right w:val="single" w:sz="4" w:space="0" w:color="auto"/>
            </w:tcBorders>
            <w:shd w:val="clear" w:color="auto" w:fill="auto"/>
            <w:hideMark/>
          </w:tcPr>
          <w:p w14:paraId="6E606DAE" w14:textId="37C8DA05" w:rsidR="0085731A" w:rsidRPr="00074037" w:rsidRDefault="0085731A" w:rsidP="0085731A">
            <w:pPr>
              <w:pStyle w:val="TAC"/>
              <w:rPr>
                <w:rFonts w:eastAsiaTheme="minorEastAsia"/>
                <w:szCs w:val="18"/>
                <w:lang w:val="en-US" w:eastAsia="zh-CN"/>
              </w:rPr>
            </w:pPr>
            <w:del w:id="22" w:author="CK Yang (楊智凱)" w:date="2021-02-04T15:21:00Z">
              <w:r w:rsidRPr="00074037" w:rsidDel="00212FFA">
                <w:rPr>
                  <w:rFonts w:eastAsiaTheme="minorEastAsia" w:hint="eastAsia"/>
                  <w:szCs w:val="18"/>
                  <w:lang w:val="en-US" w:eastAsia="zh-CN"/>
                </w:rPr>
                <w:delText>10</w:delText>
              </w:r>
            </w:del>
            <w:ins w:id="23" w:author="CK Yang (楊智凱)" w:date="2021-02-04T15:21:00Z">
              <w:r w:rsidR="00212FFA">
                <w:rPr>
                  <w:rFonts w:eastAsiaTheme="minorEastAsia"/>
                  <w:szCs w:val="18"/>
                  <w:lang w:val="en-US" w:eastAsia="zh-CN"/>
                </w:rPr>
                <w:t>5</w:t>
              </w:r>
            </w:ins>
          </w:p>
        </w:tc>
      </w:tr>
      <w:tr w:rsidR="0085731A" w:rsidRPr="006F4D85" w14:paraId="4916EFF1" w14:textId="77777777" w:rsidTr="0085731A">
        <w:trPr>
          <w:trHeight w:val="52"/>
          <w:jc w:val="center"/>
        </w:trPr>
        <w:tc>
          <w:tcPr>
            <w:tcW w:w="1814" w:type="dxa"/>
            <w:tcBorders>
              <w:top w:val="nil"/>
              <w:left w:val="single" w:sz="4" w:space="0" w:color="auto"/>
              <w:bottom w:val="nil"/>
              <w:right w:val="single" w:sz="4" w:space="0" w:color="auto"/>
            </w:tcBorders>
            <w:shd w:val="clear" w:color="auto" w:fill="auto"/>
          </w:tcPr>
          <w:p w14:paraId="6EE8375D"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DA0D93A" w14:textId="77777777" w:rsidR="0085731A" w:rsidRPr="00074037" w:rsidRDefault="0085731A" w:rsidP="0085731A">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7EBA7C61" w14:textId="77777777" w:rsidR="0085731A" w:rsidRPr="00074037" w:rsidRDefault="0085731A" w:rsidP="0085731A">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53428E2C" w14:textId="77777777" w:rsidR="0085731A" w:rsidRPr="00074037" w:rsidRDefault="0085731A" w:rsidP="0085731A">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3B550E6B" w14:textId="77777777" w:rsidR="0085731A" w:rsidRPr="00074037" w:rsidRDefault="0085731A" w:rsidP="0085731A">
            <w:pPr>
              <w:pStyle w:val="TAC"/>
              <w:rPr>
                <w:rFonts w:eastAsiaTheme="minorEastAsia"/>
                <w:szCs w:val="18"/>
                <w:lang w:val="en-US"/>
              </w:rPr>
            </w:pPr>
          </w:p>
        </w:tc>
      </w:tr>
      <w:tr w:rsidR="0085731A" w:rsidRPr="006F4D85" w14:paraId="77375FF2" w14:textId="77777777" w:rsidTr="0085731A">
        <w:trPr>
          <w:trHeight w:val="52"/>
          <w:jc w:val="center"/>
        </w:trPr>
        <w:tc>
          <w:tcPr>
            <w:tcW w:w="1814" w:type="dxa"/>
            <w:tcBorders>
              <w:top w:val="nil"/>
              <w:left w:val="single" w:sz="4" w:space="0" w:color="auto"/>
              <w:bottom w:val="nil"/>
              <w:right w:val="single" w:sz="4" w:space="0" w:color="auto"/>
            </w:tcBorders>
            <w:shd w:val="clear" w:color="auto" w:fill="auto"/>
          </w:tcPr>
          <w:p w14:paraId="0FFFDEEC"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617CC90" w14:textId="77777777" w:rsidR="0085731A" w:rsidRPr="00074037" w:rsidRDefault="0085731A" w:rsidP="0085731A">
            <w:pPr>
              <w:pStyle w:val="TAC"/>
              <w:rPr>
                <w:rFonts w:eastAsiaTheme="minorEastAsia"/>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3A0F9F6F" w14:textId="77777777" w:rsidR="0085731A" w:rsidRPr="00074037" w:rsidRDefault="0085731A" w:rsidP="0085731A">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0464271D" w14:textId="77777777" w:rsidR="0085731A" w:rsidRPr="00074037" w:rsidRDefault="0085731A" w:rsidP="0085731A">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113D4972" w14:textId="77777777" w:rsidR="0085731A" w:rsidRPr="00074037" w:rsidRDefault="0085731A" w:rsidP="0085731A">
            <w:pPr>
              <w:pStyle w:val="TAC"/>
              <w:rPr>
                <w:rFonts w:eastAsiaTheme="minorEastAsia"/>
                <w:szCs w:val="18"/>
                <w:lang w:val="en-US"/>
              </w:rPr>
            </w:pPr>
          </w:p>
        </w:tc>
      </w:tr>
      <w:tr w:rsidR="0085731A" w:rsidRPr="006F4D85" w14:paraId="4C20A01B" w14:textId="77777777" w:rsidTr="0085731A">
        <w:trPr>
          <w:trHeight w:val="52"/>
          <w:jc w:val="center"/>
        </w:trPr>
        <w:tc>
          <w:tcPr>
            <w:tcW w:w="1814" w:type="dxa"/>
            <w:tcBorders>
              <w:top w:val="nil"/>
              <w:left w:val="single" w:sz="4" w:space="0" w:color="auto"/>
              <w:bottom w:val="nil"/>
              <w:right w:val="single" w:sz="4" w:space="0" w:color="auto"/>
            </w:tcBorders>
            <w:shd w:val="clear" w:color="auto" w:fill="auto"/>
          </w:tcPr>
          <w:p w14:paraId="2268B656"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627B89E" w14:textId="77777777" w:rsidR="0085731A" w:rsidRPr="00074037" w:rsidRDefault="0085731A" w:rsidP="0085731A">
            <w:pPr>
              <w:pStyle w:val="TAC"/>
              <w:rPr>
                <w:rFonts w:eastAsiaTheme="minorEastAsia"/>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5CE241CA" w14:textId="77777777" w:rsidR="0085731A" w:rsidRPr="00074037" w:rsidRDefault="0085731A" w:rsidP="0085731A">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6F02CBA8" w14:textId="77777777" w:rsidR="0085731A" w:rsidRPr="00074037" w:rsidRDefault="0085731A" w:rsidP="0085731A">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594BCDBD" w14:textId="77777777" w:rsidR="0085731A" w:rsidRPr="00074037" w:rsidRDefault="0085731A" w:rsidP="0085731A">
            <w:pPr>
              <w:pStyle w:val="TAC"/>
              <w:rPr>
                <w:rFonts w:eastAsiaTheme="minorEastAsia"/>
                <w:szCs w:val="18"/>
                <w:lang w:val="en-US"/>
              </w:rPr>
            </w:pPr>
          </w:p>
        </w:tc>
      </w:tr>
      <w:tr w:rsidR="0085731A" w:rsidRPr="006F4D85" w14:paraId="7F2526C5" w14:textId="77777777" w:rsidTr="0085731A">
        <w:trPr>
          <w:trHeight w:val="52"/>
          <w:jc w:val="center"/>
        </w:trPr>
        <w:tc>
          <w:tcPr>
            <w:tcW w:w="1814" w:type="dxa"/>
            <w:tcBorders>
              <w:top w:val="nil"/>
              <w:left w:val="single" w:sz="4" w:space="0" w:color="auto"/>
              <w:bottom w:val="nil"/>
              <w:right w:val="single" w:sz="4" w:space="0" w:color="auto"/>
            </w:tcBorders>
            <w:shd w:val="clear" w:color="auto" w:fill="auto"/>
          </w:tcPr>
          <w:p w14:paraId="1AAAFA7C"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C58363F" w14:textId="77777777" w:rsidR="0085731A" w:rsidRPr="00074037" w:rsidRDefault="0085731A" w:rsidP="0085731A">
            <w:pPr>
              <w:pStyle w:val="TAC"/>
              <w:rPr>
                <w:rFonts w:eastAsiaTheme="minorEastAsia"/>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4F25E880" w14:textId="77777777" w:rsidR="0085731A" w:rsidRPr="00074037" w:rsidRDefault="0085731A" w:rsidP="0085731A">
            <w:pPr>
              <w:pStyle w:val="TAC"/>
              <w:rPr>
                <w:rFonts w:eastAsiaTheme="minorEastAsia"/>
                <w:szCs w:val="18"/>
                <w:lang w:val="en-US"/>
              </w:rPr>
            </w:pPr>
          </w:p>
        </w:tc>
        <w:tc>
          <w:tcPr>
            <w:tcW w:w="1317" w:type="dxa"/>
            <w:tcBorders>
              <w:top w:val="nil"/>
              <w:left w:val="single" w:sz="4" w:space="0" w:color="auto"/>
              <w:bottom w:val="nil"/>
              <w:right w:val="single" w:sz="4" w:space="0" w:color="auto"/>
            </w:tcBorders>
            <w:shd w:val="clear" w:color="auto" w:fill="auto"/>
          </w:tcPr>
          <w:p w14:paraId="7C5559A0" w14:textId="77777777" w:rsidR="0085731A" w:rsidRPr="00074037" w:rsidRDefault="0085731A" w:rsidP="0085731A">
            <w:pPr>
              <w:pStyle w:val="TAC"/>
              <w:rPr>
                <w:rFonts w:eastAsiaTheme="minorEastAsia"/>
                <w:szCs w:val="18"/>
                <w:lang w:val="en-US"/>
              </w:rPr>
            </w:pPr>
          </w:p>
        </w:tc>
        <w:tc>
          <w:tcPr>
            <w:tcW w:w="1662" w:type="dxa"/>
            <w:tcBorders>
              <w:top w:val="nil"/>
              <w:left w:val="single" w:sz="4" w:space="0" w:color="auto"/>
              <w:bottom w:val="nil"/>
              <w:right w:val="single" w:sz="4" w:space="0" w:color="auto"/>
            </w:tcBorders>
            <w:shd w:val="clear" w:color="auto" w:fill="auto"/>
          </w:tcPr>
          <w:p w14:paraId="715C5B3D" w14:textId="77777777" w:rsidR="0085731A" w:rsidRPr="00074037" w:rsidRDefault="0085731A" w:rsidP="0085731A">
            <w:pPr>
              <w:pStyle w:val="TAC"/>
              <w:rPr>
                <w:rFonts w:eastAsiaTheme="minorEastAsia"/>
                <w:szCs w:val="18"/>
                <w:lang w:val="en-US"/>
              </w:rPr>
            </w:pPr>
          </w:p>
        </w:tc>
      </w:tr>
      <w:tr w:rsidR="0085731A" w:rsidRPr="006F4D85" w14:paraId="24EA9CA8" w14:textId="77777777" w:rsidTr="0085731A">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4F4D5E42" w14:textId="77777777" w:rsidR="0085731A" w:rsidRPr="00074037" w:rsidRDefault="0085731A" w:rsidP="0085731A">
            <w:pPr>
              <w:pStyle w:val="TAC"/>
              <w:rPr>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625EC35" w14:textId="77777777" w:rsidR="0085731A" w:rsidRPr="00074037" w:rsidRDefault="0085731A" w:rsidP="0085731A">
            <w:pPr>
              <w:pStyle w:val="TAC"/>
              <w:rPr>
                <w:rFonts w:eastAsiaTheme="minorEastAsia"/>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57E38C1D" w14:textId="77777777" w:rsidR="0085731A" w:rsidRPr="00074037" w:rsidRDefault="0085731A" w:rsidP="0085731A">
            <w:pPr>
              <w:pStyle w:val="TAC"/>
              <w:rPr>
                <w:rFonts w:eastAsiaTheme="minorEastAsia"/>
                <w:szCs w:val="18"/>
                <w:lang w:val="en-US"/>
              </w:rPr>
            </w:pPr>
          </w:p>
        </w:tc>
        <w:tc>
          <w:tcPr>
            <w:tcW w:w="1317" w:type="dxa"/>
            <w:tcBorders>
              <w:top w:val="nil"/>
              <w:left w:val="single" w:sz="4" w:space="0" w:color="auto"/>
              <w:bottom w:val="single" w:sz="4" w:space="0" w:color="auto"/>
              <w:right w:val="single" w:sz="4" w:space="0" w:color="auto"/>
            </w:tcBorders>
            <w:shd w:val="clear" w:color="auto" w:fill="auto"/>
          </w:tcPr>
          <w:p w14:paraId="4F830CBA" w14:textId="77777777" w:rsidR="0085731A" w:rsidRPr="00074037" w:rsidRDefault="0085731A" w:rsidP="0085731A">
            <w:pPr>
              <w:pStyle w:val="TAC"/>
              <w:rPr>
                <w:rFonts w:eastAsiaTheme="minorEastAsia"/>
                <w:szCs w:val="18"/>
                <w:lang w:val="en-US"/>
              </w:rPr>
            </w:pPr>
          </w:p>
        </w:tc>
        <w:tc>
          <w:tcPr>
            <w:tcW w:w="1662" w:type="dxa"/>
            <w:tcBorders>
              <w:top w:val="nil"/>
              <w:left w:val="single" w:sz="4" w:space="0" w:color="auto"/>
              <w:bottom w:val="single" w:sz="4" w:space="0" w:color="auto"/>
              <w:right w:val="single" w:sz="4" w:space="0" w:color="auto"/>
            </w:tcBorders>
            <w:shd w:val="clear" w:color="auto" w:fill="auto"/>
          </w:tcPr>
          <w:p w14:paraId="718C0D64" w14:textId="77777777" w:rsidR="0085731A" w:rsidRPr="00074037" w:rsidRDefault="0085731A" w:rsidP="0085731A">
            <w:pPr>
              <w:pStyle w:val="TAC"/>
              <w:rPr>
                <w:rFonts w:eastAsiaTheme="minorEastAsia"/>
                <w:szCs w:val="18"/>
                <w:lang w:val="en-US"/>
              </w:rPr>
            </w:pPr>
          </w:p>
        </w:tc>
      </w:tr>
      <w:tr w:rsidR="0085731A" w:rsidRPr="006F4D85" w14:paraId="53625227" w14:textId="77777777" w:rsidTr="0085731A">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57889F17" w14:textId="77777777" w:rsidR="0085731A" w:rsidRPr="00074037" w:rsidRDefault="0085731A" w:rsidP="0085731A">
            <w:pPr>
              <w:pStyle w:val="TAC"/>
              <w:rPr>
                <w:szCs w:val="18"/>
                <w:lang w:val="en-US"/>
              </w:rPr>
            </w:pPr>
            <w:proofErr w:type="spellStart"/>
            <w:r w:rsidRPr="00074037">
              <w:rPr>
                <w:szCs w:val="18"/>
              </w:rPr>
              <w:t>Ê</w:t>
            </w:r>
            <w:r w:rsidRPr="00074037">
              <w:rPr>
                <w:szCs w:val="18"/>
                <w:vertAlign w:val="subscript"/>
              </w:rPr>
              <w:t>s</w:t>
            </w:r>
            <w:proofErr w:type="spellEnd"/>
            <w:r w:rsidRPr="00074037">
              <w:rPr>
                <w:szCs w:val="18"/>
              </w:rPr>
              <w:t>/</w:t>
            </w:r>
            <w:proofErr w:type="spellStart"/>
            <w:r w:rsidRPr="00074037">
              <w:rPr>
                <w:szCs w:val="18"/>
              </w:rPr>
              <w:t>N</w:t>
            </w:r>
            <w:r w:rsidRPr="00074037">
              <w:rPr>
                <w:szCs w:val="18"/>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2F4C08D4" w14:textId="77777777" w:rsidR="0085731A" w:rsidRPr="00074037" w:rsidRDefault="0085731A" w:rsidP="0085731A">
            <w:pPr>
              <w:pStyle w:val="TAC"/>
              <w:rPr>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tcPr>
          <w:p w14:paraId="12FB6DD5" w14:textId="77777777" w:rsidR="0085731A" w:rsidRPr="00074037" w:rsidRDefault="0085731A" w:rsidP="0085731A">
            <w:pPr>
              <w:pStyle w:val="TAC"/>
              <w:rPr>
                <w:rFonts w:eastAsiaTheme="minorEastAsia"/>
                <w:szCs w:val="18"/>
                <w:lang w:val="en-US"/>
              </w:rPr>
            </w:pPr>
            <w:r w:rsidRPr="00074037">
              <w:rPr>
                <w:szCs w:val="18"/>
              </w:rPr>
              <w:t>dB</w:t>
            </w:r>
          </w:p>
        </w:tc>
        <w:tc>
          <w:tcPr>
            <w:tcW w:w="1317" w:type="dxa"/>
            <w:tcBorders>
              <w:top w:val="single" w:sz="4" w:space="0" w:color="auto"/>
              <w:left w:val="single" w:sz="4" w:space="0" w:color="auto"/>
              <w:bottom w:val="nil"/>
              <w:right w:val="single" w:sz="4" w:space="0" w:color="auto"/>
            </w:tcBorders>
            <w:shd w:val="clear" w:color="auto" w:fill="auto"/>
          </w:tcPr>
          <w:p w14:paraId="52B13C6D" w14:textId="3DA8CC2D" w:rsidR="0085731A" w:rsidRPr="00074037" w:rsidRDefault="0085731A" w:rsidP="0085731A">
            <w:pPr>
              <w:pStyle w:val="TAC"/>
              <w:rPr>
                <w:rFonts w:eastAsiaTheme="minorEastAsia"/>
                <w:szCs w:val="18"/>
                <w:lang w:val="en-US"/>
              </w:rPr>
            </w:pPr>
            <w:del w:id="24" w:author="CK Yang (楊智凱)" w:date="2021-02-04T15:21:00Z">
              <w:r w:rsidRPr="00074037" w:rsidDel="00212FFA">
                <w:rPr>
                  <w:rFonts w:eastAsiaTheme="minorEastAsia" w:hint="eastAsia"/>
                  <w:szCs w:val="18"/>
                  <w:lang w:eastAsia="zh-CN"/>
                </w:rPr>
                <w:delText>17</w:delText>
              </w:r>
            </w:del>
            <w:ins w:id="25" w:author="CK Yang (楊智凱)" w:date="2021-02-04T15:21:00Z">
              <w:r w:rsidR="00212FFA">
                <w:rPr>
                  <w:rFonts w:eastAsiaTheme="minorEastAsia"/>
                  <w:szCs w:val="18"/>
                  <w:lang w:eastAsia="zh-CN"/>
                </w:rPr>
                <w:t>12</w:t>
              </w:r>
            </w:ins>
          </w:p>
        </w:tc>
        <w:tc>
          <w:tcPr>
            <w:tcW w:w="1662" w:type="dxa"/>
            <w:tcBorders>
              <w:top w:val="single" w:sz="4" w:space="0" w:color="auto"/>
              <w:left w:val="single" w:sz="4" w:space="0" w:color="auto"/>
              <w:bottom w:val="nil"/>
              <w:right w:val="single" w:sz="4" w:space="0" w:color="auto"/>
            </w:tcBorders>
            <w:shd w:val="clear" w:color="auto" w:fill="auto"/>
          </w:tcPr>
          <w:p w14:paraId="7467F657" w14:textId="28D81A8E" w:rsidR="0085731A" w:rsidRPr="00074037" w:rsidRDefault="0085731A" w:rsidP="0085731A">
            <w:pPr>
              <w:pStyle w:val="TAC"/>
              <w:rPr>
                <w:rFonts w:eastAsiaTheme="minorEastAsia"/>
                <w:szCs w:val="18"/>
                <w:lang w:val="en-US"/>
              </w:rPr>
            </w:pPr>
            <w:del w:id="26" w:author="CK Yang (楊智凱)" w:date="2021-02-04T15:21:00Z">
              <w:r w:rsidRPr="00074037" w:rsidDel="00212FFA">
                <w:rPr>
                  <w:rFonts w:eastAsiaTheme="minorEastAsia" w:hint="eastAsia"/>
                  <w:szCs w:val="18"/>
                  <w:lang w:eastAsia="zh-CN"/>
                </w:rPr>
                <w:delText>10</w:delText>
              </w:r>
            </w:del>
            <w:ins w:id="27" w:author="CK Yang (楊智凱)" w:date="2021-02-04T15:21:00Z">
              <w:r w:rsidR="00212FFA">
                <w:rPr>
                  <w:rFonts w:eastAsiaTheme="minorEastAsia"/>
                  <w:szCs w:val="18"/>
                  <w:lang w:eastAsia="zh-CN"/>
                </w:rPr>
                <w:t>5</w:t>
              </w:r>
            </w:ins>
          </w:p>
        </w:tc>
      </w:tr>
      <w:tr w:rsidR="0085731A" w:rsidRPr="006F4D85" w14:paraId="3A90FEEF" w14:textId="77777777" w:rsidTr="0085731A">
        <w:trPr>
          <w:trHeight w:val="26"/>
          <w:jc w:val="center"/>
        </w:trPr>
        <w:tc>
          <w:tcPr>
            <w:tcW w:w="1814" w:type="dxa"/>
            <w:tcBorders>
              <w:top w:val="nil"/>
              <w:left w:val="single" w:sz="4" w:space="0" w:color="auto"/>
              <w:bottom w:val="nil"/>
              <w:right w:val="single" w:sz="4" w:space="0" w:color="auto"/>
            </w:tcBorders>
            <w:shd w:val="clear" w:color="auto" w:fill="auto"/>
          </w:tcPr>
          <w:p w14:paraId="7DF68765" w14:textId="77777777" w:rsidR="0085731A" w:rsidRPr="00074037" w:rsidRDefault="0085731A" w:rsidP="0085731A">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75B516BD" w14:textId="77777777" w:rsidR="0085731A" w:rsidRPr="00074037" w:rsidRDefault="0085731A" w:rsidP="0085731A">
            <w:pPr>
              <w:pStyle w:val="TAC"/>
              <w:rPr>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tcPr>
          <w:p w14:paraId="3F3643FA" w14:textId="77777777" w:rsidR="0085731A" w:rsidRPr="00074037" w:rsidRDefault="0085731A" w:rsidP="0085731A">
            <w:pPr>
              <w:pStyle w:val="TAC"/>
              <w:rPr>
                <w:szCs w:val="18"/>
              </w:rPr>
            </w:pPr>
          </w:p>
        </w:tc>
        <w:tc>
          <w:tcPr>
            <w:tcW w:w="1317" w:type="dxa"/>
            <w:tcBorders>
              <w:top w:val="nil"/>
              <w:left w:val="single" w:sz="4" w:space="0" w:color="auto"/>
              <w:bottom w:val="nil"/>
              <w:right w:val="single" w:sz="4" w:space="0" w:color="auto"/>
            </w:tcBorders>
            <w:shd w:val="clear" w:color="auto" w:fill="auto"/>
          </w:tcPr>
          <w:p w14:paraId="1FDA9647" w14:textId="77777777" w:rsidR="0085731A" w:rsidRPr="00074037" w:rsidRDefault="0085731A" w:rsidP="0085731A">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1FC3EE12" w14:textId="77777777" w:rsidR="0085731A" w:rsidRPr="00074037" w:rsidRDefault="0085731A" w:rsidP="0085731A">
            <w:pPr>
              <w:pStyle w:val="TAC"/>
              <w:rPr>
                <w:rFonts w:eastAsiaTheme="minorEastAsia"/>
                <w:szCs w:val="18"/>
                <w:lang w:eastAsia="zh-CN"/>
              </w:rPr>
            </w:pPr>
          </w:p>
        </w:tc>
      </w:tr>
      <w:tr w:rsidR="0085731A" w:rsidRPr="006F4D85" w14:paraId="20958C9E" w14:textId="77777777" w:rsidTr="0085731A">
        <w:trPr>
          <w:trHeight w:val="26"/>
          <w:jc w:val="center"/>
        </w:trPr>
        <w:tc>
          <w:tcPr>
            <w:tcW w:w="1814" w:type="dxa"/>
            <w:tcBorders>
              <w:top w:val="nil"/>
              <w:left w:val="single" w:sz="4" w:space="0" w:color="auto"/>
              <w:bottom w:val="nil"/>
              <w:right w:val="single" w:sz="4" w:space="0" w:color="auto"/>
            </w:tcBorders>
            <w:shd w:val="clear" w:color="auto" w:fill="auto"/>
          </w:tcPr>
          <w:p w14:paraId="6790DADB" w14:textId="77777777" w:rsidR="0085731A" w:rsidRPr="00074037" w:rsidRDefault="0085731A" w:rsidP="0085731A">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3B290110" w14:textId="77777777" w:rsidR="0085731A" w:rsidRPr="00074037" w:rsidRDefault="0085731A" w:rsidP="0085731A">
            <w:pPr>
              <w:pStyle w:val="TAC"/>
              <w:rPr>
                <w:szCs w:val="18"/>
                <w:lang w:val="en-US"/>
              </w:rPr>
            </w:pPr>
            <w:r w:rsidRPr="00074037">
              <w:rPr>
                <w:szCs w:val="18"/>
              </w:rPr>
              <w:t>NR_TDD_FR2_F</w:t>
            </w:r>
          </w:p>
        </w:tc>
        <w:tc>
          <w:tcPr>
            <w:tcW w:w="1615" w:type="dxa"/>
            <w:tcBorders>
              <w:top w:val="nil"/>
              <w:left w:val="single" w:sz="4" w:space="0" w:color="auto"/>
              <w:bottom w:val="nil"/>
              <w:right w:val="single" w:sz="4" w:space="0" w:color="auto"/>
            </w:tcBorders>
            <w:shd w:val="clear" w:color="auto" w:fill="auto"/>
          </w:tcPr>
          <w:p w14:paraId="2F1AA62B" w14:textId="77777777" w:rsidR="0085731A" w:rsidRPr="00074037" w:rsidRDefault="0085731A" w:rsidP="0085731A">
            <w:pPr>
              <w:pStyle w:val="TAC"/>
              <w:rPr>
                <w:szCs w:val="18"/>
              </w:rPr>
            </w:pPr>
          </w:p>
        </w:tc>
        <w:tc>
          <w:tcPr>
            <w:tcW w:w="1317" w:type="dxa"/>
            <w:tcBorders>
              <w:top w:val="nil"/>
              <w:left w:val="single" w:sz="4" w:space="0" w:color="auto"/>
              <w:bottom w:val="nil"/>
              <w:right w:val="single" w:sz="4" w:space="0" w:color="auto"/>
            </w:tcBorders>
            <w:shd w:val="clear" w:color="auto" w:fill="auto"/>
          </w:tcPr>
          <w:p w14:paraId="2C6593EB" w14:textId="77777777" w:rsidR="0085731A" w:rsidRPr="00074037" w:rsidRDefault="0085731A" w:rsidP="0085731A">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4FE85F1C" w14:textId="77777777" w:rsidR="0085731A" w:rsidRPr="00074037" w:rsidRDefault="0085731A" w:rsidP="0085731A">
            <w:pPr>
              <w:pStyle w:val="TAC"/>
              <w:rPr>
                <w:rFonts w:eastAsiaTheme="minorEastAsia"/>
                <w:szCs w:val="18"/>
                <w:lang w:eastAsia="zh-CN"/>
              </w:rPr>
            </w:pPr>
          </w:p>
        </w:tc>
      </w:tr>
      <w:tr w:rsidR="0085731A" w:rsidRPr="006F4D85" w14:paraId="2C976A99" w14:textId="77777777" w:rsidTr="0085731A">
        <w:trPr>
          <w:trHeight w:val="26"/>
          <w:jc w:val="center"/>
        </w:trPr>
        <w:tc>
          <w:tcPr>
            <w:tcW w:w="1814" w:type="dxa"/>
            <w:tcBorders>
              <w:top w:val="nil"/>
              <w:left w:val="single" w:sz="4" w:space="0" w:color="auto"/>
              <w:bottom w:val="nil"/>
              <w:right w:val="single" w:sz="4" w:space="0" w:color="auto"/>
            </w:tcBorders>
            <w:shd w:val="clear" w:color="auto" w:fill="auto"/>
          </w:tcPr>
          <w:p w14:paraId="24403BE7" w14:textId="77777777" w:rsidR="0085731A" w:rsidRPr="00074037" w:rsidRDefault="0085731A" w:rsidP="0085731A">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4F46D0BA" w14:textId="77777777" w:rsidR="0085731A" w:rsidRPr="00074037" w:rsidRDefault="0085731A" w:rsidP="0085731A">
            <w:pPr>
              <w:pStyle w:val="TAC"/>
              <w:rPr>
                <w:szCs w:val="18"/>
                <w:lang w:val="en-US"/>
              </w:rPr>
            </w:pPr>
            <w:r w:rsidRPr="00074037">
              <w:rPr>
                <w:szCs w:val="18"/>
              </w:rPr>
              <w:t>NR_TDD_FR2_G</w:t>
            </w:r>
          </w:p>
        </w:tc>
        <w:tc>
          <w:tcPr>
            <w:tcW w:w="1615" w:type="dxa"/>
            <w:tcBorders>
              <w:top w:val="nil"/>
              <w:left w:val="single" w:sz="4" w:space="0" w:color="auto"/>
              <w:bottom w:val="nil"/>
              <w:right w:val="single" w:sz="4" w:space="0" w:color="auto"/>
            </w:tcBorders>
            <w:shd w:val="clear" w:color="auto" w:fill="auto"/>
          </w:tcPr>
          <w:p w14:paraId="6AC2582B" w14:textId="77777777" w:rsidR="0085731A" w:rsidRPr="00074037" w:rsidRDefault="0085731A" w:rsidP="0085731A">
            <w:pPr>
              <w:pStyle w:val="TAC"/>
              <w:rPr>
                <w:szCs w:val="18"/>
              </w:rPr>
            </w:pPr>
          </w:p>
        </w:tc>
        <w:tc>
          <w:tcPr>
            <w:tcW w:w="1317" w:type="dxa"/>
            <w:tcBorders>
              <w:top w:val="nil"/>
              <w:left w:val="single" w:sz="4" w:space="0" w:color="auto"/>
              <w:bottom w:val="nil"/>
              <w:right w:val="single" w:sz="4" w:space="0" w:color="auto"/>
            </w:tcBorders>
            <w:shd w:val="clear" w:color="auto" w:fill="auto"/>
          </w:tcPr>
          <w:p w14:paraId="3CBD5957" w14:textId="77777777" w:rsidR="0085731A" w:rsidRPr="00074037" w:rsidRDefault="0085731A" w:rsidP="0085731A">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471931C7" w14:textId="77777777" w:rsidR="0085731A" w:rsidRPr="00074037" w:rsidRDefault="0085731A" w:rsidP="0085731A">
            <w:pPr>
              <w:pStyle w:val="TAC"/>
              <w:rPr>
                <w:rFonts w:eastAsiaTheme="minorEastAsia"/>
                <w:szCs w:val="18"/>
                <w:lang w:eastAsia="zh-CN"/>
              </w:rPr>
            </w:pPr>
          </w:p>
        </w:tc>
      </w:tr>
      <w:tr w:rsidR="0085731A" w:rsidRPr="006F4D85" w14:paraId="59FCBE78" w14:textId="77777777" w:rsidTr="0085731A">
        <w:trPr>
          <w:trHeight w:val="26"/>
          <w:jc w:val="center"/>
        </w:trPr>
        <w:tc>
          <w:tcPr>
            <w:tcW w:w="1814" w:type="dxa"/>
            <w:tcBorders>
              <w:top w:val="nil"/>
              <w:left w:val="single" w:sz="4" w:space="0" w:color="auto"/>
              <w:bottom w:val="nil"/>
              <w:right w:val="single" w:sz="4" w:space="0" w:color="auto"/>
            </w:tcBorders>
            <w:shd w:val="clear" w:color="auto" w:fill="auto"/>
          </w:tcPr>
          <w:p w14:paraId="47E1381D" w14:textId="77777777" w:rsidR="0085731A" w:rsidRPr="00074037" w:rsidRDefault="0085731A" w:rsidP="0085731A">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263283C8" w14:textId="77777777" w:rsidR="0085731A" w:rsidRPr="00074037" w:rsidRDefault="0085731A" w:rsidP="0085731A">
            <w:pPr>
              <w:pStyle w:val="TAC"/>
              <w:rPr>
                <w:szCs w:val="18"/>
                <w:lang w:val="en-US"/>
              </w:rPr>
            </w:pPr>
            <w:r w:rsidRPr="00074037">
              <w:rPr>
                <w:szCs w:val="18"/>
              </w:rPr>
              <w:t>NR_TDD_FR2_T</w:t>
            </w:r>
          </w:p>
        </w:tc>
        <w:tc>
          <w:tcPr>
            <w:tcW w:w="1615" w:type="dxa"/>
            <w:tcBorders>
              <w:top w:val="nil"/>
              <w:left w:val="single" w:sz="4" w:space="0" w:color="auto"/>
              <w:bottom w:val="nil"/>
              <w:right w:val="single" w:sz="4" w:space="0" w:color="auto"/>
            </w:tcBorders>
            <w:shd w:val="clear" w:color="auto" w:fill="auto"/>
          </w:tcPr>
          <w:p w14:paraId="7AF661ED" w14:textId="77777777" w:rsidR="0085731A" w:rsidRPr="00074037" w:rsidRDefault="0085731A" w:rsidP="0085731A">
            <w:pPr>
              <w:pStyle w:val="TAC"/>
              <w:rPr>
                <w:szCs w:val="18"/>
              </w:rPr>
            </w:pPr>
          </w:p>
        </w:tc>
        <w:tc>
          <w:tcPr>
            <w:tcW w:w="1317" w:type="dxa"/>
            <w:tcBorders>
              <w:top w:val="nil"/>
              <w:left w:val="single" w:sz="4" w:space="0" w:color="auto"/>
              <w:bottom w:val="nil"/>
              <w:right w:val="single" w:sz="4" w:space="0" w:color="auto"/>
            </w:tcBorders>
            <w:shd w:val="clear" w:color="auto" w:fill="auto"/>
          </w:tcPr>
          <w:p w14:paraId="5917ABDF" w14:textId="77777777" w:rsidR="0085731A" w:rsidRPr="00074037" w:rsidRDefault="0085731A" w:rsidP="0085731A">
            <w:pPr>
              <w:pStyle w:val="TAC"/>
              <w:rPr>
                <w:rFonts w:eastAsiaTheme="minorEastAsia"/>
                <w:szCs w:val="18"/>
                <w:lang w:eastAsia="zh-CN"/>
              </w:rPr>
            </w:pPr>
          </w:p>
        </w:tc>
        <w:tc>
          <w:tcPr>
            <w:tcW w:w="1662" w:type="dxa"/>
            <w:tcBorders>
              <w:top w:val="nil"/>
              <w:left w:val="single" w:sz="4" w:space="0" w:color="auto"/>
              <w:bottom w:val="nil"/>
              <w:right w:val="single" w:sz="4" w:space="0" w:color="auto"/>
            </w:tcBorders>
            <w:shd w:val="clear" w:color="auto" w:fill="auto"/>
          </w:tcPr>
          <w:p w14:paraId="7C295DB4" w14:textId="77777777" w:rsidR="0085731A" w:rsidRPr="00074037" w:rsidRDefault="0085731A" w:rsidP="0085731A">
            <w:pPr>
              <w:pStyle w:val="TAC"/>
              <w:rPr>
                <w:rFonts w:eastAsiaTheme="minorEastAsia"/>
                <w:szCs w:val="18"/>
                <w:lang w:eastAsia="zh-CN"/>
              </w:rPr>
            </w:pPr>
          </w:p>
        </w:tc>
      </w:tr>
      <w:tr w:rsidR="0085731A" w:rsidRPr="006F4D85" w14:paraId="1B204099" w14:textId="77777777" w:rsidTr="0085731A">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5023FA01" w14:textId="77777777" w:rsidR="0085731A" w:rsidRPr="00074037" w:rsidRDefault="0085731A" w:rsidP="0085731A">
            <w:pPr>
              <w:pStyle w:val="TAC"/>
              <w:rPr>
                <w:szCs w:val="18"/>
              </w:rPr>
            </w:pPr>
          </w:p>
        </w:tc>
        <w:tc>
          <w:tcPr>
            <w:tcW w:w="1814" w:type="dxa"/>
            <w:tcBorders>
              <w:top w:val="single" w:sz="4" w:space="0" w:color="auto"/>
              <w:left w:val="single" w:sz="4" w:space="0" w:color="auto"/>
              <w:bottom w:val="single" w:sz="4" w:space="0" w:color="auto"/>
              <w:right w:val="single" w:sz="4" w:space="0" w:color="auto"/>
            </w:tcBorders>
          </w:tcPr>
          <w:p w14:paraId="0F3ACE3C" w14:textId="77777777" w:rsidR="0085731A" w:rsidRPr="00074037" w:rsidRDefault="0085731A" w:rsidP="0085731A">
            <w:pPr>
              <w:pStyle w:val="TAC"/>
              <w:rPr>
                <w:szCs w:val="18"/>
                <w:lang w:val="en-US"/>
              </w:rPr>
            </w:pPr>
            <w:r w:rsidRPr="00074037">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tcPr>
          <w:p w14:paraId="5E068D6A" w14:textId="77777777" w:rsidR="0085731A" w:rsidRPr="00074037" w:rsidRDefault="0085731A" w:rsidP="0085731A">
            <w:pPr>
              <w:pStyle w:val="TAC"/>
              <w:rPr>
                <w:szCs w:val="18"/>
              </w:rPr>
            </w:pPr>
          </w:p>
        </w:tc>
        <w:tc>
          <w:tcPr>
            <w:tcW w:w="1317" w:type="dxa"/>
            <w:tcBorders>
              <w:top w:val="nil"/>
              <w:left w:val="single" w:sz="4" w:space="0" w:color="auto"/>
              <w:bottom w:val="single" w:sz="4" w:space="0" w:color="auto"/>
              <w:right w:val="single" w:sz="4" w:space="0" w:color="auto"/>
            </w:tcBorders>
            <w:shd w:val="clear" w:color="auto" w:fill="auto"/>
          </w:tcPr>
          <w:p w14:paraId="3C6C0F7F" w14:textId="77777777" w:rsidR="0085731A" w:rsidRPr="00074037" w:rsidRDefault="0085731A" w:rsidP="0085731A">
            <w:pPr>
              <w:pStyle w:val="TAC"/>
              <w:rPr>
                <w:rFonts w:eastAsiaTheme="minorEastAsia"/>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189B5BDF" w14:textId="77777777" w:rsidR="0085731A" w:rsidRPr="00074037" w:rsidRDefault="0085731A" w:rsidP="0085731A">
            <w:pPr>
              <w:pStyle w:val="TAC"/>
              <w:rPr>
                <w:rFonts w:eastAsiaTheme="minorEastAsia"/>
                <w:szCs w:val="18"/>
                <w:lang w:eastAsia="zh-CN"/>
              </w:rPr>
            </w:pPr>
          </w:p>
        </w:tc>
      </w:tr>
      <w:tr w:rsidR="0085731A" w:rsidRPr="006F4D85" w14:paraId="4E8970EA" w14:textId="77777777" w:rsidTr="0085731A">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3F5AE51B" w14:textId="77777777" w:rsidR="0085731A" w:rsidRPr="00074037" w:rsidRDefault="0085731A" w:rsidP="0085731A">
            <w:pPr>
              <w:pStyle w:val="TAC"/>
              <w:rPr>
                <w:rFonts w:eastAsiaTheme="minorEastAsia"/>
                <w:szCs w:val="18"/>
                <w:vertAlign w:val="superscript"/>
                <w:lang w:val="en-US"/>
              </w:rPr>
            </w:pPr>
            <w:r w:rsidRPr="00074037">
              <w:rPr>
                <w:rFonts w:eastAsiaTheme="minorEastAsia"/>
                <w:szCs w:val="18"/>
                <w:lang w:val="en-US"/>
              </w:rPr>
              <w:t>Io</w:t>
            </w:r>
            <w:r w:rsidRPr="00074037">
              <w:rPr>
                <w:rFonts w:eastAsiaTheme="minorEastAsia"/>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D140724" w14:textId="77777777" w:rsidR="0085731A" w:rsidRPr="00074037" w:rsidRDefault="0085731A" w:rsidP="0085731A">
            <w:pPr>
              <w:pStyle w:val="TAC"/>
              <w:rPr>
                <w:rFonts w:eastAsiaTheme="minorEastAsia"/>
                <w:szCs w:val="18"/>
                <w:lang w:val="en-US"/>
              </w:rPr>
            </w:pPr>
            <w:r w:rsidRPr="00074037">
              <w:rPr>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462AAC0" w14:textId="77777777" w:rsidR="0085731A" w:rsidRPr="00074037" w:rsidRDefault="0085731A" w:rsidP="0085731A">
            <w:pPr>
              <w:pStyle w:val="TAC"/>
              <w:rPr>
                <w:rFonts w:eastAsiaTheme="minorEastAsia"/>
                <w:szCs w:val="18"/>
                <w:lang w:val="en-US"/>
              </w:rPr>
            </w:pPr>
            <w:proofErr w:type="spellStart"/>
            <w:r w:rsidRPr="00074037">
              <w:rPr>
                <w:rFonts w:eastAsiaTheme="minorEastAsia"/>
                <w:szCs w:val="18"/>
                <w:lang w:val="en-US"/>
              </w:rPr>
              <w:t>dBm</w:t>
            </w:r>
            <w:proofErr w:type="spellEnd"/>
            <w:r w:rsidRPr="00074037">
              <w:rPr>
                <w:rFonts w:eastAsiaTheme="minorEastAsia"/>
                <w:szCs w:val="18"/>
                <w:lang w:val="en-US"/>
              </w:rPr>
              <w:t>/95.04 MHz</w:t>
            </w:r>
            <w:r w:rsidRPr="00074037">
              <w:rPr>
                <w:rFonts w:eastAsiaTheme="minorEastAsia"/>
                <w:szCs w:val="18"/>
                <w:vertAlign w:val="superscript"/>
                <w:lang w:val="en-US"/>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783D43D7" w14:textId="4B64B575" w:rsidR="0085731A" w:rsidRPr="00074037" w:rsidRDefault="0085731A" w:rsidP="0085731A">
            <w:pPr>
              <w:pStyle w:val="TAC"/>
              <w:rPr>
                <w:rFonts w:eastAsiaTheme="minorEastAsia"/>
                <w:szCs w:val="18"/>
                <w:lang w:val="en-US" w:eastAsia="zh-CN"/>
              </w:rPr>
            </w:pPr>
            <w:del w:id="28" w:author="CK Yang (楊智凱)" w:date="2021-02-04T15:21:00Z">
              <w:r w:rsidRPr="00074037" w:rsidDel="00212FFA">
                <w:rPr>
                  <w:rFonts w:eastAsiaTheme="minorEastAsia" w:hint="eastAsia"/>
                  <w:szCs w:val="18"/>
                  <w:lang w:val="en-US" w:eastAsia="zh-CN"/>
                </w:rPr>
                <w:delText>-59.4</w:delText>
              </w:r>
            </w:del>
            <w:ins w:id="29" w:author="CK Yang (楊智凱)" w:date="2021-02-04T15:21:00Z">
              <w:r w:rsidR="00212FFA">
                <w:rPr>
                  <w:rFonts w:eastAsiaTheme="minorEastAsia"/>
                  <w:szCs w:val="18"/>
                  <w:lang w:val="en-US" w:eastAsia="zh-CN"/>
                </w:rPr>
                <w:t>-61.45</w:t>
              </w:r>
            </w:ins>
          </w:p>
        </w:tc>
        <w:tc>
          <w:tcPr>
            <w:tcW w:w="1662" w:type="dxa"/>
            <w:tcBorders>
              <w:top w:val="single" w:sz="4" w:space="0" w:color="auto"/>
              <w:left w:val="single" w:sz="4" w:space="0" w:color="auto"/>
              <w:bottom w:val="nil"/>
              <w:right w:val="single" w:sz="4" w:space="0" w:color="auto"/>
            </w:tcBorders>
            <w:shd w:val="clear" w:color="auto" w:fill="auto"/>
            <w:hideMark/>
          </w:tcPr>
          <w:p w14:paraId="616082DE" w14:textId="07DABA89" w:rsidR="0085731A" w:rsidRPr="00074037" w:rsidRDefault="0085731A" w:rsidP="0085731A">
            <w:pPr>
              <w:pStyle w:val="TAC"/>
              <w:rPr>
                <w:rFonts w:eastAsiaTheme="minorEastAsia"/>
                <w:szCs w:val="18"/>
                <w:lang w:val="en-US" w:eastAsia="zh-CN"/>
              </w:rPr>
            </w:pPr>
            <w:del w:id="30" w:author="CK Yang (楊智凱)" w:date="2021-02-04T15:21:00Z">
              <w:r w:rsidRPr="00074037" w:rsidDel="00212FFA">
                <w:rPr>
                  <w:rFonts w:eastAsiaTheme="minorEastAsia" w:hint="eastAsia"/>
                  <w:szCs w:val="18"/>
                  <w:lang w:val="en-US" w:eastAsia="zh-CN"/>
                </w:rPr>
                <w:delText>-59.4</w:delText>
              </w:r>
            </w:del>
            <w:ins w:id="31" w:author="CK Yang (楊智凱)" w:date="2021-02-04T15:21:00Z">
              <w:r w:rsidR="00212FFA">
                <w:rPr>
                  <w:rFonts w:eastAsiaTheme="minorEastAsia"/>
                  <w:szCs w:val="18"/>
                  <w:lang w:val="en-US" w:eastAsia="zh-CN"/>
                </w:rPr>
                <w:t>-60.52</w:t>
              </w:r>
            </w:ins>
          </w:p>
        </w:tc>
      </w:tr>
      <w:tr w:rsidR="0085731A" w:rsidRPr="006F4D85" w14:paraId="407FEECE"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09BD9AED" w14:textId="77777777" w:rsidR="0085731A" w:rsidRPr="00074037" w:rsidRDefault="0085731A" w:rsidP="0085731A">
            <w:pPr>
              <w:pStyle w:val="TAC"/>
              <w:rPr>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9ED2860" w14:textId="77777777" w:rsidR="0085731A" w:rsidRPr="00074037" w:rsidRDefault="0085731A" w:rsidP="0085731A">
            <w:pPr>
              <w:pStyle w:val="TAC"/>
              <w:rPr>
                <w:rFonts w:eastAsiaTheme="minorEastAsia"/>
                <w:szCs w:val="18"/>
                <w:lang w:val="en-US"/>
              </w:rPr>
            </w:pPr>
            <w:r w:rsidRPr="00074037">
              <w:rPr>
                <w:szCs w:val="18"/>
              </w:rPr>
              <w:t>NR_TDD_FR2_B</w:t>
            </w:r>
          </w:p>
        </w:tc>
        <w:tc>
          <w:tcPr>
            <w:tcW w:w="1615" w:type="dxa"/>
            <w:tcBorders>
              <w:top w:val="nil"/>
              <w:left w:val="single" w:sz="4" w:space="0" w:color="auto"/>
              <w:bottom w:val="nil"/>
              <w:right w:val="single" w:sz="4" w:space="0" w:color="auto"/>
            </w:tcBorders>
            <w:shd w:val="clear" w:color="auto" w:fill="auto"/>
            <w:hideMark/>
          </w:tcPr>
          <w:p w14:paraId="2A32C025" w14:textId="77777777" w:rsidR="0085731A" w:rsidRPr="00074037" w:rsidRDefault="0085731A" w:rsidP="0085731A">
            <w:pPr>
              <w:pStyle w:val="TAC"/>
              <w:rPr>
                <w:szCs w:val="18"/>
                <w:lang w:val="en-US"/>
              </w:rPr>
            </w:pPr>
          </w:p>
        </w:tc>
        <w:tc>
          <w:tcPr>
            <w:tcW w:w="1317" w:type="dxa"/>
            <w:tcBorders>
              <w:top w:val="nil"/>
              <w:left w:val="single" w:sz="4" w:space="0" w:color="auto"/>
              <w:bottom w:val="nil"/>
              <w:right w:val="single" w:sz="4" w:space="0" w:color="auto"/>
            </w:tcBorders>
            <w:shd w:val="clear" w:color="auto" w:fill="auto"/>
            <w:hideMark/>
          </w:tcPr>
          <w:p w14:paraId="78021A0A" w14:textId="77777777" w:rsidR="0085731A" w:rsidRPr="00074037" w:rsidRDefault="0085731A" w:rsidP="0085731A">
            <w:pPr>
              <w:pStyle w:val="TAC"/>
              <w:rPr>
                <w:szCs w:val="18"/>
                <w:lang w:val="en-US"/>
              </w:rPr>
            </w:pPr>
          </w:p>
        </w:tc>
        <w:tc>
          <w:tcPr>
            <w:tcW w:w="1662" w:type="dxa"/>
            <w:tcBorders>
              <w:top w:val="nil"/>
              <w:left w:val="single" w:sz="4" w:space="0" w:color="auto"/>
              <w:bottom w:val="nil"/>
              <w:right w:val="single" w:sz="4" w:space="0" w:color="auto"/>
            </w:tcBorders>
            <w:shd w:val="clear" w:color="auto" w:fill="auto"/>
            <w:hideMark/>
          </w:tcPr>
          <w:p w14:paraId="03ADE03B" w14:textId="77777777" w:rsidR="0085731A" w:rsidRPr="00074037" w:rsidRDefault="0085731A" w:rsidP="0085731A">
            <w:pPr>
              <w:pStyle w:val="TAC"/>
              <w:rPr>
                <w:szCs w:val="18"/>
                <w:lang w:val="en-US"/>
              </w:rPr>
            </w:pPr>
          </w:p>
        </w:tc>
      </w:tr>
      <w:tr w:rsidR="0085731A" w:rsidRPr="006F4D85" w14:paraId="1E725109"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06F93798" w14:textId="77777777" w:rsidR="0085731A" w:rsidRPr="006F4D85" w:rsidRDefault="0085731A" w:rsidP="0085731A">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D68522" w14:textId="77777777" w:rsidR="0085731A" w:rsidRPr="006F4D85" w:rsidRDefault="0085731A" w:rsidP="0085731A">
            <w:pPr>
              <w:pStyle w:val="TAC"/>
              <w:rPr>
                <w:rFonts w:eastAsiaTheme="minorEastAsia"/>
                <w:lang w:val="en-US"/>
              </w:rPr>
            </w:pPr>
            <w:r w:rsidRPr="006F4D85">
              <w:rPr>
                <w:szCs w:val="18"/>
              </w:rPr>
              <w:t>NR_TDD_FR2_F</w:t>
            </w:r>
          </w:p>
        </w:tc>
        <w:tc>
          <w:tcPr>
            <w:tcW w:w="1615" w:type="dxa"/>
            <w:tcBorders>
              <w:top w:val="nil"/>
              <w:left w:val="single" w:sz="4" w:space="0" w:color="auto"/>
              <w:bottom w:val="nil"/>
              <w:right w:val="single" w:sz="4" w:space="0" w:color="auto"/>
            </w:tcBorders>
            <w:shd w:val="clear" w:color="auto" w:fill="auto"/>
            <w:hideMark/>
          </w:tcPr>
          <w:p w14:paraId="3DBE24B2" w14:textId="77777777" w:rsidR="0085731A" w:rsidRPr="006F4D85" w:rsidRDefault="0085731A" w:rsidP="0085731A">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4292951C" w14:textId="77777777" w:rsidR="0085731A" w:rsidRPr="006F4D85" w:rsidRDefault="0085731A" w:rsidP="0085731A">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0C6F21DA" w14:textId="77777777" w:rsidR="0085731A" w:rsidRPr="006F4D85" w:rsidRDefault="0085731A" w:rsidP="0085731A">
            <w:pPr>
              <w:pStyle w:val="TAC"/>
              <w:rPr>
                <w:lang w:val="en-US"/>
              </w:rPr>
            </w:pPr>
          </w:p>
        </w:tc>
      </w:tr>
      <w:tr w:rsidR="0085731A" w:rsidRPr="006F4D85" w14:paraId="7A53261B"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229B7986" w14:textId="77777777" w:rsidR="0085731A" w:rsidRPr="006F4D85" w:rsidRDefault="0085731A" w:rsidP="0085731A">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191C672" w14:textId="77777777" w:rsidR="0085731A" w:rsidRPr="006F4D85" w:rsidRDefault="0085731A" w:rsidP="0085731A">
            <w:pPr>
              <w:pStyle w:val="TAC"/>
              <w:rPr>
                <w:rFonts w:eastAsiaTheme="minorEastAsia"/>
                <w:lang w:val="en-US"/>
              </w:rPr>
            </w:pPr>
            <w:r w:rsidRPr="006F4D85">
              <w:rPr>
                <w:szCs w:val="18"/>
              </w:rPr>
              <w:t>NR_TDD_FR2_G</w:t>
            </w:r>
          </w:p>
        </w:tc>
        <w:tc>
          <w:tcPr>
            <w:tcW w:w="1615" w:type="dxa"/>
            <w:tcBorders>
              <w:top w:val="nil"/>
              <w:left w:val="single" w:sz="4" w:space="0" w:color="auto"/>
              <w:bottom w:val="nil"/>
              <w:right w:val="single" w:sz="4" w:space="0" w:color="auto"/>
            </w:tcBorders>
            <w:shd w:val="clear" w:color="auto" w:fill="auto"/>
            <w:hideMark/>
          </w:tcPr>
          <w:p w14:paraId="1076E92B" w14:textId="77777777" w:rsidR="0085731A" w:rsidRPr="006F4D85" w:rsidRDefault="0085731A" w:rsidP="0085731A">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3CDBE3B9" w14:textId="77777777" w:rsidR="0085731A" w:rsidRPr="006F4D85" w:rsidRDefault="0085731A" w:rsidP="0085731A">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5ABC0686" w14:textId="77777777" w:rsidR="0085731A" w:rsidRPr="006F4D85" w:rsidRDefault="0085731A" w:rsidP="0085731A">
            <w:pPr>
              <w:pStyle w:val="TAC"/>
              <w:rPr>
                <w:lang w:val="en-US"/>
              </w:rPr>
            </w:pPr>
          </w:p>
        </w:tc>
      </w:tr>
      <w:tr w:rsidR="0085731A" w:rsidRPr="006F4D85" w14:paraId="09D7A3BF"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62E9DB6F" w14:textId="77777777" w:rsidR="0085731A" w:rsidRPr="006F4D85" w:rsidRDefault="0085731A" w:rsidP="0085731A">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0941474" w14:textId="77777777" w:rsidR="0085731A" w:rsidRPr="006F4D85" w:rsidRDefault="0085731A" w:rsidP="0085731A">
            <w:pPr>
              <w:pStyle w:val="TAC"/>
              <w:rPr>
                <w:rFonts w:eastAsiaTheme="minorEastAsia"/>
                <w:lang w:val="en-US"/>
              </w:rPr>
            </w:pPr>
            <w:r w:rsidRPr="006F4D85">
              <w:rPr>
                <w:szCs w:val="18"/>
              </w:rPr>
              <w:t>NR_TDD_FR2_T</w:t>
            </w:r>
          </w:p>
        </w:tc>
        <w:tc>
          <w:tcPr>
            <w:tcW w:w="1615" w:type="dxa"/>
            <w:tcBorders>
              <w:top w:val="nil"/>
              <w:left w:val="single" w:sz="4" w:space="0" w:color="auto"/>
              <w:bottom w:val="nil"/>
              <w:right w:val="single" w:sz="4" w:space="0" w:color="auto"/>
            </w:tcBorders>
            <w:shd w:val="clear" w:color="auto" w:fill="auto"/>
            <w:hideMark/>
          </w:tcPr>
          <w:p w14:paraId="0BE18BE6" w14:textId="77777777" w:rsidR="0085731A" w:rsidRPr="006F4D85" w:rsidRDefault="0085731A" w:rsidP="0085731A">
            <w:pPr>
              <w:pStyle w:val="TAC"/>
              <w:rPr>
                <w:lang w:val="en-US"/>
              </w:rPr>
            </w:pPr>
          </w:p>
        </w:tc>
        <w:tc>
          <w:tcPr>
            <w:tcW w:w="1317" w:type="dxa"/>
            <w:tcBorders>
              <w:top w:val="nil"/>
              <w:left w:val="single" w:sz="4" w:space="0" w:color="auto"/>
              <w:bottom w:val="nil"/>
              <w:right w:val="single" w:sz="4" w:space="0" w:color="auto"/>
            </w:tcBorders>
            <w:shd w:val="clear" w:color="auto" w:fill="auto"/>
            <w:hideMark/>
          </w:tcPr>
          <w:p w14:paraId="66C09D4A" w14:textId="77777777" w:rsidR="0085731A" w:rsidRPr="006F4D85" w:rsidRDefault="0085731A" w:rsidP="0085731A">
            <w:pPr>
              <w:pStyle w:val="TAC"/>
              <w:rPr>
                <w:lang w:val="en-US"/>
              </w:rPr>
            </w:pPr>
          </w:p>
        </w:tc>
        <w:tc>
          <w:tcPr>
            <w:tcW w:w="1662" w:type="dxa"/>
            <w:tcBorders>
              <w:top w:val="nil"/>
              <w:left w:val="single" w:sz="4" w:space="0" w:color="auto"/>
              <w:bottom w:val="nil"/>
              <w:right w:val="single" w:sz="4" w:space="0" w:color="auto"/>
            </w:tcBorders>
            <w:shd w:val="clear" w:color="auto" w:fill="auto"/>
            <w:hideMark/>
          </w:tcPr>
          <w:p w14:paraId="065F1C91" w14:textId="77777777" w:rsidR="0085731A" w:rsidRPr="006F4D85" w:rsidRDefault="0085731A" w:rsidP="0085731A">
            <w:pPr>
              <w:pStyle w:val="TAC"/>
              <w:rPr>
                <w:lang w:val="en-US"/>
              </w:rPr>
            </w:pPr>
          </w:p>
        </w:tc>
      </w:tr>
      <w:tr w:rsidR="0085731A" w:rsidRPr="006F4D85" w14:paraId="03C3E837" w14:textId="77777777" w:rsidTr="0085731A">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30B18B4A" w14:textId="77777777" w:rsidR="0085731A" w:rsidRPr="006F4D85" w:rsidRDefault="0085731A" w:rsidP="0085731A">
            <w:pPr>
              <w:pStyle w:val="TAC"/>
              <w:rPr>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6395280" w14:textId="77777777" w:rsidR="0085731A" w:rsidRPr="006F4D85" w:rsidRDefault="0085731A" w:rsidP="0085731A">
            <w:pPr>
              <w:pStyle w:val="TAC"/>
              <w:rPr>
                <w:rFonts w:eastAsiaTheme="minorEastAsia"/>
                <w:lang w:val="en-US"/>
              </w:rPr>
            </w:pPr>
            <w:r w:rsidRPr="006F4D85">
              <w:rPr>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01ED052" w14:textId="77777777" w:rsidR="0085731A" w:rsidRPr="006F4D85" w:rsidRDefault="0085731A" w:rsidP="0085731A">
            <w:pPr>
              <w:pStyle w:val="TAC"/>
              <w:rPr>
                <w:lang w:val="en-US"/>
              </w:rPr>
            </w:pPr>
          </w:p>
        </w:tc>
        <w:tc>
          <w:tcPr>
            <w:tcW w:w="1317" w:type="dxa"/>
            <w:tcBorders>
              <w:top w:val="nil"/>
              <w:left w:val="single" w:sz="4" w:space="0" w:color="auto"/>
              <w:right w:val="single" w:sz="4" w:space="0" w:color="auto"/>
            </w:tcBorders>
            <w:shd w:val="clear" w:color="auto" w:fill="auto"/>
            <w:hideMark/>
          </w:tcPr>
          <w:p w14:paraId="392A88C5" w14:textId="77777777" w:rsidR="0085731A" w:rsidRPr="006F4D85" w:rsidRDefault="0085731A" w:rsidP="0085731A">
            <w:pPr>
              <w:pStyle w:val="TAC"/>
              <w:rPr>
                <w:lang w:val="en-US"/>
              </w:rPr>
            </w:pPr>
          </w:p>
        </w:tc>
        <w:tc>
          <w:tcPr>
            <w:tcW w:w="1662" w:type="dxa"/>
            <w:tcBorders>
              <w:top w:val="nil"/>
              <w:left w:val="single" w:sz="4" w:space="0" w:color="auto"/>
              <w:right w:val="single" w:sz="4" w:space="0" w:color="auto"/>
            </w:tcBorders>
            <w:shd w:val="clear" w:color="auto" w:fill="auto"/>
            <w:hideMark/>
          </w:tcPr>
          <w:p w14:paraId="2FCDC323" w14:textId="77777777" w:rsidR="0085731A" w:rsidRPr="006F4D85" w:rsidRDefault="0085731A" w:rsidP="0085731A">
            <w:pPr>
              <w:pStyle w:val="TAC"/>
              <w:rPr>
                <w:lang w:val="en-US"/>
              </w:rPr>
            </w:pPr>
          </w:p>
        </w:tc>
      </w:tr>
      <w:tr w:rsidR="0085731A" w:rsidRPr="006F4D85" w14:paraId="68EF7397" w14:textId="77777777" w:rsidTr="0085731A">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DB038EF" w14:textId="77777777" w:rsidR="0085731A" w:rsidRPr="006F4D85" w:rsidRDefault="0085731A" w:rsidP="0085731A">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0D15A677">
                <v:shape id="_x0000_i1028" type="#_x0000_t75" style="width:21.6pt;height:17.4pt" o:ole="" fillcolor="window">
                  <v:imagedata r:id="rId13" o:title=""/>
                </v:shape>
                <o:OLEObject Type="Embed" ProgID="Equation.3" ShapeID="_x0000_i1028" DrawAspect="Content" ObjectID="_1674115780" r:id="rId18"/>
              </w:object>
            </w:r>
            <w:r w:rsidRPr="006F4D85">
              <w:rPr>
                <w:lang w:val="en-US"/>
              </w:rPr>
              <w:t xml:space="preserve"> to be fulfilled.</w:t>
            </w:r>
          </w:p>
          <w:p w14:paraId="3C84F015" w14:textId="77777777" w:rsidR="0085731A" w:rsidRPr="006F4D85" w:rsidRDefault="0085731A" w:rsidP="0085731A">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52FB2580" w14:textId="77777777" w:rsidR="0085731A" w:rsidRPr="006F4D85" w:rsidRDefault="0085731A" w:rsidP="0085731A">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07DA9178" w14:textId="77777777" w:rsidR="0085731A" w:rsidRPr="006F4D85" w:rsidRDefault="0085731A" w:rsidP="0085731A">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670B66A2" w14:textId="77777777" w:rsidR="0085731A" w:rsidRDefault="0085731A" w:rsidP="0085731A">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3B6D3DFA" w14:textId="77777777" w:rsidR="0085731A" w:rsidRPr="006F4D85" w:rsidRDefault="0085731A" w:rsidP="0085731A">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4532448B" w14:textId="77777777" w:rsidR="0085731A" w:rsidRPr="006F4D85" w:rsidRDefault="0085731A" w:rsidP="0085731A">
      <w:pPr>
        <w:rPr>
          <w:snapToGrid w:val="0"/>
          <w:lang w:eastAsia="zh-CN"/>
        </w:rPr>
      </w:pPr>
    </w:p>
    <w:p w14:paraId="24C1DC9A" w14:textId="77777777" w:rsidR="00B15A4D" w:rsidRPr="0085731A" w:rsidRDefault="00B15A4D" w:rsidP="00B15A4D">
      <w:pPr>
        <w:jc w:val="center"/>
      </w:pPr>
    </w:p>
    <w:p w14:paraId="3C38D510"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6B52ADD6" w14:textId="77777777" w:rsidR="00B15A4D" w:rsidRDefault="00B15A4D" w:rsidP="00B15A4D">
      <w:pPr>
        <w:pStyle w:val="2"/>
        <w:jc w:val="center"/>
        <w:rPr>
          <w:color w:val="FF0000"/>
        </w:rPr>
      </w:pPr>
      <w:r w:rsidRPr="00E87617">
        <w:rPr>
          <w:color w:val="FF0000"/>
        </w:rPr>
        <w:t xml:space="preserve">&gt;&gt;&gt;&gt;&gt;Start of Change </w:t>
      </w:r>
      <w:r>
        <w:rPr>
          <w:rFonts w:hint="eastAsia"/>
          <w:color w:val="FF0000"/>
          <w:lang w:eastAsia="zh-TW"/>
        </w:rPr>
        <w:t>2</w:t>
      </w:r>
      <w:r w:rsidRPr="00E87617">
        <w:rPr>
          <w:color w:val="FF0000"/>
        </w:rPr>
        <w:t>&lt;&lt;&lt;&lt;&lt;</w:t>
      </w:r>
    </w:p>
    <w:p w14:paraId="7FBB4BD8" w14:textId="77777777" w:rsidR="0085731A" w:rsidRPr="0085731A" w:rsidRDefault="0085731A" w:rsidP="0085731A">
      <w:pPr>
        <w:pStyle w:val="2"/>
        <w:rPr>
          <w:rFonts w:cs="Arial"/>
          <w:bCs/>
          <w:sz w:val="24"/>
          <w:szCs w:val="24"/>
        </w:rPr>
      </w:pPr>
      <w:bookmarkStart w:id="32" w:name="_Toc535476376"/>
      <w:r w:rsidRPr="0085731A">
        <w:rPr>
          <w:rFonts w:eastAsia="MS Mincho" w:cs="Arial"/>
          <w:bCs/>
          <w:sz w:val="24"/>
          <w:szCs w:val="24"/>
        </w:rPr>
        <w:t>A.5.5.2.</w:t>
      </w:r>
      <w:r w:rsidRPr="0085731A">
        <w:rPr>
          <w:rFonts w:cs="Arial"/>
          <w:bCs/>
          <w:sz w:val="24"/>
          <w:szCs w:val="24"/>
        </w:rPr>
        <w:t>4</w:t>
      </w:r>
      <w:r w:rsidRPr="0085731A">
        <w:rPr>
          <w:rFonts w:eastAsia="MS Mincho" w:cs="Arial"/>
          <w:bCs/>
          <w:sz w:val="24"/>
          <w:szCs w:val="24"/>
        </w:rPr>
        <w:tab/>
      </w:r>
      <w:r w:rsidRPr="0085731A">
        <w:rPr>
          <w:sz w:val="24"/>
          <w:szCs w:val="24"/>
        </w:rPr>
        <w:t>E-UTRAN – NR FR2 interruptions during measurements on deactivated NR SCC in asynchronous EN-DC</w:t>
      </w:r>
      <w:bookmarkEnd w:id="32"/>
    </w:p>
    <w:p w14:paraId="4F59A2D7" w14:textId="77777777" w:rsidR="0085731A" w:rsidRPr="0085731A" w:rsidRDefault="0085731A" w:rsidP="0085731A">
      <w:pPr>
        <w:pStyle w:val="30"/>
        <w:rPr>
          <w:sz w:val="22"/>
          <w:szCs w:val="22"/>
        </w:rPr>
      </w:pPr>
      <w:bookmarkStart w:id="33" w:name="_Toc535476377"/>
      <w:r w:rsidRPr="0085731A">
        <w:rPr>
          <w:sz w:val="22"/>
          <w:szCs w:val="22"/>
        </w:rPr>
        <w:t>A.5.5.2.</w:t>
      </w:r>
      <w:r w:rsidRPr="0085731A">
        <w:rPr>
          <w:rFonts w:cs="Arial"/>
          <w:sz w:val="22"/>
          <w:szCs w:val="22"/>
        </w:rPr>
        <w:t>4</w:t>
      </w:r>
      <w:r w:rsidRPr="0085731A">
        <w:rPr>
          <w:sz w:val="22"/>
          <w:szCs w:val="22"/>
        </w:rPr>
        <w:t>.1</w:t>
      </w:r>
      <w:r w:rsidRPr="0085731A">
        <w:rPr>
          <w:sz w:val="22"/>
          <w:szCs w:val="22"/>
        </w:rPr>
        <w:tab/>
        <w:t>Test Purpose and Environment</w:t>
      </w:r>
      <w:bookmarkEnd w:id="33"/>
    </w:p>
    <w:p w14:paraId="3CC8F83C" w14:textId="77777777" w:rsidR="0085731A" w:rsidRPr="006F4D85" w:rsidRDefault="0085731A" w:rsidP="0085731A">
      <w:pPr>
        <w:rPr>
          <w:rFonts w:cs="v4.2.0"/>
          <w:lang w:eastAsia="zh-CN"/>
        </w:rPr>
      </w:pPr>
      <w:r w:rsidRPr="006F4D85">
        <w:rPr>
          <w:lang w:eastAsia="zh-CN"/>
        </w:rPr>
        <w:t xml:space="preserve">The purpose of this test is to </w:t>
      </w:r>
      <w:r w:rsidRPr="006F4D85">
        <w:rPr>
          <w:rFonts w:cs="v4.2.0"/>
        </w:rPr>
        <w:t xml:space="preserve">verify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rFonts w:hint="eastAsia"/>
          <w:lang w:eastAsia="zh-CN"/>
        </w:rPr>
        <w:t xml:space="preserve"> </w:t>
      </w:r>
      <w:r w:rsidRPr="006F4D85">
        <w:rPr>
          <w:lang w:eastAsia="zh-CN"/>
        </w:rPr>
        <w:t xml:space="preserve">NR </w:t>
      </w:r>
      <w:proofErr w:type="spellStart"/>
      <w:r w:rsidRPr="006F4D85">
        <w:rPr>
          <w:lang w:eastAsia="zh-CN"/>
        </w:rPr>
        <w:t>PSCell</w:t>
      </w:r>
      <w:proofErr w:type="spellEnd"/>
      <w:r w:rsidRPr="006F4D85">
        <w:rPr>
          <w:lang w:eastAsia="zh-CN"/>
        </w:rPr>
        <w:t xml:space="preserve"> interruptions during the measurement on the deactivated NR SCC, </w:t>
      </w:r>
      <w:r w:rsidRPr="006F4D85">
        <w:rPr>
          <w:rFonts w:cs="v4.2.0"/>
        </w:rPr>
        <w:t>the UE missed ACK/NACK does not exceed the limits</w:t>
      </w:r>
      <w:r w:rsidRPr="006F4D85">
        <w:rPr>
          <w:lang w:eastAsia="zh-CN"/>
        </w:rPr>
        <w:t xml:space="preserve">. This test will verify the missed ACK/NACK rate for </w:t>
      </w:r>
      <w:r w:rsidRPr="006F4D85">
        <w:rPr>
          <w:rFonts w:eastAsiaTheme="minorEastAsia" w:cs="v4.2.0" w:hint="eastAsia"/>
          <w:lang w:eastAsia="zh-CN"/>
        </w:rPr>
        <w:t xml:space="preserve">E-UTRAN </w:t>
      </w:r>
      <w:proofErr w:type="spellStart"/>
      <w:r w:rsidRPr="006F4D85">
        <w:rPr>
          <w:rFonts w:eastAsiaTheme="minorEastAsia" w:cs="v4.2.0" w:hint="eastAsia"/>
          <w:lang w:eastAsia="zh-CN"/>
        </w:rPr>
        <w:t>PCell</w:t>
      </w:r>
      <w:proofErr w:type="spellEnd"/>
      <w:r w:rsidRPr="006F4D85">
        <w:rPr>
          <w:rFonts w:hint="eastAsia"/>
          <w:lang w:eastAsia="zh-CN"/>
        </w:rPr>
        <w:t xml:space="preserve"> </w:t>
      </w:r>
      <w:r w:rsidRPr="006F4D85">
        <w:rPr>
          <w:rFonts w:eastAsiaTheme="minorEastAsia" w:hint="eastAsia"/>
          <w:lang w:eastAsia="zh-CN"/>
        </w:rPr>
        <w:t>and</w:t>
      </w:r>
      <w:r w:rsidRPr="006F4D85">
        <w:rPr>
          <w:rFonts w:hint="eastAsia"/>
          <w:lang w:eastAsia="zh-CN"/>
        </w:rPr>
        <w:t xml:space="preserve"> </w:t>
      </w:r>
      <w:r w:rsidRPr="006F4D85">
        <w:rPr>
          <w:lang w:eastAsia="zh-CN"/>
        </w:rPr>
        <w:t xml:space="preserve">NR </w:t>
      </w:r>
      <w:proofErr w:type="spellStart"/>
      <w:r w:rsidRPr="006F4D85">
        <w:rPr>
          <w:lang w:eastAsia="zh-CN"/>
        </w:rPr>
        <w:t>PSCell</w:t>
      </w:r>
      <w:proofErr w:type="spellEnd"/>
      <w:r w:rsidRPr="006F4D85">
        <w:rPr>
          <w:lang w:eastAsia="zh-CN"/>
        </w:rPr>
        <w:t xml:space="preserve"> in EN-DC specified in clause 8. 2.1.2.</w:t>
      </w:r>
      <w:r w:rsidRPr="006F4D85">
        <w:t xml:space="preserve"> Supported test configurations are shown in table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-1</w:t>
      </w:r>
      <w:r w:rsidRPr="006F4D85">
        <w:rPr>
          <w:lang w:eastAsia="zh-CN"/>
        </w:rPr>
        <w:t>.</w:t>
      </w:r>
    </w:p>
    <w:p w14:paraId="04E7DF61" w14:textId="77777777" w:rsidR="0085731A" w:rsidRPr="006F4D85" w:rsidRDefault="0085731A" w:rsidP="0085731A">
      <w:pPr>
        <w:rPr>
          <w:lang w:eastAsia="zh-CN"/>
        </w:rPr>
      </w:pPr>
      <w:r w:rsidRPr="006F4D85">
        <w:t>The</w:t>
      </w:r>
      <w:r w:rsidRPr="006F4D85">
        <w:rPr>
          <w:lang w:eastAsia="zh-CN"/>
        </w:rPr>
        <w:t xml:space="preserve"> general</w:t>
      </w:r>
      <w:r w:rsidRPr="006F4D85">
        <w:t xml:space="preserve"> test parameters</w:t>
      </w:r>
      <w:r w:rsidRPr="006F4D85">
        <w:rPr>
          <w:lang w:eastAsia="zh-CN"/>
        </w:rPr>
        <w:t xml:space="preserve"> are given in Table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-2,</w:t>
      </w:r>
      <w:r w:rsidRPr="006F4D85">
        <w:rPr>
          <w:lang w:eastAsia="zh-CN"/>
        </w:rPr>
        <w:t xml:space="preserve"> and NR cell specific test parameters</w:t>
      </w:r>
      <w:r w:rsidRPr="006F4D85">
        <w:t xml:space="preserve"> are given in Table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-3</w:t>
      </w:r>
      <w:r w:rsidRPr="006F4D85">
        <w:rPr>
          <w:lang w:eastAsia="zh-CN"/>
        </w:rPr>
        <w:t xml:space="preserve"> and</w:t>
      </w:r>
      <w:r w:rsidRPr="006F4D85">
        <w:t xml:space="preserve"> </w:t>
      </w:r>
      <w:r w:rsidRPr="006F4D85">
        <w:rPr>
          <w:rFonts w:eastAsia="MS Mincho"/>
          <w:bCs/>
        </w:rPr>
        <w:t>A.5.5.2.</w:t>
      </w:r>
      <w:r w:rsidRPr="006F4D85">
        <w:rPr>
          <w:rFonts w:cs="Arial"/>
          <w:bCs/>
          <w:lang w:eastAsia="zh-CN"/>
        </w:rPr>
        <w:t>4</w:t>
      </w:r>
      <w:r w:rsidRPr="006F4D85">
        <w:rPr>
          <w:rFonts w:eastAsia="MS Mincho"/>
          <w:bCs/>
        </w:rPr>
        <w:t>.1</w:t>
      </w:r>
      <w:r w:rsidRPr="006F4D85">
        <w:rPr>
          <w:bCs/>
          <w:lang w:eastAsia="zh-CN"/>
        </w:rPr>
        <w:t>-4</w:t>
      </w:r>
      <w:r w:rsidRPr="006F4D85">
        <w:rPr>
          <w:lang w:eastAsia="zh-CN"/>
        </w:rPr>
        <w:t xml:space="preserve"> below. And the E-UTRAN cell specific test parameters can refer to Table A.3.7.2.1-2. In the test there are three cells: Cell1 Cell2 and Cell3. Cell1 is LTE </w:t>
      </w:r>
      <w:proofErr w:type="spellStart"/>
      <w:r w:rsidRPr="006F4D85">
        <w:rPr>
          <w:lang w:eastAsia="zh-CN"/>
        </w:rPr>
        <w:t>PCell</w:t>
      </w:r>
      <w:proofErr w:type="spellEnd"/>
      <w:r w:rsidRPr="006F4D85">
        <w:rPr>
          <w:lang w:eastAsia="zh-CN"/>
        </w:rPr>
        <w:t xml:space="preserve">, Cell2 and Cell 3 is NR FR2 </w:t>
      </w:r>
      <w:proofErr w:type="spellStart"/>
      <w:r w:rsidRPr="006F4D85">
        <w:rPr>
          <w:lang w:eastAsia="zh-CN"/>
        </w:rPr>
        <w:t>PSCell</w:t>
      </w:r>
      <w:proofErr w:type="spellEnd"/>
      <w:r w:rsidRPr="006F4D85">
        <w:rPr>
          <w:lang w:eastAsia="zh-CN"/>
        </w:rPr>
        <w:t xml:space="preserve"> and NR FR2 deactivated </w:t>
      </w:r>
      <w:proofErr w:type="spellStart"/>
      <w:r w:rsidRPr="006F4D85">
        <w:rPr>
          <w:lang w:eastAsia="zh-CN"/>
        </w:rPr>
        <w:t>SCell</w:t>
      </w:r>
      <w:proofErr w:type="spellEnd"/>
      <w:r w:rsidRPr="006F4D85">
        <w:rPr>
          <w:lang w:eastAsia="zh-CN"/>
        </w:rPr>
        <w:t xml:space="preserve">. </w:t>
      </w:r>
      <w:r w:rsidRPr="006F4D85">
        <w:t xml:space="preserve">Cell1 shall be configured as </w:t>
      </w:r>
      <w:r w:rsidRPr="006F4D85">
        <w:rPr>
          <w:lang w:eastAsia="zh-CN"/>
        </w:rPr>
        <w:t xml:space="preserve">LTE </w:t>
      </w:r>
      <w:proofErr w:type="spellStart"/>
      <w:r w:rsidRPr="006F4D85">
        <w:t>PCell</w:t>
      </w:r>
      <w:proofErr w:type="spellEnd"/>
      <w:r w:rsidRPr="006F4D85">
        <w:t xml:space="preserve"> and Cell2 shall be configured as </w:t>
      </w:r>
      <w:r w:rsidRPr="006F4D85">
        <w:rPr>
          <w:lang w:eastAsia="zh-CN"/>
        </w:rPr>
        <w:t xml:space="preserve">NR </w:t>
      </w:r>
      <w:proofErr w:type="spellStart"/>
      <w:r w:rsidRPr="006F4D85">
        <w:t>PSCell</w:t>
      </w:r>
      <w:proofErr w:type="spellEnd"/>
      <w:r w:rsidRPr="006F4D85">
        <w:t xml:space="preserve">. </w:t>
      </w:r>
      <w:r w:rsidRPr="006F4D85">
        <w:rPr>
          <w:lang w:eastAsia="zh-CN"/>
        </w:rPr>
        <w:t xml:space="preserve">The test consists of one time period, with duration of T1. </w:t>
      </w:r>
      <w:r w:rsidRPr="006F4D85">
        <w:t xml:space="preserve">Prior to the start of the time duration T1, the UE </w:t>
      </w:r>
      <w:r w:rsidRPr="006F4D85">
        <w:rPr>
          <w:lang w:eastAsia="zh-CN"/>
        </w:rPr>
        <w:t>is connected</w:t>
      </w:r>
      <w:r w:rsidRPr="006F4D85">
        <w:t xml:space="preserve"> to Cell1 and Cell2.</w:t>
      </w:r>
      <w:r w:rsidRPr="006F4D85">
        <w:rPr>
          <w:lang w:eastAsia="zh-CN"/>
        </w:rPr>
        <w:t xml:space="preserve"> The point in time at which the RRC message including </w:t>
      </w:r>
      <w:proofErr w:type="spellStart"/>
      <w:r w:rsidRPr="006F4D85">
        <w:rPr>
          <w:i/>
          <w:lang w:eastAsia="zh-CN"/>
        </w:rPr>
        <w:t>measCycleSCell</w:t>
      </w:r>
      <w:proofErr w:type="spellEnd"/>
      <w:r w:rsidRPr="006F4D85">
        <w:rPr>
          <w:lang w:eastAsia="zh-CN"/>
        </w:rPr>
        <w:t xml:space="preserve"> for the deactivated NR </w:t>
      </w:r>
      <w:proofErr w:type="spellStart"/>
      <w:r w:rsidRPr="006F4D85">
        <w:rPr>
          <w:lang w:eastAsia="zh-CN"/>
        </w:rPr>
        <w:t>SCells</w:t>
      </w:r>
      <w:proofErr w:type="spellEnd"/>
      <w:r w:rsidRPr="006F4D85">
        <w:rPr>
          <w:lang w:eastAsia="zh-CN"/>
        </w:rPr>
        <w:t xml:space="preserve"> is received by the UE, defines the start of time period T1. During T1, LTE </w:t>
      </w:r>
      <w:proofErr w:type="spellStart"/>
      <w:r w:rsidRPr="006F4D85">
        <w:rPr>
          <w:lang w:eastAsia="zh-CN"/>
        </w:rPr>
        <w:t>PCell</w:t>
      </w:r>
      <w:proofErr w:type="spellEnd"/>
      <w:r w:rsidRPr="006F4D85">
        <w:rPr>
          <w:lang w:eastAsia="zh-CN"/>
        </w:rPr>
        <w:t xml:space="preserve"> and NR </w:t>
      </w:r>
      <w:proofErr w:type="spellStart"/>
      <w:r w:rsidRPr="006F4D85">
        <w:rPr>
          <w:lang w:eastAsia="zh-CN"/>
        </w:rPr>
        <w:t>PSCell</w:t>
      </w:r>
      <w:proofErr w:type="spellEnd"/>
      <w:r w:rsidRPr="006F4D85">
        <w:rPr>
          <w:lang w:eastAsia="zh-CN"/>
        </w:rPr>
        <w:t xml:space="preserve"> are continuously scheduled in DL.</w:t>
      </w:r>
    </w:p>
    <w:p w14:paraId="4E714DF3" w14:textId="77777777" w:rsidR="0085731A" w:rsidRPr="006F4D85" w:rsidRDefault="0085731A" w:rsidP="0085731A">
      <w:pPr>
        <w:pStyle w:val="TH"/>
      </w:pPr>
      <w:r w:rsidRPr="006F4D85">
        <w:t>Table A.5.5.2.</w:t>
      </w:r>
      <w:r w:rsidRPr="006F4D85">
        <w:rPr>
          <w:rFonts w:cs="Arial"/>
          <w:bCs/>
          <w:lang w:eastAsia="zh-CN"/>
        </w:rPr>
        <w:t>4</w:t>
      </w:r>
      <w:r w:rsidRPr="006F4D85">
        <w:rPr>
          <w:rFonts w:eastAsia="MS Mincho"/>
          <w:bCs/>
        </w:rPr>
        <w:t>.1</w:t>
      </w:r>
      <w:r w:rsidRPr="006F4D85">
        <w:t xml:space="preserve">-1: </w:t>
      </w:r>
      <w:r w:rsidRPr="006F4D85">
        <w:rPr>
          <w:lang w:eastAsia="zh-CN"/>
        </w:rPr>
        <w:t xml:space="preserve">Interruption </w:t>
      </w:r>
      <w:r w:rsidRPr="006F4D85">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5731A" w:rsidRPr="006F4D85" w14:paraId="62A2F8C6" w14:textId="77777777" w:rsidTr="0085731A">
        <w:tc>
          <w:tcPr>
            <w:tcW w:w="2273" w:type="dxa"/>
            <w:shd w:val="clear" w:color="auto" w:fill="auto"/>
          </w:tcPr>
          <w:p w14:paraId="6BC84894" w14:textId="77777777" w:rsidR="0085731A" w:rsidRPr="006F4D85" w:rsidRDefault="0085731A" w:rsidP="0085731A">
            <w:pPr>
              <w:pStyle w:val="TAH"/>
              <w:rPr>
                <w:lang w:eastAsia="zh-CN"/>
              </w:rPr>
            </w:pPr>
            <w:proofErr w:type="spellStart"/>
            <w:r w:rsidRPr="006F4D85">
              <w:t>Confi</w:t>
            </w:r>
            <w:r w:rsidRPr="006F4D85">
              <w:rPr>
                <w:lang w:eastAsia="zh-CN"/>
              </w:rPr>
              <w:t>g</w:t>
            </w:r>
            <w:proofErr w:type="spellEnd"/>
          </w:p>
        </w:tc>
        <w:tc>
          <w:tcPr>
            <w:tcW w:w="7077" w:type="dxa"/>
            <w:shd w:val="clear" w:color="auto" w:fill="auto"/>
          </w:tcPr>
          <w:p w14:paraId="7D9545C8" w14:textId="77777777" w:rsidR="0085731A" w:rsidRPr="006F4D85" w:rsidRDefault="0085731A" w:rsidP="0085731A">
            <w:pPr>
              <w:pStyle w:val="TAH"/>
            </w:pPr>
            <w:r w:rsidRPr="006F4D85">
              <w:t>Description</w:t>
            </w:r>
          </w:p>
        </w:tc>
      </w:tr>
      <w:tr w:rsidR="0085731A" w:rsidRPr="006F4D85" w14:paraId="11B3488F" w14:textId="77777777" w:rsidTr="0085731A">
        <w:tc>
          <w:tcPr>
            <w:tcW w:w="2273" w:type="dxa"/>
            <w:shd w:val="clear" w:color="auto" w:fill="auto"/>
          </w:tcPr>
          <w:p w14:paraId="212EAC28" w14:textId="77777777" w:rsidR="0085731A" w:rsidRPr="006F4D85" w:rsidRDefault="0085731A" w:rsidP="0085731A">
            <w:pPr>
              <w:pStyle w:val="TAC"/>
            </w:pPr>
            <w:r w:rsidRPr="006F4D85">
              <w:t>1</w:t>
            </w:r>
          </w:p>
        </w:tc>
        <w:tc>
          <w:tcPr>
            <w:tcW w:w="7077" w:type="dxa"/>
            <w:shd w:val="clear" w:color="auto" w:fill="auto"/>
          </w:tcPr>
          <w:p w14:paraId="168F4769" w14:textId="77777777" w:rsidR="0085731A" w:rsidRPr="006F4D85" w:rsidRDefault="0085731A" w:rsidP="0085731A">
            <w:pPr>
              <w:pStyle w:val="TAC"/>
            </w:pPr>
            <w:r w:rsidRPr="006F4D85">
              <w:rPr>
                <w:lang w:eastAsia="zh-CN"/>
              </w:rPr>
              <w:t xml:space="preserve">LTE FDD, NR </w:t>
            </w:r>
            <w:r w:rsidRPr="006F4D85">
              <w:t>120 kHz SSB SCS, 100 MHz bandwidth, TDD duplex mode</w:t>
            </w:r>
          </w:p>
        </w:tc>
      </w:tr>
      <w:tr w:rsidR="0085731A" w:rsidRPr="006F4D85" w14:paraId="5EF8DE6B" w14:textId="77777777" w:rsidTr="0085731A">
        <w:tc>
          <w:tcPr>
            <w:tcW w:w="2273" w:type="dxa"/>
            <w:shd w:val="clear" w:color="auto" w:fill="auto"/>
          </w:tcPr>
          <w:p w14:paraId="25F35F62" w14:textId="77777777" w:rsidR="0085731A" w:rsidRPr="006F4D85" w:rsidRDefault="0085731A" w:rsidP="0085731A">
            <w:pPr>
              <w:pStyle w:val="TAC"/>
              <w:rPr>
                <w:lang w:eastAsia="zh-CN"/>
              </w:rPr>
            </w:pPr>
            <w:r w:rsidRPr="006F4D85">
              <w:rPr>
                <w:lang w:eastAsia="zh-CN"/>
              </w:rPr>
              <w:t>2</w:t>
            </w:r>
          </w:p>
        </w:tc>
        <w:tc>
          <w:tcPr>
            <w:tcW w:w="7077" w:type="dxa"/>
            <w:shd w:val="clear" w:color="auto" w:fill="auto"/>
          </w:tcPr>
          <w:p w14:paraId="049EE662" w14:textId="77777777" w:rsidR="0085731A" w:rsidRPr="006F4D85" w:rsidRDefault="0085731A" w:rsidP="0085731A">
            <w:pPr>
              <w:pStyle w:val="TAC"/>
              <w:rPr>
                <w:lang w:eastAsia="zh-CN"/>
              </w:rPr>
            </w:pPr>
            <w:r w:rsidRPr="006F4D85">
              <w:rPr>
                <w:lang w:eastAsia="zh-CN"/>
              </w:rPr>
              <w:t xml:space="preserve">LTE TDD, NR </w:t>
            </w:r>
            <w:r w:rsidRPr="006F4D85">
              <w:t>120 kHz SSB SCS, 100 MHz bandwidth, TDD duplex mode</w:t>
            </w:r>
          </w:p>
        </w:tc>
      </w:tr>
      <w:tr w:rsidR="0085731A" w:rsidRPr="006F4D85" w14:paraId="30B49ACE" w14:textId="77777777" w:rsidTr="0085731A">
        <w:tc>
          <w:tcPr>
            <w:tcW w:w="9350" w:type="dxa"/>
            <w:gridSpan w:val="2"/>
            <w:shd w:val="clear" w:color="auto" w:fill="auto"/>
          </w:tcPr>
          <w:p w14:paraId="0C799E25" w14:textId="77777777" w:rsidR="0085731A" w:rsidRPr="006F4D85" w:rsidRDefault="0085731A" w:rsidP="0085731A">
            <w:pPr>
              <w:pStyle w:val="TAN"/>
              <w:rPr>
                <w:lang w:eastAsia="zh-CN"/>
              </w:rPr>
            </w:pPr>
            <w:r w:rsidRPr="006F4D85">
              <w:t>Note:</w:t>
            </w:r>
            <w:r w:rsidRPr="006F4D85">
              <w:tab/>
              <w:t>The UE is only required to be tested in one of the supported test configurations</w:t>
            </w:r>
          </w:p>
        </w:tc>
      </w:tr>
    </w:tbl>
    <w:p w14:paraId="1BA38E81" w14:textId="77777777" w:rsidR="0085731A" w:rsidRPr="006F4D85" w:rsidRDefault="0085731A" w:rsidP="0085731A">
      <w:pPr>
        <w:rPr>
          <w:lang w:eastAsia="zh-CN"/>
        </w:rPr>
      </w:pPr>
    </w:p>
    <w:p w14:paraId="6C9EB125" w14:textId="77777777" w:rsidR="0085731A" w:rsidRPr="006F4D85" w:rsidRDefault="0085731A" w:rsidP="0085731A">
      <w:pPr>
        <w:pStyle w:val="TH"/>
      </w:pPr>
      <w:r w:rsidRPr="006F4D85">
        <w:rPr>
          <w:rFonts w:cs="v4.2.0"/>
        </w:rPr>
        <w:t>Table A.5.5.2.</w:t>
      </w:r>
      <w:r w:rsidRPr="006F4D85">
        <w:rPr>
          <w:rFonts w:cs="Arial"/>
          <w:bCs/>
          <w:lang w:eastAsia="zh-CN"/>
        </w:rPr>
        <w:t>4</w:t>
      </w:r>
      <w:r w:rsidRPr="006F4D85">
        <w:rPr>
          <w:rFonts w:eastAsia="MS Mincho"/>
          <w:bCs/>
        </w:rPr>
        <w:t>.1</w:t>
      </w:r>
      <w:r w:rsidRPr="006F4D85">
        <w:rPr>
          <w:rFonts w:cs="v4.2.0"/>
        </w:rPr>
        <w:t xml:space="preserve">-2: General test parameters for </w:t>
      </w:r>
      <w:r w:rsidRPr="006F4D85">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85731A" w:rsidRPr="006F4D85" w14:paraId="1E2E5945" w14:textId="77777777" w:rsidTr="0085731A">
        <w:trPr>
          <w:cantSplit/>
          <w:jc w:val="center"/>
        </w:trPr>
        <w:tc>
          <w:tcPr>
            <w:tcW w:w="2410" w:type="dxa"/>
          </w:tcPr>
          <w:p w14:paraId="1EFEC0D2" w14:textId="77777777" w:rsidR="0085731A" w:rsidRPr="006F4D85" w:rsidRDefault="0085731A" w:rsidP="0085731A">
            <w:pPr>
              <w:pStyle w:val="TAH"/>
              <w:rPr>
                <w:rFonts w:cs="Arial"/>
                <w:b w:val="0"/>
                <w:bCs/>
              </w:rPr>
            </w:pPr>
            <w:r w:rsidRPr="006F4D85">
              <w:rPr>
                <w:rFonts w:cs="Arial"/>
                <w:b w:val="0"/>
                <w:bCs/>
              </w:rPr>
              <w:t>Parameter</w:t>
            </w:r>
          </w:p>
        </w:tc>
        <w:tc>
          <w:tcPr>
            <w:tcW w:w="851" w:type="dxa"/>
          </w:tcPr>
          <w:p w14:paraId="2E37ECD1" w14:textId="77777777" w:rsidR="0085731A" w:rsidRPr="006F4D85" w:rsidRDefault="0085731A" w:rsidP="0085731A">
            <w:pPr>
              <w:pStyle w:val="TAH"/>
              <w:rPr>
                <w:rFonts w:cs="Arial"/>
                <w:b w:val="0"/>
                <w:bCs/>
              </w:rPr>
            </w:pPr>
            <w:r w:rsidRPr="006F4D85">
              <w:rPr>
                <w:rFonts w:cs="Arial"/>
                <w:b w:val="0"/>
                <w:bCs/>
              </w:rPr>
              <w:t>Unit</w:t>
            </w:r>
          </w:p>
        </w:tc>
        <w:tc>
          <w:tcPr>
            <w:tcW w:w="1842" w:type="dxa"/>
          </w:tcPr>
          <w:p w14:paraId="3284CE11" w14:textId="77777777" w:rsidR="0085731A" w:rsidRPr="006F4D85" w:rsidRDefault="0085731A" w:rsidP="0085731A">
            <w:pPr>
              <w:pStyle w:val="TAH"/>
              <w:rPr>
                <w:rFonts w:cs="Arial"/>
                <w:b w:val="0"/>
                <w:bCs/>
              </w:rPr>
            </w:pPr>
            <w:r w:rsidRPr="006F4D85">
              <w:rPr>
                <w:rFonts w:cs="Arial"/>
                <w:b w:val="0"/>
                <w:bCs/>
              </w:rPr>
              <w:t>Value</w:t>
            </w:r>
          </w:p>
        </w:tc>
        <w:tc>
          <w:tcPr>
            <w:tcW w:w="3665" w:type="dxa"/>
          </w:tcPr>
          <w:p w14:paraId="2BE2283C" w14:textId="77777777" w:rsidR="0085731A" w:rsidRPr="006F4D85" w:rsidRDefault="0085731A" w:rsidP="0085731A">
            <w:pPr>
              <w:pStyle w:val="TAH"/>
              <w:rPr>
                <w:rFonts w:cs="Arial"/>
                <w:b w:val="0"/>
                <w:bCs/>
              </w:rPr>
            </w:pPr>
            <w:r w:rsidRPr="006F4D85">
              <w:rPr>
                <w:rFonts w:cs="Arial"/>
                <w:b w:val="0"/>
                <w:bCs/>
              </w:rPr>
              <w:t>Comment</w:t>
            </w:r>
          </w:p>
        </w:tc>
      </w:tr>
      <w:tr w:rsidR="0085731A" w:rsidRPr="006F4D85" w14:paraId="365BFBDC" w14:textId="77777777" w:rsidTr="0085731A">
        <w:trPr>
          <w:cantSplit/>
          <w:jc w:val="center"/>
        </w:trPr>
        <w:tc>
          <w:tcPr>
            <w:tcW w:w="2410" w:type="dxa"/>
          </w:tcPr>
          <w:p w14:paraId="73236CE0" w14:textId="77777777" w:rsidR="0085731A" w:rsidRPr="006F4D85" w:rsidRDefault="0085731A" w:rsidP="0085731A">
            <w:pPr>
              <w:pStyle w:val="TAL"/>
              <w:rPr>
                <w:rFonts w:cs="Arial"/>
              </w:rPr>
            </w:pPr>
            <w:r w:rsidRPr="006F4D85">
              <w:rPr>
                <w:rFonts w:cs="Arial"/>
              </w:rPr>
              <w:t>RF Channel Number</w:t>
            </w:r>
          </w:p>
        </w:tc>
        <w:tc>
          <w:tcPr>
            <w:tcW w:w="851" w:type="dxa"/>
          </w:tcPr>
          <w:p w14:paraId="3114D226" w14:textId="77777777" w:rsidR="0085731A" w:rsidRPr="006F4D85" w:rsidRDefault="0085731A" w:rsidP="0085731A">
            <w:pPr>
              <w:pStyle w:val="TAC"/>
              <w:rPr>
                <w:rFonts w:cs="Arial"/>
              </w:rPr>
            </w:pPr>
          </w:p>
        </w:tc>
        <w:tc>
          <w:tcPr>
            <w:tcW w:w="1842" w:type="dxa"/>
          </w:tcPr>
          <w:p w14:paraId="06CED08D" w14:textId="77777777" w:rsidR="0085731A" w:rsidRPr="006F4D85" w:rsidRDefault="0085731A" w:rsidP="0085731A">
            <w:pPr>
              <w:pStyle w:val="TAC"/>
              <w:rPr>
                <w:rFonts w:cs="Arial"/>
                <w:lang w:eastAsia="zh-CN"/>
              </w:rPr>
            </w:pPr>
            <w:r w:rsidRPr="008E1B0E">
              <w:rPr>
                <w:rFonts w:cs="Arial"/>
              </w:rPr>
              <w:t>1, 2</w:t>
            </w:r>
            <w:r>
              <w:rPr>
                <w:rFonts w:cs="Arial"/>
              </w:rPr>
              <w:t>, 3</w:t>
            </w:r>
          </w:p>
        </w:tc>
        <w:tc>
          <w:tcPr>
            <w:tcW w:w="3665" w:type="dxa"/>
          </w:tcPr>
          <w:p w14:paraId="47237568" w14:textId="77777777" w:rsidR="0085731A" w:rsidRPr="006F4D85" w:rsidRDefault="0085731A" w:rsidP="0085731A">
            <w:pPr>
              <w:pStyle w:val="TAL"/>
              <w:rPr>
                <w:rFonts w:cs="Arial"/>
                <w:lang w:eastAsia="zh-CN"/>
              </w:rPr>
            </w:pPr>
            <w:r w:rsidRPr="008E1B0E">
              <w:rPr>
                <w:rFonts w:cs="Arial"/>
                <w:lang w:eastAsia="zh-CN"/>
              </w:rPr>
              <w:t>One is E-UTRAN RF channel and the other two are NR RF channel</w:t>
            </w:r>
            <w:r>
              <w:rPr>
                <w:rFonts w:cs="Arial"/>
                <w:lang w:eastAsia="zh-CN"/>
              </w:rPr>
              <w:t>s</w:t>
            </w:r>
          </w:p>
        </w:tc>
      </w:tr>
      <w:tr w:rsidR="0085731A" w:rsidRPr="006F4D85" w14:paraId="0F9E2878" w14:textId="77777777" w:rsidTr="0085731A">
        <w:trPr>
          <w:cantSplit/>
          <w:jc w:val="center"/>
        </w:trPr>
        <w:tc>
          <w:tcPr>
            <w:tcW w:w="2410" w:type="dxa"/>
          </w:tcPr>
          <w:p w14:paraId="01DA020A" w14:textId="77777777" w:rsidR="0085731A" w:rsidRPr="006F4D85" w:rsidRDefault="0085731A" w:rsidP="0085731A">
            <w:pPr>
              <w:pStyle w:val="TAL"/>
              <w:rPr>
                <w:rFonts w:cs="Arial"/>
              </w:rPr>
            </w:pPr>
            <w:r w:rsidRPr="006F4D85">
              <w:rPr>
                <w:rFonts w:cs="Arial"/>
              </w:rPr>
              <w:t xml:space="preserve">Active </w:t>
            </w:r>
            <w:proofErr w:type="spellStart"/>
            <w:r w:rsidRPr="006F4D85">
              <w:rPr>
                <w:rFonts w:cs="Arial"/>
                <w:lang w:eastAsia="ja-JP"/>
              </w:rPr>
              <w:t>PC</w:t>
            </w:r>
            <w:r w:rsidRPr="006F4D85">
              <w:rPr>
                <w:rFonts w:cs="Arial"/>
              </w:rPr>
              <w:t>ell</w:t>
            </w:r>
            <w:proofErr w:type="spellEnd"/>
          </w:p>
        </w:tc>
        <w:tc>
          <w:tcPr>
            <w:tcW w:w="851" w:type="dxa"/>
          </w:tcPr>
          <w:p w14:paraId="238CE851" w14:textId="77777777" w:rsidR="0085731A" w:rsidRPr="006F4D85" w:rsidRDefault="0085731A" w:rsidP="0085731A">
            <w:pPr>
              <w:pStyle w:val="TAC"/>
              <w:rPr>
                <w:rFonts w:cs="Arial"/>
              </w:rPr>
            </w:pPr>
          </w:p>
        </w:tc>
        <w:tc>
          <w:tcPr>
            <w:tcW w:w="1842" w:type="dxa"/>
          </w:tcPr>
          <w:p w14:paraId="6FB9251F" w14:textId="77777777" w:rsidR="0085731A" w:rsidRPr="006F4D85" w:rsidRDefault="0085731A" w:rsidP="0085731A">
            <w:pPr>
              <w:pStyle w:val="TAC"/>
              <w:rPr>
                <w:rFonts w:cs="Arial"/>
              </w:rPr>
            </w:pPr>
            <w:r w:rsidRPr="008E1B0E">
              <w:rPr>
                <w:rFonts w:cs="Arial"/>
              </w:rPr>
              <w:t>Cell1</w:t>
            </w:r>
          </w:p>
        </w:tc>
        <w:tc>
          <w:tcPr>
            <w:tcW w:w="3665" w:type="dxa"/>
          </w:tcPr>
          <w:p w14:paraId="2CD201DC" w14:textId="77777777" w:rsidR="0085731A" w:rsidRPr="006F4D85" w:rsidRDefault="0085731A" w:rsidP="0085731A">
            <w:pPr>
              <w:pStyle w:val="TAL"/>
              <w:rPr>
                <w:rFonts w:cs="Arial"/>
              </w:rPr>
            </w:pPr>
            <w:proofErr w:type="spellStart"/>
            <w:r w:rsidRPr="008E1B0E">
              <w:rPr>
                <w:rFonts w:cs="Arial"/>
              </w:rPr>
              <w:t>PCell</w:t>
            </w:r>
            <w:proofErr w:type="spellEnd"/>
            <w:r w:rsidRPr="008E1B0E">
              <w:rPr>
                <w:rFonts w:cs="Arial"/>
              </w:rPr>
              <w:t xml:space="preserve"> on </w:t>
            </w:r>
            <w:r w:rsidRPr="008E1B0E">
              <w:rPr>
                <w:rFonts w:cs="Arial"/>
                <w:lang w:eastAsia="zh-CN"/>
              </w:rPr>
              <w:t>E-UTRAN</w:t>
            </w:r>
            <w:r w:rsidRPr="008E1B0E">
              <w:rPr>
                <w:rFonts w:cs="Arial"/>
              </w:rPr>
              <w:t xml:space="preserve"> RF channel number 1.</w:t>
            </w:r>
          </w:p>
        </w:tc>
      </w:tr>
      <w:tr w:rsidR="0085731A" w:rsidRPr="006F4D85" w14:paraId="07207F65" w14:textId="77777777" w:rsidTr="0085731A">
        <w:trPr>
          <w:cantSplit/>
          <w:jc w:val="center"/>
        </w:trPr>
        <w:tc>
          <w:tcPr>
            <w:tcW w:w="2410" w:type="dxa"/>
          </w:tcPr>
          <w:p w14:paraId="41834B60" w14:textId="77777777" w:rsidR="0085731A" w:rsidRPr="006F4D85" w:rsidRDefault="0085731A" w:rsidP="0085731A">
            <w:pPr>
              <w:pStyle w:val="TAL"/>
              <w:rPr>
                <w:rFonts w:cs="Arial"/>
              </w:rPr>
            </w:pPr>
            <w:r w:rsidRPr="006F4D85">
              <w:rPr>
                <w:rFonts w:cs="Arial"/>
                <w:lang w:eastAsia="ja-JP"/>
              </w:rPr>
              <w:t xml:space="preserve">Configured </w:t>
            </w:r>
            <w:proofErr w:type="spellStart"/>
            <w:r w:rsidRPr="006F4D85">
              <w:rPr>
                <w:rFonts w:cs="Arial"/>
                <w:lang w:eastAsia="ja-JP"/>
              </w:rPr>
              <w:t>PSCell</w:t>
            </w:r>
            <w:proofErr w:type="spellEnd"/>
          </w:p>
        </w:tc>
        <w:tc>
          <w:tcPr>
            <w:tcW w:w="851" w:type="dxa"/>
          </w:tcPr>
          <w:p w14:paraId="64EF7C29" w14:textId="77777777" w:rsidR="0085731A" w:rsidRPr="006F4D85" w:rsidRDefault="0085731A" w:rsidP="0085731A">
            <w:pPr>
              <w:pStyle w:val="TAC"/>
              <w:rPr>
                <w:rFonts w:cs="Arial"/>
              </w:rPr>
            </w:pPr>
          </w:p>
        </w:tc>
        <w:tc>
          <w:tcPr>
            <w:tcW w:w="1842" w:type="dxa"/>
          </w:tcPr>
          <w:p w14:paraId="527B2C60" w14:textId="77777777" w:rsidR="0085731A" w:rsidRPr="006F4D85" w:rsidRDefault="0085731A" w:rsidP="0085731A">
            <w:pPr>
              <w:pStyle w:val="TAC"/>
              <w:rPr>
                <w:rFonts w:cs="Arial"/>
              </w:rPr>
            </w:pPr>
            <w:r w:rsidRPr="008E1B0E">
              <w:rPr>
                <w:rFonts w:cs="Arial"/>
              </w:rPr>
              <w:t>Cell2</w:t>
            </w:r>
          </w:p>
        </w:tc>
        <w:tc>
          <w:tcPr>
            <w:tcW w:w="3665" w:type="dxa"/>
          </w:tcPr>
          <w:p w14:paraId="5A6245E6" w14:textId="77777777" w:rsidR="0085731A" w:rsidRPr="006F4D85" w:rsidRDefault="0085731A" w:rsidP="0085731A">
            <w:pPr>
              <w:pStyle w:val="TAL"/>
              <w:rPr>
                <w:rFonts w:cs="Arial"/>
              </w:rPr>
            </w:pPr>
            <w:proofErr w:type="spellStart"/>
            <w:r w:rsidRPr="008E1B0E">
              <w:rPr>
                <w:rFonts w:cs="Arial"/>
              </w:rPr>
              <w:t>PSCell</w:t>
            </w:r>
            <w:proofErr w:type="spellEnd"/>
            <w:r w:rsidRPr="008E1B0E">
              <w:rPr>
                <w:rFonts w:cs="Arial"/>
              </w:rPr>
              <w:t xml:space="preserve"> on </w:t>
            </w:r>
            <w:r w:rsidRPr="008E1B0E">
              <w:rPr>
                <w:rFonts w:cs="Arial"/>
                <w:lang w:eastAsia="zh-CN"/>
              </w:rPr>
              <w:t xml:space="preserve">NR </w:t>
            </w:r>
            <w:r w:rsidRPr="008E1B0E">
              <w:rPr>
                <w:rFonts w:cs="Arial"/>
              </w:rPr>
              <w:t>RF channel number 2.</w:t>
            </w:r>
          </w:p>
        </w:tc>
      </w:tr>
      <w:tr w:rsidR="0085731A" w:rsidRPr="006F4D85" w14:paraId="36D93D2C" w14:textId="77777777" w:rsidTr="0085731A">
        <w:trPr>
          <w:cantSplit/>
          <w:jc w:val="center"/>
        </w:trPr>
        <w:tc>
          <w:tcPr>
            <w:tcW w:w="2410" w:type="dxa"/>
          </w:tcPr>
          <w:p w14:paraId="04C3FC51" w14:textId="77777777" w:rsidR="0085731A" w:rsidRPr="006F4D85" w:rsidRDefault="0085731A" w:rsidP="0085731A">
            <w:pPr>
              <w:pStyle w:val="TAL"/>
              <w:rPr>
                <w:rFonts w:cs="Arial"/>
              </w:rPr>
            </w:pPr>
            <w:r w:rsidRPr="006F4D85">
              <w:rPr>
                <w:rFonts w:cs="Arial"/>
                <w:lang w:eastAsia="ja-JP"/>
              </w:rPr>
              <w:t xml:space="preserve">Configured </w:t>
            </w:r>
            <w:r w:rsidRPr="006F4D85">
              <w:rPr>
                <w:rFonts w:cs="Arial"/>
                <w:lang w:eastAsia="zh-CN"/>
              </w:rPr>
              <w:t>deactivated</w:t>
            </w:r>
            <w:r w:rsidRPr="006F4D85">
              <w:rPr>
                <w:rFonts w:cs="Arial"/>
                <w:lang w:eastAsia="ja-JP"/>
              </w:rPr>
              <w:t xml:space="preserve"> </w:t>
            </w:r>
            <w:proofErr w:type="spellStart"/>
            <w:r w:rsidRPr="006F4D85">
              <w:rPr>
                <w:rFonts w:cs="Arial"/>
                <w:lang w:eastAsia="ja-JP"/>
              </w:rPr>
              <w:t>SCell</w:t>
            </w:r>
            <w:proofErr w:type="spellEnd"/>
          </w:p>
        </w:tc>
        <w:tc>
          <w:tcPr>
            <w:tcW w:w="851" w:type="dxa"/>
          </w:tcPr>
          <w:p w14:paraId="6DB372DC" w14:textId="77777777" w:rsidR="0085731A" w:rsidRPr="006F4D85" w:rsidRDefault="0085731A" w:rsidP="0085731A">
            <w:pPr>
              <w:pStyle w:val="TAC"/>
              <w:rPr>
                <w:rFonts w:cs="Arial"/>
              </w:rPr>
            </w:pPr>
          </w:p>
        </w:tc>
        <w:tc>
          <w:tcPr>
            <w:tcW w:w="1842" w:type="dxa"/>
          </w:tcPr>
          <w:p w14:paraId="184A4E0C" w14:textId="77777777" w:rsidR="0085731A" w:rsidRPr="006F4D85" w:rsidRDefault="0085731A" w:rsidP="0085731A">
            <w:pPr>
              <w:pStyle w:val="TAC"/>
              <w:rPr>
                <w:rFonts w:cs="Arial"/>
                <w:lang w:eastAsia="zh-CN"/>
              </w:rPr>
            </w:pPr>
            <w:r w:rsidRPr="008E1B0E">
              <w:rPr>
                <w:rFonts w:cs="Arial"/>
              </w:rPr>
              <w:t>Cell</w:t>
            </w:r>
            <w:r w:rsidRPr="008E1B0E">
              <w:rPr>
                <w:rFonts w:cs="Arial"/>
                <w:lang w:eastAsia="zh-CN"/>
              </w:rPr>
              <w:t>3</w:t>
            </w:r>
          </w:p>
        </w:tc>
        <w:tc>
          <w:tcPr>
            <w:tcW w:w="3665" w:type="dxa"/>
          </w:tcPr>
          <w:p w14:paraId="75A0DA07" w14:textId="77777777" w:rsidR="0085731A" w:rsidRPr="006F4D85" w:rsidRDefault="0085731A" w:rsidP="0085731A">
            <w:pPr>
              <w:pStyle w:val="TAL"/>
              <w:rPr>
                <w:rFonts w:cs="Arial"/>
              </w:rPr>
            </w:pPr>
            <w:r w:rsidRPr="008E1B0E">
              <w:rPr>
                <w:rFonts w:cs="Arial"/>
                <w:lang w:eastAsia="zh-CN"/>
              </w:rPr>
              <w:t xml:space="preserve">Deactivated </w:t>
            </w:r>
            <w:proofErr w:type="spellStart"/>
            <w:r w:rsidRPr="008E1B0E">
              <w:rPr>
                <w:rFonts w:cs="Arial"/>
              </w:rPr>
              <w:t>SCell</w:t>
            </w:r>
            <w:proofErr w:type="spellEnd"/>
            <w:r w:rsidRPr="008E1B0E">
              <w:rPr>
                <w:rFonts w:cs="Arial"/>
              </w:rPr>
              <w:t xml:space="preserve"> on </w:t>
            </w:r>
            <w:r w:rsidRPr="008E1B0E">
              <w:rPr>
                <w:rFonts w:cs="Arial"/>
                <w:lang w:eastAsia="zh-CN"/>
              </w:rPr>
              <w:t xml:space="preserve">NR </w:t>
            </w:r>
            <w:r w:rsidRPr="008E1B0E">
              <w:rPr>
                <w:rFonts w:cs="Arial"/>
              </w:rPr>
              <w:t xml:space="preserve">RF channel number </w:t>
            </w:r>
            <w:r>
              <w:rPr>
                <w:rFonts w:cs="Arial"/>
                <w:lang w:eastAsia="zh-CN"/>
              </w:rPr>
              <w:t>3</w:t>
            </w:r>
            <w:r w:rsidRPr="008E1B0E">
              <w:rPr>
                <w:rFonts w:cs="Arial"/>
              </w:rPr>
              <w:t>.</w:t>
            </w:r>
          </w:p>
        </w:tc>
      </w:tr>
      <w:tr w:rsidR="0085731A" w:rsidRPr="006F4D85" w14:paraId="703F8187" w14:textId="77777777" w:rsidTr="0085731A">
        <w:trPr>
          <w:cantSplit/>
          <w:jc w:val="center"/>
        </w:trPr>
        <w:tc>
          <w:tcPr>
            <w:tcW w:w="2410" w:type="dxa"/>
          </w:tcPr>
          <w:p w14:paraId="470C99ED" w14:textId="77777777" w:rsidR="0085731A" w:rsidRPr="006F4D85" w:rsidRDefault="0085731A" w:rsidP="0085731A">
            <w:pPr>
              <w:pStyle w:val="TAL"/>
              <w:rPr>
                <w:rFonts w:cs="Arial"/>
              </w:rPr>
            </w:pPr>
            <w:r w:rsidRPr="006F4D85">
              <w:rPr>
                <w:rFonts w:cs="Arial"/>
              </w:rPr>
              <w:t>CP length</w:t>
            </w:r>
          </w:p>
        </w:tc>
        <w:tc>
          <w:tcPr>
            <w:tcW w:w="851" w:type="dxa"/>
          </w:tcPr>
          <w:p w14:paraId="4979E3E0" w14:textId="77777777" w:rsidR="0085731A" w:rsidRPr="006F4D85" w:rsidRDefault="0085731A" w:rsidP="0085731A">
            <w:pPr>
              <w:pStyle w:val="TAC"/>
              <w:rPr>
                <w:rFonts w:cs="Arial"/>
              </w:rPr>
            </w:pPr>
          </w:p>
        </w:tc>
        <w:tc>
          <w:tcPr>
            <w:tcW w:w="1842" w:type="dxa"/>
          </w:tcPr>
          <w:p w14:paraId="6427ECDA" w14:textId="77777777" w:rsidR="0085731A" w:rsidRPr="006F4D85" w:rsidRDefault="0085731A" w:rsidP="0085731A">
            <w:pPr>
              <w:pStyle w:val="TAC"/>
              <w:rPr>
                <w:rFonts w:cs="Arial"/>
              </w:rPr>
            </w:pPr>
            <w:r w:rsidRPr="006F4D85">
              <w:rPr>
                <w:rFonts w:cs="Arial"/>
              </w:rPr>
              <w:t>Normal</w:t>
            </w:r>
          </w:p>
        </w:tc>
        <w:tc>
          <w:tcPr>
            <w:tcW w:w="3665" w:type="dxa"/>
          </w:tcPr>
          <w:p w14:paraId="6AB65749" w14:textId="77777777" w:rsidR="0085731A" w:rsidRPr="006F4D85" w:rsidRDefault="0085731A" w:rsidP="0085731A">
            <w:pPr>
              <w:pStyle w:val="TAL"/>
              <w:rPr>
                <w:rFonts w:cs="Arial"/>
              </w:rPr>
            </w:pPr>
            <w:r w:rsidRPr="006F4D85">
              <w:rPr>
                <w:rFonts w:cs="Arial"/>
              </w:rPr>
              <w:t xml:space="preserve">Applicable to </w:t>
            </w:r>
            <w:r w:rsidRPr="006F4D85">
              <w:rPr>
                <w:rFonts w:cs="Arial"/>
                <w:lang w:eastAsia="zh-CN"/>
              </w:rPr>
              <w:t xml:space="preserve">cell1, </w:t>
            </w:r>
            <w:r w:rsidRPr="006F4D85">
              <w:rPr>
                <w:rFonts w:cs="Arial"/>
              </w:rPr>
              <w:t xml:space="preserve">cell </w:t>
            </w:r>
            <w:r w:rsidRPr="006F4D85">
              <w:rPr>
                <w:rFonts w:cs="Arial"/>
                <w:lang w:eastAsia="zh-CN"/>
              </w:rPr>
              <w:t>2 and cell3</w:t>
            </w:r>
          </w:p>
        </w:tc>
      </w:tr>
      <w:tr w:rsidR="0085731A" w:rsidRPr="006F4D85" w14:paraId="73CF4067" w14:textId="77777777" w:rsidTr="0085731A">
        <w:trPr>
          <w:cantSplit/>
          <w:jc w:val="center"/>
        </w:trPr>
        <w:tc>
          <w:tcPr>
            <w:tcW w:w="2410" w:type="dxa"/>
          </w:tcPr>
          <w:p w14:paraId="4F591B77" w14:textId="77777777" w:rsidR="0085731A" w:rsidRPr="006F4D85" w:rsidRDefault="0085731A" w:rsidP="0085731A">
            <w:pPr>
              <w:pStyle w:val="TAL"/>
              <w:rPr>
                <w:rFonts w:cs="Arial"/>
                <w:lang w:eastAsia="zh-CN"/>
              </w:rPr>
            </w:pPr>
            <w:proofErr w:type="spellStart"/>
            <w:r w:rsidRPr="006F4D85">
              <w:rPr>
                <w:rFonts w:cs="Arial"/>
                <w:lang w:eastAsia="zh-CN"/>
              </w:rPr>
              <w:t>AoA</w:t>
            </w:r>
            <w:proofErr w:type="spellEnd"/>
            <w:r w:rsidRPr="006F4D85">
              <w:rPr>
                <w:rFonts w:cs="Arial"/>
                <w:lang w:eastAsia="zh-CN"/>
              </w:rPr>
              <w:t xml:space="preserve"> number</w:t>
            </w:r>
          </w:p>
        </w:tc>
        <w:tc>
          <w:tcPr>
            <w:tcW w:w="851" w:type="dxa"/>
          </w:tcPr>
          <w:p w14:paraId="287F9526" w14:textId="77777777" w:rsidR="0085731A" w:rsidRPr="006F4D85" w:rsidRDefault="0085731A" w:rsidP="0085731A">
            <w:pPr>
              <w:pStyle w:val="TAC"/>
              <w:rPr>
                <w:rFonts w:cs="Arial"/>
              </w:rPr>
            </w:pPr>
          </w:p>
        </w:tc>
        <w:tc>
          <w:tcPr>
            <w:tcW w:w="1842" w:type="dxa"/>
          </w:tcPr>
          <w:p w14:paraId="4189A261" w14:textId="77777777" w:rsidR="0085731A" w:rsidRPr="006F4D85" w:rsidRDefault="0085731A" w:rsidP="0085731A">
            <w:pPr>
              <w:pStyle w:val="TAC"/>
              <w:rPr>
                <w:rFonts w:cs="Arial"/>
                <w:lang w:eastAsia="zh-CN"/>
              </w:rPr>
            </w:pPr>
            <w:r w:rsidRPr="006F4D85">
              <w:rPr>
                <w:rFonts w:cs="Arial"/>
                <w:lang w:eastAsia="zh-CN"/>
              </w:rPr>
              <w:t>1</w:t>
            </w:r>
          </w:p>
        </w:tc>
        <w:tc>
          <w:tcPr>
            <w:tcW w:w="3665" w:type="dxa"/>
          </w:tcPr>
          <w:p w14:paraId="58273954" w14:textId="77777777" w:rsidR="0085731A" w:rsidRPr="006F4D85" w:rsidRDefault="0085731A" w:rsidP="0085731A">
            <w:pPr>
              <w:pStyle w:val="TAL"/>
              <w:rPr>
                <w:rFonts w:cs="Arial"/>
              </w:rPr>
            </w:pPr>
            <w:r w:rsidRPr="006F4D85">
              <w:rPr>
                <w:rFonts w:cs="Arial"/>
              </w:rPr>
              <w:t xml:space="preserve">Applicable to </w:t>
            </w:r>
            <w:r w:rsidRPr="006F4D85">
              <w:rPr>
                <w:rFonts w:cs="Arial"/>
                <w:lang w:eastAsia="zh-CN"/>
              </w:rPr>
              <w:t>cell2 and cell3</w:t>
            </w:r>
          </w:p>
        </w:tc>
      </w:tr>
      <w:tr w:rsidR="0085731A" w:rsidRPr="006F4D85" w14:paraId="3C317192" w14:textId="77777777" w:rsidTr="0085731A">
        <w:trPr>
          <w:cantSplit/>
          <w:jc w:val="center"/>
        </w:trPr>
        <w:tc>
          <w:tcPr>
            <w:tcW w:w="2410" w:type="dxa"/>
          </w:tcPr>
          <w:p w14:paraId="70E6970B" w14:textId="77777777" w:rsidR="0085731A" w:rsidRPr="006F4D85" w:rsidRDefault="0085731A" w:rsidP="0085731A">
            <w:pPr>
              <w:pStyle w:val="TAL"/>
              <w:rPr>
                <w:rFonts w:cs="Arial"/>
              </w:rPr>
            </w:pPr>
            <w:r w:rsidRPr="006F4D85">
              <w:rPr>
                <w:rFonts w:cs="Arial"/>
                <w:lang w:eastAsia="ja-JP"/>
              </w:rPr>
              <w:t>DRX</w:t>
            </w:r>
          </w:p>
        </w:tc>
        <w:tc>
          <w:tcPr>
            <w:tcW w:w="851" w:type="dxa"/>
          </w:tcPr>
          <w:p w14:paraId="593D62ED" w14:textId="77777777" w:rsidR="0085731A" w:rsidRPr="006F4D85" w:rsidRDefault="0085731A" w:rsidP="0085731A">
            <w:pPr>
              <w:pStyle w:val="TAC"/>
              <w:rPr>
                <w:rFonts w:cs="Arial"/>
              </w:rPr>
            </w:pPr>
          </w:p>
        </w:tc>
        <w:tc>
          <w:tcPr>
            <w:tcW w:w="1842" w:type="dxa"/>
          </w:tcPr>
          <w:p w14:paraId="23090786" w14:textId="77777777" w:rsidR="0085731A" w:rsidRPr="006F4D85" w:rsidRDefault="0085731A" w:rsidP="0085731A">
            <w:pPr>
              <w:pStyle w:val="TAC"/>
              <w:rPr>
                <w:rFonts w:cs="Arial"/>
                <w:lang w:eastAsia="zh-CN"/>
              </w:rPr>
            </w:pPr>
            <w:r w:rsidRPr="006F4D85">
              <w:rPr>
                <w:rFonts w:cs="Arial"/>
                <w:lang w:eastAsia="zh-CN"/>
              </w:rPr>
              <w:t>OFF</w:t>
            </w:r>
          </w:p>
        </w:tc>
        <w:tc>
          <w:tcPr>
            <w:tcW w:w="3665" w:type="dxa"/>
          </w:tcPr>
          <w:p w14:paraId="2C7268F6" w14:textId="77777777" w:rsidR="0085731A" w:rsidRPr="006F4D85" w:rsidRDefault="0085731A" w:rsidP="0085731A">
            <w:pPr>
              <w:pStyle w:val="TAL"/>
              <w:rPr>
                <w:rFonts w:cs="Arial"/>
                <w:lang w:eastAsia="zh-CN"/>
              </w:rPr>
            </w:pPr>
          </w:p>
        </w:tc>
      </w:tr>
      <w:tr w:rsidR="0085731A" w:rsidRPr="006F4D85" w14:paraId="62EC1419" w14:textId="77777777" w:rsidTr="0085731A">
        <w:trPr>
          <w:cantSplit/>
          <w:jc w:val="center"/>
        </w:trPr>
        <w:tc>
          <w:tcPr>
            <w:tcW w:w="2410" w:type="dxa"/>
          </w:tcPr>
          <w:p w14:paraId="4FDEBD76" w14:textId="77777777" w:rsidR="0085731A" w:rsidRPr="006F4D85" w:rsidRDefault="0085731A" w:rsidP="0085731A">
            <w:pPr>
              <w:pStyle w:val="TAL"/>
              <w:rPr>
                <w:rFonts w:cs="Arial"/>
                <w:lang w:eastAsia="ja-JP"/>
              </w:rPr>
            </w:pPr>
            <w:r w:rsidRPr="006F4D85">
              <w:rPr>
                <w:rFonts w:cs="Arial"/>
                <w:lang w:eastAsia="ja-JP"/>
              </w:rPr>
              <w:t>Measurement gap pattern Id</w:t>
            </w:r>
          </w:p>
        </w:tc>
        <w:tc>
          <w:tcPr>
            <w:tcW w:w="851" w:type="dxa"/>
          </w:tcPr>
          <w:p w14:paraId="2F174663" w14:textId="77777777" w:rsidR="0085731A" w:rsidRPr="006F4D85" w:rsidRDefault="0085731A" w:rsidP="0085731A">
            <w:pPr>
              <w:pStyle w:val="TAC"/>
              <w:rPr>
                <w:rFonts w:cs="Arial"/>
                <w:lang w:eastAsia="ja-JP"/>
              </w:rPr>
            </w:pPr>
          </w:p>
        </w:tc>
        <w:tc>
          <w:tcPr>
            <w:tcW w:w="1842" w:type="dxa"/>
          </w:tcPr>
          <w:p w14:paraId="2AF41ABC" w14:textId="77777777" w:rsidR="0085731A" w:rsidRPr="006F4D85" w:rsidRDefault="0085731A" w:rsidP="0085731A">
            <w:pPr>
              <w:pStyle w:val="TAC"/>
              <w:rPr>
                <w:rFonts w:cs="Arial"/>
                <w:lang w:eastAsia="ja-JP"/>
              </w:rPr>
            </w:pPr>
            <w:r w:rsidRPr="006F4D85">
              <w:rPr>
                <w:rFonts w:cs="Arial"/>
                <w:lang w:eastAsia="ja-JP"/>
              </w:rPr>
              <w:t>OFF</w:t>
            </w:r>
          </w:p>
        </w:tc>
        <w:tc>
          <w:tcPr>
            <w:tcW w:w="3665" w:type="dxa"/>
          </w:tcPr>
          <w:p w14:paraId="71B25ECF" w14:textId="77777777" w:rsidR="0085731A" w:rsidRPr="006F4D85" w:rsidRDefault="0085731A" w:rsidP="0085731A">
            <w:pPr>
              <w:pStyle w:val="TAL"/>
              <w:rPr>
                <w:rFonts w:cs="Arial"/>
                <w:lang w:eastAsia="ja-JP"/>
              </w:rPr>
            </w:pPr>
          </w:p>
        </w:tc>
      </w:tr>
      <w:tr w:rsidR="0085731A" w:rsidRPr="006F4D85" w14:paraId="14A67F76" w14:textId="77777777" w:rsidTr="0085731A">
        <w:trPr>
          <w:cantSplit/>
          <w:jc w:val="center"/>
        </w:trPr>
        <w:tc>
          <w:tcPr>
            <w:tcW w:w="2410" w:type="dxa"/>
          </w:tcPr>
          <w:p w14:paraId="15CBE850" w14:textId="77777777" w:rsidR="0085731A" w:rsidRPr="006F4D85" w:rsidRDefault="0085731A" w:rsidP="0085731A">
            <w:pPr>
              <w:pStyle w:val="TAL"/>
              <w:rPr>
                <w:rFonts w:cs="Arial"/>
                <w:lang w:eastAsia="ja-JP"/>
              </w:rPr>
            </w:pPr>
            <w:proofErr w:type="spellStart"/>
            <w:r w:rsidRPr="006F4D85">
              <w:rPr>
                <w:rFonts w:cs="Arial"/>
                <w:lang w:eastAsia="ja-JP"/>
              </w:rPr>
              <w:t>SCell</w:t>
            </w:r>
            <w:proofErr w:type="spellEnd"/>
            <w:r w:rsidRPr="006F4D85">
              <w:rPr>
                <w:rFonts w:cs="Arial"/>
                <w:lang w:eastAsia="ja-JP"/>
              </w:rPr>
              <w:t xml:space="preserve"> measurement cycle (</w:t>
            </w:r>
            <w:proofErr w:type="spellStart"/>
            <w:r w:rsidRPr="006F4D85">
              <w:rPr>
                <w:rFonts w:cs="Arial"/>
                <w:lang w:eastAsia="ja-JP"/>
              </w:rPr>
              <w:t>measCycleSCell</w:t>
            </w:r>
            <w:proofErr w:type="spellEnd"/>
            <w:r w:rsidRPr="006F4D85">
              <w:rPr>
                <w:rFonts w:cs="Arial"/>
                <w:lang w:eastAsia="ja-JP"/>
              </w:rPr>
              <w:t>)</w:t>
            </w:r>
          </w:p>
        </w:tc>
        <w:tc>
          <w:tcPr>
            <w:tcW w:w="851" w:type="dxa"/>
          </w:tcPr>
          <w:p w14:paraId="4A9C07C0" w14:textId="77777777" w:rsidR="0085731A" w:rsidRPr="006F4D85" w:rsidRDefault="0085731A" w:rsidP="0085731A">
            <w:pPr>
              <w:pStyle w:val="TAL"/>
              <w:jc w:val="center"/>
              <w:rPr>
                <w:rFonts w:cs="Arial"/>
                <w:lang w:eastAsia="ja-JP"/>
              </w:rPr>
            </w:pPr>
            <w:proofErr w:type="spellStart"/>
            <w:r w:rsidRPr="006F4D85">
              <w:rPr>
                <w:rFonts w:cs="v4.2.0"/>
                <w:lang w:eastAsia="ja-JP"/>
              </w:rPr>
              <w:t>ms</w:t>
            </w:r>
            <w:proofErr w:type="spellEnd"/>
          </w:p>
        </w:tc>
        <w:tc>
          <w:tcPr>
            <w:tcW w:w="1842" w:type="dxa"/>
          </w:tcPr>
          <w:p w14:paraId="5EE21D8D" w14:textId="77777777" w:rsidR="0085731A" w:rsidRPr="006F4D85" w:rsidRDefault="0085731A" w:rsidP="0085731A">
            <w:pPr>
              <w:pStyle w:val="TAL"/>
              <w:jc w:val="center"/>
              <w:rPr>
                <w:rFonts w:cs="Arial"/>
                <w:lang w:eastAsia="zh-CN"/>
              </w:rPr>
            </w:pPr>
            <w:r w:rsidRPr="006F4D85">
              <w:rPr>
                <w:rFonts w:cs="v4.2.0"/>
                <w:lang w:eastAsia="zh-CN"/>
              </w:rPr>
              <w:t>640</w:t>
            </w:r>
          </w:p>
        </w:tc>
        <w:tc>
          <w:tcPr>
            <w:tcW w:w="3665" w:type="dxa"/>
          </w:tcPr>
          <w:p w14:paraId="23948B08" w14:textId="77777777" w:rsidR="0085731A" w:rsidRPr="006F4D85" w:rsidRDefault="0085731A" w:rsidP="0085731A">
            <w:pPr>
              <w:pStyle w:val="TAL"/>
              <w:rPr>
                <w:rFonts w:cs="Arial"/>
                <w:lang w:eastAsia="ja-JP"/>
              </w:rPr>
            </w:pPr>
          </w:p>
        </w:tc>
      </w:tr>
      <w:tr w:rsidR="0085731A" w:rsidRPr="006F4D85" w14:paraId="637ABC2C" w14:textId="77777777" w:rsidTr="0085731A">
        <w:trPr>
          <w:cantSplit/>
          <w:jc w:val="center"/>
        </w:trPr>
        <w:tc>
          <w:tcPr>
            <w:tcW w:w="2410" w:type="dxa"/>
          </w:tcPr>
          <w:p w14:paraId="52748544" w14:textId="77777777" w:rsidR="0085731A" w:rsidRPr="006F4D85" w:rsidRDefault="0085731A" w:rsidP="0085731A">
            <w:pPr>
              <w:pStyle w:val="TAL"/>
              <w:rPr>
                <w:rFonts w:cs="Arial"/>
              </w:rPr>
            </w:pPr>
            <w:r w:rsidRPr="006F4D85">
              <w:rPr>
                <w:rFonts w:cs="Arial"/>
              </w:rPr>
              <w:t>T1</w:t>
            </w:r>
          </w:p>
        </w:tc>
        <w:tc>
          <w:tcPr>
            <w:tcW w:w="851" w:type="dxa"/>
          </w:tcPr>
          <w:p w14:paraId="5B2972C5" w14:textId="77777777" w:rsidR="0085731A" w:rsidRPr="006F4D85" w:rsidRDefault="0085731A" w:rsidP="0085731A">
            <w:pPr>
              <w:pStyle w:val="TAC"/>
              <w:rPr>
                <w:rFonts w:cs="Arial"/>
              </w:rPr>
            </w:pPr>
            <w:r w:rsidRPr="006F4D85">
              <w:rPr>
                <w:rFonts w:cs="Arial"/>
              </w:rPr>
              <w:t>s</w:t>
            </w:r>
          </w:p>
        </w:tc>
        <w:tc>
          <w:tcPr>
            <w:tcW w:w="1842" w:type="dxa"/>
          </w:tcPr>
          <w:p w14:paraId="6024CD13" w14:textId="77777777" w:rsidR="0085731A" w:rsidRPr="006F4D85" w:rsidRDefault="0085731A" w:rsidP="0085731A">
            <w:pPr>
              <w:pStyle w:val="TAC"/>
              <w:rPr>
                <w:rFonts w:cs="Arial"/>
                <w:lang w:eastAsia="ja-JP"/>
              </w:rPr>
            </w:pPr>
            <w:r w:rsidRPr="006F4D85">
              <w:rPr>
                <w:rFonts w:cs="Arial"/>
                <w:lang w:eastAsia="ja-JP"/>
              </w:rPr>
              <w:t>10</w:t>
            </w:r>
          </w:p>
        </w:tc>
        <w:tc>
          <w:tcPr>
            <w:tcW w:w="3665" w:type="dxa"/>
          </w:tcPr>
          <w:p w14:paraId="7EDC461D" w14:textId="77777777" w:rsidR="0085731A" w:rsidRPr="006F4D85" w:rsidRDefault="0085731A" w:rsidP="0085731A">
            <w:pPr>
              <w:pStyle w:val="TAL"/>
              <w:rPr>
                <w:rFonts w:cs="Arial"/>
              </w:rPr>
            </w:pPr>
          </w:p>
        </w:tc>
      </w:tr>
    </w:tbl>
    <w:p w14:paraId="7691C4B7" w14:textId="77777777" w:rsidR="0085731A" w:rsidRPr="006F4D85" w:rsidRDefault="0085731A" w:rsidP="0085731A">
      <w:pPr>
        <w:rPr>
          <w:snapToGrid w:val="0"/>
          <w:lang w:eastAsia="zh-CN"/>
        </w:rPr>
      </w:pPr>
    </w:p>
    <w:p w14:paraId="51348D6D" w14:textId="77777777" w:rsidR="0085731A" w:rsidRPr="006F4D85" w:rsidRDefault="0085731A" w:rsidP="0085731A">
      <w:pPr>
        <w:pStyle w:val="TH"/>
      </w:pPr>
      <w:r w:rsidRPr="006F4D85">
        <w:rPr>
          <w:rFonts w:cs="v4.2.0"/>
        </w:rPr>
        <w:t>Table A.5.5.2.</w:t>
      </w:r>
      <w:r w:rsidRPr="006F4D85">
        <w:rPr>
          <w:rFonts w:cs="Arial"/>
          <w:bCs/>
          <w:lang w:eastAsia="zh-CN"/>
        </w:rPr>
        <w:t>3</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rsidRPr="006F4D85">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85731A" w:rsidRPr="006F4D85" w14:paraId="359FBECD"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68226CA1" w14:textId="77777777" w:rsidR="0085731A" w:rsidRPr="006F4D85" w:rsidRDefault="0085731A" w:rsidP="0085731A">
            <w:pPr>
              <w:pStyle w:val="TAH"/>
              <w:rPr>
                <w:rFonts w:cs="v4.2.0"/>
              </w:rPr>
            </w:pPr>
            <w:r w:rsidRPr="006F4D85">
              <w:rPr>
                <w:rFonts w:cs="v4.2.0"/>
              </w:rPr>
              <w:t>Parameter</w:t>
            </w:r>
          </w:p>
        </w:tc>
        <w:tc>
          <w:tcPr>
            <w:tcW w:w="802" w:type="dxa"/>
            <w:tcBorders>
              <w:top w:val="single" w:sz="4" w:space="0" w:color="auto"/>
              <w:left w:val="single" w:sz="4" w:space="0" w:color="auto"/>
              <w:bottom w:val="single" w:sz="4" w:space="0" w:color="auto"/>
              <w:right w:val="single" w:sz="4" w:space="0" w:color="auto"/>
            </w:tcBorders>
          </w:tcPr>
          <w:p w14:paraId="0BAE5B1F" w14:textId="77777777" w:rsidR="0085731A" w:rsidRPr="006F4D85" w:rsidRDefault="0085731A" w:rsidP="0085731A">
            <w:pPr>
              <w:pStyle w:val="TAH"/>
              <w:rPr>
                <w:rFonts w:cs="v4.2.0"/>
              </w:rPr>
            </w:pPr>
            <w:r w:rsidRPr="006F4D85">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3AEA66B0" w14:textId="77777777" w:rsidR="0085731A" w:rsidRPr="006F4D85" w:rsidRDefault="0085731A" w:rsidP="0085731A">
            <w:pPr>
              <w:pStyle w:val="TAH"/>
              <w:rPr>
                <w:rFonts w:cs="v4.2.0"/>
                <w:lang w:eastAsia="zh-CN"/>
              </w:rPr>
            </w:pPr>
            <w:r w:rsidRPr="006F4D85">
              <w:rPr>
                <w:rFonts w:cs="v4.2.0"/>
              </w:rPr>
              <w:t xml:space="preserve">Cell </w:t>
            </w:r>
            <w:r w:rsidRPr="006F4D85">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4D725124" w14:textId="77777777" w:rsidR="0085731A" w:rsidRPr="006F4D85" w:rsidRDefault="0085731A" w:rsidP="0085731A">
            <w:pPr>
              <w:pStyle w:val="TAH"/>
              <w:rPr>
                <w:rFonts w:cs="v4.2.0"/>
                <w:lang w:eastAsia="zh-CN"/>
              </w:rPr>
            </w:pPr>
            <w:r w:rsidRPr="006F4D85">
              <w:rPr>
                <w:rFonts w:cs="v4.2.0"/>
              </w:rPr>
              <w:t xml:space="preserve">Cell </w:t>
            </w:r>
            <w:r w:rsidRPr="006F4D85">
              <w:rPr>
                <w:rFonts w:cs="v4.2.0"/>
                <w:lang w:eastAsia="zh-CN"/>
              </w:rPr>
              <w:t>3</w:t>
            </w:r>
          </w:p>
        </w:tc>
      </w:tr>
      <w:tr w:rsidR="0085731A" w:rsidRPr="006F4D85" w14:paraId="0DD28DFD"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C678774" w14:textId="77777777" w:rsidR="0085731A" w:rsidRPr="006F4D85" w:rsidRDefault="0085731A" w:rsidP="0085731A">
            <w:pPr>
              <w:pStyle w:val="TAL"/>
              <w:rPr>
                <w:lang w:val="it-IT"/>
              </w:rPr>
            </w:pPr>
            <w:r w:rsidRPr="006F4D85">
              <w:rPr>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3AC443D5"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166B224A" w14:textId="77777777" w:rsidR="0085731A" w:rsidRPr="006F4D85" w:rsidRDefault="0085731A" w:rsidP="0085731A">
            <w:pPr>
              <w:pStyle w:val="TAC"/>
              <w:rPr>
                <w:rFonts w:cs="v4.2.0"/>
                <w:lang w:eastAsia="zh-CN"/>
              </w:rPr>
            </w:pPr>
            <w:r w:rsidRPr="006F4D85">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270F378B" w14:textId="77777777" w:rsidR="0085731A" w:rsidRPr="006F4D85" w:rsidRDefault="0085731A" w:rsidP="0085731A">
            <w:pPr>
              <w:pStyle w:val="TAC"/>
              <w:rPr>
                <w:rFonts w:cs="v4.2.0"/>
                <w:lang w:eastAsia="zh-CN"/>
              </w:rPr>
            </w:pPr>
            <w:r w:rsidRPr="006F4D85">
              <w:rPr>
                <w:rFonts w:cs="v4.2.0"/>
                <w:lang w:eastAsia="zh-CN"/>
              </w:rPr>
              <w:t>FR2</w:t>
            </w:r>
          </w:p>
        </w:tc>
      </w:tr>
      <w:tr w:rsidR="0085731A" w:rsidRPr="006F4D85" w14:paraId="3785F191" w14:textId="77777777" w:rsidTr="0085731A">
        <w:trPr>
          <w:cantSplit/>
          <w:trHeight w:val="117"/>
          <w:jc w:val="center"/>
        </w:trPr>
        <w:tc>
          <w:tcPr>
            <w:tcW w:w="2122" w:type="dxa"/>
            <w:tcBorders>
              <w:left w:val="single" w:sz="4" w:space="0" w:color="auto"/>
              <w:right w:val="single" w:sz="4" w:space="0" w:color="auto"/>
            </w:tcBorders>
          </w:tcPr>
          <w:p w14:paraId="619DE91E" w14:textId="77777777" w:rsidR="0085731A" w:rsidRPr="006F4D85" w:rsidRDefault="0085731A" w:rsidP="0085731A">
            <w:pPr>
              <w:pStyle w:val="TAL"/>
              <w:rPr>
                <w:lang w:val="en-US"/>
              </w:rPr>
            </w:pPr>
            <w:r w:rsidRPr="006F4D85">
              <w:rPr>
                <w:lang w:val="en-US"/>
              </w:rPr>
              <w:t>Duplex mode</w:t>
            </w:r>
          </w:p>
        </w:tc>
        <w:tc>
          <w:tcPr>
            <w:tcW w:w="1891" w:type="dxa"/>
            <w:tcBorders>
              <w:top w:val="single" w:sz="4" w:space="0" w:color="auto"/>
              <w:left w:val="single" w:sz="4" w:space="0" w:color="auto"/>
              <w:bottom w:val="single" w:sz="4" w:space="0" w:color="auto"/>
              <w:right w:val="single" w:sz="4" w:space="0" w:color="auto"/>
            </w:tcBorders>
          </w:tcPr>
          <w:p w14:paraId="0205054F" w14:textId="77777777" w:rsidR="0085731A" w:rsidRPr="006F4D85" w:rsidRDefault="0085731A" w:rsidP="0085731A">
            <w:pPr>
              <w:pStyle w:val="TAL"/>
            </w:pPr>
            <w:proofErr w:type="spellStart"/>
            <w:r w:rsidRPr="006F4D85">
              <w:t>Config</w:t>
            </w:r>
            <w:proofErr w:type="spellEnd"/>
            <w:r w:rsidRPr="006F4D85">
              <w:t xml:space="preserve"> 1,2 </w:t>
            </w:r>
          </w:p>
        </w:tc>
        <w:tc>
          <w:tcPr>
            <w:tcW w:w="802" w:type="dxa"/>
            <w:tcBorders>
              <w:left w:val="single" w:sz="4" w:space="0" w:color="auto"/>
              <w:right w:val="single" w:sz="4" w:space="0" w:color="auto"/>
            </w:tcBorders>
          </w:tcPr>
          <w:p w14:paraId="15A96046" w14:textId="77777777" w:rsidR="0085731A" w:rsidRPr="006F4D85" w:rsidRDefault="0085731A" w:rsidP="0085731A">
            <w:pPr>
              <w:pStyle w:val="TAC"/>
            </w:pPr>
          </w:p>
        </w:tc>
        <w:tc>
          <w:tcPr>
            <w:tcW w:w="2261" w:type="dxa"/>
            <w:tcBorders>
              <w:left w:val="single" w:sz="4" w:space="0" w:color="auto"/>
              <w:bottom w:val="single" w:sz="4" w:space="0" w:color="auto"/>
              <w:right w:val="single" w:sz="4" w:space="0" w:color="auto"/>
            </w:tcBorders>
          </w:tcPr>
          <w:p w14:paraId="1DDF163B" w14:textId="77777777" w:rsidR="0085731A" w:rsidRPr="006F4D85" w:rsidRDefault="0085731A" w:rsidP="0085731A">
            <w:pPr>
              <w:pStyle w:val="TAC"/>
              <w:rPr>
                <w:lang w:val="en-US" w:eastAsia="zh-CN"/>
              </w:rPr>
            </w:pPr>
            <w:r w:rsidRPr="006F4D85">
              <w:rPr>
                <w:lang w:val="en-US" w:eastAsia="zh-CN"/>
              </w:rPr>
              <w:t>TDD</w:t>
            </w:r>
          </w:p>
        </w:tc>
        <w:tc>
          <w:tcPr>
            <w:tcW w:w="1804" w:type="dxa"/>
            <w:tcBorders>
              <w:left w:val="single" w:sz="4" w:space="0" w:color="auto"/>
              <w:bottom w:val="single" w:sz="4" w:space="0" w:color="auto"/>
              <w:right w:val="single" w:sz="4" w:space="0" w:color="auto"/>
            </w:tcBorders>
          </w:tcPr>
          <w:p w14:paraId="126493C7" w14:textId="77777777" w:rsidR="0085731A" w:rsidRPr="006F4D85" w:rsidRDefault="0085731A" w:rsidP="0085731A">
            <w:pPr>
              <w:pStyle w:val="TAC"/>
              <w:rPr>
                <w:lang w:val="en-US" w:eastAsia="zh-CN"/>
              </w:rPr>
            </w:pPr>
            <w:r w:rsidRPr="006F4D85">
              <w:rPr>
                <w:lang w:val="en-US" w:eastAsia="zh-CN"/>
              </w:rPr>
              <w:t>TDD</w:t>
            </w:r>
          </w:p>
        </w:tc>
      </w:tr>
      <w:tr w:rsidR="0085731A" w:rsidRPr="006F4D85" w14:paraId="2BD04185" w14:textId="77777777" w:rsidTr="0085731A">
        <w:trPr>
          <w:cantSplit/>
          <w:trHeight w:val="117"/>
          <w:jc w:val="center"/>
        </w:trPr>
        <w:tc>
          <w:tcPr>
            <w:tcW w:w="2122" w:type="dxa"/>
            <w:tcBorders>
              <w:left w:val="single" w:sz="4" w:space="0" w:color="auto"/>
              <w:right w:val="single" w:sz="4" w:space="0" w:color="auto"/>
            </w:tcBorders>
          </w:tcPr>
          <w:p w14:paraId="28910AF7" w14:textId="77777777" w:rsidR="0085731A" w:rsidRPr="006F4D85" w:rsidRDefault="0085731A" w:rsidP="0085731A">
            <w:pPr>
              <w:pStyle w:val="TAL"/>
              <w:rPr>
                <w:lang w:val="en-US"/>
              </w:rPr>
            </w:pPr>
            <w:r w:rsidRPr="006F4D85">
              <w:rPr>
                <w:lang w:val="en-US"/>
              </w:rPr>
              <w:t>TDD configuration</w:t>
            </w:r>
          </w:p>
        </w:tc>
        <w:tc>
          <w:tcPr>
            <w:tcW w:w="1891" w:type="dxa"/>
            <w:tcBorders>
              <w:top w:val="single" w:sz="4" w:space="0" w:color="auto"/>
              <w:left w:val="single" w:sz="4" w:space="0" w:color="auto"/>
              <w:bottom w:val="single" w:sz="4" w:space="0" w:color="auto"/>
              <w:right w:val="single" w:sz="4" w:space="0" w:color="auto"/>
            </w:tcBorders>
          </w:tcPr>
          <w:p w14:paraId="5F5E5D8D" w14:textId="77777777" w:rsidR="0085731A" w:rsidRPr="006F4D85" w:rsidRDefault="0085731A" w:rsidP="0085731A">
            <w:pPr>
              <w:pStyle w:val="TAL"/>
            </w:pPr>
            <w:proofErr w:type="spellStart"/>
            <w:r w:rsidRPr="006F4D85">
              <w:t>Config</w:t>
            </w:r>
            <w:proofErr w:type="spellEnd"/>
            <w:r w:rsidRPr="006F4D85">
              <w:t xml:space="preserve"> 1,2</w:t>
            </w:r>
          </w:p>
        </w:tc>
        <w:tc>
          <w:tcPr>
            <w:tcW w:w="802" w:type="dxa"/>
            <w:tcBorders>
              <w:left w:val="single" w:sz="4" w:space="0" w:color="auto"/>
              <w:right w:val="single" w:sz="4" w:space="0" w:color="auto"/>
            </w:tcBorders>
          </w:tcPr>
          <w:p w14:paraId="4237D06D" w14:textId="77777777" w:rsidR="0085731A" w:rsidRPr="006F4D85" w:rsidRDefault="0085731A" w:rsidP="0085731A">
            <w:pPr>
              <w:pStyle w:val="TAC"/>
            </w:pPr>
          </w:p>
        </w:tc>
        <w:tc>
          <w:tcPr>
            <w:tcW w:w="2261" w:type="dxa"/>
            <w:tcBorders>
              <w:left w:val="single" w:sz="4" w:space="0" w:color="auto"/>
              <w:bottom w:val="single" w:sz="4" w:space="0" w:color="auto"/>
              <w:right w:val="single" w:sz="4" w:space="0" w:color="auto"/>
            </w:tcBorders>
          </w:tcPr>
          <w:p w14:paraId="7243B625" w14:textId="77777777" w:rsidR="0085731A" w:rsidRPr="006F4D85" w:rsidRDefault="0085731A" w:rsidP="0085731A">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c>
          <w:tcPr>
            <w:tcW w:w="1804" w:type="dxa"/>
            <w:tcBorders>
              <w:left w:val="single" w:sz="4" w:space="0" w:color="auto"/>
              <w:bottom w:val="single" w:sz="4" w:space="0" w:color="auto"/>
              <w:right w:val="single" w:sz="4" w:space="0" w:color="auto"/>
            </w:tcBorders>
          </w:tcPr>
          <w:p w14:paraId="2AAF8D66" w14:textId="77777777" w:rsidR="0085731A" w:rsidRPr="006F4D85" w:rsidRDefault="0085731A" w:rsidP="0085731A">
            <w:pPr>
              <w:pStyle w:val="TAC"/>
              <w:rPr>
                <w:lang w:val="en-US" w:eastAsia="zh-CN"/>
              </w:rPr>
            </w:pPr>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p>
        </w:tc>
      </w:tr>
      <w:tr w:rsidR="0085731A" w:rsidRPr="006F4D85" w14:paraId="2CD99556" w14:textId="77777777" w:rsidTr="0085731A">
        <w:trPr>
          <w:cantSplit/>
          <w:jc w:val="center"/>
        </w:trPr>
        <w:tc>
          <w:tcPr>
            <w:tcW w:w="2122" w:type="dxa"/>
            <w:tcBorders>
              <w:top w:val="single" w:sz="4" w:space="0" w:color="auto"/>
              <w:left w:val="single" w:sz="4" w:space="0" w:color="auto"/>
              <w:right w:val="single" w:sz="4" w:space="0" w:color="auto"/>
            </w:tcBorders>
          </w:tcPr>
          <w:p w14:paraId="6F6E5F62" w14:textId="77777777" w:rsidR="0085731A" w:rsidRPr="006F4D85" w:rsidRDefault="0085731A" w:rsidP="0085731A">
            <w:pPr>
              <w:pStyle w:val="TAL"/>
            </w:pPr>
            <w:proofErr w:type="spellStart"/>
            <w:r w:rsidRPr="006F4D85">
              <w:rPr>
                <w:lang w:val="en-US"/>
              </w:rPr>
              <w:t>BW</w:t>
            </w:r>
            <w:r w:rsidRPr="006F4D85">
              <w:rPr>
                <w:vertAlign w:val="subscript"/>
                <w:lang w:val="en-US"/>
              </w:rPr>
              <w:t>channel</w:t>
            </w:r>
            <w:proofErr w:type="spellEnd"/>
          </w:p>
        </w:tc>
        <w:tc>
          <w:tcPr>
            <w:tcW w:w="1891" w:type="dxa"/>
            <w:tcBorders>
              <w:top w:val="single" w:sz="4" w:space="0" w:color="auto"/>
              <w:left w:val="single" w:sz="4" w:space="0" w:color="auto"/>
              <w:bottom w:val="single" w:sz="4" w:space="0" w:color="auto"/>
              <w:right w:val="single" w:sz="4" w:space="0" w:color="auto"/>
            </w:tcBorders>
          </w:tcPr>
          <w:p w14:paraId="784E2B28" w14:textId="77777777" w:rsidR="0085731A" w:rsidRPr="006F4D85" w:rsidRDefault="0085731A" w:rsidP="0085731A">
            <w:pPr>
              <w:pStyle w:val="TAL"/>
              <w:rPr>
                <w:lang w:val="en-US"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69DAA7C6" w14:textId="77777777" w:rsidR="0085731A" w:rsidRPr="006F4D85" w:rsidRDefault="0085731A" w:rsidP="0085731A">
            <w:pPr>
              <w:pStyle w:val="TAC"/>
              <w:rPr>
                <w:lang w:eastAsia="zh-CN"/>
              </w:rPr>
            </w:pPr>
            <w:r w:rsidRPr="006F4D85">
              <w:rPr>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046335B8" w14:textId="77777777" w:rsidR="0085731A" w:rsidRPr="006F4D85" w:rsidRDefault="0085731A" w:rsidP="0085731A">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6D107EB3" w14:textId="77777777" w:rsidR="0085731A" w:rsidRPr="006F4D85" w:rsidRDefault="0085731A" w:rsidP="0085731A">
            <w:pPr>
              <w:pStyle w:val="TAC"/>
              <w:rPr>
                <w:szCs w:val="18"/>
                <w:lang w:val="de-DE" w:eastAsia="zh-CN"/>
              </w:rPr>
            </w:pPr>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p>
        </w:tc>
      </w:tr>
      <w:tr w:rsidR="0085731A" w:rsidRPr="006F4D85" w14:paraId="224B64DD" w14:textId="77777777" w:rsidTr="0085731A">
        <w:trPr>
          <w:cantSplit/>
          <w:jc w:val="center"/>
        </w:trPr>
        <w:tc>
          <w:tcPr>
            <w:tcW w:w="2122" w:type="dxa"/>
            <w:tcBorders>
              <w:top w:val="single" w:sz="4" w:space="0" w:color="auto"/>
              <w:left w:val="single" w:sz="4" w:space="0" w:color="auto"/>
              <w:right w:val="single" w:sz="4" w:space="0" w:color="auto"/>
            </w:tcBorders>
          </w:tcPr>
          <w:p w14:paraId="3242C4E8" w14:textId="77777777" w:rsidR="0085731A" w:rsidRPr="006F4D85" w:rsidRDefault="0085731A" w:rsidP="0085731A">
            <w:pPr>
              <w:pStyle w:val="TAL"/>
              <w:rPr>
                <w:szCs w:val="18"/>
              </w:rPr>
            </w:pPr>
            <w:r w:rsidRPr="006F4D85">
              <w:rPr>
                <w:rFonts w:eastAsiaTheme="minorEastAsia" w:hint="eastAsia"/>
                <w:szCs w:val="18"/>
                <w:lang w:eastAsia="zh-CN"/>
              </w:rPr>
              <w:t>Downlink i</w:t>
            </w:r>
            <w:r w:rsidRPr="006F4D85">
              <w:rPr>
                <w:szCs w:val="18"/>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4688C8C1" w14:textId="77777777" w:rsidR="0085731A" w:rsidRPr="006F4D85" w:rsidRDefault="0085731A" w:rsidP="0085731A">
            <w:pPr>
              <w:pStyle w:val="TAL"/>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088A711A" w14:textId="77777777" w:rsidR="0085731A" w:rsidRPr="006F4D85" w:rsidRDefault="0085731A" w:rsidP="0085731A">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221B5E2" w14:textId="77777777" w:rsidR="0085731A" w:rsidRPr="006F4D85" w:rsidRDefault="0085731A" w:rsidP="0085731A">
            <w:pPr>
              <w:pStyle w:val="TAC"/>
              <w:rPr>
                <w:rFonts w:cs="v4.2.0"/>
                <w:lang w:eastAsia="zh-CN"/>
              </w:rPr>
            </w:pPr>
            <w:r w:rsidRPr="006F4D85">
              <w:t>DLBWP.0</w:t>
            </w:r>
            <w:r w:rsidRPr="006F4D85">
              <w:rPr>
                <w:rFonts w:eastAsiaTheme="minorEastAsia" w:hint="eastAsia"/>
                <w:lang w:eastAsia="zh-CN"/>
              </w:rPr>
              <w:t>.1</w:t>
            </w:r>
          </w:p>
        </w:tc>
      </w:tr>
      <w:tr w:rsidR="0085731A" w:rsidRPr="006F4D85" w14:paraId="23CBDD45" w14:textId="77777777" w:rsidTr="0085731A">
        <w:trPr>
          <w:cantSplit/>
          <w:jc w:val="center"/>
        </w:trPr>
        <w:tc>
          <w:tcPr>
            <w:tcW w:w="2122" w:type="dxa"/>
            <w:tcBorders>
              <w:top w:val="single" w:sz="4" w:space="0" w:color="auto"/>
              <w:left w:val="single" w:sz="4" w:space="0" w:color="auto"/>
              <w:right w:val="single" w:sz="4" w:space="0" w:color="auto"/>
            </w:tcBorders>
          </w:tcPr>
          <w:p w14:paraId="416929E2" w14:textId="77777777" w:rsidR="0085731A" w:rsidRPr="006F4D85" w:rsidRDefault="0085731A" w:rsidP="0085731A">
            <w:pPr>
              <w:pStyle w:val="TAL"/>
              <w:rPr>
                <w:szCs w:val="18"/>
              </w:rPr>
            </w:pPr>
            <w:r w:rsidRPr="006F4D85">
              <w:rPr>
                <w:rFonts w:eastAsiaTheme="minorEastAsia" w:hint="eastAsia"/>
                <w:szCs w:val="18"/>
                <w:lang w:eastAsia="zh-CN"/>
              </w:rPr>
              <w:t>Downlink dedicated</w:t>
            </w:r>
            <w:r w:rsidRPr="006F4D85">
              <w:rPr>
                <w:szCs w:val="18"/>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7A789465" w14:textId="77777777" w:rsidR="0085731A" w:rsidRPr="006F4D85" w:rsidRDefault="0085731A" w:rsidP="0085731A">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7EE1E9F6" w14:textId="77777777" w:rsidR="0085731A" w:rsidRPr="006F4D85" w:rsidRDefault="0085731A" w:rsidP="0085731A">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3BD98B90" w14:textId="77777777" w:rsidR="0085731A" w:rsidRPr="006F4D85" w:rsidRDefault="0085731A" w:rsidP="0085731A">
            <w:pPr>
              <w:pStyle w:val="TAC"/>
              <w:rPr>
                <w:rFonts w:cs="v4.2.0"/>
                <w:lang w:eastAsia="zh-CN"/>
              </w:rPr>
            </w:pPr>
            <w:r w:rsidRPr="006F4D85">
              <w:t>DLBWP.</w:t>
            </w:r>
            <w:r w:rsidRPr="006F4D85">
              <w:rPr>
                <w:rFonts w:eastAsiaTheme="minorEastAsia" w:hint="eastAsia"/>
                <w:lang w:eastAsia="zh-CN"/>
              </w:rPr>
              <w:t>1.1</w:t>
            </w:r>
          </w:p>
        </w:tc>
      </w:tr>
      <w:tr w:rsidR="0085731A" w:rsidRPr="006F4D85" w14:paraId="6621BDF1" w14:textId="77777777" w:rsidTr="0085731A">
        <w:trPr>
          <w:cantSplit/>
          <w:jc w:val="center"/>
        </w:trPr>
        <w:tc>
          <w:tcPr>
            <w:tcW w:w="2122" w:type="dxa"/>
            <w:tcBorders>
              <w:top w:val="single" w:sz="4" w:space="0" w:color="auto"/>
              <w:left w:val="single" w:sz="4" w:space="0" w:color="auto"/>
              <w:right w:val="single" w:sz="4" w:space="0" w:color="auto"/>
            </w:tcBorders>
          </w:tcPr>
          <w:p w14:paraId="5EF45E41" w14:textId="77777777" w:rsidR="0085731A" w:rsidRPr="006F4D85" w:rsidRDefault="0085731A" w:rsidP="0085731A">
            <w:pPr>
              <w:pStyle w:val="TAL"/>
              <w:rPr>
                <w:szCs w:val="18"/>
              </w:rPr>
            </w:pPr>
            <w:r w:rsidRPr="006F4D85">
              <w:rPr>
                <w:szCs w:val="18"/>
                <w:lang w:val="en-US"/>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5FD0DAAC" w14:textId="77777777" w:rsidR="0085731A" w:rsidRPr="006F4D85" w:rsidRDefault="0085731A" w:rsidP="0085731A">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6A61EA60" w14:textId="77777777" w:rsidR="0085731A" w:rsidRPr="006F4D85" w:rsidRDefault="0085731A" w:rsidP="0085731A">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969424F" w14:textId="77777777" w:rsidR="0085731A" w:rsidRPr="006F4D85" w:rsidRDefault="0085731A" w:rsidP="0085731A">
            <w:pPr>
              <w:pStyle w:val="TAC"/>
              <w:rPr>
                <w:rFonts w:cs="v4.2.0"/>
                <w:lang w:eastAsia="zh-CN"/>
              </w:rPr>
            </w:pPr>
            <w:r w:rsidRPr="006F4D85">
              <w:rPr>
                <w:rFonts w:eastAsiaTheme="minorEastAsia" w:hint="eastAsia"/>
                <w:lang w:eastAsia="zh-CN"/>
              </w:rPr>
              <w:t>U</w:t>
            </w:r>
            <w:r w:rsidRPr="006F4D85">
              <w:t>LBWP.0</w:t>
            </w:r>
            <w:r w:rsidRPr="006F4D85">
              <w:rPr>
                <w:rFonts w:eastAsiaTheme="minorEastAsia" w:hint="eastAsia"/>
                <w:lang w:eastAsia="zh-CN"/>
              </w:rPr>
              <w:t>.1</w:t>
            </w:r>
          </w:p>
        </w:tc>
      </w:tr>
      <w:tr w:rsidR="0085731A" w:rsidRPr="006F4D85" w14:paraId="5705DF88" w14:textId="77777777" w:rsidTr="0085731A">
        <w:trPr>
          <w:cantSplit/>
          <w:jc w:val="center"/>
        </w:trPr>
        <w:tc>
          <w:tcPr>
            <w:tcW w:w="2122" w:type="dxa"/>
            <w:tcBorders>
              <w:top w:val="single" w:sz="4" w:space="0" w:color="auto"/>
              <w:left w:val="single" w:sz="4" w:space="0" w:color="auto"/>
              <w:right w:val="single" w:sz="4" w:space="0" w:color="auto"/>
            </w:tcBorders>
          </w:tcPr>
          <w:p w14:paraId="3780C04F" w14:textId="77777777" w:rsidR="0085731A" w:rsidRPr="006F4D85" w:rsidRDefault="0085731A" w:rsidP="0085731A">
            <w:pPr>
              <w:pStyle w:val="TAL"/>
              <w:rPr>
                <w:szCs w:val="18"/>
              </w:rPr>
            </w:pPr>
            <w:r w:rsidRPr="006F4D85">
              <w:rPr>
                <w:szCs w:val="18"/>
                <w:lang w:val="en-US"/>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615E76E8" w14:textId="77777777" w:rsidR="0085731A" w:rsidRPr="006F4D85" w:rsidRDefault="0085731A" w:rsidP="0085731A">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top w:val="single" w:sz="4" w:space="0" w:color="auto"/>
              <w:left w:val="single" w:sz="4" w:space="0" w:color="auto"/>
              <w:right w:val="single" w:sz="4" w:space="0" w:color="auto"/>
            </w:tcBorders>
          </w:tcPr>
          <w:p w14:paraId="000484D1" w14:textId="77777777" w:rsidR="0085731A" w:rsidRPr="006F4D85" w:rsidRDefault="0085731A" w:rsidP="0085731A">
            <w:pPr>
              <w:pStyle w:val="TAC"/>
            </w:pPr>
          </w:p>
        </w:tc>
        <w:tc>
          <w:tcPr>
            <w:tcW w:w="4065" w:type="dxa"/>
            <w:gridSpan w:val="2"/>
            <w:tcBorders>
              <w:top w:val="single" w:sz="4" w:space="0" w:color="auto"/>
              <w:left w:val="single" w:sz="4" w:space="0" w:color="auto"/>
              <w:bottom w:val="single" w:sz="4" w:space="0" w:color="auto"/>
              <w:right w:val="single" w:sz="4" w:space="0" w:color="auto"/>
            </w:tcBorders>
          </w:tcPr>
          <w:p w14:paraId="4867F3EE" w14:textId="77777777" w:rsidR="0085731A" w:rsidRPr="006F4D85" w:rsidRDefault="0085731A" w:rsidP="0085731A">
            <w:pPr>
              <w:pStyle w:val="TAC"/>
              <w:rPr>
                <w:rFonts w:cs="v4.2.0"/>
                <w:lang w:eastAsia="zh-CN"/>
              </w:rPr>
            </w:pPr>
            <w:r w:rsidRPr="006F4D85">
              <w:rPr>
                <w:rFonts w:eastAsiaTheme="minorEastAsia" w:hint="eastAsia"/>
                <w:lang w:eastAsia="zh-CN"/>
              </w:rPr>
              <w:t>U</w:t>
            </w:r>
            <w:r w:rsidRPr="006F4D85">
              <w:t>LBWP.</w:t>
            </w:r>
            <w:r w:rsidRPr="006F4D85">
              <w:rPr>
                <w:rFonts w:eastAsiaTheme="minorEastAsia" w:hint="eastAsia"/>
                <w:lang w:eastAsia="zh-CN"/>
              </w:rPr>
              <w:t>1.1</w:t>
            </w:r>
          </w:p>
        </w:tc>
      </w:tr>
      <w:tr w:rsidR="0085731A" w:rsidRPr="006F4D85" w14:paraId="6BA2E00C" w14:textId="77777777" w:rsidTr="0085731A">
        <w:trPr>
          <w:cantSplit/>
          <w:jc w:val="center"/>
        </w:trPr>
        <w:tc>
          <w:tcPr>
            <w:tcW w:w="2122" w:type="dxa"/>
            <w:tcBorders>
              <w:top w:val="single" w:sz="4" w:space="0" w:color="auto"/>
              <w:left w:val="single" w:sz="4" w:space="0" w:color="auto"/>
              <w:right w:val="single" w:sz="4" w:space="0" w:color="auto"/>
            </w:tcBorders>
          </w:tcPr>
          <w:p w14:paraId="175D4597" w14:textId="77777777" w:rsidR="0085731A" w:rsidRPr="006F4D85" w:rsidRDefault="0085731A" w:rsidP="0085731A">
            <w:pPr>
              <w:pStyle w:val="TAL"/>
              <w:rPr>
                <w:lang w:val="it-IT" w:eastAsia="zh-CN"/>
              </w:rPr>
            </w:pPr>
            <w:r w:rsidRPr="006F4D85">
              <w:rPr>
                <w:lang w:val="en-US"/>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70437BE2" w14:textId="77777777" w:rsidR="0085731A" w:rsidRPr="006F4D85" w:rsidRDefault="0085731A" w:rsidP="0085731A">
            <w:pPr>
              <w:pStyle w:val="TAL"/>
              <w:rPr>
                <w:lang w:val="en-US"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67F4789F"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28C45EC7" w14:textId="77777777" w:rsidR="0085731A" w:rsidRPr="006F4D85" w:rsidRDefault="0085731A" w:rsidP="0085731A">
            <w:pPr>
              <w:pStyle w:val="TAC"/>
              <w:rPr>
                <w:szCs w:val="16"/>
                <w:lang w:eastAsia="zh-CN"/>
              </w:rPr>
            </w:pPr>
            <w:r w:rsidRPr="006F4D85">
              <w:rPr>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1074CB2B" w14:textId="77777777" w:rsidR="0085731A" w:rsidRPr="006F4D85" w:rsidRDefault="0085731A" w:rsidP="0085731A">
            <w:pPr>
              <w:pStyle w:val="TAC"/>
              <w:rPr>
                <w:szCs w:val="16"/>
                <w:lang w:eastAsia="zh-CN"/>
              </w:rPr>
            </w:pPr>
            <w:r w:rsidRPr="006F4D85">
              <w:rPr>
                <w:szCs w:val="16"/>
                <w:lang w:eastAsia="zh-CN"/>
              </w:rPr>
              <w:t>-</w:t>
            </w:r>
          </w:p>
        </w:tc>
      </w:tr>
      <w:tr w:rsidR="0085731A" w:rsidRPr="006F4D85" w14:paraId="7EAC1658" w14:textId="77777777" w:rsidTr="0085731A">
        <w:trPr>
          <w:cantSplit/>
          <w:jc w:val="center"/>
        </w:trPr>
        <w:tc>
          <w:tcPr>
            <w:tcW w:w="2122" w:type="dxa"/>
            <w:tcBorders>
              <w:left w:val="single" w:sz="4" w:space="0" w:color="auto"/>
              <w:right w:val="single" w:sz="4" w:space="0" w:color="auto"/>
            </w:tcBorders>
          </w:tcPr>
          <w:p w14:paraId="627A2BBC" w14:textId="77777777" w:rsidR="0085731A" w:rsidRPr="006F4D85" w:rsidRDefault="0085731A" w:rsidP="0085731A">
            <w:pPr>
              <w:pStyle w:val="TAL"/>
            </w:pPr>
            <w:r w:rsidRPr="006F4D85">
              <w:rPr>
                <w:rFonts w:cs="v5.0.0"/>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03ECC369" w14:textId="77777777" w:rsidR="0085731A" w:rsidRPr="006F4D85" w:rsidRDefault="0085731A" w:rsidP="0085731A">
            <w:pPr>
              <w:pStyle w:val="TAL"/>
              <w:rPr>
                <w:lang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2D114D24"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BC92830" w14:textId="77777777" w:rsidR="0085731A" w:rsidRPr="006F4D85" w:rsidRDefault="0085731A" w:rsidP="0085731A">
            <w:pPr>
              <w:pStyle w:val="TAC"/>
              <w:rPr>
                <w:szCs w:val="16"/>
                <w:lang w:eastAsia="zh-CN"/>
              </w:rPr>
            </w:pPr>
            <w:r w:rsidRPr="006F4D85">
              <w:rPr>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3F175F34" w14:textId="77777777" w:rsidR="0085731A" w:rsidRPr="006F4D85" w:rsidRDefault="0085731A" w:rsidP="0085731A">
            <w:pPr>
              <w:pStyle w:val="TAC"/>
              <w:rPr>
                <w:szCs w:val="16"/>
                <w:lang w:eastAsia="zh-CN"/>
              </w:rPr>
            </w:pPr>
            <w:r w:rsidRPr="006F4D85">
              <w:rPr>
                <w:szCs w:val="16"/>
                <w:lang w:eastAsia="zh-CN"/>
              </w:rPr>
              <w:t>CR.3.1 TDD</w:t>
            </w:r>
          </w:p>
        </w:tc>
      </w:tr>
      <w:tr w:rsidR="0085731A" w:rsidRPr="006F4D85" w14:paraId="1585646A" w14:textId="77777777" w:rsidTr="0085731A">
        <w:trPr>
          <w:cantSplit/>
          <w:jc w:val="center"/>
        </w:trPr>
        <w:tc>
          <w:tcPr>
            <w:tcW w:w="2122" w:type="dxa"/>
            <w:tcBorders>
              <w:left w:val="single" w:sz="4" w:space="0" w:color="auto"/>
              <w:right w:val="single" w:sz="4" w:space="0" w:color="auto"/>
            </w:tcBorders>
          </w:tcPr>
          <w:p w14:paraId="2AE2209C" w14:textId="77777777" w:rsidR="0085731A" w:rsidRPr="006F4D85" w:rsidRDefault="0085731A" w:rsidP="0085731A">
            <w:pPr>
              <w:pStyle w:val="TAL"/>
            </w:pPr>
            <w:r w:rsidRPr="006F4D85">
              <w:rPr>
                <w:lang w:eastAsia="zh-CN"/>
              </w:rPr>
              <w:t xml:space="preserve">PDCCH </w:t>
            </w:r>
            <w:r w:rsidRPr="006F4D85">
              <w:t>CORESET parameters</w:t>
            </w:r>
          </w:p>
        </w:tc>
        <w:tc>
          <w:tcPr>
            <w:tcW w:w="1891" w:type="dxa"/>
            <w:tcBorders>
              <w:top w:val="single" w:sz="4" w:space="0" w:color="auto"/>
              <w:left w:val="single" w:sz="4" w:space="0" w:color="auto"/>
              <w:bottom w:val="single" w:sz="4" w:space="0" w:color="auto"/>
              <w:right w:val="single" w:sz="4" w:space="0" w:color="auto"/>
            </w:tcBorders>
          </w:tcPr>
          <w:p w14:paraId="4009D737" w14:textId="77777777" w:rsidR="0085731A" w:rsidRPr="006F4D85" w:rsidRDefault="0085731A" w:rsidP="0085731A">
            <w:pPr>
              <w:pStyle w:val="TAL"/>
              <w:rPr>
                <w:lang w:val="en-US" w:eastAsia="zh-CN"/>
              </w:rPr>
            </w:pPr>
            <w:proofErr w:type="spellStart"/>
            <w:r w:rsidRPr="006F4D85">
              <w:t>Config</w:t>
            </w:r>
            <w:proofErr w:type="spellEnd"/>
            <w:r w:rsidRPr="006F4D85">
              <w:rPr>
                <w:rFonts w:eastAsia="Malgun Gothic"/>
                <w:szCs w:val="18"/>
              </w:rPr>
              <w:t xml:space="preserve"> 1</w:t>
            </w:r>
            <w:r w:rsidRPr="006F4D85">
              <w:rPr>
                <w:szCs w:val="18"/>
                <w:lang w:eastAsia="zh-CN"/>
              </w:rPr>
              <w:t>,2</w:t>
            </w:r>
          </w:p>
        </w:tc>
        <w:tc>
          <w:tcPr>
            <w:tcW w:w="802" w:type="dxa"/>
            <w:tcBorders>
              <w:top w:val="single" w:sz="4" w:space="0" w:color="auto"/>
              <w:left w:val="single" w:sz="4" w:space="0" w:color="auto"/>
              <w:right w:val="single" w:sz="4" w:space="0" w:color="auto"/>
            </w:tcBorders>
          </w:tcPr>
          <w:p w14:paraId="54922AF3"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0686A18B" w14:textId="77777777" w:rsidR="0085731A" w:rsidRPr="006F4D85" w:rsidRDefault="0085731A" w:rsidP="0085731A">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75F00F3C" w14:textId="77777777" w:rsidR="0085731A" w:rsidRPr="006F4D85" w:rsidRDefault="0085731A" w:rsidP="0085731A">
            <w:pPr>
              <w:pStyle w:val="TAC"/>
              <w:rPr>
                <w:szCs w:val="16"/>
                <w:lang w:eastAsia="zh-CN"/>
              </w:rPr>
            </w:pPr>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p>
        </w:tc>
      </w:tr>
      <w:tr w:rsidR="0085731A" w:rsidRPr="006F4D85" w14:paraId="1A668118" w14:textId="77777777" w:rsidTr="0085731A">
        <w:trPr>
          <w:cantSplit/>
          <w:jc w:val="center"/>
        </w:trPr>
        <w:tc>
          <w:tcPr>
            <w:tcW w:w="4013" w:type="dxa"/>
            <w:gridSpan w:val="2"/>
            <w:tcBorders>
              <w:left w:val="single" w:sz="4" w:space="0" w:color="auto"/>
              <w:bottom w:val="single" w:sz="4" w:space="0" w:color="auto"/>
              <w:right w:val="single" w:sz="4" w:space="0" w:color="auto"/>
            </w:tcBorders>
          </w:tcPr>
          <w:p w14:paraId="3969F479" w14:textId="77777777" w:rsidR="0085731A" w:rsidRPr="006F4D85" w:rsidRDefault="0085731A" w:rsidP="0085731A">
            <w:pPr>
              <w:pStyle w:val="TAL"/>
            </w:pPr>
            <w:r w:rsidRPr="006F4D85">
              <w:rPr>
                <w:bCs/>
              </w:rPr>
              <w:t>OCNG Patterns</w:t>
            </w:r>
          </w:p>
        </w:tc>
        <w:tc>
          <w:tcPr>
            <w:tcW w:w="802" w:type="dxa"/>
            <w:tcBorders>
              <w:left w:val="single" w:sz="4" w:space="0" w:color="auto"/>
              <w:bottom w:val="single" w:sz="4" w:space="0" w:color="auto"/>
              <w:right w:val="single" w:sz="4" w:space="0" w:color="auto"/>
            </w:tcBorders>
          </w:tcPr>
          <w:p w14:paraId="30D4A81D" w14:textId="77777777" w:rsidR="0085731A" w:rsidRPr="006F4D85" w:rsidRDefault="0085731A" w:rsidP="0085731A">
            <w:pPr>
              <w:pStyle w:val="TAC"/>
              <w:rPr>
                <w:lang w:val="it-IT"/>
              </w:rPr>
            </w:pPr>
          </w:p>
        </w:tc>
        <w:tc>
          <w:tcPr>
            <w:tcW w:w="2261" w:type="dxa"/>
            <w:tcBorders>
              <w:top w:val="single" w:sz="4" w:space="0" w:color="auto"/>
              <w:left w:val="single" w:sz="4" w:space="0" w:color="auto"/>
              <w:bottom w:val="single" w:sz="4" w:space="0" w:color="auto"/>
              <w:right w:val="single" w:sz="4" w:space="0" w:color="auto"/>
            </w:tcBorders>
          </w:tcPr>
          <w:p w14:paraId="6942386D" w14:textId="77777777" w:rsidR="0085731A" w:rsidRPr="006F4D85" w:rsidRDefault="0085731A" w:rsidP="0085731A">
            <w:pPr>
              <w:pStyle w:val="TAC"/>
            </w:pPr>
            <w:r w:rsidRPr="006F4D85">
              <w:rPr>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2C7B89E9" w14:textId="77777777" w:rsidR="0085731A" w:rsidRPr="006F4D85" w:rsidRDefault="0085731A" w:rsidP="0085731A">
            <w:pPr>
              <w:pStyle w:val="TAC"/>
            </w:pPr>
            <w:r w:rsidRPr="006F4D85">
              <w:rPr>
                <w:szCs w:val="16"/>
                <w:lang w:eastAsia="zh-CN"/>
              </w:rPr>
              <w:t>OP.1</w:t>
            </w:r>
          </w:p>
        </w:tc>
      </w:tr>
      <w:tr w:rsidR="0085731A" w:rsidRPr="006F4D85" w14:paraId="73E3240E" w14:textId="77777777" w:rsidTr="0085731A">
        <w:trPr>
          <w:cantSplit/>
          <w:jc w:val="center"/>
        </w:trPr>
        <w:tc>
          <w:tcPr>
            <w:tcW w:w="2122" w:type="dxa"/>
            <w:tcBorders>
              <w:left w:val="single" w:sz="4" w:space="0" w:color="auto"/>
              <w:right w:val="single" w:sz="4" w:space="0" w:color="auto"/>
            </w:tcBorders>
          </w:tcPr>
          <w:p w14:paraId="69733A33" w14:textId="77777777" w:rsidR="0085731A" w:rsidRPr="006F4D85" w:rsidRDefault="0085731A" w:rsidP="0085731A">
            <w:pPr>
              <w:pStyle w:val="TAL"/>
              <w:rPr>
                <w:bCs/>
                <w:lang w:eastAsia="zh-CN"/>
              </w:rPr>
            </w:pPr>
            <w:r w:rsidRPr="006F4D85">
              <w:rPr>
                <w:rFonts w:eastAsiaTheme="minorEastAsia" w:hint="eastAsia"/>
                <w:bCs/>
                <w:lang w:eastAsia="zh-CN"/>
              </w:rPr>
              <w:t>SSB</w:t>
            </w:r>
            <w:r w:rsidRPr="006F4D85">
              <w:rPr>
                <w:bCs/>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048CB77C" w14:textId="77777777" w:rsidR="0085731A" w:rsidRPr="006F4D85" w:rsidRDefault="0085731A" w:rsidP="0085731A">
            <w:pPr>
              <w:pStyle w:val="TAL"/>
            </w:pPr>
          </w:p>
        </w:tc>
        <w:tc>
          <w:tcPr>
            <w:tcW w:w="802" w:type="dxa"/>
            <w:tcBorders>
              <w:left w:val="single" w:sz="4" w:space="0" w:color="auto"/>
              <w:right w:val="single" w:sz="4" w:space="0" w:color="auto"/>
            </w:tcBorders>
          </w:tcPr>
          <w:p w14:paraId="2567B450"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167D379C" w14:textId="77777777" w:rsidR="0085731A" w:rsidRPr="006F4D85" w:rsidRDefault="0085731A" w:rsidP="0085731A">
            <w:pPr>
              <w:pStyle w:val="TAC"/>
              <w:rPr>
                <w:szCs w:val="16"/>
                <w:lang w:eastAsia="zh-CN"/>
              </w:rPr>
            </w:pPr>
            <w:r w:rsidRPr="006F4D85">
              <w:rPr>
                <w:rFonts w:eastAsiaTheme="minorEastAsia"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5CCB0747" w14:textId="77777777" w:rsidR="0085731A" w:rsidRPr="006F4D85" w:rsidRDefault="0085731A" w:rsidP="0085731A">
            <w:pPr>
              <w:pStyle w:val="TAC"/>
              <w:rPr>
                <w:szCs w:val="16"/>
                <w:lang w:eastAsia="zh-CN"/>
              </w:rPr>
            </w:pPr>
            <w:r w:rsidRPr="006F4D85">
              <w:rPr>
                <w:rFonts w:eastAsiaTheme="minorEastAsia" w:hint="eastAsia"/>
                <w:szCs w:val="16"/>
                <w:lang w:eastAsia="zh-CN"/>
              </w:rPr>
              <w:t>SSB.1 FR2</w:t>
            </w:r>
          </w:p>
        </w:tc>
      </w:tr>
      <w:tr w:rsidR="0085731A" w:rsidRPr="006F4D85" w14:paraId="032388CE" w14:textId="77777777" w:rsidTr="0085731A">
        <w:trPr>
          <w:cantSplit/>
          <w:jc w:val="center"/>
        </w:trPr>
        <w:tc>
          <w:tcPr>
            <w:tcW w:w="2122" w:type="dxa"/>
            <w:tcBorders>
              <w:left w:val="single" w:sz="4" w:space="0" w:color="auto"/>
              <w:right w:val="single" w:sz="4" w:space="0" w:color="auto"/>
            </w:tcBorders>
          </w:tcPr>
          <w:p w14:paraId="6BEB1130" w14:textId="77777777" w:rsidR="0085731A" w:rsidRPr="006F4D85" w:rsidRDefault="0085731A" w:rsidP="0085731A">
            <w:pPr>
              <w:pStyle w:val="TAL"/>
              <w:rPr>
                <w:bCs/>
                <w:lang w:eastAsia="zh-CN"/>
              </w:rPr>
            </w:pPr>
            <w:r w:rsidRPr="006F4D85">
              <w:rPr>
                <w:bCs/>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33FF520E" w14:textId="77777777" w:rsidR="0085731A" w:rsidRPr="006F4D85" w:rsidRDefault="0085731A" w:rsidP="0085731A">
            <w:pPr>
              <w:pStyle w:val="TAL"/>
              <w:rPr>
                <w:lang w:val="da-DK" w:eastAsia="zh-CN"/>
              </w:rPr>
            </w:pPr>
            <w:proofErr w:type="spellStart"/>
            <w:r w:rsidRPr="006F4D85">
              <w:t>Config</w:t>
            </w:r>
            <w:proofErr w:type="spellEnd"/>
            <w:r w:rsidRPr="006F4D85">
              <w:rPr>
                <w:rFonts w:eastAsia="Malgun Gothic"/>
                <w:szCs w:val="18"/>
              </w:rPr>
              <w:t xml:space="preserve"> </w:t>
            </w:r>
            <w:r w:rsidRPr="006F4D85">
              <w:t>1</w:t>
            </w:r>
            <w:r w:rsidRPr="006F4D85">
              <w:rPr>
                <w:lang w:eastAsia="zh-CN"/>
              </w:rPr>
              <w:t>,2</w:t>
            </w:r>
          </w:p>
        </w:tc>
        <w:tc>
          <w:tcPr>
            <w:tcW w:w="802" w:type="dxa"/>
            <w:tcBorders>
              <w:left w:val="single" w:sz="4" w:space="0" w:color="auto"/>
              <w:right w:val="single" w:sz="4" w:space="0" w:color="auto"/>
            </w:tcBorders>
          </w:tcPr>
          <w:p w14:paraId="64FBA10D"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45E51E1" w14:textId="77777777" w:rsidR="0085731A" w:rsidRPr="006F4D85" w:rsidRDefault="0085731A" w:rsidP="0085731A">
            <w:pPr>
              <w:pStyle w:val="TAC"/>
              <w:rPr>
                <w:szCs w:val="16"/>
                <w:lang w:eastAsia="zh-CN"/>
              </w:rPr>
            </w:pPr>
            <w:r w:rsidRPr="006F4D85">
              <w:rPr>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5177FCA1" w14:textId="77777777" w:rsidR="0085731A" w:rsidRPr="006F4D85" w:rsidRDefault="0085731A" w:rsidP="0085731A">
            <w:pPr>
              <w:pStyle w:val="TAC"/>
              <w:rPr>
                <w:szCs w:val="16"/>
                <w:lang w:eastAsia="zh-CN"/>
              </w:rPr>
            </w:pPr>
            <w:r w:rsidRPr="006F4D85">
              <w:rPr>
                <w:szCs w:val="16"/>
                <w:lang w:eastAsia="zh-CN"/>
              </w:rPr>
              <w:t>SMTC.1 FR2</w:t>
            </w:r>
          </w:p>
        </w:tc>
      </w:tr>
      <w:tr w:rsidR="0085731A" w:rsidRPr="006F4D85" w14:paraId="20A22D13" w14:textId="77777777" w:rsidTr="0085731A">
        <w:trPr>
          <w:cantSplit/>
          <w:jc w:val="center"/>
        </w:trPr>
        <w:tc>
          <w:tcPr>
            <w:tcW w:w="2122" w:type="dxa"/>
            <w:tcBorders>
              <w:left w:val="single" w:sz="4" w:space="0" w:color="auto"/>
              <w:right w:val="single" w:sz="4" w:space="0" w:color="auto"/>
            </w:tcBorders>
          </w:tcPr>
          <w:p w14:paraId="0543F1EC" w14:textId="77777777" w:rsidR="0085731A" w:rsidRPr="006F4D85" w:rsidRDefault="0085731A" w:rsidP="0085731A">
            <w:pPr>
              <w:pStyle w:val="TAL"/>
              <w:rPr>
                <w:bCs/>
                <w:szCs w:val="18"/>
                <w:lang w:eastAsia="zh-CN"/>
              </w:rPr>
            </w:pPr>
            <w:r w:rsidRPr="006F4D85">
              <w:rPr>
                <w:szCs w:val="18"/>
                <w:lang w:val="en-US"/>
              </w:rPr>
              <w:t>TRS configuration</w:t>
            </w:r>
          </w:p>
        </w:tc>
        <w:tc>
          <w:tcPr>
            <w:tcW w:w="1891" w:type="dxa"/>
            <w:tcBorders>
              <w:top w:val="single" w:sz="4" w:space="0" w:color="auto"/>
              <w:left w:val="single" w:sz="4" w:space="0" w:color="auto"/>
              <w:bottom w:val="single" w:sz="4" w:space="0" w:color="auto"/>
              <w:right w:val="single" w:sz="4" w:space="0" w:color="auto"/>
            </w:tcBorders>
          </w:tcPr>
          <w:p w14:paraId="1AA4AF39" w14:textId="77777777" w:rsidR="0085731A" w:rsidRPr="006F4D85" w:rsidRDefault="0085731A" w:rsidP="0085731A">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right w:val="single" w:sz="4" w:space="0" w:color="auto"/>
            </w:tcBorders>
          </w:tcPr>
          <w:p w14:paraId="3AE2E8ED"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E0EA4C7" w14:textId="77777777" w:rsidR="0085731A" w:rsidRPr="006F4D85" w:rsidRDefault="0085731A" w:rsidP="0085731A">
            <w:pPr>
              <w:pStyle w:val="TAC"/>
              <w:rPr>
                <w:szCs w:val="16"/>
                <w:lang w:eastAsia="zh-CN"/>
              </w:rPr>
            </w:pPr>
            <w:r w:rsidRPr="006F4D85">
              <w:rPr>
                <w:szCs w:val="18"/>
              </w:rPr>
              <w:t>TRS.2.1 TDD</w:t>
            </w:r>
          </w:p>
        </w:tc>
        <w:tc>
          <w:tcPr>
            <w:tcW w:w="1804" w:type="dxa"/>
            <w:tcBorders>
              <w:top w:val="single" w:sz="4" w:space="0" w:color="auto"/>
              <w:left w:val="single" w:sz="4" w:space="0" w:color="auto"/>
              <w:bottom w:val="single" w:sz="4" w:space="0" w:color="auto"/>
              <w:right w:val="single" w:sz="4" w:space="0" w:color="auto"/>
            </w:tcBorders>
          </w:tcPr>
          <w:p w14:paraId="02D42BD5" w14:textId="77777777" w:rsidR="0085731A" w:rsidRPr="006F4D85" w:rsidRDefault="0085731A" w:rsidP="0085731A">
            <w:pPr>
              <w:pStyle w:val="TAC"/>
              <w:rPr>
                <w:szCs w:val="16"/>
                <w:lang w:eastAsia="zh-CN"/>
              </w:rPr>
            </w:pPr>
            <w:r w:rsidRPr="006F4D85">
              <w:rPr>
                <w:szCs w:val="18"/>
              </w:rPr>
              <w:t>TRS.2.1 TDD</w:t>
            </w:r>
          </w:p>
        </w:tc>
      </w:tr>
      <w:tr w:rsidR="0085731A" w:rsidRPr="006F4D85" w14:paraId="156E2652" w14:textId="77777777" w:rsidTr="0085731A">
        <w:trPr>
          <w:cantSplit/>
          <w:jc w:val="center"/>
        </w:trPr>
        <w:tc>
          <w:tcPr>
            <w:tcW w:w="2122" w:type="dxa"/>
            <w:tcBorders>
              <w:left w:val="single" w:sz="4" w:space="0" w:color="auto"/>
              <w:right w:val="single" w:sz="4" w:space="0" w:color="auto"/>
            </w:tcBorders>
          </w:tcPr>
          <w:p w14:paraId="08A7E935" w14:textId="77777777" w:rsidR="0085731A" w:rsidRPr="006F4D85" w:rsidRDefault="0085731A" w:rsidP="0085731A">
            <w:pPr>
              <w:pStyle w:val="TAL"/>
              <w:rPr>
                <w:bCs/>
                <w:szCs w:val="18"/>
                <w:lang w:eastAsia="zh-CN"/>
              </w:rPr>
            </w:pPr>
            <w:r w:rsidRPr="006F4D85">
              <w:rPr>
                <w:szCs w:val="18"/>
                <w:lang w:val="en-US"/>
              </w:rPr>
              <w:t>TCI state</w:t>
            </w:r>
          </w:p>
        </w:tc>
        <w:tc>
          <w:tcPr>
            <w:tcW w:w="1891" w:type="dxa"/>
            <w:tcBorders>
              <w:top w:val="single" w:sz="4" w:space="0" w:color="auto"/>
              <w:left w:val="single" w:sz="4" w:space="0" w:color="auto"/>
              <w:bottom w:val="single" w:sz="4" w:space="0" w:color="auto"/>
              <w:right w:val="single" w:sz="4" w:space="0" w:color="auto"/>
            </w:tcBorders>
          </w:tcPr>
          <w:p w14:paraId="2CAA3C52" w14:textId="77777777" w:rsidR="0085731A" w:rsidRPr="006F4D85" w:rsidRDefault="0085731A" w:rsidP="0085731A">
            <w:pPr>
              <w:pStyle w:val="TAL"/>
            </w:pPr>
            <w:proofErr w:type="spellStart"/>
            <w:r w:rsidRPr="006F4D85">
              <w:t>Config</w:t>
            </w:r>
            <w:proofErr w:type="spellEnd"/>
            <w:r w:rsidRPr="006F4D85">
              <w:rPr>
                <w:rFonts w:eastAsia="Malgun Gothic"/>
                <w:szCs w:val="18"/>
              </w:rPr>
              <w:t xml:space="preserve"> 1</w:t>
            </w:r>
            <w:r w:rsidRPr="006F4D85">
              <w:rPr>
                <w:rFonts w:hint="eastAsia"/>
                <w:szCs w:val="18"/>
                <w:lang w:eastAsia="zh-CN"/>
              </w:rPr>
              <w:t>,2</w:t>
            </w:r>
          </w:p>
        </w:tc>
        <w:tc>
          <w:tcPr>
            <w:tcW w:w="802" w:type="dxa"/>
            <w:tcBorders>
              <w:left w:val="single" w:sz="4" w:space="0" w:color="auto"/>
              <w:bottom w:val="single" w:sz="4" w:space="0" w:color="auto"/>
              <w:right w:val="single" w:sz="4" w:space="0" w:color="auto"/>
            </w:tcBorders>
          </w:tcPr>
          <w:p w14:paraId="19D8D3C2" w14:textId="77777777" w:rsidR="0085731A" w:rsidRPr="006F4D85" w:rsidRDefault="0085731A" w:rsidP="0085731A">
            <w:pPr>
              <w:pStyle w:val="TAC"/>
              <w:rPr>
                <w:lang w:eastAsia="zh-CN"/>
              </w:rPr>
            </w:pPr>
          </w:p>
        </w:tc>
        <w:tc>
          <w:tcPr>
            <w:tcW w:w="2261" w:type="dxa"/>
            <w:tcBorders>
              <w:top w:val="single" w:sz="4" w:space="0" w:color="auto"/>
              <w:left w:val="single" w:sz="4" w:space="0" w:color="auto"/>
              <w:bottom w:val="single" w:sz="4" w:space="0" w:color="auto"/>
              <w:right w:val="single" w:sz="4" w:space="0" w:color="auto"/>
            </w:tcBorders>
          </w:tcPr>
          <w:p w14:paraId="2E407545" w14:textId="77777777" w:rsidR="0085731A" w:rsidRPr="006F4D85" w:rsidRDefault="0085731A" w:rsidP="0085731A">
            <w:pPr>
              <w:pStyle w:val="TAC"/>
              <w:rPr>
                <w:szCs w:val="16"/>
                <w:lang w:eastAsia="zh-CN"/>
              </w:rPr>
            </w:pPr>
            <w:r w:rsidRPr="006F4D85">
              <w:t>TCI.State.0</w:t>
            </w:r>
          </w:p>
        </w:tc>
        <w:tc>
          <w:tcPr>
            <w:tcW w:w="1804" w:type="dxa"/>
            <w:tcBorders>
              <w:top w:val="single" w:sz="4" w:space="0" w:color="auto"/>
              <w:left w:val="single" w:sz="4" w:space="0" w:color="auto"/>
              <w:bottom w:val="single" w:sz="4" w:space="0" w:color="auto"/>
              <w:right w:val="single" w:sz="4" w:space="0" w:color="auto"/>
            </w:tcBorders>
          </w:tcPr>
          <w:p w14:paraId="79DFAFF4" w14:textId="77777777" w:rsidR="0085731A" w:rsidRPr="006F4D85" w:rsidRDefault="0085731A" w:rsidP="0085731A">
            <w:pPr>
              <w:pStyle w:val="TAC"/>
              <w:rPr>
                <w:szCs w:val="16"/>
                <w:lang w:eastAsia="zh-CN"/>
              </w:rPr>
            </w:pPr>
            <w:r w:rsidRPr="006F4D85">
              <w:t>TCI.State.0</w:t>
            </w:r>
          </w:p>
        </w:tc>
      </w:tr>
      <w:tr w:rsidR="0085731A" w:rsidRPr="006F4D85" w14:paraId="20A463E3"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DC0C2E0" w14:textId="77777777" w:rsidR="0085731A" w:rsidRPr="00B92CF4" w:rsidRDefault="0085731A" w:rsidP="0085731A">
            <w:pPr>
              <w:pStyle w:val="TAL"/>
              <w:rPr>
                <w:szCs w:val="18"/>
                <w:lang w:val="en-US"/>
              </w:rPr>
            </w:pPr>
            <w:r w:rsidRPr="00B92CF4">
              <w:rPr>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2700CFDC" w14:textId="77777777" w:rsidR="0085731A" w:rsidRPr="006F4D85" w:rsidRDefault="0085731A" w:rsidP="0085731A">
            <w:pPr>
              <w:pStyle w:val="TAC"/>
            </w:pPr>
            <w:r w:rsidRPr="006F4D85">
              <w:t>dB</w:t>
            </w:r>
          </w:p>
        </w:tc>
        <w:tc>
          <w:tcPr>
            <w:tcW w:w="2261" w:type="dxa"/>
            <w:tcBorders>
              <w:top w:val="single" w:sz="4" w:space="0" w:color="auto"/>
              <w:left w:val="single" w:sz="4" w:space="0" w:color="auto"/>
              <w:bottom w:val="nil"/>
              <w:right w:val="single" w:sz="4" w:space="0" w:color="auto"/>
            </w:tcBorders>
            <w:shd w:val="clear" w:color="auto" w:fill="auto"/>
          </w:tcPr>
          <w:p w14:paraId="65330582" w14:textId="77777777" w:rsidR="0085731A" w:rsidRPr="006F4D85" w:rsidRDefault="0085731A" w:rsidP="0085731A">
            <w:pPr>
              <w:pStyle w:val="TAC"/>
              <w:rPr>
                <w:rFonts w:cs="v4.2.0"/>
                <w:lang w:eastAsia="zh-CN"/>
              </w:rPr>
            </w:pPr>
            <w:r w:rsidRPr="006F4D85">
              <w:rPr>
                <w:rFonts w:cs="v4.2.0"/>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71673D37" w14:textId="77777777" w:rsidR="0085731A" w:rsidRPr="006F4D85" w:rsidRDefault="0085731A" w:rsidP="0085731A">
            <w:pPr>
              <w:pStyle w:val="TAC"/>
              <w:rPr>
                <w:rFonts w:cs="v4.2.0"/>
                <w:lang w:eastAsia="zh-CN"/>
              </w:rPr>
            </w:pPr>
            <w:r w:rsidRPr="006F4D85">
              <w:rPr>
                <w:rFonts w:cs="v4.2.0"/>
                <w:lang w:eastAsia="zh-CN"/>
              </w:rPr>
              <w:t>0</w:t>
            </w:r>
          </w:p>
        </w:tc>
      </w:tr>
      <w:tr w:rsidR="0085731A" w:rsidRPr="006F4D85" w14:paraId="77555700"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D98CD83" w14:textId="77777777" w:rsidR="0085731A" w:rsidRPr="00B92CF4" w:rsidRDefault="0085731A" w:rsidP="0085731A">
            <w:pPr>
              <w:pStyle w:val="TAL"/>
              <w:rPr>
                <w:szCs w:val="18"/>
                <w:lang w:val="en-US"/>
              </w:rPr>
            </w:pPr>
            <w:r w:rsidRPr="00B92CF4">
              <w:rPr>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4A10F075"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06E5987E"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117C109" w14:textId="77777777" w:rsidR="0085731A" w:rsidRPr="006F4D85" w:rsidRDefault="0085731A" w:rsidP="0085731A">
            <w:pPr>
              <w:pStyle w:val="TAC"/>
              <w:rPr>
                <w:rFonts w:cs="v4.2.0"/>
                <w:lang w:eastAsia="zh-CN"/>
              </w:rPr>
            </w:pPr>
          </w:p>
        </w:tc>
      </w:tr>
      <w:tr w:rsidR="0085731A" w:rsidRPr="006F4D85" w14:paraId="18921A78"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FF787F3" w14:textId="77777777" w:rsidR="0085731A" w:rsidRPr="00B92CF4" w:rsidRDefault="0085731A" w:rsidP="0085731A">
            <w:pPr>
              <w:pStyle w:val="TAL"/>
              <w:rPr>
                <w:szCs w:val="18"/>
                <w:lang w:val="en-US"/>
              </w:rPr>
            </w:pPr>
            <w:r w:rsidRPr="00B92CF4">
              <w:rPr>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76272CF2"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57F43E8B"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010336F" w14:textId="77777777" w:rsidR="0085731A" w:rsidRPr="006F4D85" w:rsidRDefault="0085731A" w:rsidP="0085731A">
            <w:pPr>
              <w:pStyle w:val="TAC"/>
              <w:rPr>
                <w:rFonts w:cs="v4.2.0"/>
                <w:lang w:eastAsia="zh-CN"/>
              </w:rPr>
            </w:pPr>
          </w:p>
        </w:tc>
      </w:tr>
      <w:tr w:rsidR="0085731A" w:rsidRPr="006F4D85" w14:paraId="1BA302F1"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80E2BB6" w14:textId="77777777" w:rsidR="0085731A" w:rsidRPr="00B92CF4" w:rsidRDefault="0085731A" w:rsidP="0085731A">
            <w:pPr>
              <w:pStyle w:val="TAL"/>
              <w:rPr>
                <w:szCs w:val="18"/>
                <w:lang w:val="en-US"/>
              </w:rPr>
            </w:pPr>
            <w:r w:rsidRPr="00B92CF4">
              <w:rPr>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12AFAEDA"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78D38A7A"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66746DBE" w14:textId="77777777" w:rsidR="0085731A" w:rsidRPr="006F4D85" w:rsidRDefault="0085731A" w:rsidP="0085731A">
            <w:pPr>
              <w:pStyle w:val="TAC"/>
              <w:rPr>
                <w:rFonts w:cs="v4.2.0"/>
                <w:lang w:eastAsia="zh-CN"/>
              </w:rPr>
            </w:pPr>
          </w:p>
        </w:tc>
      </w:tr>
      <w:tr w:rsidR="0085731A" w:rsidRPr="006F4D85" w14:paraId="20A51BCA"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7B4A720" w14:textId="77777777" w:rsidR="0085731A" w:rsidRPr="00B92CF4" w:rsidRDefault="0085731A" w:rsidP="0085731A">
            <w:pPr>
              <w:pStyle w:val="TAL"/>
              <w:rPr>
                <w:szCs w:val="18"/>
                <w:lang w:val="en-US"/>
              </w:rPr>
            </w:pPr>
            <w:r w:rsidRPr="00B92CF4">
              <w:rPr>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487C4CB8"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6397FD5E"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58DFE6C6" w14:textId="77777777" w:rsidR="0085731A" w:rsidRPr="006F4D85" w:rsidRDefault="0085731A" w:rsidP="0085731A">
            <w:pPr>
              <w:pStyle w:val="TAC"/>
              <w:rPr>
                <w:rFonts w:cs="v4.2.0"/>
                <w:lang w:eastAsia="zh-CN"/>
              </w:rPr>
            </w:pPr>
          </w:p>
        </w:tc>
      </w:tr>
      <w:tr w:rsidR="0085731A" w:rsidRPr="006F4D85" w14:paraId="0857E560"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927D066" w14:textId="77777777" w:rsidR="0085731A" w:rsidRPr="00B92CF4" w:rsidRDefault="0085731A" w:rsidP="0085731A">
            <w:pPr>
              <w:pStyle w:val="TAL"/>
              <w:rPr>
                <w:szCs w:val="18"/>
                <w:lang w:val="en-US"/>
              </w:rPr>
            </w:pPr>
            <w:r w:rsidRPr="00B92CF4">
              <w:rPr>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0772C5DB"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591D0C25"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4A67BA03" w14:textId="77777777" w:rsidR="0085731A" w:rsidRPr="006F4D85" w:rsidRDefault="0085731A" w:rsidP="0085731A">
            <w:pPr>
              <w:pStyle w:val="TAC"/>
              <w:rPr>
                <w:rFonts w:cs="v4.2.0"/>
                <w:lang w:eastAsia="zh-CN"/>
              </w:rPr>
            </w:pPr>
          </w:p>
        </w:tc>
      </w:tr>
      <w:tr w:rsidR="0085731A" w:rsidRPr="006F4D85" w14:paraId="648A994B"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F075703" w14:textId="77777777" w:rsidR="0085731A" w:rsidRPr="00B92CF4" w:rsidRDefault="0085731A" w:rsidP="0085731A">
            <w:pPr>
              <w:pStyle w:val="TAL"/>
              <w:rPr>
                <w:szCs w:val="18"/>
                <w:lang w:val="en-US"/>
              </w:rPr>
            </w:pPr>
            <w:r w:rsidRPr="00B92CF4">
              <w:rPr>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47A1DE57"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27DB77B0"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298B6ABD" w14:textId="77777777" w:rsidR="0085731A" w:rsidRPr="006F4D85" w:rsidRDefault="0085731A" w:rsidP="0085731A">
            <w:pPr>
              <w:pStyle w:val="TAC"/>
              <w:rPr>
                <w:rFonts w:cs="v4.2.0"/>
                <w:lang w:eastAsia="zh-CN"/>
              </w:rPr>
            </w:pPr>
          </w:p>
        </w:tc>
      </w:tr>
      <w:tr w:rsidR="0085731A" w:rsidRPr="006F4D85" w14:paraId="5BDC6ADA"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427BAC6" w14:textId="77777777" w:rsidR="0085731A" w:rsidRPr="00B92CF4" w:rsidRDefault="0085731A" w:rsidP="0085731A">
            <w:pPr>
              <w:pStyle w:val="TAL"/>
              <w:rPr>
                <w:szCs w:val="18"/>
              </w:rPr>
            </w:pPr>
            <w:r w:rsidRPr="00B92CF4">
              <w:rPr>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73350050" w14:textId="77777777" w:rsidR="0085731A" w:rsidRPr="006F4D85" w:rsidRDefault="0085731A" w:rsidP="0085731A">
            <w:pPr>
              <w:pStyle w:val="TAC"/>
            </w:pPr>
          </w:p>
        </w:tc>
        <w:tc>
          <w:tcPr>
            <w:tcW w:w="2261" w:type="dxa"/>
            <w:tcBorders>
              <w:top w:val="nil"/>
              <w:left w:val="single" w:sz="4" w:space="0" w:color="auto"/>
              <w:bottom w:val="nil"/>
              <w:right w:val="single" w:sz="4" w:space="0" w:color="auto"/>
            </w:tcBorders>
            <w:shd w:val="clear" w:color="auto" w:fill="auto"/>
          </w:tcPr>
          <w:p w14:paraId="5359FAB7" w14:textId="77777777" w:rsidR="0085731A" w:rsidRPr="006F4D85" w:rsidRDefault="0085731A" w:rsidP="0085731A">
            <w:pPr>
              <w:pStyle w:val="TAC"/>
              <w:rPr>
                <w:rFonts w:cs="v4.2.0"/>
                <w:lang w:eastAsia="zh-CN"/>
              </w:rPr>
            </w:pPr>
          </w:p>
        </w:tc>
        <w:tc>
          <w:tcPr>
            <w:tcW w:w="1804" w:type="dxa"/>
            <w:tcBorders>
              <w:top w:val="nil"/>
              <w:left w:val="single" w:sz="4" w:space="0" w:color="auto"/>
              <w:bottom w:val="nil"/>
              <w:right w:val="single" w:sz="4" w:space="0" w:color="auto"/>
            </w:tcBorders>
            <w:shd w:val="clear" w:color="auto" w:fill="auto"/>
          </w:tcPr>
          <w:p w14:paraId="3DF42FD9" w14:textId="77777777" w:rsidR="0085731A" w:rsidRPr="006F4D85" w:rsidRDefault="0085731A" w:rsidP="0085731A">
            <w:pPr>
              <w:pStyle w:val="TAC"/>
              <w:rPr>
                <w:rFonts w:cs="v4.2.0"/>
                <w:lang w:eastAsia="zh-CN"/>
              </w:rPr>
            </w:pPr>
          </w:p>
        </w:tc>
      </w:tr>
      <w:tr w:rsidR="0085731A" w:rsidRPr="006F4D85" w14:paraId="7E79B8C0"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31FC10ED" w14:textId="77777777" w:rsidR="0085731A" w:rsidRPr="00B92CF4" w:rsidRDefault="0085731A" w:rsidP="0085731A">
            <w:pPr>
              <w:pStyle w:val="TAL"/>
              <w:rPr>
                <w:szCs w:val="18"/>
              </w:rPr>
            </w:pPr>
            <w:r w:rsidRPr="00B92CF4">
              <w:rPr>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2E2224DF" w14:textId="77777777" w:rsidR="0085731A" w:rsidRPr="006F4D85" w:rsidRDefault="0085731A" w:rsidP="0085731A">
            <w:pPr>
              <w:pStyle w:val="TAC"/>
            </w:pPr>
          </w:p>
        </w:tc>
        <w:tc>
          <w:tcPr>
            <w:tcW w:w="2261" w:type="dxa"/>
            <w:tcBorders>
              <w:top w:val="nil"/>
              <w:left w:val="single" w:sz="4" w:space="0" w:color="auto"/>
              <w:bottom w:val="single" w:sz="4" w:space="0" w:color="auto"/>
              <w:right w:val="single" w:sz="4" w:space="0" w:color="auto"/>
            </w:tcBorders>
            <w:shd w:val="clear" w:color="auto" w:fill="auto"/>
          </w:tcPr>
          <w:p w14:paraId="6EED5181" w14:textId="77777777" w:rsidR="0085731A" w:rsidRPr="006F4D85" w:rsidRDefault="0085731A" w:rsidP="0085731A">
            <w:pPr>
              <w:pStyle w:val="TAC"/>
              <w:rPr>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215CC18B" w14:textId="77777777" w:rsidR="0085731A" w:rsidRPr="006F4D85" w:rsidRDefault="0085731A" w:rsidP="0085731A">
            <w:pPr>
              <w:pStyle w:val="TAC"/>
              <w:rPr>
                <w:szCs w:val="16"/>
                <w:lang w:eastAsia="ja-JP"/>
              </w:rPr>
            </w:pPr>
          </w:p>
        </w:tc>
      </w:tr>
      <w:tr w:rsidR="0085731A" w:rsidRPr="006F4D85" w14:paraId="536C2B3B"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1EB193FD" w14:textId="77777777" w:rsidR="0085731A" w:rsidRPr="006F4D85" w:rsidRDefault="0085731A" w:rsidP="0085731A">
            <w:pPr>
              <w:pStyle w:val="TAL"/>
            </w:pPr>
            <w:r w:rsidRPr="006F4D85">
              <w:rPr>
                <w:rFonts w:cs="v4.2.0"/>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1D871CAA" w14:textId="77777777" w:rsidR="0085731A" w:rsidRPr="006F4D85" w:rsidRDefault="0085731A" w:rsidP="0085731A">
            <w:pPr>
              <w:pStyle w:val="TAC"/>
            </w:pPr>
          </w:p>
        </w:tc>
        <w:tc>
          <w:tcPr>
            <w:tcW w:w="2261" w:type="dxa"/>
            <w:tcBorders>
              <w:top w:val="single" w:sz="4" w:space="0" w:color="auto"/>
              <w:left w:val="single" w:sz="4" w:space="0" w:color="auto"/>
              <w:bottom w:val="single" w:sz="4" w:space="0" w:color="auto"/>
              <w:right w:val="single" w:sz="4" w:space="0" w:color="auto"/>
            </w:tcBorders>
          </w:tcPr>
          <w:p w14:paraId="636371BC" w14:textId="77777777" w:rsidR="0085731A" w:rsidRPr="006F4D85" w:rsidRDefault="0085731A" w:rsidP="0085731A">
            <w:pPr>
              <w:pStyle w:val="TAC"/>
              <w:rPr>
                <w:rFonts w:cs="v4.2.0"/>
              </w:rPr>
            </w:pPr>
            <w:r w:rsidRPr="006F4D85">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90F1A2D" w14:textId="77777777" w:rsidR="0085731A" w:rsidRPr="006F4D85" w:rsidRDefault="0085731A" w:rsidP="0085731A">
            <w:pPr>
              <w:pStyle w:val="TAC"/>
              <w:rPr>
                <w:rFonts w:cs="v4.2.0"/>
              </w:rPr>
            </w:pPr>
            <w:r w:rsidRPr="006F4D85">
              <w:rPr>
                <w:rFonts w:cs="v4.2.0"/>
              </w:rPr>
              <w:t>AWGN</w:t>
            </w:r>
          </w:p>
        </w:tc>
      </w:tr>
      <w:tr w:rsidR="0085731A" w:rsidRPr="006F4D85" w14:paraId="2132B8F7"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7C34C13" w14:textId="77777777" w:rsidR="0085731A" w:rsidRPr="006F4D85" w:rsidRDefault="0085731A" w:rsidP="0085731A">
            <w:pPr>
              <w:pStyle w:val="TAL"/>
              <w:rPr>
                <w:bCs/>
                <w:lang w:eastAsia="zh-CN"/>
              </w:rPr>
            </w:pPr>
            <w:r w:rsidRPr="006F4D85">
              <w:rPr>
                <w:szCs w:val="16"/>
                <w:lang w:eastAsia="zh-CN"/>
              </w:rPr>
              <w:t xml:space="preserve">Time offset to cell1 </w:t>
            </w:r>
            <w:r w:rsidRPr="006F4D85">
              <w:rPr>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1A4A6659" w14:textId="77777777" w:rsidR="0085731A" w:rsidRPr="006F4D85" w:rsidRDefault="0085731A" w:rsidP="0085731A">
            <w:pPr>
              <w:pStyle w:val="TAC"/>
            </w:pPr>
            <w:proofErr w:type="spellStart"/>
            <w:r w:rsidRPr="006F4D85">
              <w:rPr>
                <w:bCs/>
                <w:szCs w:val="16"/>
                <w:lang w:eastAsia="zh-CN"/>
              </w:rPr>
              <w:t>m</w:t>
            </w:r>
            <w:r w:rsidRPr="006F4D85">
              <w:rPr>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tcPr>
          <w:p w14:paraId="3345181C" w14:textId="77777777" w:rsidR="0085731A" w:rsidRPr="006F4D85" w:rsidRDefault="0085731A" w:rsidP="0085731A">
            <w:pPr>
              <w:pStyle w:val="TAC"/>
              <w:rPr>
                <w:lang w:eastAsia="zh-CN"/>
              </w:rPr>
            </w:pPr>
            <w:r w:rsidRPr="006F4D85">
              <w:rPr>
                <w:lang w:eastAsia="zh-CN"/>
              </w:rPr>
              <w:t>3</w:t>
            </w:r>
          </w:p>
        </w:tc>
        <w:tc>
          <w:tcPr>
            <w:tcW w:w="1804" w:type="dxa"/>
            <w:tcBorders>
              <w:top w:val="single" w:sz="4" w:space="0" w:color="auto"/>
              <w:left w:val="single" w:sz="4" w:space="0" w:color="auto"/>
              <w:bottom w:val="single" w:sz="4" w:space="0" w:color="auto"/>
              <w:right w:val="single" w:sz="4" w:space="0" w:color="auto"/>
            </w:tcBorders>
          </w:tcPr>
          <w:p w14:paraId="7CBAB15A" w14:textId="77777777" w:rsidR="0085731A" w:rsidRPr="006F4D85" w:rsidRDefault="0085731A" w:rsidP="0085731A">
            <w:pPr>
              <w:pStyle w:val="TAC"/>
              <w:rPr>
                <w:lang w:eastAsia="zh-CN"/>
              </w:rPr>
            </w:pPr>
            <w:r w:rsidRPr="006F4D85">
              <w:rPr>
                <w:lang w:eastAsia="zh-CN"/>
              </w:rPr>
              <w:t>3</w:t>
            </w:r>
          </w:p>
        </w:tc>
      </w:tr>
      <w:tr w:rsidR="0085731A" w:rsidRPr="006F4D85" w14:paraId="22538D73" w14:textId="77777777" w:rsidTr="0085731A">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1EEAB88" w14:textId="77777777" w:rsidR="0085731A" w:rsidRPr="006F4D85" w:rsidRDefault="0085731A" w:rsidP="0085731A">
            <w:pPr>
              <w:pStyle w:val="TAL"/>
              <w:rPr>
                <w:bCs/>
                <w:lang w:eastAsia="zh-CN"/>
              </w:rPr>
            </w:pPr>
            <w:r w:rsidRPr="006F4D85">
              <w:rPr>
                <w:szCs w:val="16"/>
                <w:lang w:eastAsia="zh-CN"/>
              </w:rPr>
              <w:t xml:space="preserve">Time offset to cell1 </w:t>
            </w:r>
            <w:r w:rsidRPr="006F4D85">
              <w:rPr>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2C37450B" w14:textId="77777777" w:rsidR="0085731A" w:rsidRPr="006F4D85" w:rsidRDefault="0085731A" w:rsidP="0085731A">
            <w:pPr>
              <w:pStyle w:val="TAC"/>
              <w:rPr>
                <w:rFonts w:cs="Arial"/>
              </w:rPr>
            </w:pPr>
            <w:r w:rsidRPr="006F4D85">
              <w:rPr>
                <w:rFonts w:cs="Arial"/>
                <w:bCs/>
                <w:szCs w:val="16"/>
              </w:rPr>
              <w:sym w:font="Symbol" w:char="F06D"/>
            </w:r>
            <w:r w:rsidRPr="006F4D85">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5F607928" w14:textId="77777777" w:rsidR="0085731A" w:rsidRPr="006F4D85" w:rsidRDefault="0085731A" w:rsidP="0085731A">
            <w:pPr>
              <w:pStyle w:val="TAC"/>
              <w:rPr>
                <w:rFonts w:cs="Arial"/>
                <w:lang w:eastAsia="zh-CN"/>
              </w:rPr>
            </w:pPr>
            <w:r w:rsidRPr="006F4D85">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1314DC49" w14:textId="77777777" w:rsidR="0085731A" w:rsidRPr="006F4D85" w:rsidRDefault="0085731A" w:rsidP="0085731A">
            <w:pPr>
              <w:pStyle w:val="TAC"/>
              <w:rPr>
                <w:rFonts w:cs="Arial"/>
                <w:lang w:eastAsia="zh-CN"/>
              </w:rPr>
            </w:pPr>
            <w:r w:rsidRPr="006F4D85">
              <w:rPr>
                <w:rFonts w:cs="Arial"/>
                <w:lang w:eastAsia="zh-CN"/>
              </w:rPr>
              <w:t>3</w:t>
            </w:r>
          </w:p>
        </w:tc>
      </w:tr>
      <w:tr w:rsidR="0085731A" w:rsidRPr="006F4D85" w14:paraId="4B82BC35" w14:textId="77777777" w:rsidTr="0085731A">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7A663FB4" w14:textId="77777777" w:rsidR="0085731A" w:rsidRPr="006F4D85" w:rsidRDefault="0085731A" w:rsidP="0085731A">
            <w:pPr>
              <w:pStyle w:val="TAN"/>
              <w:rPr>
                <w:rFonts w:cs="Arial"/>
                <w:szCs w:val="18"/>
              </w:rPr>
            </w:pPr>
            <w:r w:rsidRPr="006F4D85">
              <w:rPr>
                <w:rFonts w:cs="Arial"/>
                <w:szCs w:val="18"/>
              </w:rPr>
              <w:t xml:space="preserve">Note 1: </w:t>
            </w:r>
            <w:r w:rsidRPr="006F4D85">
              <w:rPr>
                <w:rFonts w:cs="Arial"/>
                <w:noProof/>
              </w:rPr>
              <w:tab/>
            </w:r>
            <w:r w:rsidRPr="006F4D85">
              <w:rPr>
                <w:rFonts w:cs="Arial"/>
                <w:lang w:val="en-US"/>
              </w:rPr>
              <w:t>OCNG shall be used such that both cells are fully allocated and a constant total transmitted power spectral</w:t>
            </w:r>
            <w:r w:rsidRPr="006F4D85">
              <w:rPr>
                <w:rFonts w:cs="Arial"/>
                <w:lang w:val="en-US" w:eastAsia="zh-CN"/>
              </w:rPr>
              <w:t xml:space="preserve"> </w:t>
            </w:r>
            <w:r w:rsidRPr="006F4D85">
              <w:rPr>
                <w:rFonts w:cs="Arial"/>
                <w:lang w:val="en-US"/>
              </w:rPr>
              <w:t>density is achieved for all OFDM symbols.</w:t>
            </w:r>
          </w:p>
          <w:p w14:paraId="3FA6CECE" w14:textId="77777777" w:rsidR="0085731A" w:rsidRPr="006F4D85" w:rsidRDefault="0085731A" w:rsidP="0085731A">
            <w:pPr>
              <w:pStyle w:val="TAN"/>
              <w:rPr>
                <w:rFonts w:cs="Arial"/>
                <w:lang w:eastAsia="zh-CN"/>
              </w:rPr>
            </w:pPr>
            <w:r w:rsidRPr="006F4D85">
              <w:rPr>
                <w:rFonts w:cs="Arial"/>
                <w:szCs w:val="18"/>
              </w:rPr>
              <w:t xml:space="preserve">Note </w:t>
            </w:r>
            <w:r w:rsidRPr="006F4D85">
              <w:rPr>
                <w:rFonts w:cs="Arial"/>
                <w:szCs w:val="18"/>
                <w:lang w:eastAsia="zh-CN"/>
              </w:rPr>
              <w:t>2</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proofErr w:type="spellStart"/>
            <w:r w:rsidRPr="006F4D85">
              <w:rPr>
                <w:rFonts w:cs="v4.2.0"/>
              </w:rPr>
              <w:t>subframe</w:t>
            </w:r>
            <w:proofErr w:type="spellEnd"/>
            <w:r w:rsidRPr="006F4D85">
              <w:rPr>
                <w:rFonts w:cs="v4.2.0"/>
              </w:rPr>
              <w:t xml:space="preserve"> timing boundary of E-UTRA </w:t>
            </w:r>
            <w:proofErr w:type="spellStart"/>
            <w:r w:rsidRPr="006F4D85">
              <w:rPr>
                <w:rFonts w:cs="v4.2.0"/>
              </w:rPr>
              <w:t>PCell</w:t>
            </w:r>
            <w:proofErr w:type="spellEnd"/>
            <w:r w:rsidRPr="006F4D85">
              <w:rPr>
                <w:rFonts w:cs="v4.2.0"/>
              </w:rPr>
              <w:t xml:space="preserve"> and slot timing boundar</w:t>
            </w:r>
            <w:r w:rsidRPr="006F4D85">
              <w:rPr>
                <w:rFonts w:cs="v4.2.0"/>
                <w:lang w:eastAsia="zh-CN"/>
              </w:rPr>
              <w:t>y</w:t>
            </w:r>
            <w:r w:rsidRPr="006F4D85">
              <w:rPr>
                <w:rFonts w:cs="v4.2.0"/>
              </w:rPr>
              <w:t xml:space="preserve"> of </w:t>
            </w:r>
            <w:proofErr w:type="spellStart"/>
            <w:r w:rsidRPr="006F4D85">
              <w:rPr>
                <w:rFonts w:cs="v4.2.0"/>
              </w:rPr>
              <w:t>PSCell</w:t>
            </w:r>
            <w:proofErr w:type="spellEnd"/>
            <w:r w:rsidRPr="006F4D85">
              <w:rPr>
                <w:rFonts w:cs="Arial"/>
                <w:lang w:eastAsia="zh-CN"/>
              </w:rPr>
              <w:t xml:space="preserve"> including time alignment error between the two cells</w:t>
            </w:r>
          </w:p>
          <w:p w14:paraId="7D589CC2" w14:textId="77777777" w:rsidR="0085731A" w:rsidRPr="006F4D85" w:rsidRDefault="0085731A" w:rsidP="0085731A">
            <w:pPr>
              <w:pStyle w:val="TAN"/>
              <w:rPr>
                <w:rFonts w:cs="Arial"/>
                <w:szCs w:val="18"/>
              </w:rPr>
            </w:pPr>
            <w:r w:rsidRPr="006F4D85">
              <w:rPr>
                <w:rFonts w:cs="Arial"/>
                <w:szCs w:val="18"/>
              </w:rPr>
              <w:t xml:space="preserve">Note </w:t>
            </w:r>
            <w:r w:rsidRPr="006F4D85">
              <w:rPr>
                <w:rFonts w:cs="Arial"/>
                <w:szCs w:val="18"/>
                <w:lang w:eastAsia="zh-CN"/>
              </w:rPr>
              <w:t>3</w:t>
            </w:r>
            <w:r w:rsidRPr="006F4D85">
              <w:rPr>
                <w:rFonts w:cs="Arial"/>
                <w:szCs w:val="18"/>
              </w:rPr>
              <w:t xml:space="preserve">: </w:t>
            </w:r>
            <w:r w:rsidRPr="006F4D85">
              <w:rPr>
                <w:rFonts w:cs="Arial"/>
                <w:noProof/>
              </w:rPr>
              <w:tab/>
            </w:r>
            <w:r w:rsidRPr="006F4D85">
              <w:rPr>
                <w:rFonts w:cs="Arial"/>
                <w:lang w:eastAsia="zh-CN"/>
              </w:rPr>
              <w:t xml:space="preserve">Receive time difference of signals received </w:t>
            </w:r>
            <w:r w:rsidRPr="006F4D85">
              <w:rPr>
                <w:rFonts w:cs="v4.2.0"/>
              </w:rPr>
              <w:t xml:space="preserve">between </w:t>
            </w:r>
            <w:r w:rsidRPr="006F4D85">
              <w:rPr>
                <w:rFonts w:cs="v4.2.0"/>
                <w:lang w:eastAsia="zh-CN"/>
              </w:rPr>
              <w:t>slot</w:t>
            </w:r>
            <w:r w:rsidRPr="006F4D85">
              <w:rPr>
                <w:rFonts w:cs="v4.2.0"/>
              </w:rPr>
              <w:t xml:space="preserve"> timing boundary </w:t>
            </w:r>
            <w:r w:rsidRPr="006F4D85">
              <w:rPr>
                <w:rFonts w:cs="v4.2.0"/>
                <w:lang w:eastAsia="zh-CN"/>
              </w:rPr>
              <w:t xml:space="preserve">from two NR Cells </w:t>
            </w:r>
            <w:r w:rsidRPr="006F4D85">
              <w:rPr>
                <w:rFonts w:cs="Arial"/>
                <w:lang w:eastAsia="zh-CN"/>
              </w:rPr>
              <w:t>including time alignment error between the two cells</w:t>
            </w:r>
          </w:p>
        </w:tc>
      </w:tr>
    </w:tbl>
    <w:p w14:paraId="717B0F4C" w14:textId="77777777" w:rsidR="0085731A" w:rsidRPr="006F4D85" w:rsidRDefault="0085731A" w:rsidP="0085731A">
      <w:pPr>
        <w:rPr>
          <w:snapToGrid w:val="0"/>
          <w:lang w:eastAsia="zh-CN"/>
        </w:rPr>
      </w:pPr>
    </w:p>
    <w:p w14:paraId="1906D2D8" w14:textId="77777777" w:rsidR="0085731A" w:rsidRPr="006F4D85" w:rsidRDefault="0085731A" w:rsidP="0085731A">
      <w:pPr>
        <w:pStyle w:val="TH"/>
        <w:rPr>
          <w:snapToGrid w:val="0"/>
          <w:lang w:eastAsia="zh-CN"/>
        </w:rPr>
      </w:pPr>
      <w:r w:rsidRPr="006F4D85">
        <w:rPr>
          <w:rFonts w:cs="v4.2.0"/>
        </w:rPr>
        <w:t>Table A.5.5.2.</w:t>
      </w:r>
      <w:r w:rsidRPr="006F4D85">
        <w:rPr>
          <w:rFonts w:cs="Arial"/>
          <w:bCs/>
          <w:lang w:eastAsia="zh-CN"/>
        </w:rPr>
        <w:t>4</w:t>
      </w:r>
      <w:r w:rsidRPr="006F4D85">
        <w:rPr>
          <w:rFonts w:eastAsia="MS Mincho"/>
          <w:bCs/>
        </w:rPr>
        <w:t>.1</w:t>
      </w:r>
      <w:r w:rsidRPr="006F4D85">
        <w:rPr>
          <w:rFonts w:cs="v4.2.0"/>
        </w:rPr>
        <w:t>-</w:t>
      </w:r>
      <w:r w:rsidRPr="006F4D85">
        <w:rPr>
          <w:rFonts w:cs="v4.2.0"/>
          <w:lang w:eastAsia="zh-CN"/>
        </w:rPr>
        <w:t>4</w:t>
      </w:r>
      <w:r w:rsidRPr="006F4D85">
        <w:rPr>
          <w:rFonts w:cs="v4.2.0"/>
        </w:rPr>
        <w:t xml:space="preserve">: </w:t>
      </w:r>
      <w:r w:rsidRPr="006F4D85">
        <w:rPr>
          <w:rFonts w:cs="v4.2.0"/>
          <w:lang w:eastAsia="zh-CN"/>
        </w:rPr>
        <w:t>NR c</w:t>
      </w:r>
      <w:r w:rsidRPr="006F4D85">
        <w:rPr>
          <w:rFonts w:cs="v4.2.0"/>
        </w:rPr>
        <w:t xml:space="preserve">ell specific </w:t>
      </w:r>
      <w:r w:rsidRPr="006F4D85">
        <w:rPr>
          <w:rFonts w:cs="v4.2.0"/>
          <w:lang w:eastAsia="zh-CN"/>
        </w:rPr>
        <w:t xml:space="preserve">OTA related </w:t>
      </w:r>
      <w:r w:rsidRPr="006F4D85">
        <w:rPr>
          <w:rFonts w:cs="v4.2.0"/>
        </w:rPr>
        <w:t xml:space="preserve">test parameters for </w:t>
      </w:r>
      <w:r w:rsidRPr="006F4D85">
        <w:rPr>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85731A" w:rsidRPr="006F4D85" w14:paraId="6FE76843"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5D3623D" w14:textId="77777777" w:rsidR="0085731A" w:rsidRPr="006F4D85" w:rsidRDefault="0085731A" w:rsidP="0085731A">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Parameter</w:t>
            </w:r>
          </w:p>
        </w:tc>
        <w:tc>
          <w:tcPr>
            <w:tcW w:w="1615" w:type="dxa"/>
            <w:tcBorders>
              <w:top w:val="single" w:sz="4" w:space="0" w:color="auto"/>
              <w:left w:val="single" w:sz="4" w:space="0" w:color="auto"/>
              <w:bottom w:val="single" w:sz="4" w:space="0" w:color="auto"/>
              <w:right w:val="single" w:sz="4" w:space="0" w:color="auto"/>
            </w:tcBorders>
            <w:hideMark/>
          </w:tcPr>
          <w:p w14:paraId="096C99BA" w14:textId="77777777" w:rsidR="0085731A" w:rsidRPr="006F4D85" w:rsidRDefault="0085731A" w:rsidP="0085731A">
            <w:pPr>
              <w:keepNext/>
              <w:keepLines/>
              <w:spacing w:after="0"/>
              <w:jc w:val="center"/>
              <w:rPr>
                <w:rFonts w:ascii="Arial" w:eastAsiaTheme="minorEastAsia" w:hAnsi="Arial" w:cs="Arial"/>
                <w:b/>
                <w:sz w:val="18"/>
                <w:szCs w:val="18"/>
              </w:rPr>
            </w:pPr>
            <w:r w:rsidRPr="006F4D85">
              <w:rPr>
                <w:rFonts w:ascii="Arial" w:eastAsiaTheme="minorEastAsia" w:hAnsi="Arial" w:cs="Arial"/>
                <w:b/>
                <w:sz w:val="18"/>
                <w:szCs w:val="18"/>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226B3" w14:textId="77777777" w:rsidR="0085731A" w:rsidRPr="006F4D85" w:rsidRDefault="0085731A" w:rsidP="0085731A">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8A3685C" w14:textId="77777777" w:rsidR="0085731A" w:rsidRPr="006F4D85" w:rsidRDefault="0085731A" w:rsidP="0085731A">
            <w:pPr>
              <w:keepNext/>
              <w:keepLines/>
              <w:spacing w:after="0"/>
              <w:jc w:val="center"/>
              <w:rPr>
                <w:rFonts w:ascii="Arial" w:eastAsiaTheme="minorEastAsia" w:hAnsi="Arial" w:cs="Arial"/>
                <w:b/>
                <w:sz w:val="18"/>
                <w:lang w:val="en-US" w:eastAsia="zh-CN"/>
              </w:rPr>
            </w:pPr>
            <w:r w:rsidRPr="006F4D85">
              <w:rPr>
                <w:rFonts w:ascii="Arial" w:eastAsiaTheme="minorEastAsia" w:hAnsi="Arial" w:cs="Arial"/>
                <w:b/>
                <w:sz w:val="18"/>
                <w:lang w:val="en-US"/>
              </w:rPr>
              <w:t xml:space="preserve">Cell </w:t>
            </w:r>
            <w:r w:rsidRPr="006F4D85">
              <w:rPr>
                <w:rFonts w:ascii="Arial" w:eastAsiaTheme="minorEastAsia" w:hAnsi="Arial" w:cs="Arial" w:hint="eastAsia"/>
                <w:b/>
                <w:sz w:val="18"/>
                <w:lang w:val="en-US" w:eastAsia="zh-CN"/>
              </w:rPr>
              <w:t>3</w:t>
            </w:r>
          </w:p>
        </w:tc>
      </w:tr>
      <w:tr w:rsidR="0085731A" w:rsidRPr="006F4D85" w14:paraId="3DB6026B"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B97C030" w14:textId="77777777" w:rsidR="0085731A" w:rsidRPr="006F4D85" w:rsidRDefault="0085731A" w:rsidP="0085731A">
            <w:pPr>
              <w:keepNext/>
              <w:keepLines/>
              <w:spacing w:after="0"/>
              <w:rPr>
                <w:rFonts w:ascii="Arial" w:eastAsiaTheme="minorEastAsia" w:hAnsi="Arial" w:cs="Arial"/>
                <w:sz w:val="18"/>
                <w:lang w:val="da-DK"/>
              </w:rPr>
            </w:pPr>
            <w:r w:rsidRPr="006F4D85">
              <w:rPr>
                <w:rFonts w:ascii="Arial" w:eastAsiaTheme="minorEastAsia" w:hAnsi="Arial" w:cs="Arial"/>
                <w:sz w:val="18"/>
                <w:lang w:val="da-DK"/>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27B4B001" w14:textId="77777777" w:rsidR="0085731A" w:rsidRPr="006F4D85" w:rsidRDefault="0085731A" w:rsidP="0085731A">
            <w:pPr>
              <w:keepNext/>
              <w:keepLines/>
              <w:spacing w:after="0"/>
              <w:jc w:val="center"/>
              <w:rPr>
                <w:rFonts w:ascii="Arial" w:eastAsiaTheme="minorEastAsia" w:hAnsi="Arial" w:cs="Arial"/>
                <w:sz w:val="18"/>
                <w:lang w:val="da-DK"/>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59D0E38A" w14:textId="77777777" w:rsidR="0085731A" w:rsidRPr="006F4D85" w:rsidRDefault="0085731A" w:rsidP="0085731A">
            <w:pPr>
              <w:keepNext/>
              <w:keepLines/>
              <w:spacing w:after="0"/>
              <w:jc w:val="center"/>
              <w:rPr>
                <w:rFonts w:ascii="Arial" w:eastAsiaTheme="minorEastAsia" w:hAnsi="Arial" w:cs="Arial"/>
                <w:sz w:val="18"/>
                <w:lang w:val="en-US"/>
              </w:rPr>
            </w:pPr>
            <w:r w:rsidRPr="006F4D85">
              <w:rPr>
                <w:rFonts w:ascii="Arial" w:eastAsiaTheme="minorEastAsia" w:hAnsi="Arial" w:cs="Arial" w:hint="eastAsia"/>
                <w:sz w:val="18"/>
                <w:lang w:val="en-US" w:eastAsia="zh-CN"/>
              </w:rPr>
              <w:t>Setup 1 defined in clause A.3.15.1</w:t>
            </w:r>
          </w:p>
        </w:tc>
      </w:tr>
      <w:tr w:rsidR="0085731A" w:rsidRPr="006F4D85" w14:paraId="2EB5E339"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A87A22F" w14:textId="77777777" w:rsidR="0085731A" w:rsidRPr="006F4D85" w:rsidRDefault="0085731A" w:rsidP="0085731A">
            <w:pPr>
              <w:keepNext/>
              <w:keepLines/>
              <w:spacing w:after="0"/>
              <w:rPr>
                <w:rFonts w:ascii="Arial" w:eastAsiaTheme="minorEastAsia" w:hAnsi="Arial" w:cs="Arial"/>
                <w:sz w:val="18"/>
                <w:lang w:val="da-DK"/>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615" w:type="dxa"/>
            <w:tcBorders>
              <w:top w:val="single" w:sz="4" w:space="0" w:color="auto"/>
              <w:left w:val="single" w:sz="4" w:space="0" w:color="auto"/>
              <w:bottom w:val="single" w:sz="4" w:space="0" w:color="auto"/>
              <w:right w:val="single" w:sz="4" w:space="0" w:color="auto"/>
            </w:tcBorders>
          </w:tcPr>
          <w:p w14:paraId="10659A5A" w14:textId="77777777" w:rsidR="0085731A" w:rsidRPr="006F4D85" w:rsidRDefault="0085731A" w:rsidP="0085731A">
            <w:pPr>
              <w:keepNext/>
              <w:keepLines/>
              <w:spacing w:after="0"/>
              <w:jc w:val="center"/>
              <w:rPr>
                <w:rFonts w:ascii="Arial" w:eastAsiaTheme="minorEastAsia" w:hAnsi="Arial" w:cs="Arial"/>
                <w:sz w:val="18"/>
                <w:lang w:val="da-DK"/>
              </w:rPr>
            </w:pPr>
          </w:p>
        </w:tc>
        <w:tc>
          <w:tcPr>
            <w:tcW w:w="1418" w:type="dxa"/>
            <w:tcBorders>
              <w:top w:val="single" w:sz="4" w:space="0" w:color="auto"/>
              <w:left w:val="single" w:sz="4" w:space="0" w:color="auto"/>
              <w:bottom w:val="single" w:sz="4" w:space="0" w:color="auto"/>
              <w:right w:val="single" w:sz="4" w:space="0" w:color="auto"/>
            </w:tcBorders>
            <w:vAlign w:val="center"/>
          </w:tcPr>
          <w:p w14:paraId="24DF27CB" w14:textId="25E2602A" w:rsidR="0085731A" w:rsidRPr="006F4D85" w:rsidRDefault="0085731A" w:rsidP="0085731A">
            <w:pPr>
              <w:keepNext/>
              <w:keepLines/>
              <w:spacing w:after="0"/>
              <w:jc w:val="center"/>
              <w:rPr>
                <w:rFonts w:ascii="Arial" w:eastAsiaTheme="minorEastAsia" w:hAnsi="Arial" w:cs="Arial"/>
                <w:sz w:val="18"/>
                <w:lang w:val="en-US" w:eastAsia="zh-CN"/>
              </w:rPr>
            </w:pPr>
            <w:del w:id="34" w:author="CK Yang (楊智凱)" w:date="2021-02-04T15:22:00Z">
              <w:r w:rsidDel="004F72F3">
                <w:rPr>
                  <w:rFonts w:ascii="Arial" w:hAnsi="Arial"/>
                  <w:sz w:val="18"/>
                  <w:lang w:val="en-US"/>
                </w:rPr>
                <w:delText>Rough</w:delText>
              </w:r>
            </w:del>
            <w:ins w:id="35" w:author="CK Yang (楊智凱)" w:date="2021-02-04T15:22:00Z">
              <w:r w:rsidR="004F72F3">
                <w:rPr>
                  <w:rFonts w:ascii="Arial" w:hAnsi="Arial"/>
                  <w:sz w:val="18"/>
                  <w:lang w:val="en-US"/>
                </w:rPr>
                <w:t>Fine</w:t>
              </w:r>
            </w:ins>
          </w:p>
        </w:tc>
        <w:tc>
          <w:tcPr>
            <w:tcW w:w="1561" w:type="dxa"/>
            <w:tcBorders>
              <w:top w:val="single" w:sz="4" w:space="0" w:color="auto"/>
              <w:left w:val="single" w:sz="4" w:space="0" w:color="auto"/>
              <w:bottom w:val="single" w:sz="4" w:space="0" w:color="auto"/>
              <w:right w:val="single" w:sz="4" w:space="0" w:color="auto"/>
            </w:tcBorders>
            <w:vAlign w:val="center"/>
          </w:tcPr>
          <w:p w14:paraId="200659F6" w14:textId="77777777" w:rsidR="0085731A" w:rsidRPr="006F4D85" w:rsidRDefault="0085731A" w:rsidP="0085731A">
            <w:pPr>
              <w:keepNext/>
              <w:keepLines/>
              <w:spacing w:after="0"/>
              <w:jc w:val="center"/>
              <w:rPr>
                <w:rFonts w:ascii="Arial" w:eastAsiaTheme="minorEastAsia" w:hAnsi="Arial" w:cs="Arial"/>
                <w:sz w:val="18"/>
                <w:lang w:val="en-US" w:eastAsia="zh-CN"/>
              </w:rPr>
            </w:pPr>
            <w:r w:rsidRPr="006F799A">
              <w:rPr>
                <w:rFonts w:ascii="Arial" w:hAnsi="Arial"/>
                <w:sz w:val="18"/>
                <w:lang w:val="en-US"/>
              </w:rPr>
              <w:t>Rough</w:t>
            </w:r>
          </w:p>
        </w:tc>
      </w:tr>
      <w:tr w:rsidR="0085731A" w:rsidRPr="00B92CF4" w14:paraId="2A00FEC5" w14:textId="77777777" w:rsidTr="0085731A">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12DAC5AC" w14:textId="77777777" w:rsidR="0085731A" w:rsidRPr="00B92CF4" w:rsidRDefault="0085731A" w:rsidP="0085731A">
            <w:pPr>
              <w:pStyle w:val="TAC"/>
              <w:rPr>
                <w:szCs w:val="18"/>
                <w:vertAlign w:val="superscript"/>
                <w:lang w:val="en-US"/>
              </w:rPr>
            </w:pPr>
            <w:r w:rsidRPr="00B92CF4">
              <w:rPr>
                <w:rFonts w:eastAsia="Calibri"/>
                <w:noProof/>
                <w:position w:val="-12"/>
                <w:szCs w:val="18"/>
                <w:lang w:val="en-US" w:eastAsia="zh-TW"/>
              </w:rPr>
              <w:drawing>
                <wp:inline distT="0" distB="0" distL="0" distR="0" wp14:anchorId="4354C6F6" wp14:editId="2661A1FC">
                  <wp:extent cx="2667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6DDE014B" w14:textId="77777777" w:rsidR="0085731A" w:rsidRPr="00B92CF4" w:rsidRDefault="0085731A" w:rsidP="0085731A">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78E481B8" w14:textId="77777777" w:rsidR="0085731A" w:rsidRPr="00B92CF4" w:rsidRDefault="0085731A" w:rsidP="0085731A">
            <w:pPr>
              <w:pStyle w:val="TAC"/>
              <w:rPr>
                <w:szCs w:val="18"/>
                <w:lang w:val="en-US"/>
              </w:rPr>
            </w:pPr>
            <w:proofErr w:type="spellStart"/>
            <w:r w:rsidRPr="00B92CF4">
              <w:rPr>
                <w:szCs w:val="18"/>
                <w:lang w:val="en-US"/>
              </w:rPr>
              <w:t>dBm</w:t>
            </w:r>
            <w:proofErr w:type="spellEnd"/>
            <w:r w:rsidRPr="00B92CF4">
              <w:rPr>
                <w:szCs w:val="18"/>
                <w:lang w:val="en-US"/>
              </w:rPr>
              <w:t>/15kHz</w:t>
            </w:r>
          </w:p>
        </w:tc>
        <w:tc>
          <w:tcPr>
            <w:tcW w:w="1418" w:type="dxa"/>
            <w:tcBorders>
              <w:top w:val="single" w:sz="4" w:space="0" w:color="auto"/>
              <w:left w:val="single" w:sz="4" w:space="0" w:color="auto"/>
              <w:bottom w:val="nil"/>
              <w:right w:val="single" w:sz="4" w:space="0" w:color="auto"/>
            </w:tcBorders>
            <w:shd w:val="clear" w:color="auto" w:fill="auto"/>
          </w:tcPr>
          <w:p w14:paraId="71516A33" w14:textId="7856499D" w:rsidR="0085731A" w:rsidRPr="00B92CF4" w:rsidRDefault="0085731A" w:rsidP="0085731A">
            <w:pPr>
              <w:pStyle w:val="TAC"/>
              <w:rPr>
                <w:szCs w:val="18"/>
                <w:lang w:val="en-US"/>
              </w:rPr>
            </w:pPr>
            <w:del w:id="36" w:author="CK Yang (楊智凱)" w:date="2021-02-04T15:22:00Z">
              <w:r w:rsidRPr="00B92CF4" w:rsidDel="004F72F3">
                <w:rPr>
                  <w:rFonts w:hint="eastAsia"/>
                  <w:szCs w:val="18"/>
                  <w:lang w:val="en-US" w:eastAsia="zh-CN"/>
                </w:rPr>
                <w:delText>-112</w:delText>
              </w:r>
            </w:del>
            <w:ins w:id="37" w:author="CK Yang (楊智凱)" w:date="2021-02-04T15:22:00Z">
              <w:r w:rsidR="004F72F3">
                <w:rPr>
                  <w:szCs w:val="18"/>
                  <w:lang w:val="en-US" w:eastAsia="zh-CN"/>
                </w:rPr>
                <w:t>-111.7</w:t>
              </w:r>
            </w:ins>
          </w:p>
        </w:tc>
        <w:tc>
          <w:tcPr>
            <w:tcW w:w="1561" w:type="dxa"/>
            <w:tcBorders>
              <w:top w:val="single" w:sz="4" w:space="0" w:color="auto"/>
              <w:left w:val="single" w:sz="4" w:space="0" w:color="auto"/>
              <w:bottom w:val="nil"/>
              <w:right w:val="single" w:sz="4" w:space="0" w:color="auto"/>
            </w:tcBorders>
            <w:shd w:val="clear" w:color="auto" w:fill="auto"/>
          </w:tcPr>
          <w:p w14:paraId="5B641831" w14:textId="5E5F16F5" w:rsidR="0085731A" w:rsidRPr="00B92CF4" w:rsidRDefault="0085731A" w:rsidP="0085731A">
            <w:pPr>
              <w:pStyle w:val="TAC"/>
              <w:rPr>
                <w:szCs w:val="18"/>
                <w:lang w:val="en-US"/>
              </w:rPr>
            </w:pPr>
            <w:del w:id="38" w:author="CK Yang (楊智凱)" w:date="2021-02-04T15:22:00Z">
              <w:r w:rsidRPr="00B92CF4" w:rsidDel="004F72F3">
                <w:rPr>
                  <w:rFonts w:hint="eastAsia"/>
                  <w:szCs w:val="18"/>
                  <w:lang w:val="en-US" w:eastAsia="zh-CN"/>
                </w:rPr>
                <w:delText>-105</w:delText>
              </w:r>
            </w:del>
            <w:ins w:id="39" w:author="CK Yang (楊智凱)" w:date="2021-02-04T15:22:00Z">
              <w:r w:rsidR="004F72F3">
                <w:rPr>
                  <w:szCs w:val="18"/>
                  <w:lang w:val="en-US" w:eastAsia="zh-CN"/>
                </w:rPr>
                <w:t>-104.7</w:t>
              </w:r>
            </w:ins>
          </w:p>
        </w:tc>
      </w:tr>
      <w:tr w:rsidR="0085731A" w:rsidRPr="00B92CF4" w14:paraId="57862B24"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033AA5C9"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7BF6B7CE" w14:textId="77777777" w:rsidR="0085731A" w:rsidRPr="00B92CF4" w:rsidRDefault="0085731A" w:rsidP="0085731A">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42F644FC"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CC15EB8"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215BBD9E" w14:textId="77777777" w:rsidR="0085731A" w:rsidRPr="00B92CF4" w:rsidRDefault="0085731A" w:rsidP="0085731A">
            <w:pPr>
              <w:pStyle w:val="TAC"/>
              <w:rPr>
                <w:rFonts w:eastAsia="Calibri"/>
                <w:szCs w:val="18"/>
                <w:lang w:val="en-US"/>
              </w:rPr>
            </w:pPr>
          </w:p>
        </w:tc>
      </w:tr>
      <w:tr w:rsidR="0085731A" w:rsidRPr="00B92CF4" w14:paraId="394D43B3"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5131EEA0"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39C5535" w14:textId="77777777" w:rsidR="0085731A" w:rsidRPr="00B92CF4" w:rsidRDefault="0085731A" w:rsidP="0085731A">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1F7D8701"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2DB10669"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7B4FA3D6" w14:textId="77777777" w:rsidR="0085731A" w:rsidRPr="00B92CF4" w:rsidRDefault="0085731A" w:rsidP="0085731A">
            <w:pPr>
              <w:pStyle w:val="TAC"/>
              <w:rPr>
                <w:rFonts w:eastAsia="Calibri"/>
                <w:szCs w:val="18"/>
                <w:lang w:val="en-US"/>
              </w:rPr>
            </w:pPr>
          </w:p>
        </w:tc>
      </w:tr>
      <w:tr w:rsidR="0085731A" w:rsidRPr="00B92CF4" w14:paraId="6E17800C"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642B06B6"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1AD6867" w14:textId="77777777" w:rsidR="0085731A" w:rsidRPr="00B92CF4" w:rsidRDefault="0085731A" w:rsidP="0085731A">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548B3406"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7B57A6A3"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6CA0C0F6" w14:textId="77777777" w:rsidR="0085731A" w:rsidRPr="00B92CF4" w:rsidRDefault="0085731A" w:rsidP="0085731A">
            <w:pPr>
              <w:pStyle w:val="TAC"/>
              <w:rPr>
                <w:rFonts w:eastAsia="Calibri"/>
                <w:szCs w:val="18"/>
                <w:lang w:val="en-US"/>
              </w:rPr>
            </w:pPr>
          </w:p>
        </w:tc>
      </w:tr>
      <w:tr w:rsidR="0085731A" w:rsidRPr="00B92CF4" w14:paraId="32198000"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16982EBE"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6745F587" w14:textId="77777777" w:rsidR="0085731A" w:rsidRPr="00B92CF4" w:rsidRDefault="0085731A" w:rsidP="0085731A">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01E93954"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6B48F39A"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68B63B9A" w14:textId="77777777" w:rsidR="0085731A" w:rsidRPr="00B92CF4" w:rsidRDefault="0085731A" w:rsidP="0085731A">
            <w:pPr>
              <w:pStyle w:val="TAC"/>
              <w:rPr>
                <w:rFonts w:eastAsia="Calibri"/>
                <w:szCs w:val="18"/>
                <w:lang w:val="en-US"/>
              </w:rPr>
            </w:pPr>
          </w:p>
        </w:tc>
      </w:tr>
      <w:tr w:rsidR="0085731A" w:rsidRPr="00B92CF4" w14:paraId="05EF6C96" w14:textId="77777777" w:rsidTr="0085731A">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7505FE9"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017C344E" w14:textId="77777777" w:rsidR="0085731A" w:rsidRPr="00B92CF4" w:rsidRDefault="0085731A" w:rsidP="0085731A">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14EF52D4"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3C49553A"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6457589D" w14:textId="77777777" w:rsidR="0085731A" w:rsidRPr="00B92CF4" w:rsidRDefault="0085731A" w:rsidP="0085731A">
            <w:pPr>
              <w:pStyle w:val="TAC"/>
              <w:rPr>
                <w:rFonts w:eastAsia="Calibri"/>
                <w:szCs w:val="18"/>
                <w:lang w:val="en-US"/>
              </w:rPr>
            </w:pPr>
          </w:p>
        </w:tc>
      </w:tr>
      <w:tr w:rsidR="0085731A" w:rsidRPr="00B92CF4" w14:paraId="571A1EBE" w14:textId="77777777" w:rsidTr="0085731A">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D255909" w14:textId="77777777" w:rsidR="0085731A" w:rsidRPr="00B92CF4" w:rsidRDefault="0085731A" w:rsidP="0085731A">
            <w:pPr>
              <w:pStyle w:val="TAC"/>
              <w:rPr>
                <w:szCs w:val="18"/>
                <w:vertAlign w:val="superscript"/>
                <w:lang w:val="en-US"/>
              </w:rPr>
            </w:pPr>
            <w:r w:rsidRPr="00B92CF4">
              <w:rPr>
                <w:rFonts w:eastAsia="Calibri"/>
                <w:noProof/>
                <w:position w:val="-12"/>
                <w:szCs w:val="18"/>
                <w:lang w:val="en-US" w:eastAsia="zh-TW"/>
              </w:rPr>
              <w:drawing>
                <wp:inline distT="0" distB="0" distL="0" distR="0" wp14:anchorId="0A90197E" wp14:editId="552E9B30">
                  <wp:extent cx="2667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92CF4">
              <w:rPr>
                <w:szCs w:val="18"/>
                <w:vertAlign w:val="superscript"/>
                <w:lang w:val="en-US"/>
              </w:rPr>
              <w:t>Note1</w:t>
            </w:r>
          </w:p>
        </w:tc>
        <w:tc>
          <w:tcPr>
            <w:tcW w:w="1814" w:type="dxa"/>
            <w:tcBorders>
              <w:top w:val="single" w:sz="4" w:space="0" w:color="auto"/>
              <w:left w:val="single" w:sz="4" w:space="0" w:color="auto"/>
              <w:bottom w:val="single" w:sz="4" w:space="0" w:color="auto"/>
              <w:right w:val="single" w:sz="4" w:space="0" w:color="auto"/>
            </w:tcBorders>
          </w:tcPr>
          <w:p w14:paraId="2CD57DFF" w14:textId="77777777" w:rsidR="0085731A" w:rsidRPr="00B92CF4" w:rsidRDefault="0085731A" w:rsidP="0085731A">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54F5D4E" w14:textId="77777777" w:rsidR="0085731A" w:rsidRPr="00B92CF4" w:rsidRDefault="0085731A" w:rsidP="0085731A">
            <w:pPr>
              <w:pStyle w:val="TAC"/>
              <w:rPr>
                <w:szCs w:val="18"/>
                <w:lang w:val="en-US"/>
              </w:rPr>
            </w:pPr>
            <w:proofErr w:type="spellStart"/>
            <w:r w:rsidRPr="00B92CF4">
              <w:rPr>
                <w:szCs w:val="18"/>
                <w:lang w:val="en-US"/>
              </w:rPr>
              <w:t>dBm</w:t>
            </w:r>
            <w:proofErr w:type="spellEnd"/>
            <w:r w:rsidRPr="00B92CF4">
              <w:rPr>
                <w:szCs w:val="18"/>
                <w:lang w:val="en-US"/>
              </w:rPr>
              <w:t>/SCS</w:t>
            </w:r>
            <w:r w:rsidRPr="00B92CF4">
              <w:rPr>
                <w:szCs w:val="18"/>
                <w:vertAlign w:val="superscript"/>
                <w:lang w:val="en-US"/>
              </w:rPr>
              <w:t>Note3</w:t>
            </w:r>
          </w:p>
        </w:tc>
        <w:tc>
          <w:tcPr>
            <w:tcW w:w="1418" w:type="dxa"/>
            <w:tcBorders>
              <w:top w:val="single" w:sz="4" w:space="0" w:color="auto"/>
              <w:left w:val="single" w:sz="4" w:space="0" w:color="auto"/>
              <w:bottom w:val="nil"/>
              <w:right w:val="single" w:sz="4" w:space="0" w:color="auto"/>
            </w:tcBorders>
            <w:shd w:val="clear" w:color="auto" w:fill="auto"/>
          </w:tcPr>
          <w:p w14:paraId="20BB3F9F" w14:textId="4E3F7FC7" w:rsidR="0085731A" w:rsidRPr="00B92CF4" w:rsidRDefault="0085731A" w:rsidP="0085731A">
            <w:pPr>
              <w:pStyle w:val="TAC"/>
              <w:rPr>
                <w:szCs w:val="18"/>
                <w:lang w:val="en-US"/>
              </w:rPr>
            </w:pPr>
            <w:del w:id="40" w:author="CK Yang (楊智凱)" w:date="2021-02-04T15:22:00Z">
              <w:r w:rsidRPr="00B92CF4" w:rsidDel="004F72F3">
                <w:rPr>
                  <w:rFonts w:hint="eastAsia"/>
                  <w:szCs w:val="18"/>
                  <w:lang w:val="en-US" w:eastAsia="zh-CN"/>
                </w:rPr>
                <w:delText>-103</w:delText>
              </w:r>
            </w:del>
            <w:ins w:id="41" w:author="CK Yang (楊智凱)" w:date="2021-02-04T15:22:00Z">
              <w:r w:rsidR="004F72F3">
                <w:rPr>
                  <w:szCs w:val="18"/>
                  <w:lang w:val="en-US" w:eastAsia="zh-CN"/>
                </w:rPr>
                <w:t>-102.7</w:t>
              </w:r>
            </w:ins>
          </w:p>
        </w:tc>
        <w:tc>
          <w:tcPr>
            <w:tcW w:w="1561" w:type="dxa"/>
            <w:tcBorders>
              <w:top w:val="single" w:sz="4" w:space="0" w:color="auto"/>
              <w:left w:val="single" w:sz="4" w:space="0" w:color="auto"/>
              <w:bottom w:val="nil"/>
              <w:right w:val="single" w:sz="4" w:space="0" w:color="auto"/>
            </w:tcBorders>
            <w:shd w:val="clear" w:color="auto" w:fill="auto"/>
          </w:tcPr>
          <w:p w14:paraId="4A8478C6" w14:textId="64EB862B" w:rsidR="0085731A" w:rsidRPr="00B92CF4" w:rsidRDefault="0085731A" w:rsidP="0085731A">
            <w:pPr>
              <w:pStyle w:val="TAC"/>
              <w:rPr>
                <w:szCs w:val="18"/>
                <w:lang w:val="en-US"/>
              </w:rPr>
            </w:pPr>
            <w:del w:id="42" w:author="CK Yang (楊智凱)" w:date="2021-02-04T15:23:00Z">
              <w:r w:rsidRPr="00B92CF4" w:rsidDel="004F72F3">
                <w:rPr>
                  <w:rFonts w:hint="eastAsia"/>
                  <w:szCs w:val="18"/>
                  <w:lang w:val="en-US" w:eastAsia="zh-CN"/>
                </w:rPr>
                <w:delText>-96</w:delText>
              </w:r>
            </w:del>
            <w:ins w:id="43" w:author="CK Yang (楊智凱)" w:date="2021-02-04T15:23:00Z">
              <w:r w:rsidR="004F72F3">
                <w:rPr>
                  <w:szCs w:val="18"/>
                  <w:lang w:val="en-US" w:eastAsia="zh-CN"/>
                </w:rPr>
                <w:t>-95.7</w:t>
              </w:r>
            </w:ins>
          </w:p>
        </w:tc>
      </w:tr>
      <w:tr w:rsidR="0085731A" w:rsidRPr="00B92CF4" w14:paraId="18F6C27F"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201A3E8F"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9DEBE21" w14:textId="77777777" w:rsidR="0085731A" w:rsidRPr="00B92CF4" w:rsidRDefault="0085731A" w:rsidP="0085731A">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6130CB15"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27EBCF54"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C7D962B" w14:textId="77777777" w:rsidR="0085731A" w:rsidRPr="00B92CF4" w:rsidRDefault="0085731A" w:rsidP="0085731A">
            <w:pPr>
              <w:pStyle w:val="TAC"/>
              <w:rPr>
                <w:rFonts w:eastAsia="Calibri"/>
                <w:szCs w:val="18"/>
                <w:lang w:val="en-US"/>
              </w:rPr>
            </w:pPr>
          </w:p>
        </w:tc>
      </w:tr>
      <w:tr w:rsidR="0085731A" w:rsidRPr="00B92CF4" w14:paraId="1B60DD69"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4D903191"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2FCA60B1" w14:textId="77777777" w:rsidR="0085731A" w:rsidRPr="00B92CF4" w:rsidRDefault="0085731A" w:rsidP="0085731A">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01EC380D"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5E2F04B7"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4CD4D0F3" w14:textId="77777777" w:rsidR="0085731A" w:rsidRPr="00B92CF4" w:rsidRDefault="0085731A" w:rsidP="0085731A">
            <w:pPr>
              <w:pStyle w:val="TAC"/>
              <w:rPr>
                <w:rFonts w:eastAsia="Calibri"/>
                <w:szCs w:val="18"/>
                <w:lang w:val="en-US"/>
              </w:rPr>
            </w:pPr>
          </w:p>
        </w:tc>
      </w:tr>
      <w:tr w:rsidR="0085731A" w:rsidRPr="00B92CF4" w14:paraId="418F8288"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6E1AC488"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13F288E0" w14:textId="77777777" w:rsidR="0085731A" w:rsidRPr="00B92CF4" w:rsidRDefault="0085731A" w:rsidP="0085731A">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5A79A967"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0864BED2"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BF92F12" w14:textId="77777777" w:rsidR="0085731A" w:rsidRPr="00B92CF4" w:rsidRDefault="0085731A" w:rsidP="0085731A">
            <w:pPr>
              <w:pStyle w:val="TAC"/>
              <w:rPr>
                <w:rFonts w:eastAsia="Calibri"/>
                <w:szCs w:val="18"/>
                <w:lang w:val="en-US"/>
              </w:rPr>
            </w:pPr>
          </w:p>
        </w:tc>
      </w:tr>
      <w:tr w:rsidR="0085731A" w:rsidRPr="00B92CF4" w14:paraId="43886D41"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398F6FB4"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4EBD0D21" w14:textId="77777777" w:rsidR="0085731A" w:rsidRPr="00B92CF4" w:rsidRDefault="0085731A" w:rsidP="0085731A">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45AD826E"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tcPr>
          <w:p w14:paraId="2C718ED4"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tcPr>
          <w:p w14:paraId="1B811ED4" w14:textId="77777777" w:rsidR="0085731A" w:rsidRPr="00B92CF4" w:rsidRDefault="0085731A" w:rsidP="0085731A">
            <w:pPr>
              <w:pStyle w:val="TAC"/>
              <w:rPr>
                <w:rFonts w:eastAsia="Calibri"/>
                <w:szCs w:val="18"/>
                <w:lang w:val="en-US"/>
              </w:rPr>
            </w:pPr>
          </w:p>
        </w:tc>
      </w:tr>
      <w:tr w:rsidR="0085731A" w:rsidRPr="00B92CF4" w14:paraId="475880FA" w14:textId="77777777" w:rsidTr="0085731A">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63D41FF7" w14:textId="77777777" w:rsidR="0085731A" w:rsidRPr="00B92CF4" w:rsidRDefault="0085731A" w:rsidP="0085731A">
            <w:pPr>
              <w:pStyle w:val="TAC"/>
              <w:rPr>
                <w:rFonts w:eastAsia="Calibri"/>
                <w:szCs w:val="18"/>
                <w:lang w:val="en-US"/>
              </w:rPr>
            </w:pPr>
          </w:p>
        </w:tc>
        <w:tc>
          <w:tcPr>
            <w:tcW w:w="1814" w:type="dxa"/>
            <w:tcBorders>
              <w:top w:val="single" w:sz="4" w:space="0" w:color="auto"/>
              <w:left w:val="single" w:sz="4" w:space="0" w:color="auto"/>
              <w:bottom w:val="single" w:sz="4" w:space="0" w:color="auto"/>
              <w:right w:val="single" w:sz="4" w:space="0" w:color="auto"/>
            </w:tcBorders>
          </w:tcPr>
          <w:p w14:paraId="5BDB4043" w14:textId="77777777" w:rsidR="0085731A" w:rsidRPr="00B92CF4" w:rsidRDefault="0085731A" w:rsidP="0085731A">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053D3C03"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tcPr>
          <w:p w14:paraId="1933E143"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tcPr>
          <w:p w14:paraId="76557438" w14:textId="77777777" w:rsidR="0085731A" w:rsidRPr="00B92CF4" w:rsidRDefault="0085731A" w:rsidP="0085731A">
            <w:pPr>
              <w:pStyle w:val="TAC"/>
              <w:rPr>
                <w:rFonts w:eastAsia="Calibri"/>
                <w:szCs w:val="18"/>
                <w:lang w:val="en-US"/>
              </w:rPr>
            </w:pPr>
          </w:p>
        </w:tc>
      </w:tr>
      <w:tr w:rsidR="0085731A" w:rsidRPr="00B92CF4" w14:paraId="14C2D422" w14:textId="77777777" w:rsidTr="0085731A">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2958E1BF" w14:textId="77777777" w:rsidR="0085731A" w:rsidRPr="00B92CF4" w:rsidRDefault="0085731A" w:rsidP="0085731A">
            <w:pPr>
              <w:pStyle w:val="TAC"/>
              <w:rPr>
                <w:szCs w:val="18"/>
                <w:vertAlign w:val="superscript"/>
                <w:lang w:val="en-US"/>
              </w:rPr>
            </w:pPr>
            <w:r w:rsidRPr="00B92CF4">
              <w:rPr>
                <w:szCs w:val="18"/>
                <w:lang w:val="en-US"/>
              </w:rPr>
              <w:t>SS-RSRP</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1D91794" w14:textId="77777777" w:rsidR="0085731A" w:rsidRPr="00B92CF4" w:rsidRDefault="0085731A" w:rsidP="0085731A">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106A75A4" w14:textId="77777777" w:rsidR="0085731A" w:rsidRPr="00B92CF4" w:rsidRDefault="0085731A" w:rsidP="0085731A">
            <w:pPr>
              <w:pStyle w:val="TAC"/>
              <w:rPr>
                <w:szCs w:val="18"/>
                <w:lang w:val="en-US"/>
              </w:rPr>
            </w:pPr>
            <w:proofErr w:type="spellStart"/>
            <w:r w:rsidRPr="00B92CF4">
              <w:rPr>
                <w:szCs w:val="18"/>
                <w:lang w:val="en-US"/>
              </w:rPr>
              <w:t>dBm</w:t>
            </w:r>
            <w:proofErr w:type="spellEnd"/>
            <w:r w:rsidRPr="00B92CF4">
              <w:rPr>
                <w:szCs w:val="18"/>
                <w:lang w:val="en-US"/>
              </w:rPr>
              <w:t>/SCS</w:t>
            </w:r>
            <w:r w:rsidRPr="00B92CF4">
              <w:rPr>
                <w:szCs w:val="18"/>
                <w:vertAlign w:val="superscript"/>
                <w:lang w:val="en-US"/>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5F2FC521" w14:textId="41974199" w:rsidR="0085731A" w:rsidRPr="00B92CF4" w:rsidRDefault="0085731A" w:rsidP="0085731A">
            <w:pPr>
              <w:pStyle w:val="TAC"/>
              <w:rPr>
                <w:szCs w:val="18"/>
                <w:lang w:val="en-US" w:eastAsia="zh-CN"/>
              </w:rPr>
            </w:pPr>
            <w:del w:id="44" w:author="CK Yang (楊智凱)" w:date="2021-02-04T15:22:00Z">
              <w:r w:rsidRPr="00B92CF4" w:rsidDel="004F72F3">
                <w:rPr>
                  <w:rFonts w:hint="eastAsia"/>
                  <w:szCs w:val="18"/>
                  <w:lang w:val="en-US" w:eastAsia="zh-CN"/>
                </w:rPr>
                <w:delText>-86</w:delText>
              </w:r>
            </w:del>
            <w:ins w:id="45" w:author="CK Yang (楊智凱)" w:date="2021-02-04T15:22:00Z">
              <w:r w:rsidR="004F72F3">
                <w:rPr>
                  <w:szCs w:val="18"/>
                  <w:lang w:val="en-US" w:eastAsia="zh-CN"/>
                </w:rPr>
                <w:t>-90.7</w:t>
              </w:r>
            </w:ins>
          </w:p>
        </w:tc>
        <w:tc>
          <w:tcPr>
            <w:tcW w:w="1561" w:type="dxa"/>
            <w:tcBorders>
              <w:top w:val="single" w:sz="4" w:space="0" w:color="auto"/>
              <w:left w:val="single" w:sz="4" w:space="0" w:color="auto"/>
              <w:bottom w:val="nil"/>
              <w:right w:val="single" w:sz="4" w:space="0" w:color="auto"/>
            </w:tcBorders>
            <w:shd w:val="clear" w:color="auto" w:fill="auto"/>
            <w:hideMark/>
          </w:tcPr>
          <w:p w14:paraId="46AA77CD" w14:textId="66A619F2" w:rsidR="0085731A" w:rsidRPr="00B92CF4" w:rsidRDefault="0085731A" w:rsidP="0085731A">
            <w:pPr>
              <w:pStyle w:val="TAC"/>
              <w:rPr>
                <w:szCs w:val="18"/>
                <w:lang w:val="en-US" w:eastAsia="zh-CN"/>
              </w:rPr>
            </w:pPr>
            <w:del w:id="46" w:author="CK Yang (楊智凱)" w:date="2021-02-04T15:23:00Z">
              <w:r w:rsidRPr="00B92CF4" w:rsidDel="004F72F3">
                <w:rPr>
                  <w:rFonts w:hint="eastAsia"/>
                  <w:szCs w:val="18"/>
                  <w:lang w:val="en-US" w:eastAsia="zh-CN"/>
                </w:rPr>
                <w:delText>-86</w:delText>
              </w:r>
            </w:del>
            <w:ins w:id="47" w:author="CK Yang (楊智凱)" w:date="2021-02-04T15:23:00Z">
              <w:r w:rsidR="004F72F3">
                <w:rPr>
                  <w:szCs w:val="18"/>
                  <w:lang w:val="en-US" w:eastAsia="zh-CN"/>
                </w:rPr>
                <w:t>-90.7</w:t>
              </w:r>
            </w:ins>
          </w:p>
        </w:tc>
      </w:tr>
      <w:tr w:rsidR="0085731A" w:rsidRPr="00B92CF4" w14:paraId="249A631E"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1150DBF8"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1374BC" w14:textId="77777777" w:rsidR="0085731A" w:rsidRPr="00B92CF4" w:rsidRDefault="0085731A" w:rsidP="0085731A">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1372409E"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2125AB97"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D34908E" w14:textId="77777777" w:rsidR="0085731A" w:rsidRPr="00B92CF4" w:rsidRDefault="0085731A" w:rsidP="0085731A">
            <w:pPr>
              <w:pStyle w:val="TAC"/>
              <w:rPr>
                <w:rFonts w:eastAsia="Calibri"/>
                <w:szCs w:val="18"/>
                <w:lang w:val="en-US"/>
              </w:rPr>
            </w:pPr>
          </w:p>
        </w:tc>
      </w:tr>
      <w:tr w:rsidR="0085731A" w:rsidRPr="00B92CF4" w14:paraId="30364E64"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51D92CF8"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39F1358" w14:textId="77777777" w:rsidR="0085731A" w:rsidRPr="00B92CF4" w:rsidRDefault="0085731A" w:rsidP="0085731A">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58B5C400"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02D1435"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6C6D17C8" w14:textId="77777777" w:rsidR="0085731A" w:rsidRPr="00B92CF4" w:rsidRDefault="0085731A" w:rsidP="0085731A">
            <w:pPr>
              <w:pStyle w:val="TAC"/>
              <w:rPr>
                <w:rFonts w:eastAsia="Calibri"/>
                <w:szCs w:val="18"/>
                <w:lang w:val="en-US"/>
              </w:rPr>
            </w:pPr>
          </w:p>
        </w:tc>
      </w:tr>
      <w:tr w:rsidR="0085731A" w:rsidRPr="00B92CF4" w14:paraId="5E71B344"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2E6A1A30"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7B5E55" w14:textId="77777777" w:rsidR="0085731A" w:rsidRPr="00B92CF4" w:rsidRDefault="0085731A" w:rsidP="0085731A">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12DEB3E1"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04A77FC8"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28DDC23F" w14:textId="77777777" w:rsidR="0085731A" w:rsidRPr="00B92CF4" w:rsidRDefault="0085731A" w:rsidP="0085731A">
            <w:pPr>
              <w:pStyle w:val="TAC"/>
              <w:rPr>
                <w:rFonts w:eastAsia="Calibri"/>
                <w:szCs w:val="18"/>
                <w:lang w:val="en-US"/>
              </w:rPr>
            </w:pPr>
          </w:p>
        </w:tc>
      </w:tr>
      <w:tr w:rsidR="0085731A" w:rsidRPr="00B92CF4" w14:paraId="3B8B3A2A" w14:textId="77777777" w:rsidTr="0085731A">
        <w:trPr>
          <w:trHeight w:val="150"/>
          <w:jc w:val="center"/>
        </w:trPr>
        <w:tc>
          <w:tcPr>
            <w:tcW w:w="1814" w:type="dxa"/>
            <w:tcBorders>
              <w:top w:val="nil"/>
              <w:left w:val="single" w:sz="4" w:space="0" w:color="auto"/>
              <w:bottom w:val="nil"/>
              <w:right w:val="single" w:sz="4" w:space="0" w:color="auto"/>
            </w:tcBorders>
            <w:shd w:val="clear" w:color="auto" w:fill="auto"/>
            <w:hideMark/>
          </w:tcPr>
          <w:p w14:paraId="4AF72360"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14F464" w14:textId="77777777" w:rsidR="0085731A" w:rsidRPr="00B92CF4" w:rsidRDefault="0085731A" w:rsidP="0085731A">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6CF063FC"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5D38BB92"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6480C826" w14:textId="77777777" w:rsidR="0085731A" w:rsidRPr="00B92CF4" w:rsidRDefault="0085731A" w:rsidP="0085731A">
            <w:pPr>
              <w:pStyle w:val="TAC"/>
              <w:rPr>
                <w:rFonts w:eastAsia="Calibri"/>
                <w:szCs w:val="18"/>
                <w:lang w:val="en-US"/>
              </w:rPr>
            </w:pPr>
          </w:p>
        </w:tc>
      </w:tr>
      <w:tr w:rsidR="0085731A" w:rsidRPr="00B92CF4" w14:paraId="3B2770CC" w14:textId="77777777" w:rsidTr="0085731A">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743275C"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649E6EA" w14:textId="77777777" w:rsidR="0085731A" w:rsidRPr="00B92CF4" w:rsidRDefault="0085731A" w:rsidP="0085731A">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2C2C6777"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single" w:sz="4" w:space="0" w:color="auto"/>
              <w:right w:val="single" w:sz="4" w:space="0" w:color="auto"/>
            </w:tcBorders>
            <w:shd w:val="clear" w:color="auto" w:fill="auto"/>
            <w:hideMark/>
          </w:tcPr>
          <w:p w14:paraId="3E8A0C82"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single" w:sz="4" w:space="0" w:color="auto"/>
              <w:right w:val="single" w:sz="4" w:space="0" w:color="auto"/>
            </w:tcBorders>
            <w:shd w:val="clear" w:color="auto" w:fill="auto"/>
            <w:hideMark/>
          </w:tcPr>
          <w:p w14:paraId="510EAD9E" w14:textId="77777777" w:rsidR="0085731A" w:rsidRPr="00B92CF4" w:rsidRDefault="0085731A" w:rsidP="0085731A">
            <w:pPr>
              <w:pStyle w:val="TAC"/>
              <w:rPr>
                <w:rFonts w:eastAsia="Calibri"/>
                <w:szCs w:val="18"/>
                <w:lang w:val="en-US"/>
              </w:rPr>
            </w:pPr>
          </w:p>
        </w:tc>
      </w:tr>
      <w:tr w:rsidR="0085731A" w:rsidRPr="00B92CF4" w14:paraId="4EC76F95"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31F1940" w14:textId="77777777" w:rsidR="0085731A" w:rsidRPr="00B92CF4" w:rsidRDefault="0085731A" w:rsidP="0085731A">
            <w:pPr>
              <w:pStyle w:val="TAC"/>
              <w:rPr>
                <w:szCs w:val="18"/>
                <w:lang w:val="en-US"/>
              </w:rPr>
            </w:pPr>
            <w:r w:rsidRPr="00B92CF4">
              <w:rPr>
                <w:rFonts w:eastAsia="Calibri"/>
                <w:noProof/>
                <w:position w:val="-12"/>
                <w:szCs w:val="18"/>
                <w:lang w:val="en-US" w:eastAsia="zh-TW"/>
              </w:rPr>
              <w:drawing>
                <wp:inline distT="0" distB="0" distL="0" distR="0" wp14:anchorId="780464EA" wp14:editId="5BA05519">
                  <wp:extent cx="390525" cy="2667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0B188F9C" w14:textId="77777777" w:rsidR="0085731A" w:rsidRPr="00B92CF4" w:rsidRDefault="0085731A" w:rsidP="0085731A">
            <w:pPr>
              <w:pStyle w:val="TAC"/>
              <w:rPr>
                <w:szCs w:val="18"/>
                <w:lang w:val="en-US"/>
              </w:rPr>
            </w:pPr>
            <w:r w:rsidRPr="00B92CF4">
              <w:rPr>
                <w:szCs w:val="18"/>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84A01C1" w14:textId="3769EDCA" w:rsidR="0085731A" w:rsidRPr="00B92CF4" w:rsidRDefault="0085731A" w:rsidP="0085731A">
            <w:pPr>
              <w:pStyle w:val="TAC"/>
              <w:rPr>
                <w:szCs w:val="18"/>
                <w:lang w:val="en-US" w:eastAsia="zh-CN"/>
              </w:rPr>
            </w:pPr>
            <w:del w:id="48" w:author="CK Yang (楊智凱)" w:date="2021-02-04T15:22:00Z">
              <w:r w:rsidRPr="00B92CF4" w:rsidDel="004F72F3">
                <w:rPr>
                  <w:rFonts w:hint="eastAsia"/>
                  <w:szCs w:val="18"/>
                  <w:lang w:val="en-US" w:eastAsia="zh-CN"/>
                </w:rPr>
                <w:delText>17</w:delText>
              </w:r>
            </w:del>
            <w:ins w:id="49" w:author="CK Yang (楊智凱)" w:date="2021-02-04T15:22:00Z">
              <w:r w:rsidR="004F72F3">
                <w:rPr>
                  <w:szCs w:val="18"/>
                  <w:lang w:val="en-US" w:eastAsia="zh-CN"/>
                </w:rPr>
                <w:t>12</w:t>
              </w:r>
            </w:ins>
          </w:p>
        </w:tc>
        <w:tc>
          <w:tcPr>
            <w:tcW w:w="1561" w:type="dxa"/>
            <w:tcBorders>
              <w:top w:val="single" w:sz="4" w:space="0" w:color="auto"/>
              <w:left w:val="single" w:sz="4" w:space="0" w:color="auto"/>
              <w:bottom w:val="single" w:sz="4" w:space="0" w:color="auto"/>
              <w:right w:val="single" w:sz="4" w:space="0" w:color="auto"/>
            </w:tcBorders>
            <w:hideMark/>
          </w:tcPr>
          <w:p w14:paraId="5A3217C9" w14:textId="26E703F5" w:rsidR="0085731A" w:rsidRPr="00B92CF4" w:rsidRDefault="0085731A" w:rsidP="0085731A">
            <w:pPr>
              <w:pStyle w:val="TAC"/>
              <w:rPr>
                <w:szCs w:val="18"/>
                <w:lang w:val="en-US" w:eastAsia="zh-CN"/>
              </w:rPr>
            </w:pPr>
            <w:del w:id="50" w:author="CK Yang (楊智凱)" w:date="2021-02-04T15:23:00Z">
              <w:r w:rsidRPr="00B92CF4" w:rsidDel="004F72F3">
                <w:rPr>
                  <w:rFonts w:hint="eastAsia"/>
                  <w:szCs w:val="18"/>
                  <w:lang w:val="en-US" w:eastAsia="zh-CN"/>
                </w:rPr>
                <w:delText>10</w:delText>
              </w:r>
            </w:del>
            <w:ins w:id="51" w:author="CK Yang (楊智凱)" w:date="2021-02-04T15:23:00Z">
              <w:r w:rsidR="004F72F3">
                <w:rPr>
                  <w:szCs w:val="18"/>
                  <w:lang w:val="en-US" w:eastAsia="zh-CN"/>
                </w:rPr>
                <w:t>5</w:t>
              </w:r>
            </w:ins>
          </w:p>
        </w:tc>
      </w:tr>
      <w:tr w:rsidR="0085731A" w:rsidRPr="00B92CF4" w14:paraId="2CCEDB10" w14:textId="77777777" w:rsidTr="0085731A">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41080BE" w14:textId="77777777" w:rsidR="0085731A" w:rsidRPr="00B92CF4" w:rsidRDefault="0085731A" w:rsidP="0085731A">
            <w:pPr>
              <w:pStyle w:val="TAC"/>
              <w:rPr>
                <w:rFonts w:eastAsia="Calibri"/>
                <w:position w:val="-12"/>
                <w:szCs w:val="18"/>
                <w:lang w:val="en-US"/>
              </w:rPr>
            </w:pPr>
            <w:proofErr w:type="spellStart"/>
            <w:r w:rsidRPr="00B92CF4">
              <w:rPr>
                <w:szCs w:val="18"/>
              </w:rPr>
              <w:t>Ê</w:t>
            </w:r>
            <w:r w:rsidRPr="00B92CF4">
              <w:rPr>
                <w:szCs w:val="18"/>
                <w:vertAlign w:val="subscript"/>
              </w:rPr>
              <w:t>s</w:t>
            </w:r>
            <w:proofErr w:type="spellEnd"/>
            <w:r w:rsidRPr="00B92CF4">
              <w:rPr>
                <w:szCs w:val="18"/>
              </w:rPr>
              <w:t>/</w:t>
            </w:r>
            <w:proofErr w:type="spellStart"/>
            <w:r w:rsidRPr="00B92CF4">
              <w:rPr>
                <w:szCs w:val="18"/>
              </w:rPr>
              <w:t>N</w:t>
            </w:r>
            <w:r w:rsidRPr="00B92CF4">
              <w:rPr>
                <w:szCs w:val="18"/>
                <w:vertAlign w:val="subscript"/>
              </w:rPr>
              <w:t>oc</w:t>
            </w:r>
            <w:proofErr w:type="spellEnd"/>
          </w:p>
        </w:tc>
        <w:tc>
          <w:tcPr>
            <w:tcW w:w="1615" w:type="dxa"/>
            <w:tcBorders>
              <w:top w:val="single" w:sz="4" w:space="0" w:color="auto"/>
              <w:left w:val="single" w:sz="4" w:space="0" w:color="auto"/>
              <w:bottom w:val="single" w:sz="4" w:space="0" w:color="auto"/>
              <w:right w:val="single" w:sz="4" w:space="0" w:color="auto"/>
            </w:tcBorders>
          </w:tcPr>
          <w:p w14:paraId="1827DC28" w14:textId="77777777" w:rsidR="0085731A" w:rsidRPr="00B92CF4" w:rsidRDefault="0085731A" w:rsidP="0085731A">
            <w:pPr>
              <w:pStyle w:val="TAC"/>
              <w:rPr>
                <w:szCs w:val="18"/>
                <w:lang w:val="en-US"/>
              </w:rPr>
            </w:pPr>
            <w:r w:rsidRPr="00B92CF4">
              <w:rPr>
                <w:szCs w:val="18"/>
              </w:rPr>
              <w:t>dB</w:t>
            </w:r>
          </w:p>
        </w:tc>
        <w:tc>
          <w:tcPr>
            <w:tcW w:w="1418" w:type="dxa"/>
            <w:tcBorders>
              <w:top w:val="single" w:sz="4" w:space="0" w:color="auto"/>
              <w:left w:val="single" w:sz="4" w:space="0" w:color="auto"/>
              <w:bottom w:val="single" w:sz="4" w:space="0" w:color="auto"/>
              <w:right w:val="single" w:sz="4" w:space="0" w:color="auto"/>
            </w:tcBorders>
          </w:tcPr>
          <w:p w14:paraId="4C35A9EC" w14:textId="74ADA2FA" w:rsidR="0085731A" w:rsidRPr="00B92CF4" w:rsidRDefault="0085731A" w:rsidP="0085731A">
            <w:pPr>
              <w:pStyle w:val="TAC"/>
              <w:rPr>
                <w:szCs w:val="18"/>
                <w:lang w:val="en-US"/>
              </w:rPr>
            </w:pPr>
            <w:del w:id="52" w:author="CK Yang (楊智凱)" w:date="2021-02-04T15:22:00Z">
              <w:r w:rsidRPr="00B92CF4" w:rsidDel="004F72F3">
                <w:rPr>
                  <w:rFonts w:hint="eastAsia"/>
                  <w:szCs w:val="18"/>
                  <w:lang w:eastAsia="zh-CN"/>
                </w:rPr>
                <w:delText>17</w:delText>
              </w:r>
            </w:del>
            <w:ins w:id="53" w:author="CK Yang (楊智凱)" w:date="2021-02-04T15:22:00Z">
              <w:r w:rsidR="004F72F3">
                <w:rPr>
                  <w:szCs w:val="18"/>
                  <w:lang w:eastAsia="zh-CN"/>
                </w:rPr>
                <w:t>12</w:t>
              </w:r>
            </w:ins>
          </w:p>
        </w:tc>
        <w:tc>
          <w:tcPr>
            <w:tcW w:w="1561" w:type="dxa"/>
            <w:tcBorders>
              <w:top w:val="single" w:sz="4" w:space="0" w:color="auto"/>
              <w:left w:val="single" w:sz="4" w:space="0" w:color="auto"/>
              <w:bottom w:val="single" w:sz="4" w:space="0" w:color="auto"/>
              <w:right w:val="single" w:sz="4" w:space="0" w:color="auto"/>
            </w:tcBorders>
          </w:tcPr>
          <w:p w14:paraId="41C48FD6" w14:textId="47E339DD" w:rsidR="0085731A" w:rsidRPr="00B92CF4" w:rsidRDefault="0085731A" w:rsidP="0085731A">
            <w:pPr>
              <w:pStyle w:val="TAC"/>
              <w:rPr>
                <w:szCs w:val="18"/>
                <w:lang w:val="en-US"/>
              </w:rPr>
            </w:pPr>
            <w:del w:id="54" w:author="CK Yang (楊智凱)" w:date="2021-02-04T15:23:00Z">
              <w:r w:rsidRPr="00B92CF4" w:rsidDel="004F72F3">
                <w:rPr>
                  <w:rFonts w:hint="eastAsia"/>
                  <w:szCs w:val="18"/>
                  <w:lang w:eastAsia="zh-CN"/>
                </w:rPr>
                <w:delText>10</w:delText>
              </w:r>
            </w:del>
            <w:ins w:id="55" w:author="CK Yang (楊智凱)" w:date="2021-02-04T15:23:00Z">
              <w:r w:rsidR="004F72F3">
                <w:rPr>
                  <w:szCs w:val="18"/>
                  <w:lang w:eastAsia="zh-CN"/>
                </w:rPr>
                <w:t>5</w:t>
              </w:r>
            </w:ins>
          </w:p>
        </w:tc>
      </w:tr>
      <w:tr w:rsidR="0085731A" w:rsidRPr="00B92CF4" w14:paraId="55BFF76D" w14:textId="77777777" w:rsidTr="0085731A">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16B6B1E2" w14:textId="77777777" w:rsidR="0085731A" w:rsidRPr="00B92CF4" w:rsidRDefault="0085731A" w:rsidP="0085731A">
            <w:pPr>
              <w:pStyle w:val="TAC"/>
              <w:rPr>
                <w:szCs w:val="18"/>
                <w:vertAlign w:val="superscript"/>
                <w:lang w:val="en-US"/>
              </w:rPr>
            </w:pPr>
            <w:r w:rsidRPr="00B92CF4">
              <w:rPr>
                <w:szCs w:val="18"/>
                <w:lang w:val="en-US"/>
              </w:rPr>
              <w:t>Io</w:t>
            </w:r>
            <w:r w:rsidRPr="00B92CF4">
              <w:rPr>
                <w:szCs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9D2DFFF" w14:textId="77777777" w:rsidR="0085731A" w:rsidRPr="00B92CF4" w:rsidRDefault="0085731A" w:rsidP="0085731A">
            <w:pPr>
              <w:pStyle w:val="TAC"/>
              <w:rPr>
                <w:szCs w:val="18"/>
                <w:lang w:val="en-US"/>
              </w:rPr>
            </w:pPr>
            <w:r w:rsidRPr="00B92CF4">
              <w:rPr>
                <w:rFonts w:eastAsia="Calibri"/>
                <w:szCs w:val="18"/>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9E842FB" w14:textId="77777777" w:rsidR="0085731A" w:rsidRPr="00B92CF4" w:rsidRDefault="0085731A" w:rsidP="0085731A">
            <w:pPr>
              <w:pStyle w:val="TAC"/>
              <w:rPr>
                <w:szCs w:val="18"/>
                <w:lang w:val="en-US"/>
              </w:rPr>
            </w:pPr>
            <w:proofErr w:type="spellStart"/>
            <w:r w:rsidRPr="00B92CF4">
              <w:rPr>
                <w:szCs w:val="18"/>
                <w:lang w:val="en-US"/>
              </w:rPr>
              <w:t>dBm</w:t>
            </w:r>
            <w:proofErr w:type="spellEnd"/>
            <w:r w:rsidRPr="00B92CF4">
              <w:rPr>
                <w:szCs w:val="18"/>
                <w:lang w:val="en-US"/>
              </w:rPr>
              <w:t>/95.04 MHz</w:t>
            </w:r>
            <w:r w:rsidRPr="00B92CF4">
              <w:rPr>
                <w:szCs w:val="18"/>
                <w:vertAlign w:val="superscript"/>
                <w:lang w:val="en-US"/>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4E5E6F13" w14:textId="12D427BA" w:rsidR="0085731A" w:rsidRPr="00B92CF4" w:rsidRDefault="0085731A" w:rsidP="0085731A">
            <w:pPr>
              <w:pStyle w:val="TAC"/>
              <w:rPr>
                <w:szCs w:val="18"/>
                <w:lang w:val="en-US" w:eastAsia="zh-CN"/>
              </w:rPr>
            </w:pPr>
            <w:del w:id="56" w:author="CK Yang (楊智凱)" w:date="2021-02-04T15:22:00Z">
              <w:r w:rsidRPr="00B92CF4" w:rsidDel="004F72F3">
                <w:rPr>
                  <w:rFonts w:hint="eastAsia"/>
                  <w:szCs w:val="18"/>
                  <w:lang w:val="en-US" w:eastAsia="zh-CN"/>
                </w:rPr>
                <w:delText>-59.4</w:delText>
              </w:r>
            </w:del>
            <w:ins w:id="57" w:author="CK Yang (楊智凱)" w:date="2021-02-04T15:22:00Z">
              <w:r w:rsidR="004F72F3">
                <w:rPr>
                  <w:szCs w:val="18"/>
                  <w:lang w:val="en-US" w:eastAsia="zh-CN"/>
                </w:rPr>
                <w:t>-61.45</w:t>
              </w:r>
            </w:ins>
          </w:p>
        </w:tc>
        <w:tc>
          <w:tcPr>
            <w:tcW w:w="1561" w:type="dxa"/>
            <w:tcBorders>
              <w:top w:val="single" w:sz="4" w:space="0" w:color="auto"/>
              <w:left w:val="single" w:sz="4" w:space="0" w:color="auto"/>
              <w:bottom w:val="nil"/>
              <w:right w:val="single" w:sz="4" w:space="0" w:color="auto"/>
            </w:tcBorders>
            <w:shd w:val="clear" w:color="auto" w:fill="auto"/>
            <w:hideMark/>
          </w:tcPr>
          <w:p w14:paraId="17D80837" w14:textId="08D47258" w:rsidR="0085731A" w:rsidRPr="00B92CF4" w:rsidRDefault="0085731A" w:rsidP="0085731A">
            <w:pPr>
              <w:pStyle w:val="TAC"/>
              <w:rPr>
                <w:szCs w:val="18"/>
                <w:lang w:val="en-US"/>
              </w:rPr>
            </w:pPr>
            <w:del w:id="58" w:author="CK Yang (楊智凱)" w:date="2021-02-04T15:23:00Z">
              <w:r w:rsidRPr="00B92CF4" w:rsidDel="004F72F3">
                <w:rPr>
                  <w:rFonts w:hint="eastAsia"/>
                  <w:szCs w:val="18"/>
                  <w:lang w:val="en-US" w:eastAsia="zh-CN"/>
                </w:rPr>
                <w:delText>-59.4</w:delText>
              </w:r>
            </w:del>
            <w:ins w:id="59" w:author="CK Yang (楊智凱)" w:date="2021-02-04T15:23:00Z">
              <w:r w:rsidR="004F72F3">
                <w:rPr>
                  <w:szCs w:val="18"/>
                  <w:lang w:val="en-US" w:eastAsia="zh-CN"/>
                </w:rPr>
                <w:t>-60.52</w:t>
              </w:r>
            </w:ins>
          </w:p>
        </w:tc>
      </w:tr>
      <w:tr w:rsidR="0085731A" w:rsidRPr="00B92CF4" w14:paraId="72739274"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4083FB72"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521F01" w14:textId="77777777" w:rsidR="0085731A" w:rsidRPr="00B92CF4" w:rsidRDefault="0085731A" w:rsidP="0085731A">
            <w:pPr>
              <w:pStyle w:val="TAC"/>
              <w:rPr>
                <w:szCs w:val="18"/>
                <w:lang w:val="en-US"/>
              </w:rPr>
            </w:pPr>
            <w:r w:rsidRPr="00B92CF4">
              <w:rPr>
                <w:rFonts w:eastAsia="Calibri"/>
                <w:szCs w:val="18"/>
              </w:rPr>
              <w:t>NR_TDD_FR2_B</w:t>
            </w:r>
          </w:p>
        </w:tc>
        <w:tc>
          <w:tcPr>
            <w:tcW w:w="1615" w:type="dxa"/>
            <w:tcBorders>
              <w:top w:val="nil"/>
              <w:left w:val="single" w:sz="4" w:space="0" w:color="auto"/>
              <w:bottom w:val="nil"/>
              <w:right w:val="single" w:sz="4" w:space="0" w:color="auto"/>
            </w:tcBorders>
            <w:shd w:val="clear" w:color="auto" w:fill="auto"/>
            <w:hideMark/>
          </w:tcPr>
          <w:p w14:paraId="437C33FE" w14:textId="77777777" w:rsidR="0085731A" w:rsidRPr="00B92CF4" w:rsidRDefault="0085731A" w:rsidP="0085731A">
            <w:pPr>
              <w:pStyle w:val="TAC"/>
              <w:rPr>
                <w:rFonts w:eastAsia="Calibri"/>
                <w:szCs w:val="18"/>
                <w:lang w:val="en-US"/>
              </w:rPr>
            </w:pPr>
            <w:r w:rsidRPr="00B92CF4">
              <w:rPr>
                <w:szCs w:val="18"/>
                <w:vertAlign w:val="superscript"/>
                <w:lang w:val="en-US"/>
              </w:rPr>
              <w:t>Note4</w:t>
            </w:r>
          </w:p>
        </w:tc>
        <w:tc>
          <w:tcPr>
            <w:tcW w:w="1418" w:type="dxa"/>
            <w:tcBorders>
              <w:top w:val="nil"/>
              <w:left w:val="single" w:sz="4" w:space="0" w:color="auto"/>
              <w:bottom w:val="nil"/>
              <w:right w:val="single" w:sz="4" w:space="0" w:color="auto"/>
            </w:tcBorders>
            <w:shd w:val="clear" w:color="auto" w:fill="auto"/>
            <w:hideMark/>
          </w:tcPr>
          <w:p w14:paraId="0EE36DD2"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45F8BCE6" w14:textId="77777777" w:rsidR="0085731A" w:rsidRPr="00B92CF4" w:rsidRDefault="0085731A" w:rsidP="0085731A">
            <w:pPr>
              <w:pStyle w:val="TAC"/>
              <w:rPr>
                <w:rFonts w:eastAsia="Calibri"/>
                <w:szCs w:val="18"/>
                <w:lang w:val="en-US"/>
              </w:rPr>
            </w:pPr>
          </w:p>
        </w:tc>
      </w:tr>
      <w:tr w:rsidR="0085731A" w:rsidRPr="00B92CF4" w14:paraId="58A5C06D"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56C6503E"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1014E24" w14:textId="77777777" w:rsidR="0085731A" w:rsidRPr="00B92CF4" w:rsidRDefault="0085731A" w:rsidP="0085731A">
            <w:pPr>
              <w:pStyle w:val="TAC"/>
              <w:rPr>
                <w:szCs w:val="18"/>
                <w:lang w:val="en-US"/>
              </w:rPr>
            </w:pPr>
            <w:r w:rsidRPr="00B92CF4">
              <w:rPr>
                <w:rFonts w:eastAsia="Calibri"/>
                <w:szCs w:val="18"/>
              </w:rPr>
              <w:t>NR_TDD_FR2_F</w:t>
            </w:r>
          </w:p>
        </w:tc>
        <w:tc>
          <w:tcPr>
            <w:tcW w:w="1615" w:type="dxa"/>
            <w:tcBorders>
              <w:top w:val="nil"/>
              <w:left w:val="single" w:sz="4" w:space="0" w:color="auto"/>
              <w:bottom w:val="nil"/>
              <w:right w:val="single" w:sz="4" w:space="0" w:color="auto"/>
            </w:tcBorders>
            <w:shd w:val="clear" w:color="auto" w:fill="auto"/>
            <w:hideMark/>
          </w:tcPr>
          <w:p w14:paraId="7A1F78F7"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24709D49"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0F4EAF3F" w14:textId="77777777" w:rsidR="0085731A" w:rsidRPr="00B92CF4" w:rsidRDefault="0085731A" w:rsidP="0085731A">
            <w:pPr>
              <w:pStyle w:val="TAC"/>
              <w:rPr>
                <w:rFonts w:eastAsia="Calibri"/>
                <w:szCs w:val="18"/>
                <w:lang w:val="en-US"/>
              </w:rPr>
            </w:pPr>
          </w:p>
        </w:tc>
      </w:tr>
      <w:tr w:rsidR="0085731A" w:rsidRPr="00B92CF4" w14:paraId="051D5305"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69D40CCE"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FC3AAB" w14:textId="77777777" w:rsidR="0085731A" w:rsidRPr="00B92CF4" w:rsidRDefault="0085731A" w:rsidP="0085731A">
            <w:pPr>
              <w:pStyle w:val="TAC"/>
              <w:rPr>
                <w:szCs w:val="18"/>
                <w:lang w:val="en-US"/>
              </w:rPr>
            </w:pPr>
            <w:r w:rsidRPr="00B92CF4">
              <w:rPr>
                <w:rFonts w:eastAsia="Calibri"/>
                <w:szCs w:val="18"/>
              </w:rPr>
              <w:t>NR_TDD_FR2_G</w:t>
            </w:r>
          </w:p>
        </w:tc>
        <w:tc>
          <w:tcPr>
            <w:tcW w:w="1615" w:type="dxa"/>
            <w:tcBorders>
              <w:top w:val="nil"/>
              <w:left w:val="single" w:sz="4" w:space="0" w:color="auto"/>
              <w:bottom w:val="nil"/>
              <w:right w:val="single" w:sz="4" w:space="0" w:color="auto"/>
            </w:tcBorders>
            <w:shd w:val="clear" w:color="auto" w:fill="auto"/>
            <w:hideMark/>
          </w:tcPr>
          <w:p w14:paraId="156360F4"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208B3846"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17FAA1C9" w14:textId="77777777" w:rsidR="0085731A" w:rsidRPr="00B92CF4" w:rsidRDefault="0085731A" w:rsidP="0085731A">
            <w:pPr>
              <w:pStyle w:val="TAC"/>
              <w:rPr>
                <w:rFonts w:eastAsia="Calibri"/>
                <w:szCs w:val="18"/>
                <w:lang w:val="en-US"/>
              </w:rPr>
            </w:pPr>
          </w:p>
        </w:tc>
      </w:tr>
      <w:tr w:rsidR="0085731A" w:rsidRPr="00B92CF4" w14:paraId="161142E9" w14:textId="77777777" w:rsidTr="0085731A">
        <w:trPr>
          <w:trHeight w:val="75"/>
          <w:jc w:val="center"/>
        </w:trPr>
        <w:tc>
          <w:tcPr>
            <w:tcW w:w="1814" w:type="dxa"/>
            <w:tcBorders>
              <w:top w:val="nil"/>
              <w:left w:val="single" w:sz="4" w:space="0" w:color="auto"/>
              <w:bottom w:val="nil"/>
              <w:right w:val="single" w:sz="4" w:space="0" w:color="auto"/>
            </w:tcBorders>
            <w:shd w:val="clear" w:color="auto" w:fill="auto"/>
            <w:hideMark/>
          </w:tcPr>
          <w:p w14:paraId="5106A6BB"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7372B74" w14:textId="77777777" w:rsidR="0085731A" w:rsidRPr="00B92CF4" w:rsidRDefault="0085731A" w:rsidP="0085731A">
            <w:pPr>
              <w:pStyle w:val="TAC"/>
              <w:rPr>
                <w:szCs w:val="18"/>
                <w:lang w:val="en-US"/>
              </w:rPr>
            </w:pPr>
            <w:r w:rsidRPr="00B92CF4">
              <w:rPr>
                <w:rFonts w:eastAsia="Calibri"/>
                <w:szCs w:val="18"/>
              </w:rPr>
              <w:t>NR_TDD_FR2_T</w:t>
            </w:r>
          </w:p>
        </w:tc>
        <w:tc>
          <w:tcPr>
            <w:tcW w:w="1615" w:type="dxa"/>
            <w:tcBorders>
              <w:top w:val="nil"/>
              <w:left w:val="single" w:sz="4" w:space="0" w:color="auto"/>
              <w:bottom w:val="nil"/>
              <w:right w:val="single" w:sz="4" w:space="0" w:color="auto"/>
            </w:tcBorders>
            <w:shd w:val="clear" w:color="auto" w:fill="auto"/>
            <w:hideMark/>
          </w:tcPr>
          <w:p w14:paraId="6A8ABA9C"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bottom w:val="nil"/>
              <w:right w:val="single" w:sz="4" w:space="0" w:color="auto"/>
            </w:tcBorders>
            <w:shd w:val="clear" w:color="auto" w:fill="auto"/>
            <w:hideMark/>
          </w:tcPr>
          <w:p w14:paraId="6725D8B9"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bottom w:val="nil"/>
              <w:right w:val="single" w:sz="4" w:space="0" w:color="auto"/>
            </w:tcBorders>
            <w:shd w:val="clear" w:color="auto" w:fill="auto"/>
            <w:hideMark/>
          </w:tcPr>
          <w:p w14:paraId="31F81A2F" w14:textId="77777777" w:rsidR="0085731A" w:rsidRPr="00B92CF4" w:rsidRDefault="0085731A" w:rsidP="0085731A">
            <w:pPr>
              <w:pStyle w:val="TAC"/>
              <w:rPr>
                <w:rFonts w:eastAsia="Calibri"/>
                <w:szCs w:val="18"/>
                <w:lang w:val="en-US"/>
              </w:rPr>
            </w:pPr>
          </w:p>
        </w:tc>
      </w:tr>
      <w:tr w:rsidR="0085731A" w:rsidRPr="00B92CF4" w14:paraId="2B103BEF" w14:textId="77777777" w:rsidTr="0085731A">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2F40A336" w14:textId="77777777" w:rsidR="0085731A" w:rsidRPr="00B92CF4" w:rsidRDefault="0085731A" w:rsidP="0085731A">
            <w:pPr>
              <w:pStyle w:val="TAC"/>
              <w:rPr>
                <w:rFonts w:eastAsia="Calibri"/>
                <w:szCs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DC21BCB" w14:textId="77777777" w:rsidR="0085731A" w:rsidRPr="00B92CF4" w:rsidRDefault="0085731A" w:rsidP="0085731A">
            <w:pPr>
              <w:pStyle w:val="TAC"/>
              <w:rPr>
                <w:szCs w:val="18"/>
                <w:lang w:val="en-US"/>
              </w:rPr>
            </w:pPr>
            <w:r w:rsidRPr="00B92CF4">
              <w:rPr>
                <w:rFonts w:eastAsia="Calibri"/>
                <w:szCs w:val="18"/>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AB11807" w14:textId="77777777" w:rsidR="0085731A" w:rsidRPr="00B92CF4" w:rsidRDefault="0085731A" w:rsidP="0085731A">
            <w:pPr>
              <w:pStyle w:val="TAC"/>
              <w:rPr>
                <w:rFonts w:eastAsia="Calibri"/>
                <w:szCs w:val="18"/>
                <w:lang w:val="en-US"/>
              </w:rPr>
            </w:pPr>
          </w:p>
        </w:tc>
        <w:tc>
          <w:tcPr>
            <w:tcW w:w="1418" w:type="dxa"/>
            <w:tcBorders>
              <w:top w:val="nil"/>
              <w:left w:val="single" w:sz="4" w:space="0" w:color="auto"/>
              <w:right w:val="single" w:sz="4" w:space="0" w:color="auto"/>
            </w:tcBorders>
            <w:shd w:val="clear" w:color="auto" w:fill="auto"/>
            <w:hideMark/>
          </w:tcPr>
          <w:p w14:paraId="76F3CA36" w14:textId="77777777" w:rsidR="0085731A" w:rsidRPr="00B92CF4" w:rsidRDefault="0085731A" w:rsidP="0085731A">
            <w:pPr>
              <w:pStyle w:val="TAC"/>
              <w:rPr>
                <w:rFonts w:eastAsia="Calibri"/>
                <w:szCs w:val="18"/>
                <w:lang w:val="en-US"/>
              </w:rPr>
            </w:pPr>
          </w:p>
        </w:tc>
        <w:tc>
          <w:tcPr>
            <w:tcW w:w="1561" w:type="dxa"/>
            <w:tcBorders>
              <w:top w:val="nil"/>
              <w:left w:val="single" w:sz="4" w:space="0" w:color="auto"/>
              <w:right w:val="single" w:sz="4" w:space="0" w:color="auto"/>
            </w:tcBorders>
            <w:shd w:val="clear" w:color="auto" w:fill="auto"/>
            <w:hideMark/>
          </w:tcPr>
          <w:p w14:paraId="01A17B9F" w14:textId="77777777" w:rsidR="0085731A" w:rsidRPr="00B92CF4" w:rsidRDefault="0085731A" w:rsidP="0085731A">
            <w:pPr>
              <w:pStyle w:val="TAC"/>
              <w:rPr>
                <w:rFonts w:eastAsia="Calibri"/>
                <w:szCs w:val="18"/>
                <w:lang w:val="en-US"/>
              </w:rPr>
            </w:pPr>
          </w:p>
        </w:tc>
      </w:tr>
      <w:tr w:rsidR="0085731A" w:rsidRPr="006F4D85" w14:paraId="7FC7AF30" w14:textId="77777777" w:rsidTr="0085731A">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8D80A02" w14:textId="77777777" w:rsidR="0085731A" w:rsidRPr="006F4D85" w:rsidRDefault="0085731A" w:rsidP="0085731A">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404A5C14">
                <v:shape id="_x0000_i1029" type="#_x0000_t75" style="width:20.4pt;height:15.6pt" o:ole="" fillcolor="window">
                  <v:imagedata r:id="rId13" o:title=""/>
                </v:shape>
                <o:OLEObject Type="Embed" ProgID="Equation.3" ShapeID="_x0000_i1029" DrawAspect="Content" ObjectID="_1674115781" r:id="rId21"/>
              </w:object>
            </w:r>
            <w:r w:rsidRPr="006F4D85">
              <w:rPr>
                <w:lang w:val="en-US"/>
              </w:rPr>
              <w:t xml:space="preserve"> to be fulfilled.</w:t>
            </w:r>
          </w:p>
          <w:p w14:paraId="0304A6F7" w14:textId="77777777" w:rsidR="0085731A" w:rsidRPr="006F4D85" w:rsidRDefault="0085731A" w:rsidP="0085731A">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6485FE59" w14:textId="77777777" w:rsidR="0085731A" w:rsidRPr="006F4D85" w:rsidRDefault="0085731A" w:rsidP="0085731A">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037B8FC4" w14:textId="77777777" w:rsidR="0085731A" w:rsidRPr="006F4D85" w:rsidRDefault="0085731A" w:rsidP="0085731A">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36470275" w14:textId="77777777" w:rsidR="0085731A" w:rsidRDefault="0085731A" w:rsidP="0085731A">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5D361B71" w14:textId="77777777" w:rsidR="0085731A" w:rsidRPr="006F4D85" w:rsidRDefault="0085731A" w:rsidP="0085731A">
            <w:pPr>
              <w:pStyle w:val="TAN"/>
              <w:rPr>
                <w:lang w:val="en-US" w:eastAsia="zh-CN"/>
              </w:rPr>
            </w:pPr>
            <w:r w:rsidRPr="00F17F13">
              <w:t xml:space="preserve">Note </w:t>
            </w:r>
            <w:r>
              <w:rPr>
                <w:lang w:eastAsia="zh-CN"/>
              </w:rPr>
              <w:t>6</w:t>
            </w:r>
            <w:r w:rsidRPr="00F17F13">
              <w:t>:</w:t>
            </w:r>
            <w:r w:rsidRPr="00F17F13">
              <w:tab/>
            </w:r>
            <w:r w:rsidRPr="00AC1802">
              <w:t>Information about types of UE beam is given in B.2.1.3, and does not limit UE implementation or test system implementation</w:t>
            </w:r>
          </w:p>
        </w:tc>
      </w:tr>
    </w:tbl>
    <w:p w14:paraId="2A98CF48" w14:textId="77777777" w:rsidR="0085731A" w:rsidRPr="006F4D85" w:rsidRDefault="0085731A" w:rsidP="0085731A">
      <w:pPr>
        <w:rPr>
          <w:snapToGrid w:val="0"/>
          <w:lang w:eastAsia="zh-CN"/>
        </w:rPr>
      </w:pPr>
    </w:p>
    <w:p w14:paraId="5DE3E194" w14:textId="77777777" w:rsidR="00B15A4D" w:rsidRPr="0085731A" w:rsidRDefault="00B15A4D" w:rsidP="0085731A"/>
    <w:p w14:paraId="0A51C7E8"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7E6EBA49" w14:textId="77777777" w:rsidR="00B15A4D" w:rsidRDefault="00B15A4D" w:rsidP="00B15A4D">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65D0574F" w14:textId="77777777" w:rsidR="0085731A" w:rsidRPr="0085731A" w:rsidRDefault="0085731A" w:rsidP="0085731A">
      <w:pPr>
        <w:pStyle w:val="2"/>
        <w:rPr>
          <w:sz w:val="24"/>
          <w:szCs w:val="24"/>
        </w:rPr>
      </w:pPr>
      <w:r w:rsidRPr="0085731A">
        <w:rPr>
          <w:sz w:val="24"/>
          <w:szCs w:val="24"/>
        </w:rPr>
        <w:t>A.5.5.3.</w:t>
      </w:r>
      <w:r w:rsidRPr="0085731A">
        <w:rPr>
          <w:sz w:val="24"/>
          <w:szCs w:val="24"/>
          <w:lang w:eastAsia="zh-CN"/>
        </w:rPr>
        <w:t>1</w:t>
      </w:r>
      <w:r w:rsidRPr="0085731A">
        <w:rPr>
          <w:sz w:val="24"/>
          <w:szCs w:val="24"/>
        </w:rPr>
        <w:tab/>
      </w:r>
      <w:proofErr w:type="spellStart"/>
      <w:r w:rsidRPr="0085731A">
        <w:rPr>
          <w:sz w:val="24"/>
          <w:szCs w:val="24"/>
        </w:rPr>
        <w:t>SCell</w:t>
      </w:r>
      <w:proofErr w:type="spellEnd"/>
      <w:r w:rsidRPr="0085731A">
        <w:rPr>
          <w:sz w:val="24"/>
          <w:szCs w:val="24"/>
        </w:rPr>
        <w:t xml:space="preserve"> Activation and deactivation of </w:t>
      </w:r>
      <w:proofErr w:type="spellStart"/>
      <w:r w:rsidRPr="0085731A">
        <w:rPr>
          <w:sz w:val="24"/>
          <w:szCs w:val="24"/>
        </w:rPr>
        <w:t>SCell</w:t>
      </w:r>
      <w:proofErr w:type="spellEnd"/>
      <w:r w:rsidRPr="0085731A">
        <w:rPr>
          <w:sz w:val="24"/>
          <w:szCs w:val="24"/>
        </w:rPr>
        <w:t xml:space="preserve"> in FR2 intra-band </w:t>
      </w:r>
    </w:p>
    <w:p w14:paraId="04B24C4B" w14:textId="77777777" w:rsidR="0085731A" w:rsidRPr="0085731A" w:rsidRDefault="0085731A" w:rsidP="0085731A">
      <w:pPr>
        <w:pStyle w:val="30"/>
        <w:rPr>
          <w:sz w:val="22"/>
          <w:szCs w:val="22"/>
          <w:lang w:eastAsia="zh-CN"/>
        </w:rPr>
      </w:pPr>
      <w:r w:rsidRPr="0085731A">
        <w:rPr>
          <w:sz w:val="22"/>
          <w:szCs w:val="22"/>
          <w:lang w:eastAsia="zh-CN"/>
        </w:rPr>
        <w:t>A.5.5.3.1.1</w:t>
      </w:r>
      <w:r w:rsidRPr="0085731A">
        <w:rPr>
          <w:sz w:val="22"/>
          <w:szCs w:val="22"/>
          <w:lang w:eastAsia="zh-CN"/>
        </w:rPr>
        <w:tab/>
        <w:t>Test Purpose and Environment</w:t>
      </w:r>
    </w:p>
    <w:p w14:paraId="47257D83" w14:textId="77777777" w:rsidR="0085731A" w:rsidRPr="006F4D85" w:rsidRDefault="0085731A" w:rsidP="0085731A">
      <w:r w:rsidRPr="006F4D85">
        <w:t xml:space="preserve">The purpose of this test case is the same as for the test defined in </w:t>
      </w:r>
      <w:r w:rsidRPr="006F4D85">
        <w:rPr>
          <w:lang w:eastAsia="zh-CN"/>
        </w:rPr>
        <w:t xml:space="preserve">clause A.4.5.3.1.1 except the </w:t>
      </w:r>
      <w:proofErr w:type="spellStart"/>
      <w:r w:rsidRPr="006F4D85">
        <w:rPr>
          <w:lang w:eastAsia="zh-CN"/>
        </w:rPr>
        <w:t>SCell</w:t>
      </w:r>
      <w:proofErr w:type="spellEnd"/>
      <w:r w:rsidRPr="006F4D85">
        <w:rPr>
          <w:lang w:eastAsia="zh-CN"/>
        </w:rPr>
        <w:t xml:space="preserve"> is in FR2 intra-band</w:t>
      </w:r>
      <w:r w:rsidRPr="006F4D85">
        <w:t>.</w:t>
      </w:r>
    </w:p>
    <w:p w14:paraId="044CE123" w14:textId="77777777" w:rsidR="0085731A" w:rsidRPr="006F4D85" w:rsidRDefault="0085731A" w:rsidP="0085731A">
      <w:r w:rsidRPr="006F4D85">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1465A753" w14:textId="77777777" w:rsidR="0085731A" w:rsidRPr="006F4D85" w:rsidRDefault="0085731A" w:rsidP="0085731A">
      <w:pPr>
        <w:keepNext/>
        <w:keepLines/>
        <w:spacing w:before="60"/>
        <w:jc w:val="center"/>
        <w:rPr>
          <w:rFonts w:ascii="Arial" w:hAnsi="Arial"/>
          <w:b/>
        </w:rPr>
      </w:pPr>
      <w:r w:rsidRPr="006F4D85">
        <w:rPr>
          <w:rFonts w:ascii="Arial" w:hAnsi="Arial"/>
          <w:b/>
        </w:rPr>
        <w:t xml:space="preserve">Table A.5.5.3.1.1-1: Supported test configurations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5731A" w:rsidRPr="006F4D85" w14:paraId="041E0A45" w14:textId="77777777" w:rsidTr="0085731A">
        <w:tc>
          <w:tcPr>
            <w:tcW w:w="1696" w:type="dxa"/>
            <w:shd w:val="clear" w:color="auto" w:fill="auto"/>
          </w:tcPr>
          <w:p w14:paraId="1AD0EA0E" w14:textId="77777777" w:rsidR="0085731A" w:rsidRPr="006F4D85" w:rsidRDefault="0085731A" w:rsidP="0085731A">
            <w:pPr>
              <w:keepNext/>
              <w:keepLines/>
              <w:spacing w:after="0"/>
              <w:jc w:val="center"/>
              <w:rPr>
                <w:rFonts w:ascii="Arial" w:hAnsi="Arial"/>
                <w:b/>
                <w:sz w:val="18"/>
              </w:rPr>
            </w:pPr>
            <w:r w:rsidRPr="006F4D85">
              <w:rPr>
                <w:rFonts w:ascii="Arial" w:hAnsi="Arial"/>
                <w:b/>
                <w:sz w:val="18"/>
              </w:rPr>
              <w:t>Configuration</w:t>
            </w:r>
          </w:p>
        </w:tc>
        <w:tc>
          <w:tcPr>
            <w:tcW w:w="7654" w:type="dxa"/>
            <w:shd w:val="clear" w:color="auto" w:fill="auto"/>
          </w:tcPr>
          <w:p w14:paraId="5BAFD8D3" w14:textId="77777777" w:rsidR="0085731A" w:rsidRPr="006F4D85" w:rsidRDefault="0085731A" w:rsidP="0085731A">
            <w:pPr>
              <w:keepNext/>
              <w:keepLines/>
              <w:spacing w:after="0"/>
              <w:jc w:val="center"/>
              <w:rPr>
                <w:rFonts w:ascii="Arial" w:hAnsi="Arial"/>
                <w:b/>
                <w:sz w:val="18"/>
              </w:rPr>
            </w:pPr>
            <w:r w:rsidRPr="006F4D85">
              <w:rPr>
                <w:rFonts w:ascii="Arial" w:hAnsi="Arial"/>
                <w:b/>
                <w:sz w:val="18"/>
              </w:rPr>
              <w:t>Description</w:t>
            </w:r>
          </w:p>
        </w:tc>
      </w:tr>
      <w:tr w:rsidR="0085731A" w:rsidRPr="006F4D85" w14:paraId="5D0B23D0" w14:textId="77777777" w:rsidTr="0085731A">
        <w:tc>
          <w:tcPr>
            <w:tcW w:w="1696" w:type="dxa"/>
            <w:shd w:val="clear" w:color="auto" w:fill="auto"/>
          </w:tcPr>
          <w:p w14:paraId="0F7CB6F6" w14:textId="77777777" w:rsidR="0085731A" w:rsidRPr="006F4D85" w:rsidRDefault="0085731A" w:rsidP="0085731A">
            <w:pPr>
              <w:pStyle w:val="TAL"/>
            </w:pPr>
            <w:r w:rsidRPr="006F4D85">
              <w:t>1</w:t>
            </w:r>
          </w:p>
        </w:tc>
        <w:tc>
          <w:tcPr>
            <w:tcW w:w="7654" w:type="dxa"/>
            <w:shd w:val="clear" w:color="auto" w:fill="auto"/>
          </w:tcPr>
          <w:p w14:paraId="3E83B031" w14:textId="77777777" w:rsidR="0085731A" w:rsidRPr="006F4D85" w:rsidRDefault="0085731A" w:rsidP="0085731A">
            <w:pPr>
              <w:pStyle w:val="TAL"/>
            </w:pPr>
            <w:r w:rsidRPr="006F4D85">
              <w:t xml:space="preserve">FDD LTE </w:t>
            </w:r>
            <w:proofErr w:type="spellStart"/>
            <w:r w:rsidRPr="006F4D85">
              <w:t>PCell</w:t>
            </w:r>
            <w:proofErr w:type="spellEnd"/>
            <w:r w:rsidRPr="006F4D85">
              <w:t>, Cell 2&amp;3 120 kHz SSB SCS, 100 MHz bandwidth, TDD duplex mode</w:t>
            </w:r>
          </w:p>
        </w:tc>
      </w:tr>
      <w:tr w:rsidR="0085731A" w:rsidRPr="006F4D85" w14:paraId="237E19B0" w14:textId="77777777" w:rsidTr="0085731A">
        <w:tc>
          <w:tcPr>
            <w:tcW w:w="1696" w:type="dxa"/>
            <w:shd w:val="clear" w:color="auto" w:fill="auto"/>
          </w:tcPr>
          <w:p w14:paraId="0F69BE81" w14:textId="77777777" w:rsidR="0085731A" w:rsidRPr="006F4D85" w:rsidRDefault="0085731A" w:rsidP="0085731A">
            <w:pPr>
              <w:pStyle w:val="TAL"/>
            </w:pPr>
            <w:r w:rsidRPr="006F4D85">
              <w:t>2</w:t>
            </w:r>
          </w:p>
        </w:tc>
        <w:tc>
          <w:tcPr>
            <w:tcW w:w="7654" w:type="dxa"/>
            <w:shd w:val="clear" w:color="auto" w:fill="auto"/>
          </w:tcPr>
          <w:p w14:paraId="66BE0977" w14:textId="77777777" w:rsidR="0085731A" w:rsidRPr="006F4D85" w:rsidRDefault="0085731A" w:rsidP="0085731A">
            <w:pPr>
              <w:pStyle w:val="TAL"/>
            </w:pPr>
            <w:r w:rsidRPr="006F4D85">
              <w:t xml:space="preserve">TDD LTE </w:t>
            </w:r>
            <w:proofErr w:type="spellStart"/>
            <w:r w:rsidRPr="006F4D85">
              <w:t>PCell</w:t>
            </w:r>
            <w:proofErr w:type="spellEnd"/>
            <w:r w:rsidRPr="006F4D85">
              <w:t>, Cell 2&amp;3 120 kHz SSB SCS, 100 MHz bandwidth, TDD duplex mode</w:t>
            </w:r>
          </w:p>
        </w:tc>
      </w:tr>
      <w:tr w:rsidR="0085731A" w:rsidRPr="006F4D85" w14:paraId="626C1E1E" w14:textId="77777777" w:rsidTr="0085731A">
        <w:trPr>
          <w:trHeight w:val="54"/>
        </w:trPr>
        <w:tc>
          <w:tcPr>
            <w:tcW w:w="9350" w:type="dxa"/>
            <w:gridSpan w:val="2"/>
            <w:shd w:val="clear" w:color="auto" w:fill="auto"/>
          </w:tcPr>
          <w:p w14:paraId="37AC274A" w14:textId="77777777" w:rsidR="0085731A" w:rsidRPr="006F4D85" w:rsidRDefault="0085731A" w:rsidP="0085731A">
            <w:pPr>
              <w:keepNext/>
              <w:keepLines/>
              <w:spacing w:after="0"/>
              <w:ind w:left="851" w:hanging="851"/>
              <w:rPr>
                <w:rFonts w:ascii="Arial" w:hAnsi="Arial"/>
                <w:sz w:val="18"/>
              </w:rPr>
            </w:pPr>
            <w:r w:rsidRPr="006F4D85">
              <w:rPr>
                <w:rFonts w:ascii="Arial" w:hAnsi="Arial"/>
                <w:sz w:val="18"/>
              </w:rPr>
              <w:t>Note:</w:t>
            </w:r>
            <w:r w:rsidRPr="006F4D85">
              <w:rPr>
                <w:rFonts w:ascii="Arial" w:hAnsi="Arial"/>
                <w:sz w:val="18"/>
              </w:rPr>
              <w:tab/>
              <w:t>The UE is only required to pass in one of the supported test configurations</w:t>
            </w:r>
          </w:p>
        </w:tc>
      </w:tr>
    </w:tbl>
    <w:p w14:paraId="68CC55BD" w14:textId="77777777" w:rsidR="0085731A" w:rsidRPr="006F4D85" w:rsidRDefault="0085731A" w:rsidP="0085731A">
      <w:pPr>
        <w:rPr>
          <w:lang w:eastAsia="zh-CN"/>
        </w:rPr>
      </w:pPr>
    </w:p>
    <w:p w14:paraId="020222A2" w14:textId="77777777" w:rsidR="0085731A" w:rsidRPr="006F4D85" w:rsidRDefault="0085731A" w:rsidP="0085731A">
      <w:pPr>
        <w:keepNext/>
        <w:keepLines/>
        <w:spacing w:before="60"/>
        <w:jc w:val="center"/>
        <w:rPr>
          <w:rFonts w:ascii="Arial" w:hAnsi="Arial"/>
          <w:b/>
        </w:rPr>
      </w:pPr>
      <w:r w:rsidRPr="006F4D85">
        <w:rPr>
          <w:rFonts w:ascii="Arial" w:hAnsi="Arial"/>
          <w:b/>
        </w:rPr>
        <w:t xml:space="preserve">Table A.5.5.3.1.1-2: General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5731A" w:rsidRPr="006F4D85" w14:paraId="6746046C" w14:textId="77777777" w:rsidTr="0085731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F754B4" w14:textId="77777777" w:rsidR="0085731A" w:rsidRPr="006F4D85" w:rsidRDefault="0085731A" w:rsidP="0085731A">
            <w:pPr>
              <w:keepNext/>
              <w:keepLines/>
              <w:spacing w:after="0"/>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9794B8A" w14:textId="77777777" w:rsidR="0085731A" w:rsidRPr="006F4D85" w:rsidRDefault="0085731A" w:rsidP="0085731A">
            <w:pPr>
              <w:keepNext/>
              <w:keepLines/>
              <w:spacing w:after="0"/>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D53EF49" w14:textId="77777777" w:rsidR="0085731A" w:rsidRPr="006F4D85" w:rsidRDefault="0085731A" w:rsidP="0085731A">
            <w:pPr>
              <w:keepNext/>
              <w:keepLines/>
              <w:spacing w:after="0"/>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80F8AA0" w14:textId="77777777" w:rsidR="0085731A" w:rsidRPr="006F4D85" w:rsidRDefault="0085731A" w:rsidP="0085731A">
            <w:pPr>
              <w:keepNext/>
              <w:keepLines/>
              <w:spacing w:after="0"/>
              <w:jc w:val="center"/>
              <w:rPr>
                <w:rFonts w:ascii="Arial" w:hAnsi="Arial" w:cs="Arial"/>
                <w:b/>
                <w:sz w:val="18"/>
                <w:lang w:eastAsia="ja-JP"/>
              </w:rPr>
            </w:pPr>
            <w:r w:rsidRPr="006F4D85">
              <w:rPr>
                <w:rFonts w:ascii="Arial" w:hAnsi="Arial" w:cs="Arial"/>
                <w:b/>
                <w:sz w:val="18"/>
              </w:rPr>
              <w:t>Comment</w:t>
            </w:r>
          </w:p>
        </w:tc>
      </w:tr>
      <w:tr w:rsidR="0085731A" w:rsidRPr="006F4D85" w14:paraId="01789B42" w14:textId="77777777" w:rsidTr="0085731A">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249D72" w14:textId="77777777" w:rsidR="0085731A" w:rsidRPr="006F4D85" w:rsidRDefault="0085731A" w:rsidP="0085731A">
            <w:pPr>
              <w:keepNext/>
              <w:keepLines/>
              <w:spacing w:after="0"/>
              <w:rPr>
                <w:rFonts w:ascii="Arial" w:hAnsi="Arial" w:cs="v4.2.0"/>
                <w:sz w:val="18"/>
                <w:lang w:eastAsia="ja-JP"/>
              </w:rPr>
            </w:pPr>
            <w:r w:rsidRPr="006F4D85">
              <w:rPr>
                <w:rFonts w:ascii="Arial" w:hAnsi="Arial" w:cs="v4.2.0"/>
                <w:sz w:val="18"/>
              </w:rPr>
              <w:t xml:space="preserve">Active </w:t>
            </w:r>
            <w:proofErr w:type="spellStart"/>
            <w:r w:rsidRPr="006F4D85">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0BB8DBB5" w14:textId="77777777" w:rsidR="0085731A" w:rsidRPr="006F4D85" w:rsidRDefault="0085731A" w:rsidP="0085731A">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DD1788F" w14:textId="77777777" w:rsidR="0085731A" w:rsidRPr="006F4D85" w:rsidRDefault="0085731A" w:rsidP="0085731A">
            <w:pPr>
              <w:keepNext/>
              <w:keepLines/>
              <w:spacing w:after="0"/>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80ADC90" w14:textId="77777777" w:rsidR="0085731A" w:rsidRPr="006F4D85" w:rsidRDefault="0085731A" w:rsidP="0085731A">
            <w:pPr>
              <w:keepNext/>
              <w:keepLines/>
              <w:spacing w:after="0"/>
              <w:jc w:val="center"/>
              <w:rPr>
                <w:rFonts w:ascii="Arial" w:hAnsi="Arial" w:cs="v4.2.0"/>
                <w:sz w:val="18"/>
              </w:rPr>
            </w:pPr>
            <w:r w:rsidRPr="006F4D85">
              <w:rPr>
                <w:rFonts w:ascii="Arial" w:hAnsi="Arial" w:cs="v4.2.0"/>
                <w:sz w:val="18"/>
              </w:rPr>
              <w:t>Primary cell on E-UTRAN RF channel number 1.</w:t>
            </w:r>
          </w:p>
          <w:p w14:paraId="53BC7F9D" w14:textId="77777777" w:rsidR="0085731A" w:rsidRPr="006F4D85" w:rsidRDefault="0085731A" w:rsidP="0085731A">
            <w:pPr>
              <w:keepNext/>
              <w:keepLines/>
              <w:spacing w:after="0"/>
              <w:jc w:val="center"/>
              <w:rPr>
                <w:rFonts w:ascii="Arial" w:hAnsi="Arial" w:cs="v4.2.0"/>
                <w:sz w:val="18"/>
                <w:lang w:eastAsia="ja-JP"/>
              </w:rPr>
            </w:pPr>
            <w:r w:rsidRPr="006F4D85">
              <w:rPr>
                <w:rFonts w:ascii="Arial" w:hAnsi="Arial" w:cs="v4.2.0"/>
                <w:sz w:val="18"/>
              </w:rPr>
              <w:t>As specified in clause A.3.7.2.2</w:t>
            </w:r>
          </w:p>
        </w:tc>
      </w:tr>
    </w:tbl>
    <w:p w14:paraId="0AE8D1B3" w14:textId="77777777" w:rsidR="0085731A" w:rsidRPr="006F4D85" w:rsidRDefault="0085731A" w:rsidP="0085731A">
      <w:pPr>
        <w:rPr>
          <w:lang w:eastAsia="zh-CN"/>
        </w:rPr>
      </w:pPr>
    </w:p>
    <w:p w14:paraId="20C185A4" w14:textId="77777777" w:rsidR="0085731A" w:rsidRPr="006F4D85" w:rsidRDefault="0085731A" w:rsidP="0085731A">
      <w:pPr>
        <w:keepNext/>
        <w:keepLines/>
        <w:spacing w:before="60"/>
        <w:jc w:val="center"/>
        <w:rPr>
          <w:rFonts w:ascii="Arial" w:hAnsi="Arial"/>
          <w:b/>
        </w:rPr>
      </w:pPr>
      <w:r w:rsidRPr="006F4D85">
        <w:rPr>
          <w:rFonts w:ascii="Arial" w:hAnsi="Arial"/>
          <w:b/>
        </w:rPr>
        <w:t xml:space="preserve">Table A.5.5.3.1.1-3: Cell specific test parameters for FR2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85731A" w:rsidRPr="006F4D85" w14:paraId="253436E1" w14:textId="77777777" w:rsidTr="0085731A">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3B3099BE" w14:textId="77777777" w:rsidR="0085731A" w:rsidRPr="006F4D85" w:rsidRDefault="0085731A" w:rsidP="0085731A">
            <w:pPr>
              <w:keepNext/>
              <w:keepLines/>
              <w:spacing w:after="0"/>
              <w:jc w:val="center"/>
              <w:rPr>
                <w:rFonts w:ascii="Arial" w:hAnsi="Arial" w:cs="Arial"/>
                <w:b/>
                <w:sz w:val="18"/>
                <w:lang w:val="en-US"/>
              </w:rPr>
            </w:pPr>
            <w:proofErr w:type="spellStart"/>
            <w:r w:rsidRPr="006F4D85">
              <w:rPr>
                <w:rFonts w:ascii="Arial" w:hAnsi="Arial" w:cs="Arial"/>
                <w:b/>
                <w:sz w:val="18"/>
                <w:lang w:val="en-US"/>
              </w:rPr>
              <w:t>Parameter</w:t>
            </w:r>
            <w:r w:rsidRPr="006F4D85">
              <w:rPr>
                <w:rFonts w:ascii="Arial" w:hAnsi="Arial" w:cs="Arial"/>
                <w:b/>
                <w:sz w:val="18"/>
                <w:vertAlign w:val="superscript"/>
                <w:lang w:val="en-US"/>
              </w:rPr>
              <w:t>Note</w:t>
            </w:r>
            <w:proofErr w:type="spellEnd"/>
            <w:r w:rsidRPr="006F4D85">
              <w:rPr>
                <w:rFonts w:ascii="Arial" w:hAnsi="Arial" w:cs="Arial"/>
                <w:b/>
                <w:sz w:val="18"/>
                <w:vertAlign w:val="superscript"/>
                <w:lang w:val="en-US"/>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5286CFD9"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18E09472"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7AABA05E"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Cell 3</w:t>
            </w:r>
          </w:p>
        </w:tc>
      </w:tr>
      <w:tr w:rsidR="0085731A" w:rsidRPr="006F4D85" w14:paraId="5EA95E57" w14:textId="77777777" w:rsidTr="0085731A">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5F2A0B9C" w14:textId="77777777" w:rsidR="0085731A" w:rsidRPr="006F4D85" w:rsidRDefault="0085731A" w:rsidP="0085731A">
            <w:pPr>
              <w:spacing w:after="0"/>
              <w:jc w:val="center"/>
              <w:rPr>
                <w:rFonts w:ascii="Arial" w:eastAsia="Calibri" w:hAnsi="Arial" w:cs="Arial"/>
                <w:b/>
                <w:sz w:val="18"/>
                <w:szCs w:val="22"/>
                <w:lang w:val="en-US"/>
              </w:rPr>
            </w:pPr>
          </w:p>
        </w:tc>
        <w:tc>
          <w:tcPr>
            <w:tcW w:w="676" w:type="dxa"/>
            <w:tcBorders>
              <w:top w:val="nil"/>
              <w:left w:val="single" w:sz="4" w:space="0" w:color="auto"/>
              <w:bottom w:val="single" w:sz="4" w:space="0" w:color="auto"/>
              <w:right w:val="single" w:sz="4" w:space="0" w:color="auto"/>
            </w:tcBorders>
            <w:shd w:val="clear" w:color="auto" w:fill="auto"/>
            <w:hideMark/>
          </w:tcPr>
          <w:p w14:paraId="6B0C5083" w14:textId="77777777" w:rsidR="0085731A" w:rsidRPr="006F4D85" w:rsidRDefault="0085731A" w:rsidP="0085731A">
            <w:pPr>
              <w:spacing w:after="0"/>
              <w:jc w:val="center"/>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5279A08F"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1F11683D"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79D8C147"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0B7BA7D3"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21E1F3D7"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74543CB2" w14:textId="77777777" w:rsidR="0085731A" w:rsidRPr="006F4D85" w:rsidRDefault="0085731A" w:rsidP="0085731A">
            <w:pPr>
              <w:keepNext/>
              <w:keepLines/>
              <w:spacing w:after="0"/>
              <w:jc w:val="center"/>
              <w:rPr>
                <w:rFonts w:ascii="Arial" w:hAnsi="Arial" w:cs="Arial"/>
                <w:b/>
                <w:sz w:val="18"/>
                <w:lang w:val="en-US"/>
              </w:rPr>
            </w:pPr>
            <w:r w:rsidRPr="006F4D85">
              <w:rPr>
                <w:rFonts w:ascii="Arial" w:hAnsi="Arial" w:cs="Arial"/>
                <w:b/>
                <w:sz w:val="18"/>
                <w:lang w:val="en-US"/>
              </w:rPr>
              <w:t>T3</w:t>
            </w:r>
          </w:p>
        </w:tc>
      </w:tr>
      <w:tr w:rsidR="0085731A" w:rsidRPr="006F4D85" w14:paraId="6320352A"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22951C2E" w14:textId="77777777" w:rsidR="0085731A" w:rsidRPr="006F4D85" w:rsidRDefault="0085731A" w:rsidP="0085731A">
            <w:pPr>
              <w:pStyle w:val="TAL"/>
              <w:rPr>
                <w:lang w:val="it-IT"/>
              </w:rPr>
            </w:pPr>
            <w:r w:rsidRPr="006F4D85">
              <w:rPr>
                <w:lang w:val="it-IT"/>
              </w:rPr>
              <w:t>SSB ARFCN</w:t>
            </w:r>
          </w:p>
        </w:tc>
        <w:tc>
          <w:tcPr>
            <w:tcW w:w="676" w:type="dxa"/>
            <w:tcBorders>
              <w:top w:val="single" w:sz="4" w:space="0" w:color="auto"/>
              <w:left w:val="single" w:sz="4" w:space="0" w:color="auto"/>
              <w:bottom w:val="single" w:sz="4" w:space="0" w:color="auto"/>
              <w:right w:val="single" w:sz="4" w:space="0" w:color="auto"/>
            </w:tcBorders>
          </w:tcPr>
          <w:p w14:paraId="4D66CBC1" w14:textId="77777777" w:rsidR="0085731A" w:rsidRPr="006F4D85" w:rsidRDefault="0085731A" w:rsidP="0085731A">
            <w:pPr>
              <w:pStyle w:val="TAC"/>
              <w:rPr>
                <w:lang w:val="it-IT"/>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7BA38A0B" w14:textId="77777777" w:rsidR="0085731A" w:rsidRPr="006F4D85" w:rsidRDefault="0085731A" w:rsidP="0085731A">
            <w:pPr>
              <w:pStyle w:val="TAC"/>
              <w:rPr>
                <w:lang w:val="en-US"/>
              </w:rPr>
            </w:pPr>
            <w:r w:rsidRPr="006F4D85">
              <w:rPr>
                <w:lang w:val="en-US"/>
              </w:rPr>
              <w:t>freq1</w:t>
            </w:r>
          </w:p>
        </w:tc>
        <w:tc>
          <w:tcPr>
            <w:tcW w:w="2494" w:type="dxa"/>
            <w:gridSpan w:val="3"/>
            <w:tcBorders>
              <w:top w:val="single" w:sz="4" w:space="0" w:color="auto"/>
              <w:left w:val="single" w:sz="4" w:space="0" w:color="auto"/>
              <w:bottom w:val="single" w:sz="4" w:space="0" w:color="auto"/>
              <w:right w:val="single" w:sz="4" w:space="0" w:color="auto"/>
            </w:tcBorders>
          </w:tcPr>
          <w:p w14:paraId="4BF3CD85" w14:textId="77777777" w:rsidR="0085731A" w:rsidRPr="006F4D85" w:rsidRDefault="0085731A" w:rsidP="0085731A">
            <w:pPr>
              <w:pStyle w:val="TAC"/>
              <w:rPr>
                <w:lang w:val="en-US"/>
              </w:rPr>
            </w:pPr>
            <w:r w:rsidRPr="006F4D85">
              <w:rPr>
                <w:lang w:val="en-US"/>
              </w:rPr>
              <w:t>freq2</w:t>
            </w:r>
          </w:p>
        </w:tc>
      </w:tr>
      <w:tr w:rsidR="0085731A" w:rsidRPr="006F4D85" w14:paraId="0357D616"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65A481E5" w14:textId="77777777" w:rsidR="0085731A" w:rsidRPr="006F4D85" w:rsidRDefault="0085731A" w:rsidP="0085731A">
            <w:pPr>
              <w:pStyle w:val="TAL"/>
              <w:rPr>
                <w:lang w:val="en-US"/>
              </w:rPr>
            </w:pPr>
            <w:r w:rsidRPr="006F4D85">
              <w:rPr>
                <w:lang w:val="it-IT"/>
              </w:rPr>
              <w:t>Duplex mode</w:t>
            </w:r>
          </w:p>
        </w:tc>
        <w:tc>
          <w:tcPr>
            <w:tcW w:w="676" w:type="dxa"/>
            <w:tcBorders>
              <w:top w:val="single" w:sz="4" w:space="0" w:color="auto"/>
              <w:left w:val="single" w:sz="4" w:space="0" w:color="auto"/>
              <w:bottom w:val="single" w:sz="4" w:space="0" w:color="auto"/>
              <w:right w:val="single" w:sz="4" w:space="0" w:color="auto"/>
            </w:tcBorders>
          </w:tcPr>
          <w:p w14:paraId="73180EC5" w14:textId="77777777" w:rsidR="0085731A" w:rsidRPr="006F4D85" w:rsidRDefault="0085731A" w:rsidP="0085731A">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7CFBA0EF" w14:textId="77777777" w:rsidR="0085731A" w:rsidRPr="006F4D85" w:rsidRDefault="0085731A" w:rsidP="0085731A">
            <w:pPr>
              <w:pStyle w:val="TAC"/>
              <w:rPr>
                <w:lang w:val="en-US"/>
              </w:rPr>
            </w:pPr>
            <w:r w:rsidRPr="006F4D85">
              <w:t>TDD</w:t>
            </w:r>
          </w:p>
        </w:tc>
        <w:tc>
          <w:tcPr>
            <w:tcW w:w="2494" w:type="dxa"/>
            <w:gridSpan w:val="3"/>
            <w:tcBorders>
              <w:top w:val="single" w:sz="4" w:space="0" w:color="auto"/>
              <w:left w:val="single" w:sz="4" w:space="0" w:color="auto"/>
              <w:bottom w:val="single" w:sz="4" w:space="0" w:color="auto"/>
              <w:right w:val="single" w:sz="4" w:space="0" w:color="auto"/>
            </w:tcBorders>
          </w:tcPr>
          <w:p w14:paraId="5C59FD50" w14:textId="77777777" w:rsidR="0085731A" w:rsidRPr="006F4D85" w:rsidRDefault="0085731A" w:rsidP="0085731A">
            <w:pPr>
              <w:pStyle w:val="TAC"/>
              <w:rPr>
                <w:lang w:val="en-US"/>
              </w:rPr>
            </w:pPr>
            <w:r w:rsidRPr="006F4D85">
              <w:t>TDD</w:t>
            </w:r>
          </w:p>
        </w:tc>
      </w:tr>
      <w:tr w:rsidR="0085731A" w:rsidRPr="006F4D85" w14:paraId="32C59E2B"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5BBCAC4F" w14:textId="77777777" w:rsidR="0085731A" w:rsidRPr="006F4D85" w:rsidRDefault="0085731A" w:rsidP="0085731A">
            <w:pPr>
              <w:pStyle w:val="TAL"/>
              <w:rPr>
                <w:lang w:val="en-US"/>
              </w:rPr>
            </w:pPr>
            <w:r w:rsidRPr="006F4D85">
              <w:rPr>
                <w:rFonts w:eastAsia="Malgun Gothic"/>
                <w:szCs w:val="18"/>
              </w:rPr>
              <w:t>TDD configuration</w:t>
            </w:r>
          </w:p>
        </w:tc>
        <w:tc>
          <w:tcPr>
            <w:tcW w:w="676" w:type="dxa"/>
            <w:tcBorders>
              <w:top w:val="single" w:sz="4" w:space="0" w:color="auto"/>
              <w:left w:val="single" w:sz="4" w:space="0" w:color="auto"/>
              <w:bottom w:val="single" w:sz="4" w:space="0" w:color="auto"/>
              <w:right w:val="single" w:sz="4" w:space="0" w:color="auto"/>
            </w:tcBorders>
          </w:tcPr>
          <w:p w14:paraId="702B33E1" w14:textId="77777777" w:rsidR="0085731A" w:rsidRPr="006F4D85" w:rsidRDefault="0085731A" w:rsidP="0085731A">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44722F21" w14:textId="77777777" w:rsidR="0085731A" w:rsidRPr="006F4D85" w:rsidRDefault="0085731A" w:rsidP="0085731A">
            <w:pPr>
              <w:pStyle w:val="TAC"/>
              <w:rPr>
                <w:lang w:val="en-US"/>
              </w:rPr>
            </w:pPr>
            <w:r w:rsidRPr="006F4D85">
              <w:rPr>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6B86F082" w14:textId="77777777" w:rsidR="0085731A" w:rsidRPr="006F4D85" w:rsidRDefault="0085731A" w:rsidP="0085731A">
            <w:pPr>
              <w:pStyle w:val="TAC"/>
              <w:rPr>
                <w:lang w:val="en-US"/>
              </w:rPr>
            </w:pPr>
            <w:r w:rsidRPr="006F4D85">
              <w:rPr>
                <w:lang w:val="en-US" w:eastAsia="ja-JP"/>
              </w:rPr>
              <w:t>TDDConf.3.1</w:t>
            </w:r>
          </w:p>
        </w:tc>
      </w:tr>
      <w:tr w:rsidR="0085731A" w:rsidRPr="006F4D85" w14:paraId="7994BE02"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6251A3AC" w14:textId="77777777" w:rsidR="0085731A" w:rsidRPr="006F4D85" w:rsidRDefault="0085731A" w:rsidP="0085731A">
            <w:pPr>
              <w:pStyle w:val="TAL"/>
              <w:rPr>
                <w:lang w:val="en-US"/>
              </w:rPr>
            </w:pPr>
            <w:proofErr w:type="spellStart"/>
            <w:r w:rsidRPr="006F4D85">
              <w:rPr>
                <w:rFonts w:eastAsia="Malgun Gothic"/>
                <w:szCs w:val="18"/>
              </w:rPr>
              <w:t>BW</w:t>
            </w:r>
            <w:r w:rsidRPr="006F4D85">
              <w:rPr>
                <w:rFonts w:eastAsia="Malgun Gothic"/>
                <w:szCs w:val="18"/>
                <w:vertAlign w:val="subscript"/>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7100E555" w14:textId="77777777" w:rsidR="0085731A" w:rsidRPr="006F4D85" w:rsidRDefault="0085731A" w:rsidP="0085731A">
            <w:pPr>
              <w:pStyle w:val="TAC"/>
              <w:rPr>
                <w:lang w:val="en-US"/>
              </w:rPr>
            </w:pPr>
            <w:r w:rsidRPr="006F4D85">
              <w:rPr>
                <w:rFonts w:eastAsia="Malgun Gothic"/>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4A6AE4A4" w14:textId="77777777" w:rsidR="0085731A" w:rsidRPr="006F4D85" w:rsidRDefault="0085731A" w:rsidP="0085731A">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01D23DAD" w14:textId="77777777" w:rsidR="0085731A" w:rsidRPr="006F4D85" w:rsidRDefault="0085731A" w:rsidP="0085731A">
            <w:pPr>
              <w:pStyle w:val="TAC"/>
              <w:rPr>
                <w:lang w:val="en-US"/>
              </w:rPr>
            </w:pPr>
            <w:r w:rsidRPr="006F4D85">
              <w:rPr>
                <w:rFonts w:eastAsia="Malgun Gothic"/>
                <w:szCs w:val="18"/>
              </w:rPr>
              <w:t xml:space="preserve">100: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85731A" w:rsidRPr="006F4D85" w14:paraId="59900238" w14:textId="77777777" w:rsidTr="0085731A">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5A4A3A5A" w14:textId="77777777" w:rsidR="0085731A" w:rsidRPr="006F4D85" w:rsidRDefault="0085731A" w:rsidP="0085731A">
            <w:pPr>
              <w:pStyle w:val="TAL"/>
              <w:rPr>
                <w:lang w:val="en-US"/>
              </w:rPr>
            </w:pPr>
            <w:r w:rsidRPr="006F4D85">
              <w:rPr>
                <w:lang w:val="en-US"/>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6CAD878D" w14:textId="77777777" w:rsidR="0085731A" w:rsidRPr="006F4D85" w:rsidRDefault="0085731A" w:rsidP="0085731A">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8362BE6" w14:textId="77777777" w:rsidR="0085731A" w:rsidRPr="006F4D85" w:rsidDel="00B0349C" w:rsidRDefault="0085731A" w:rsidP="0085731A">
            <w:pPr>
              <w:pStyle w:val="TAC"/>
              <w:rPr>
                <w:lang w:val="en-US"/>
              </w:rPr>
            </w:pPr>
            <w:r w:rsidRPr="006F4D85">
              <w:t>SR.3.1 TDD</w:t>
            </w:r>
          </w:p>
        </w:tc>
        <w:tc>
          <w:tcPr>
            <w:tcW w:w="2494" w:type="dxa"/>
            <w:gridSpan w:val="3"/>
            <w:tcBorders>
              <w:top w:val="single" w:sz="4" w:space="0" w:color="auto"/>
              <w:left w:val="single" w:sz="4" w:space="0" w:color="auto"/>
              <w:bottom w:val="single" w:sz="4" w:space="0" w:color="auto"/>
              <w:right w:val="single" w:sz="4" w:space="0" w:color="auto"/>
            </w:tcBorders>
          </w:tcPr>
          <w:p w14:paraId="313F042D" w14:textId="77777777" w:rsidR="0085731A" w:rsidRPr="006F4D85" w:rsidRDefault="0085731A" w:rsidP="0085731A">
            <w:pPr>
              <w:pStyle w:val="TAC"/>
              <w:rPr>
                <w:lang w:val="en-US"/>
              </w:rPr>
            </w:pPr>
            <w:r w:rsidRPr="006F4D85">
              <w:t>SR.3.1 TDD</w:t>
            </w:r>
          </w:p>
        </w:tc>
      </w:tr>
      <w:tr w:rsidR="0085731A" w:rsidRPr="006F4D85" w14:paraId="6C29BAE2"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04B21050" w14:textId="77777777" w:rsidR="0085731A" w:rsidRPr="006F4D85" w:rsidRDefault="0085731A" w:rsidP="0085731A">
            <w:pPr>
              <w:pStyle w:val="TAL"/>
              <w:rPr>
                <w:lang w:val="en-US"/>
              </w:rPr>
            </w:pPr>
            <w:r w:rsidRPr="006F4D85">
              <w:rPr>
                <w:rFonts w:cs="v5.0.0"/>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3E288B1B" w14:textId="77777777" w:rsidR="0085731A" w:rsidRPr="006F4D85" w:rsidRDefault="0085731A" w:rsidP="0085731A">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346D4D92" w14:textId="77777777" w:rsidR="0085731A" w:rsidRPr="006F4D85" w:rsidDel="00B0349C" w:rsidRDefault="0085731A" w:rsidP="0085731A">
            <w:pPr>
              <w:pStyle w:val="TAC"/>
              <w:rPr>
                <w:lang w:val="en-US"/>
              </w:rPr>
            </w:pPr>
            <w:r w:rsidRPr="006F4D85">
              <w:t>CR.3.1 TDD</w:t>
            </w:r>
          </w:p>
        </w:tc>
        <w:tc>
          <w:tcPr>
            <w:tcW w:w="2494" w:type="dxa"/>
            <w:gridSpan w:val="3"/>
            <w:tcBorders>
              <w:top w:val="single" w:sz="4" w:space="0" w:color="auto"/>
              <w:left w:val="single" w:sz="4" w:space="0" w:color="auto"/>
              <w:bottom w:val="single" w:sz="4" w:space="0" w:color="auto"/>
              <w:right w:val="single" w:sz="4" w:space="0" w:color="auto"/>
            </w:tcBorders>
          </w:tcPr>
          <w:p w14:paraId="6045ADCF" w14:textId="77777777" w:rsidR="0085731A" w:rsidRPr="006F4D85" w:rsidRDefault="0085731A" w:rsidP="0085731A">
            <w:pPr>
              <w:pStyle w:val="TAC"/>
              <w:rPr>
                <w:lang w:val="en-US"/>
              </w:rPr>
            </w:pPr>
            <w:r w:rsidRPr="006F4D85">
              <w:t>CR.3.1 TDD</w:t>
            </w:r>
          </w:p>
        </w:tc>
      </w:tr>
      <w:tr w:rsidR="0085731A" w:rsidRPr="006F4D85" w14:paraId="03225C74"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17F36465" w14:textId="77777777" w:rsidR="0085731A" w:rsidRPr="006F4D85" w:rsidRDefault="0085731A" w:rsidP="0085731A">
            <w:pPr>
              <w:pStyle w:val="TAL"/>
              <w:rPr>
                <w:rFonts w:cs="v5.0.0"/>
              </w:rPr>
            </w:pPr>
            <w:r w:rsidRPr="006F4D85">
              <w:rPr>
                <w:rFonts w:cs="v5.0.0"/>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6F5F2691" w14:textId="77777777" w:rsidR="0085731A" w:rsidRPr="006F4D85" w:rsidRDefault="0085731A" w:rsidP="0085731A">
            <w:pPr>
              <w:pStyle w:val="TAC"/>
              <w:rPr>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30578B80" w14:textId="77777777" w:rsidR="0085731A" w:rsidRPr="006F4D85" w:rsidRDefault="0085731A" w:rsidP="0085731A">
            <w:pPr>
              <w:pStyle w:val="TAC"/>
            </w:pPr>
            <w:r w:rsidRPr="006F4D85">
              <w:t>CCR.3.1 TDD</w:t>
            </w:r>
          </w:p>
        </w:tc>
        <w:tc>
          <w:tcPr>
            <w:tcW w:w="2494" w:type="dxa"/>
            <w:gridSpan w:val="3"/>
            <w:tcBorders>
              <w:top w:val="single" w:sz="4" w:space="0" w:color="auto"/>
              <w:left w:val="single" w:sz="4" w:space="0" w:color="auto"/>
              <w:bottom w:val="single" w:sz="4" w:space="0" w:color="auto"/>
              <w:right w:val="single" w:sz="4" w:space="0" w:color="auto"/>
            </w:tcBorders>
          </w:tcPr>
          <w:p w14:paraId="298F8D09" w14:textId="77777777" w:rsidR="0085731A" w:rsidRPr="006F4D85" w:rsidDel="00B0349C" w:rsidRDefault="0085731A" w:rsidP="0085731A">
            <w:pPr>
              <w:pStyle w:val="TAC"/>
              <w:rPr>
                <w:lang w:val="en-US"/>
              </w:rPr>
            </w:pPr>
            <w:r w:rsidRPr="006F4D85">
              <w:rPr>
                <w:lang w:val="en-US"/>
              </w:rPr>
              <w:t>CCR.3.1 TDD</w:t>
            </w:r>
          </w:p>
        </w:tc>
      </w:tr>
      <w:tr w:rsidR="0085731A" w:rsidRPr="006F4D85" w14:paraId="549079BC"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58417ADF" w14:textId="77777777" w:rsidR="0085731A" w:rsidRPr="006F4D85" w:rsidRDefault="0085731A" w:rsidP="0085731A">
            <w:pPr>
              <w:pStyle w:val="TAL"/>
              <w:rPr>
                <w:lang w:val="da-DK"/>
              </w:rPr>
            </w:pPr>
            <w:r w:rsidRPr="006F4D85">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6313A7B6"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415D4C7" w14:textId="77777777" w:rsidR="0085731A" w:rsidRPr="006F4D85" w:rsidRDefault="0085731A" w:rsidP="0085731A">
            <w:pPr>
              <w:pStyle w:val="TAC"/>
              <w:rPr>
                <w:rFonts w:eastAsia="Malgun Gothic"/>
                <w:szCs w:val="18"/>
              </w:rPr>
            </w:pPr>
            <w:r w:rsidRPr="006F4D85">
              <w:t>DLBWP.0.1</w:t>
            </w:r>
          </w:p>
        </w:tc>
      </w:tr>
      <w:tr w:rsidR="0085731A" w:rsidRPr="006F4D85" w14:paraId="5A6F0290"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459AF7EA" w14:textId="77777777" w:rsidR="0085731A" w:rsidRPr="006F4D85" w:rsidRDefault="0085731A" w:rsidP="0085731A">
            <w:pPr>
              <w:pStyle w:val="TAL"/>
              <w:rPr>
                <w:lang w:val="da-DK"/>
              </w:rPr>
            </w:pPr>
            <w:r w:rsidRPr="006F4D85">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6525A4F2"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035C90E" w14:textId="77777777" w:rsidR="0085731A" w:rsidRPr="006F4D85" w:rsidRDefault="0085731A" w:rsidP="0085731A">
            <w:pPr>
              <w:pStyle w:val="TAC"/>
              <w:rPr>
                <w:rFonts w:eastAsia="Malgun Gothic"/>
                <w:szCs w:val="18"/>
              </w:rPr>
            </w:pPr>
            <w:r w:rsidRPr="006F4D85">
              <w:t>DLBWP.1.1</w:t>
            </w:r>
          </w:p>
        </w:tc>
      </w:tr>
      <w:tr w:rsidR="0085731A" w:rsidRPr="006F4D85" w14:paraId="7750D8C8"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6FC23E7A" w14:textId="77777777" w:rsidR="0085731A" w:rsidRPr="006F4D85" w:rsidRDefault="0085731A" w:rsidP="0085731A">
            <w:pPr>
              <w:pStyle w:val="TAL"/>
              <w:rPr>
                <w:lang w:val="da-DK"/>
              </w:rPr>
            </w:pPr>
            <w:r w:rsidRPr="006F4D85">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09E3CB4E"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2FB21EB" w14:textId="77777777" w:rsidR="0085731A" w:rsidRPr="006F4D85" w:rsidRDefault="0085731A" w:rsidP="0085731A">
            <w:pPr>
              <w:pStyle w:val="TAC"/>
              <w:rPr>
                <w:rFonts w:eastAsia="Malgun Gothic"/>
                <w:szCs w:val="18"/>
              </w:rPr>
            </w:pPr>
            <w:r w:rsidRPr="006F4D85">
              <w:rPr>
                <w:rFonts w:cs="v3.7.0"/>
              </w:rPr>
              <w:t>ULBWP.0.1</w:t>
            </w:r>
          </w:p>
        </w:tc>
      </w:tr>
      <w:tr w:rsidR="0085731A" w:rsidRPr="006F4D85" w14:paraId="6074A8FE"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73997B7F" w14:textId="77777777" w:rsidR="0085731A" w:rsidRPr="006F4D85" w:rsidRDefault="0085731A" w:rsidP="0085731A">
            <w:pPr>
              <w:pStyle w:val="TAL"/>
              <w:rPr>
                <w:lang w:val="da-DK"/>
              </w:rPr>
            </w:pPr>
            <w:r w:rsidRPr="006F4D85">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6223BE3B"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1045CA75" w14:textId="77777777" w:rsidR="0085731A" w:rsidRPr="006F4D85" w:rsidRDefault="0085731A" w:rsidP="0085731A">
            <w:pPr>
              <w:pStyle w:val="TAC"/>
              <w:rPr>
                <w:rFonts w:eastAsia="Malgun Gothic"/>
                <w:szCs w:val="18"/>
              </w:rPr>
            </w:pPr>
            <w:r w:rsidRPr="006F4D85">
              <w:t>ULBWP.1.1</w:t>
            </w:r>
          </w:p>
        </w:tc>
      </w:tr>
      <w:tr w:rsidR="0085731A" w:rsidRPr="006F4D85" w14:paraId="5E54F0DB"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768404D7" w14:textId="77777777" w:rsidR="0085731A" w:rsidRPr="006F4D85" w:rsidRDefault="0085731A" w:rsidP="0085731A">
            <w:pPr>
              <w:pStyle w:val="TAL"/>
              <w:rPr>
                <w:lang w:val="da-DK"/>
              </w:rPr>
            </w:pPr>
            <w:r w:rsidRPr="006F4D85">
              <w:rPr>
                <w:lang w:val="da-DK"/>
              </w:rPr>
              <w:t>OCNG Patterns</w:t>
            </w:r>
          </w:p>
        </w:tc>
        <w:tc>
          <w:tcPr>
            <w:tcW w:w="676" w:type="dxa"/>
            <w:tcBorders>
              <w:top w:val="single" w:sz="4" w:space="0" w:color="auto"/>
              <w:left w:val="single" w:sz="4" w:space="0" w:color="auto"/>
              <w:bottom w:val="single" w:sz="4" w:space="0" w:color="auto"/>
              <w:right w:val="single" w:sz="4" w:space="0" w:color="auto"/>
            </w:tcBorders>
          </w:tcPr>
          <w:p w14:paraId="41BAB3E0"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3293774F" w14:textId="77777777" w:rsidR="0085731A" w:rsidRPr="006F4D85" w:rsidRDefault="0085731A" w:rsidP="0085731A">
            <w:pPr>
              <w:pStyle w:val="TAC"/>
              <w:rPr>
                <w:lang w:val="en-US"/>
              </w:rPr>
            </w:pPr>
            <w:r w:rsidRPr="006F4D85">
              <w:rPr>
                <w:rFonts w:eastAsia="Malgun Gothic"/>
                <w:szCs w:val="18"/>
              </w:rPr>
              <w:t>OP.1</w:t>
            </w:r>
          </w:p>
        </w:tc>
      </w:tr>
      <w:tr w:rsidR="0085731A" w:rsidRPr="006F4D85" w14:paraId="4B48DB8F"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7BA8F59F" w14:textId="77777777" w:rsidR="0085731A" w:rsidRPr="006F4D85" w:rsidRDefault="0085731A" w:rsidP="0085731A">
            <w:pPr>
              <w:pStyle w:val="TAL"/>
              <w:rPr>
                <w:lang w:val="da-DK"/>
              </w:rPr>
            </w:pPr>
            <w:r w:rsidRPr="006F4D85">
              <w:rPr>
                <w:lang w:val="da-DK"/>
              </w:rPr>
              <w:t>SMTC configuration</w:t>
            </w:r>
          </w:p>
        </w:tc>
        <w:tc>
          <w:tcPr>
            <w:tcW w:w="676" w:type="dxa"/>
            <w:tcBorders>
              <w:top w:val="single" w:sz="4" w:space="0" w:color="auto"/>
              <w:left w:val="single" w:sz="4" w:space="0" w:color="auto"/>
              <w:bottom w:val="single" w:sz="4" w:space="0" w:color="auto"/>
              <w:right w:val="single" w:sz="4" w:space="0" w:color="auto"/>
            </w:tcBorders>
          </w:tcPr>
          <w:p w14:paraId="1BE3BC77"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AC1E3B2" w14:textId="77777777" w:rsidR="0085731A" w:rsidRPr="006F4D85" w:rsidRDefault="0085731A" w:rsidP="0085731A">
            <w:pPr>
              <w:pStyle w:val="TAC"/>
              <w:rPr>
                <w:lang w:val="en-US"/>
              </w:rPr>
            </w:pPr>
            <w:r w:rsidRPr="006F4D85">
              <w:t>SMTC.1</w:t>
            </w:r>
          </w:p>
        </w:tc>
      </w:tr>
      <w:tr w:rsidR="0085731A" w:rsidRPr="006F4D85" w14:paraId="42ED11DC"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451BEA1F" w14:textId="77777777" w:rsidR="0085731A" w:rsidRPr="006F4D85" w:rsidRDefault="0085731A" w:rsidP="0085731A">
            <w:pPr>
              <w:pStyle w:val="TAL"/>
              <w:rPr>
                <w:lang w:val="da-DK"/>
              </w:rPr>
            </w:pPr>
            <w:r w:rsidRPr="006F4D85">
              <w:rPr>
                <w:lang w:val="da-DK"/>
              </w:rPr>
              <w:t>SSB configuration</w:t>
            </w:r>
          </w:p>
        </w:tc>
        <w:tc>
          <w:tcPr>
            <w:tcW w:w="676" w:type="dxa"/>
            <w:tcBorders>
              <w:top w:val="single" w:sz="4" w:space="0" w:color="auto"/>
              <w:left w:val="single" w:sz="4" w:space="0" w:color="auto"/>
              <w:bottom w:val="single" w:sz="4" w:space="0" w:color="auto"/>
              <w:right w:val="single" w:sz="4" w:space="0" w:color="auto"/>
            </w:tcBorders>
          </w:tcPr>
          <w:p w14:paraId="5AF173B0"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7BF00B43" w14:textId="77777777" w:rsidR="0085731A" w:rsidRPr="006F4D85" w:rsidRDefault="0085731A" w:rsidP="0085731A">
            <w:pPr>
              <w:pStyle w:val="TAC"/>
              <w:rPr>
                <w:lang w:val="en-US"/>
              </w:rPr>
            </w:pPr>
            <w:r w:rsidRPr="006F4D85">
              <w:rPr>
                <w:lang w:val="en-US"/>
              </w:rPr>
              <w:t>SSB.1 FR2</w:t>
            </w:r>
          </w:p>
        </w:tc>
      </w:tr>
      <w:tr w:rsidR="0085731A" w:rsidRPr="006F4D85" w14:paraId="07E6088C"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1BD2FCF7" w14:textId="77777777" w:rsidR="0085731A" w:rsidRPr="006F4D85" w:rsidRDefault="0085731A" w:rsidP="0085731A">
            <w:pPr>
              <w:pStyle w:val="TAL"/>
              <w:rPr>
                <w:lang w:val="da-DK"/>
              </w:rPr>
            </w:pPr>
            <w:r w:rsidRPr="006F4D85">
              <w:rPr>
                <w:lang w:val="da-DK"/>
              </w:rPr>
              <w:t>TCI state</w:t>
            </w:r>
          </w:p>
        </w:tc>
        <w:tc>
          <w:tcPr>
            <w:tcW w:w="676" w:type="dxa"/>
            <w:tcBorders>
              <w:top w:val="single" w:sz="4" w:space="0" w:color="auto"/>
              <w:left w:val="single" w:sz="4" w:space="0" w:color="auto"/>
              <w:bottom w:val="single" w:sz="4" w:space="0" w:color="auto"/>
              <w:right w:val="single" w:sz="4" w:space="0" w:color="auto"/>
            </w:tcBorders>
          </w:tcPr>
          <w:p w14:paraId="083F539F"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0779D9C" w14:textId="77777777" w:rsidR="0085731A" w:rsidRPr="006F4D85" w:rsidRDefault="0085731A" w:rsidP="0085731A">
            <w:pPr>
              <w:pStyle w:val="TAC"/>
              <w:rPr>
                <w:lang w:val="en-US"/>
              </w:rPr>
            </w:pPr>
            <w:r w:rsidRPr="006F4D85">
              <w:rPr>
                <w:lang w:val="en-US"/>
              </w:rPr>
              <w:t>TCI.State.0</w:t>
            </w:r>
          </w:p>
        </w:tc>
      </w:tr>
      <w:tr w:rsidR="0085731A" w:rsidRPr="006F4D85" w14:paraId="711D8893"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tcPr>
          <w:p w14:paraId="1EE2900B" w14:textId="77777777" w:rsidR="0085731A" w:rsidRPr="006F4D85" w:rsidRDefault="0085731A" w:rsidP="0085731A">
            <w:pPr>
              <w:pStyle w:val="TAL"/>
              <w:rPr>
                <w:lang w:val="da-DK"/>
              </w:rPr>
            </w:pPr>
            <w:r w:rsidRPr="006F4D85">
              <w:rPr>
                <w:lang w:val="da-DK"/>
              </w:rPr>
              <w:t>TRS configuration</w:t>
            </w:r>
          </w:p>
        </w:tc>
        <w:tc>
          <w:tcPr>
            <w:tcW w:w="676" w:type="dxa"/>
            <w:tcBorders>
              <w:top w:val="single" w:sz="4" w:space="0" w:color="auto"/>
              <w:left w:val="single" w:sz="4" w:space="0" w:color="auto"/>
              <w:bottom w:val="single" w:sz="4" w:space="0" w:color="auto"/>
              <w:right w:val="single" w:sz="4" w:space="0" w:color="auto"/>
            </w:tcBorders>
          </w:tcPr>
          <w:p w14:paraId="74BCC947"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tcPr>
          <w:p w14:paraId="098291BC" w14:textId="77777777" w:rsidR="0085731A" w:rsidRPr="006F4D85" w:rsidRDefault="0085731A" w:rsidP="0085731A">
            <w:pPr>
              <w:pStyle w:val="TAC"/>
              <w:rPr>
                <w:lang w:val="en-US"/>
              </w:rPr>
            </w:pPr>
            <w:r w:rsidRPr="006F4D85">
              <w:rPr>
                <w:lang w:val="en-US"/>
              </w:rPr>
              <w:t>TRS.2.1 TDD</w:t>
            </w:r>
          </w:p>
        </w:tc>
      </w:tr>
      <w:tr w:rsidR="0085731A" w:rsidRPr="006F4D85" w14:paraId="52359D77"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150D60D9" w14:textId="77777777" w:rsidR="0085731A" w:rsidRPr="006F4D85" w:rsidRDefault="0085731A" w:rsidP="0085731A">
            <w:pPr>
              <w:pStyle w:val="TAL"/>
              <w:rPr>
                <w:lang w:val="en-US"/>
              </w:rPr>
            </w:pPr>
            <w:r w:rsidRPr="006F4D85">
              <w:rPr>
                <w:szCs w:val="18"/>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3D49189C" w14:textId="77777777" w:rsidR="0085731A" w:rsidRPr="006F4D85" w:rsidRDefault="0085731A" w:rsidP="0085731A">
            <w:pPr>
              <w:pStyle w:val="TAC"/>
              <w:rPr>
                <w:lang w:val="en-US"/>
              </w:rPr>
            </w:pPr>
            <w:r w:rsidRPr="006F4D85">
              <w:rPr>
                <w:lang w:val="en-US"/>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841DFDB" w14:textId="77777777" w:rsidR="0085731A" w:rsidRPr="006F4D85" w:rsidRDefault="0085731A" w:rsidP="0085731A">
            <w:pPr>
              <w:pStyle w:val="TAC"/>
              <w:rPr>
                <w:lang w:val="en-US"/>
              </w:rPr>
            </w:pPr>
            <w:r w:rsidRPr="006F4D85">
              <w:rPr>
                <w:lang w:val="en-US"/>
              </w:rPr>
              <w:t>0</w:t>
            </w:r>
          </w:p>
        </w:tc>
      </w:tr>
      <w:tr w:rsidR="0085731A" w:rsidRPr="006F4D85" w14:paraId="0D177874"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6DE6ADF4" w14:textId="77777777" w:rsidR="0085731A" w:rsidRPr="006F4D85" w:rsidRDefault="0085731A" w:rsidP="0085731A">
            <w:pPr>
              <w:pStyle w:val="TAL"/>
              <w:rPr>
                <w:lang w:val="en-US"/>
              </w:rPr>
            </w:pPr>
            <w:r w:rsidRPr="006F4D85">
              <w:rPr>
                <w:szCs w:val="18"/>
              </w:rPr>
              <w:t>EPRE ratio of PBCH_DMRS to SSS</w:t>
            </w:r>
          </w:p>
        </w:tc>
        <w:tc>
          <w:tcPr>
            <w:tcW w:w="676" w:type="dxa"/>
            <w:tcBorders>
              <w:top w:val="nil"/>
              <w:left w:val="single" w:sz="4" w:space="0" w:color="auto"/>
              <w:bottom w:val="nil"/>
              <w:right w:val="single" w:sz="4" w:space="0" w:color="auto"/>
            </w:tcBorders>
            <w:shd w:val="clear" w:color="auto" w:fill="auto"/>
            <w:hideMark/>
          </w:tcPr>
          <w:p w14:paraId="45AC4DAB"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E2C85D7" w14:textId="77777777" w:rsidR="0085731A" w:rsidRPr="006F4D85" w:rsidRDefault="0085731A" w:rsidP="0085731A">
            <w:pPr>
              <w:pStyle w:val="TAC"/>
              <w:rPr>
                <w:rFonts w:eastAsia="Calibri"/>
                <w:szCs w:val="22"/>
                <w:lang w:val="en-US"/>
              </w:rPr>
            </w:pPr>
          </w:p>
        </w:tc>
      </w:tr>
      <w:tr w:rsidR="0085731A" w:rsidRPr="006F4D85" w14:paraId="35658794"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5874AA9E" w14:textId="77777777" w:rsidR="0085731A" w:rsidRPr="006F4D85" w:rsidRDefault="0085731A" w:rsidP="0085731A">
            <w:pPr>
              <w:pStyle w:val="TAL"/>
              <w:rPr>
                <w:lang w:val="en-US"/>
              </w:rPr>
            </w:pPr>
            <w:r w:rsidRPr="006F4D85">
              <w:rPr>
                <w:szCs w:val="18"/>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0EC25D3F"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517FF84D" w14:textId="77777777" w:rsidR="0085731A" w:rsidRPr="006F4D85" w:rsidRDefault="0085731A" w:rsidP="0085731A">
            <w:pPr>
              <w:pStyle w:val="TAC"/>
              <w:rPr>
                <w:rFonts w:eastAsia="Calibri"/>
                <w:szCs w:val="22"/>
                <w:lang w:val="en-US"/>
              </w:rPr>
            </w:pPr>
          </w:p>
        </w:tc>
      </w:tr>
      <w:tr w:rsidR="0085731A" w:rsidRPr="006F4D85" w14:paraId="7FA32870"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130EF7EF" w14:textId="77777777" w:rsidR="0085731A" w:rsidRPr="006F4D85" w:rsidRDefault="0085731A" w:rsidP="0085731A">
            <w:pPr>
              <w:pStyle w:val="TAL"/>
              <w:rPr>
                <w:lang w:val="en-US"/>
              </w:rPr>
            </w:pPr>
            <w:r w:rsidRPr="006F4D85">
              <w:rPr>
                <w:szCs w:val="18"/>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404A4405"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7C20567E" w14:textId="77777777" w:rsidR="0085731A" w:rsidRPr="006F4D85" w:rsidRDefault="0085731A" w:rsidP="0085731A">
            <w:pPr>
              <w:pStyle w:val="TAC"/>
              <w:rPr>
                <w:rFonts w:eastAsia="Calibri"/>
                <w:szCs w:val="22"/>
                <w:lang w:val="en-US"/>
              </w:rPr>
            </w:pPr>
          </w:p>
        </w:tc>
      </w:tr>
      <w:tr w:rsidR="0085731A" w:rsidRPr="006F4D85" w14:paraId="3DE47A63"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31535CE1" w14:textId="77777777" w:rsidR="0085731A" w:rsidRPr="006F4D85" w:rsidRDefault="0085731A" w:rsidP="0085731A">
            <w:pPr>
              <w:pStyle w:val="TAL"/>
              <w:rPr>
                <w:lang w:val="en-US"/>
              </w:rPr>
            </w:pPr>
            <w:r w:rsidRPr="006F4D85">
              <w:rPr>
                <w:szCs w:val="18"/>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661EF7E1"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D187244" w14:textId="77777777" w:rsidR="0085731A" w:rsidRPr="006F4D85" w:rsidRDefault="0085731A" w:rsidP="0085731A">
            <w:pPr>
              <w:pStyle w:val="TAC"/>
              <w:rPr>
                <w:rFonts w:eastAsia="Calibri"/>
                <w:szCs w:val="22"/>
                <w:lang w:val="en-US"/>
              </w:rPr>
            </w:pPr>
          </w:p>
        </w:tc>
      </w:tr>
      <w:tr w:rsidR="0085731A" w:rsidRPr="006F4D85" w14:paraId="769D0B6C"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01380016" w14:textId="77777777" w:rsidR="0085731A" w:rsidRPr="006F4D85" w:rsidRDefault="0085731A" w:rsidP="0085731A">
            <w:pPr>
              <w:pStyle w:val="TAL"/>
              <w:rPr>
                <w:lang w:val="en-US"/>
              </w:rPr>
            </w:pPr>
            <w:r w:rsidRPr="006F4D85">
              <w:rPr>
                <w:szCs w:val="18"/>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5C67F07B"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1A818A22" w14:textId="77777777" w:rsidR="0085731A" w:rsidRPr="006F4D85" w:rsidRDefault="0085731A" w:rsidP="0085731A">
            <w:pPr>
              <w:pStyle w:val="TAC"/>
              <w:rPr>
                <w:rFonts w:eastAsia="Calibri"/>
                <w:szCs w:val="22"/>
                <w:lang w:val="en-US"/>
              </w:rPr>
            </w:pPr>
          </w:p>
        </w:tc>
      </w:tr>
      <w:tr w:rsidR="0085731A" w:rsidRPr="006F4D85" w14:paraId="4715946C"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01CC1C9C" w14:textId="77777777" w:rsidR="0085731A" w:rsidRPr="006F4D85" w:rsidRDefault="0085731A" w:rsidP="0085731A">
            <w:pPr>
              <w:pStyle w:val="TAL"/>
              <w:rPr>
                <w:lang w:val="en-US"/>
              </w:rPr>
            </w:pPr>
            <w:r w:rsidRPr="006F4D85">
              <w:rPr>
                <w:szCs w:val="18"/>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0E722F38"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4D8A20B5" w14:textId="77777777" w:rsidR="0085731A" w:rsidRPr="006F4D85" w:rsidRDefault="0085731A" w:rsidP="0085731A">
            <w:pPr>
              <w:pStyle w:val="TAC"/>
              <w:rPr>
                <w:rFonts w:eastAsia="Calibri"/>
                <w:szCs w:val="22"/>
                <w:lang w:val="en-US"/>
              </w:rPr>
            </w:pPr>
          </w:p>
        </w:tc>
      </w:tr>
      <w:tr w:rsidR="0085731A" w:rsidRPr="006F4D85" w14:paraId="4F68CF68" w14:textId="77777777" w:rsidTr="0085731A">
        <w:trPr>
          <w:jc w:val="center"/>
        </w:trPr>
        <w:tc>
          <w:tcPr>
            <w:tcW w:w="3675" w:type="dxa"/>
            <w:tcBorders>
              <w:top w:val="single" w:sz="4" w:space="0" w:color="auto"/>
              <w:left w:val="single" w:sz="4" w:space="0" w:color="auto"/>
              <w:bottom w:val="single" w:sz="4" w:space="0" w:color="auto"/>
              <w:right w:val="single" w:sz="4" w:space="0" w:color="auto"/>
            </w:tcBorders>
            <w:hideMark/>
          </w:tcPr>
          <w:p w14:paraId="21EBD6D1" w14:textId="77777777" w:rsidR="0085731A" w:rsidRPr="006F4D85" w:rsidRDefault="0085731A" w:rsidP="0085731A">
            <w:pPr>
              <w:pStyle w:val="TAL"/>
              <w:rPr>
                <w:lang w:val="en-US"/>
              </w:rPr>
            </w:pPr>
            <w:r w:rsidRPr="006F4D85">
              <w:rPr>
                <w:rFonts w:eastAsia="Malgun Gothic"/>
                <w:szCs w:val="18"/>
                <w:lang w:val="en-US"/>
              </w:rPr>
              <w:t xml:space="preserve">EPRE ratio of OCNG DMRS to </w:t>
            </w:r>
            <w:proofErr w:type="spellStart"/>
            <w:r w:rsidRPr="006F4D85">
              <w:rPr>
                <w:rFonts w:eastAsia="Malgun Gothic"/>
                <w:szCs w:val="18"/>
                <w:lang w:val="en-US"/>
              </w:rPr>
              <w:t>SSS</w:t>
            </w:r>
            <w:r w:rsidRPr="006F4D85">
              <w:rPr>
                <w:rFonts w:eastAsia="Malgun Gothic"/>
                <w:szCs w:val="18"/>
                <w:vertAlign w:val="superscript"/>
                <w:lang w:val="en-US"/>
              </w:rPr>
              <w:t>Note</w:t>
            </w:r>
            <w:proofErr w:type="spellEnd"/>
            <w:r w:rsidRPr="006F4D85">
              <w:rPr>
                <w:rFonts w:eastAsia="Malgun Gothic"/>
                <w:szCs w:val="18"/>
                <w:vertAlign w:val="superscript"/>
                <w:lang w:val="en-US"/>
              </w:rPr>
              <w:t xml:space="preserve"> 1</w:t>
            </w:r>
          </w:p>
        </w:tc>
        <w:tc>
          <w:tcPr>
            <w:tcW w:w="676" w:type="dxa"/>
            <w:tcBorders>
              <w:top w:val="nil"/>
              <w:left w:val="single" w:sz="4" w:space="0" w:color="auto"/>
              <w:bottom w:val="nil"/>
              <w:right w:val="single" w:sz="4" w:space="0" w:color="auto"/>
            </w:tcBorders>
            <w:shd w:val="clear" w:color="auto" w:fill="auto"/>
            <w:hideMark/>
          </w:tcPr>
          <w:p w14:paraId="6F9CD2C2"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nil"/>
              <w:right w:val="single" w:sz="4" w:space="0" w:color="auto"/>
            </w:tcBorders>
            <w:shd w:val="clear" w:color="auto" w:fill="auto"/>
            <w:hideMark/>
          </w:tcPr>
          <w:p w14:paraId="6E4E5D93" w14:textId="77777777" w:rsidR="0085731A" w:rsidRPr="006F4D85" w:rsidRDefault="0085731A" w:rsidP="0085731A">
            <w:pPr>
              <w:pStyle w:val="TAC"/>
              <w:rPr>
                <w:rFonts w:eastAsia="Calibri"/>
                <w:szCs w:val="22"/>
                <w:lang w:val="en-US"/>
              </w:rPr>
            </w:pPr>
          </w:p>
        </w:tc>
      </w:tr>
      <w:tr w:rsidR="0085731A" w:rsidRPr="006F4D85" w14:paraId="22F3EB8B" w14:textId="77777777" w:rsidTr="0085731A">
        <w:trPr>
          <w:trHeight w:val="217"/>
          <w:jc w:val="center"/>
        </w:trPr>
        <w:tc>
          <w:tcPr>
            <w:tcW w:w="3675" w:type="dxa"/>
            <w:tcBorders>
              <w:top w:val="single" w:sz="4" w:space="0" w:color="auto"/>
              <w:left w:val="single" w:sz="4" w:space="0" w:color="auto"/>
              <w:right w:val="single" w:sz="4" w:space="0" w:color="auto"/>
            </w:tcBorders>
            <w:hideMark/>
          </w:tcPr>
          <w:p w14:paraId="02E99E21" w14:textId="77777777" w:rsidR="0085731A" w:rsidRPr="006F4D85" w:rsidRDefault="0085731A" w:rsidP="0085731A">
            <w:pPr>
              <w:pStyle w:val="TAL"/>
              <w:rPr>
                <w:lang w:val="en-US"/>
              </w:rPr>
            </w:pPr>
            <w:r w:rsidRPr="006F4D85">
              <w:rPr>
                <w:rFonts w:eastAsia="Malgun Gothic"/>
                <w:szCs w:val="18"/>
                <w:lang w:val="en-US"/>
              </w:rPr>
              <w:t>EPRE ratio of OCNG to OCNG DMRS</w:t>
            </w:r>
            <w:r w:rsidRPr="006F4D85">
              <w:rPr>
                <w:rFonts w:eastAsia="Malgun Gothic"/>
                <w:szCs w:val="18"/>
                <w:vertAlign w:val="superscript"/>
                <w:lang w:val="en-US"/>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57640731" w14:textId="77777777" w:rsidR="0085731A" w:rsidRPr="006F4D85" w:rsidRDefault="0085731A" w:rsidP="0085731A">
            <w:pPr>
              <w:pStyle w:val="TAC"/>
              <w:rPr>
                <w:rFonts w:eastAsia="Calibri"/>
                <w:szCs w:val="22"/>
                <w:lang w:val="en-US"/>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3374CD47" w14:textId="77777777" w:rsidR="0085731A" w:rsidRPr="006F4D85" w:rsidRDefault="0085731A" w:rsidP="0085731A">
            <w:pPr>
              <w:pStyle w:val="TAC"/>
              <w:rPr>
                <w:rFonts w:eastAsia="Calibri"/>
                <w:szCs w:val="22"/>
                <w:lang w:val="en-US"/>
              </w:rPr>
            </w:pPr>
          </w:p>
        </w:tc>
      </w:tr>
      <w:tr w:rsidR="0085731A" w:rsidRPr="006F4D85" w14:paraId="51FF6B59" w14:textId="77777777" w:rsidTr="0085731A">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02A009AB" w14:textId="77777777" w:rsidR="0085731A" w:rsidRPr="006F4D85" w:rsidRDefault="0085731A" w:rsidP="0085731A">
            <w:pPr>
              <w:pStyle w:val="TAL"/>
              <w:rPr>
                <w:rFonts w:eastAsia="Calibri"/>
                <w:szCs w:val="22"/>
                <w:lang w:val="en-US"/>
              </w:rPr>
            </w:pPr>
            <w:r w:rsidRPr="006F4D85">
              <w:rPr>
                <w:rFonts w:eastAsia="Calibri"/>
                <w:szCs w:val="22"/>
                <w:lang w:val="en-US"/>
              </w:rPr>
              <w:t>Propagation conditions</w:t>
            </w:r>
          </w:p>
        </w:tc>
        <w:tc>
          <w:tcPr>
            <w:tcW w:w="676" w:type="dxa"/>
            <w:tcBorders>
              <w:top w:val="single" w:sz="4" w:space="0" w:color="auto"/>
              <w:left w:val="single" w:sz="4" w:space="0" w:color="auto"/>
              <w:bottom w:val="single" w:sz="4" w:space="0" w:color="auto"/>
              <w:right w:val="single" w:sz="4" w:space="0" w:color="auto"/>
            </w:tcBorders>
          </w:tcPr>
          <w:p w14:paraId="509F9440" w14:textId="77777777" w:rsidR="0085731A" w:rsidRPr="006F4D85" w:rsidRDefault="0085731A" w:rsidP="0085731A">
            <w:pPr>
              <w:pStyle w:val="TAC"/>
              <w:rPr>
                <w:rFonts w:eastAsia="Calibri"/>
                <w:szCs w:val="22"/>
                <w:lang w:val="en-US"/>
              </w:rPr>
            </w:pPr>
          </w:p>
        </w:tc>
        <w:tc>
          <w:tcPr>
            <w:tcW w:w="4987" w:type="dxa"/>
            <w:gridSpan w:val="6"/>
            <w:tcBorders>
              <w:left w:val="single" w:sz="4" w:space="0" w:color="auto"/>
              <w:bottom w:val="single" w:sz="4" w:space="0" w:color="auto"/>
              <w:right w:val="single" w:sz="4" w:space="0" w:color="auto"/>
            </w:tcBorders>
          </w:tcPr>
          <w:p w14:paraId="15073EC3" w14:textId="77777777" w:rsidR="0085731A" w:rsidRPr="006F4D85" w:rsidRDefault="0085731A" w:rsidP="0085731A">
            <w:pPr>
              <w:pStyle w:val="TAC"/>
              <w:rPr>
                <w:lang w:val="en-US"/>
              </w:rPr>
            </w:pPr>
            <w:r w:rsidRPr="006F4D85">
              <w:rPr>
                <w:lang w:val="en-US"/>
              </w:rPr>
              <w:t>AWGN</w:t>
            </w:r>
          </w:p>
        </w:tc>
      </w:tr>
      <w:tr w:rsidR="0085731A" w:rsidRPr="006F4D85" w14:paraId="743233DD" w14:textId="77777777" w:rsidTr="0085731A">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4EC60B20" w14:textId="77777777" w:rsidR="0085731A" w:rsidRPr="006F4D85" w:rsidRDefault="0085731A" w:rsidP="0085731A">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EA5A3A4" w14:textId="77777777" w:rsidR="0085731A" w:rsidRPr="006F4D85" w:rsidRDefault="0085731A" w:rsidP="0085731A">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4FE5D1BC">
                <v:shape id="_x0000_i1030" type="#_x0000_t75" style="width:20.4pt;height:15.6pt" o:ole="" fillcolor="window">
                  <v:imagedata r:id="rId13" o:title=""/>
                </v:shape>
                <o:OLEObject Type="Embed" ProgID="Equation.3" ShapeID="_x0000_i1030" DrawAspect="Content" ObjectID="_1674115782" r:id="rId22"/>
              </w:object>
            </w:r>
            <w:r w:rsidRPr="006F4D85">
              <w:rPr>
                <w:lang w:val="en-US"/>
              </w:rPr>
              <w:t xml:space="preserve"> to be fulfilled.</w:t>
            </w:r>
          </w:p>
          <w:p w14:paraId="53839C53" w14:textId="77777777" w:rsidR="0085731A" w:rsidRPr="006F4D85" w:rsidRDefault="0085731A" w:rsidP="0085731A">
            <w:pPr>
              <w:pStyle w:val="TAN"/>
              <w:rPr>
                <w:lang w:val="en-US"/>
              </w:rPr>
            </w:pPr>
            <w:r w:rsidRPr="006F4D85">
              <w:rPr>
                <w:lang w:val="en-US"/>
              </w:rPr>
              <w:t>Note 3:</w:t>
            </w:r>
            <w:r w:rsidRPr="006F4D85">
              <w:rPr>
                <w:lang w:val="en-US"/>
              </w:rPr>
              <w:tab/>
              <w:t>SS-RSRP and Io levels have been derived from other parameters for information purposes. They are not settable parameters themselves.</w:t>
            </w:r>
          </w:p>
          <w:p w14:paraId="7B10FC82" w14:textId="77777777" w:rsidR="0085731A" w:rsidRPr="006F4D85" w:rsidRDefault="0085731A" w:rsidP="0085731A">
            <w:pPr>
              <w:pStyle w:val="TAN"/>
              <w:rPr>
                <w:lang w:val="en-US"/>
              </w:rPr>
            </w:pPr>
            <w:r w:rsidRPr="006F4D85">
              <w:rPr>
                <w:lang w:val="en-US"/>
              </w:rPr>
              <w:t>Note 4:</w:t>
            </w:r>
            <w:r w:rsidRPr="006F4D85">
              <w:rPr>
                <w:lang w:val="en-US"/>
              </w:rPr>
              <w:tab/>
              <w:t>SS-RSRP minimum requirements are specified assuming independent interference and noise at each receiver antenna port.</w:t>
            </w:r>
          </w:p>
          <w:p w14:paraId="55B3F7B1" w14:textId="77777777" w:rsidR="0085731A" w:rsidRPr="006F4D85" w:rsidRDefault="0085731A" w:rsidP="0085731A">
            <w:pPr>
              <w:pStyle w:val="TAN"/>
              <w:rPr>
                <w:lang w:val="en-US"/>
              </w:rPr>
            </w:pPr>
            <w:r w:rsidRPr="006F4D85">
              <w:rPr>
                <w:lang w:val="en-US"/>
              </w:rPr>
              <w:t xml:space="preserve">Note 5: </w:t>
            </w:r>
            <w:r w:rsidRPr="006F4D85">
              <w:rPr>
                <w:lang w:val="en-US"/>
              </w:rPr>
              <w:tab/>
              <w:t>All parameters apply for configuration 1 and 2</w:t>
            </w:r>
            <w:r>
              <w:rPr>
                <w:lang w:val="en-US"/>
              </w:rPr>
              <w:t>.</w:t>
            </w:r>
          </w:p>
        </w:tc>
      </w:tr>
    </w:tbl>
    <w:p w14:paraId="44FC9B13" w14:textId="77777777" w:rsidR="0085731A" w:rsidRPr="006F4D85" w:rsidRDefault="0085731A" w:rsidP="0085731A"/>
    <w:p w14:paraId="29D5F00F" w14:textId="77777777" w:rsidR="0085731A" w:rsidRPr="006F4D85" w:rsidRDefault="0085731A" w:rsidP="0085731A">
      <w:pPr>
        <w:pStyle w:val="TH"/>
      </w:pPr>
      <w:r w:rsidRPr="006F4D85">
        <w:t xml:space="preserve">Table A.5.5.3.1.1-4: OTA related test parameters for FR2 </w:t>
      </w:r>
      <w:proofErr w:type="spellStart"/>
      <w:r w:rsidRPr="006F4D85">
        <w:t>SCell</w:t>
      </w:r>
      <w:proofErr w:type="spellEnd"/>
      <w:r w:rsidRPr="006F4D85">
        <w:t xml:space="preserve"> activation case with FR2 </w:t>
      </w:r>
      <w:proofErr w:type="spellStart"/>
      <w:r w:rsidRPr="006F4D8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5731A" w:rsidRPr="006F4D85" w14:paraId="70A16BFB" w14:textId="77777777" w:rsidTr="0085731A">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0F674638" w14:textId="77777777" w:rsidR="0085731A" w:rsidRPr="006F4D85" w:rsidRDefault="0085731A" w:rsidP="0085731A">
            <w:pPr>
              <w:pStyle w:val="TAH"/>
              <w:rPr>
                <w:lang w:val="en-US"/>
              </w:rPr>
            </w:pPr>
            <w:proofErr w:type="spellStart"/>
            <w:r w:rsidRPr="006F4D85">
              <w:rPr>
                <w:lang w:val="en-US"/>
              </w:rPr>
              <w:t>Parameter</w:t>
            </w:r>
            <w:r w:rsidRPr="006F4D85">
              <w:rPr>
                <w:vertAlign w:val="superscript"/>
                <w:lang w:val="en-US"/>
              </w:rPr>
              <w:t>Note</w:t>
            </w:r>
            <w:proofErr w:type="spellEnd"/>
            <w:r w:rsidRPr="006F4D85">
              <w:rPr>
                <w:vertAlign w:val="superscript"/>
                <w:lang w:val="en-US"/>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07FD92DC" w14:textId="77777777" w:rsidR="0085731A" w:rsidRPr="006F4D85" w:rsidRDefault="0085731A" w:rsidP="0085731A">
            <w:pPr>
              <w:pStyle w:val="TAH"/>
              <w:rPr>
                <w:lang w:val="en-US"/>
              </w:rPr>
            </w:pPr>
            <w:r w:rsidRPr="006F4D85">
              <w:rPr>
                <w:lang w:val="en-US"/>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5F7C476" w14:textId="77777777" w:rsidR="0085731A" w:rsidRPr="006F4D85" w:rsidRDefault="0085731A" w:rsidP="0085731A">
            <w:pPr>
              <w:pStyle w:val="TAH"/>
              <w:rPr>
                <w:lang w:val="en-US"/>
              </w:rPr>
            </w:pPr>
            <w:r w:rsidRPr="006F4D85">
              <w:rPr>
                <w:lang w:val="en-US"/>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2D38A1BC" w14:textId="77777777" w:rsidR="0085731A" w:rsidRPr="006F4D85" w:rsidRDefault="0085731A" w:rsidP="0085731A">
            <w:pPr>
              <w:pStyle w:val="TAH"/>
              <w:rPr>
                <w:lang w:val="en-US"/>
              </w:rPr>
            </w:pPr>
            <w:r w:rsidRPr="006F4D85">
              <w:rPr>
                <w:lang w:val="en-US"/>
              </w:rPr>
              <w:t>Cell 3</w:t>
            </w:r>
          </w:p>
        </w:tc>
      </w:tr>
      <w:tr w:rsidR="0085731A" w:rsidRPr="006F4D85" w14:paraId="2776DD38" w14:textId="77777777" w:rsidTr="0085731A">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7BB86F58" w14:textId="77777777" w:rsidR="0085731A" w:rsidRPr="006F4D85" w:rsidRDefault="0085731A" w:rsidP="0085731A">
            <w:pPr>
              <w:pStyle w:val="TAH"/>
              <w:rPr>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hideMark/>
          </w:tcPr>
          <w:p w14:paraId="6D948A36" w14:textId="77777777" w:rsidR="0085731A" w:rsidRPr="006F4D85" w:rsidRDefault="0085731A" w:rsidP="0085731A">
            <w:pPr>
              <w:pStyle w:val="TAH"/>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hideMark/>
          </w:tcPr>
          <w:p w14:paraId="76873492" w14:textId="77777777" w:rsidR="0085731A" w:rsidRPr="006F4D85" w:rsidRDefault="0085731A" w:rsidP="0085731A">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3BF8C817" w14:textId="77777777" w:rsidR="0085731A" w:rsidRPr="006F4D85" w:rsidRDefault="0085731A" w:rsidP="0085731A">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5220E85B" w14:textId="77777777" w:rsidR="0085731A" w:rsidRPr="006F4D85" w:rsidRDefault="0085731A" w:rsidP="0085731A">
            <w:pPr>
              <w:pStyle w:val="TAH"/>
              <w:rPr>
                <w:lang w:val="en-US"/>
              </w:rPr>
            </w:pPr>
            <w:r w:rsidRPr="006F4D85">
              <w:rPr>
                <w:lang w:val="en-US"/>
              </w:rPr>
              <w:t>T3</w:t>
            </w:r>
          </w:p>
        </w:tc>
        <w:tc>
          <w:tcPr>
            <w:tcW w:w="831" w:type="dxa"/>
            <w:tcBorders>
              <w:top w:val="single" w:sz="4" w:space="0" w:color="auto"/>
              <w:left w:val="single" w:sz="4" w:space="0" w:color="auto"/>
              <w:bottom w:val="single" w:sz="4" w:space="0" w:color="auto"/>
              <w:right w:val="single" w:sz="4" w:space="0" w:color="auto"/>
            </w:tcBorders>
            <w:hideMark/>
          </w:tcPr>
          <w:p w14:paraId="537EC845" w14:textId="77777777" w:rsidR="0085731A" w:rsidRPr="006F4D85" w:rsidRDefault="0085731A" w:rsidP="0085731A">
            <w:pPr>
              <w:pStyle w:val="TAH"/>
              <w:rPr>
                <w:lang w:val="en-US"/>
              </w:rPr>
            </w:pPr>
            <w:r w:rsidRPr="006F4D85">
              <w:rPr>
                <w:lang w:val="en-US"/>
              </w:rPr>
              <w:t>T1</w:t>
            </w:r>
          </w:p>
        </w:tc>
        <w:tc>
          <w:tcPr>
            <w:tcW w:w="831" w:type="dxa"/>
            <w:tcBorders>
              <w:top w:val="single" w:sz="4" w:space="0" w:color="auto"/>
              <w:left w:val="single" w:sz="4" w:space="0" w:color="auto"/>
              <w:bottom w:val="single" w:sz="4" w:space="0" w:color="auto"/>
              <w:right w:val="single" w:sz="4" w:space="0" w:color="auto"/>
            </w:tcBorders>
            <w:hideMark/>
          </w:tcPr>
          <w:p w14:paraId="41D5D768" w14:textId="77777777" w:rsidR="0085731A" w:rsidRPr="006F4D85" w:rsidRDefault="0085731A" w:rsidP="0085731A">
            <w:pPr>
              <w:pStyle w:val="TAH"/>
              <w:rPr>
                <w:lang w:val="en-US"/>
              </w:rPr>
            </w:pPr>
            <w:r w:rsidRPr="006F4D85">
              <w:rPr>
                <w:lang w:val="en-US"/>
              </w:rPr>
              <w:t>T2</w:t>
            </w:r>
          </w:p>
        </w:tc>
        <w:tc>
          <w:tcPr>
            <w:tcW w:w="832" w:type="dxa"/>
            <w:tcBorders>
              <w:top w:val="single" w:sz="4" w:space="0" w:color="auto"/>
              <w:left w:val="single" w:sz="4" w:space="0" w:color="auto"/>
              <w:bottom w:val="single" w:sz="4" w:space="0" w:color="auto"/>
              <w:right w:val="single" w:sz="4" w:space="0" w:color="auto"/>
            </w:tcBorders>
            <w:hideMark/>
          </w:tcPr>
          <w:p w14:paraId="43B5908A" w14:textId="77777777" w:rsidR="0085731A" w:rsidRPr="006F4D85" w:rsidRDefault="0085731A" w:rsidP="0085731A">
            <w:pPr>
              <w:pStyle w:val="TAH"/>
              <w:rPr>
                <w:lang w:val="en-US"/>
              </w:rPr>
            </w:pPr>
            <w:r w:rsidRPr="006F4D85">
              <w:rPr>
                <w:lang w:val="en-US"/>
              </w:rPr>
              <w:t>T3</w:t>
            </w:r>
          </w:p>
        </w:tc>
      </w:tr>
      <w:tr w:rsidR="0085731A" w:rsidRPr="006F4D85" w14:paraId="4CDAB3D0" w14:textId="77777777" w:rsidTr="0085731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6117414" w14:textId="77777777" w:rsidR="0085731A" w:rsidRPr="006F4D85" w:rsidRDefault="0085731A" w:rsidP="0085731A">
            <w:pPr>
              <w:pStyle w:val="TAL"/>
              <w:rPr>
                <w:lang w:val="da-DK"/>
              </w:rPr>
            </w:pPr>
            <w:r w:rsidRPr="006F4D8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69EE8BA" w14:textId="77777777" w:rsidR="0085731A" w:rsidRPr="006F4D85" w:rsidRDefault="0085731A" w:rsidP="0085731A">
            <w:pPr>
              <w:pStyle w:val="TAC"/>
              <w:rPr>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952E9A9" w14:textId="77777777" w:rsidR="0085731A" w:rsidRPr="006F4D85" w:rsidRDefault="0085731A" w:rsidP="0085731A">
            <w:pPr>
              <w:pStyle w:val="TAC"/>
              <w:rPr>
                <w:lang w:val="en-US"/>
              </w:rPr>
            </w:pPr>
            <w:r w:rsidRPr="006F4D85">
              <w:rPr>
                <w:lang w:val="en-US"/>
              </w:rPr>
              <w:t>Setup 1 according to A.3.15.1</w:t>
            </w:r>
          </w:p>
        </w:tc>
      </w:tr>
      <w:tr w:rsidR="0085731A" w:rsidRPr="006F4D85" w14:paraId="7334F46D" w14:textId="77777777" w:rsidTr="0085731A">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D310DF9" w14:textId="77777777" w:rsidR="0085731A" w:rsidRPr="006F4D85" w:rsidRDefault="0085731A" w:rsidP="0085731A">
            <w:pPr>
              <w:pStyle w:val="TAL"/>
              <w:rPr>
                <w:lang w:val="da-DK"/>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271" w:type="dxa"/>
            <w:tcBorders>
              <w:top w:val="single" w:sz="4" w:space="0" w:color="auto"/>
              <w:left w:val="single" w:sz="4" w:space="0" w:color="auto"/>
              <w:bottom w:val="single" w:sz="4" w:space="0" w:color="auto"/>
              <w:right w:val="single" w:sz="4" w:space="0" w:color="auto"/>
            </w:tcBorders>
          </w:tcPr>
          <w:p w14:paraId="5DF1FA5F" w14:textId="77777777" w:rsidR="0085731A" w:rsidRPr="006F4D85" w:rsidRDefault="0085731A" w:rsidP="0085731A">
            <w:pPr>
              <w:pStyle w:val="TAC"/>
              <w:rPr>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271F0487" w14:textId="77777777" w:rsidR="0085731A" w:rsidRPr="006F4D85" w:rsidRDefault="0085731A" w:rsidP="0085731A">
            <w:pPr>
              <w:pStyle w:val="TAC"/>
              <w:rPr>
                <w:lang w:val="en-US"/>
              </w:rPr>
            </w:pPr>
            <w:r w:rsidRPr="00397BF7">
              <w:rPr>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BFD65BD" w14:textId="77777777" w:rsidR="0085731A" w:rsidRPr="006F4D85" w:rsidRDefault="0085731A" w:rsidP="0085731A">
            <w:pPr>
              <w:pStyle w:val="TAC"/>
              <w:rPr>
                <w:lang w:val="en-US"/>
              </w:rPr>
            </w:pPr>
            <w:r>
              <w:rPr>
                <w:rFonts w:cs="Arial"/>
                <w:lang w:val="en-US"/>
              </w:rPr>
              <w:t>Rough</w:t>
            </w:r>
          </w:p>
        </w:tc>
      </w:tr>
      <w:tr w:rsidR="0085731A" w:rsidRPr="006F4D85" w14:paraId="79202572" w14:textId="77777777" w:rsidTr="0085731A">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91E1AC" w14:textId="77777777" w:rsidR="0085731A" w:rsidRPr="006F4D85" w:rsidRDefault="0085731A" w:rsidP="0085731A">
            <w:pPr>
              <w:pStyle w:val="TAL"/>
              <w:rPr>
                <w:lang w:val="en-US"/>
              </w:rPr>
            </w:pPr>
            <w:r w:rsidRPr="006F4D85">
              <w:rPr>
                <w:rFonts w:eastAsia="Calibri"/>
                <w:position w:val="-12"/>
                <w:szCs w:val="22"/>
                <w:lang w:val="en-US"/>
              </w:rPr>
              <w:object w:dxaOrig="405" w:dyaOrig="345" w14:anchorId="3EABFDA0">
                <v:shape id="_x0000_i1031" type="#_x0000_t75" style="width:20.4pt;height:15.6pt" o:ole="" fillcolor="window">
                  <v:imagedata r:id="rId13" o:title=""/>
                </v:shape>
                <o:OLEObject Type="Embed" ProgID="Equation.3" ShapeID="_x0000_i1031" DrawAspect="Content" ObjectID="_1674115783" r:id="rId23"/>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8B68DC" w14:textId="77777777" w:rsidR="0085731A" w:rsidRPr="006F4D85" w:rsidRDefault="0085731A" w:rsidP="0085731A">
            <w:pPr>
              <w:pStyle w:val="TAC"/>
              <w:rPr>
                <w:lang w:val="en-US"/>
              </w:rPr>
            </w:pPr>
            <w:proofErr w:type="spellStart"/>
            <w:r w:rsidRPr="006F4D85">
              <w:rPr>
                <w:lang w:val="en-US"/>
              </w:rPr>
              <w:t>dBm</w:t>
            </w:r>
            <w:proofErr w:type="spellEnd"/>
            <w:r w:rsidRPr="006F4D85">
              <w:rPr>
                <w:lang w:val="en-US"/>
              </w:rPr>
              <w:t>/15kHz</w:t>
            </w:r>
            <w:r w:rsidRPr="006F4D85">
              <w:rPr>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342B6E8" w14:textId="64AB947E" w:rsidR="0085731A" w:rsidRPr="006F4D85" w:rsidRDefault="0085731A" w:rsidP="0085731A">
            <w:pPr>
              <w:pStyle w:val="TAC"/>
              <w:rPr>
                <w:lang w:val="en-US"/>
              </w:rPr>
            </w:pPr>
            <w:del w:id="60" w:author="CK Yang (楊智凱)" w:date="2021-02-04T15:23:00Z">
              <w:r w:rsidRPr="006F4D85" w:rsidDel="004F72F3">
                <w:rPr>
                  <w:lang w:val="en-US"/>
                </w:rPr>
                <w:delText>-112</w:delText>
              </w:r>
            </w:del>
            <w:ins w:id="61" w:author="CK Yang (楊智凱)" w:date="2021-02-04T15:23:00Z">
              <w:r w:rsidR="004F72F3">
                <w:rPr>
                  <w:lang w:val="en-US"/>
                </w:rPr>
                <w:t>-104.7</w:t>
              </w:r>
            </w:ins>
          </w:p>
        </w:tc>
        <w:tc>
          <w:tcPr>
            <w:tcW w:w="2494" w:type="dxa"/>
            <w:gridSpan w:val="3"/>
            <w:tcBorders>
              <w:top w:val="single" w:sz="4" w:space="0" w:color="auto"/>
              <w:left w:val="single" w:sz="4" w:space="0" w:color="auto"/>
              <w:right w:val="single" w:sz="4" w:space="0" w:color="auto"/>
            </w:tcBorders>
            <w:vAlign w:val="center"/>
          </w:tcPr>
          <w:p w14:paraId="416FCD34" w14:textId="73F44C43" w:rsidR="0085731A" w:rsidRPr="006F4D85" w:rsidRDefault="0085731A" w:rsidP="0085731A">
            <w:pPr>
              <w:pStyle w:val="TAC"/>
              <w:rPr>
                <w:lang w:val="en-US"/>
              </w:rPr>
            </w:pPr>
            <w:del w:id="62" w:author="CK Yang (楊智凱)" w:date="2021-02-04T15:24:00Z">
              <w:r w:rsidRPr="006F4D85" w:rsidDel="004F72F3">
                <w:rPr>
                  <w:lang w:val="en-US"/>
                </w:rPr>
                <w:delText>-112</w:delText>
              </w:r>
            </w:del>
            <w:ins w:id="63" w:author="CK Yang (楊智凱)" w:date="2021-02-04T15:24:00Z">
              <w:r w:rsidR="004F72F3">
                <w:rPr>
                  <w:lang w:val="en-US"/>
                </w:rPr>
                <w:t>-104.7</w:t>
              </w:r>
            </w:ins>
          </w:p>
        </w:tc>
      </w:tr>
      <w:tr w:rsidR="0085731A" w:rsidRPr="006F4D85" w14:paraId="6A780AB1" w14:textId="77777777" w:rsidTr="0085731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1497348" w14:textId="77777777" w:rsidR="0085731A" w:rsidRPr="006F4D85" w:rsidRDefault="0085731A" w:rsidP="0085731A">
            <w:pPr>
              <w:pStyle w:val="TAL"/>
              <w:rPr>
                <w:lang w:val="en-US"/>
              </w:rPr>
            </w:pPr>
            <w:r w:rsidRPr="006F4D85">
              <w:rPr>
                <w:rFonts w:eastAsia="Calibri"/>
                <w:position w:val="-12"/>
                <w:szCs w:val="22"/>
                <w:lang w:val="en-US"/>
              </w:rPr>
              <w:object w:dxaOrig="405" w:dyaOrig="345" w14:anchorId="672DC547">
                <v:shape id="_x0000_i1032" type="#_x0000_t75" style="width:20.4pt;height:15.6pt" o:ole="" fillcolor="window">
                  <v:imagedata r:id="rId13" o:title=""/>
                </v:shape>
                <o:OLEObject Type="Embed" ProgID="Equation.3" ShapeID="_x0000_i1032" DrawAspect="Content" ObjectID="_1674115784" r:id="rId24"/>
              </w:object>
            </w:r>
            <w:r w:rsidRPr="006F4D8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9D88E83" w14:textId="77777777" w:rsidR="0085731A" w:rsidRPr="006F4D85" w:rsidRDefault="0085731A" w:rsidP="0085731A">
            <w:pPr>
              <w:pStyle w:val="TAC"/>
              <w:rPr>
                <w:lang w:val="en-US"/>
              </w:rPr>
            </w:pPr>
            <w:proofErr w:type="spellStart"/>
            <w:r w:rsidRPr="006F4D85">
              <w:rPr>
                <w:lang w:val="en-US"/>
              </w:rPr>
              <w:t>dBm</w:t>
            </w:r>
            <w:proofErr w:type="spellEnd"/>
            <w:r w:rsidRPr="006F4D85">
              <w:rPr>
                <w:lang w:val="en-US"/>
              </w:rPr>
              <w:t>/SCS</w:t>
            </w:r>
            <w:r w:rsidRPr="006F4D85">
              <w:rPr>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63E00D02" w14:textId="0560D6A7" w:rsidR="0085731A" w:rsidRPr="006F4D85" w:rsidRDefault="0085731A" w:rsidP="0085731A">
            <w:pPr>
              <w:pStyle w:val="TAC"/>
              <w:rPr>
                <w:lang w:val="en-US"/>
              </w:rPr>
            </w:pPr>
            <w:del w:id="64" w:author="CK Yang (楊智凱)" w:date="2021-02-04T15:23:00Z">
              <w:r w:rsidRPr="006F4D85" w:rsidDel="004F72F3">
                <w:rPr>
                  <w:lang w:val="en-US"/>
                </w:rPr>
                <w:delText>-102.97</w:delText>
              </w:r>
            </w:del>
            <w:ins w:id="65" w:author="CK Yang (楊智凱)" w:date="2021-02-04T15:23:00Z">
              <w:r w:rsidR="004F72F3">
                <w:rPr>
                  <w:lang w:val="en-US"/>
                </w:rPr>
                <w:t>-95.7</w:t>
              </w:r>
            </w:ins>
          </w:p>
        </w:tc>
        <w:tc>
          <w:tcPr>
            <w:tcW w:w="2494" w:type="dxa"/>
            <w:gridSpan w:val="3"/>
            <w:tcBorders>
              <w:top w:val="single" w:sz="4" w:space="0" w:color="auto"/>
              <w:left w:val="single" w:sz="4" w:space="0" w:color="auto"/>
              <w:right w:val="single" w:sz="4" w:space="0" w:color="auto"/>
            </w:tcBorders>
            <w:vAlign w:val="center"/>
          </w:tcPr>
          <w:p w14:paraId="255FE244" w14:textId="3C782765" w:rsidR="0085731A" w:rsidRPr="006F4D85" w:rsidRDefault="0085731A" w:rsidP="0085731A">
            <w:pPr>
              <w:pStyle w:val="TAC"/>
              <w:rPr>
                <w:lang w:val="en-US"/>
              </w:rPr>
            </w:pPr>
            <w:del w:id="66" w:author="CK Yang (楊智凱)" w:date="2021-02-04T15:24:00Z">
              <w:r w:rsidRPr="006F4D85" w:rsidDel="004F72F3">
                <w:rPr>
                  <w:lang w:val="en-US"/>
                </w:rPr>
                <w:delText>-102.97</w:delText>
              </w:r>
            </w:del>
            <w:ins w:id="67" w:author="CK Yang (楊智凱)" w:date="2021-02-04T15:24:00Z">
              <w:r w:rsidR="004F72F3">
                <w:rPr>
                  <w:lang w:val="en-US"/>
                </w:rPr>
                <w:t>-95.7</w:t>
              </w:r>
            </w:ins>
          </w:p>
        </w:tc>
      </w:tr>
      <w:tr w:rsidR="0085731A" w:rsidRPr="006F4D85" w14:paraId="391892EA" w14:textId="77777777" w:rsidTr="0085731A">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1A3F06CA" w14:textId="77777777" w:rsidR="0085731A" w:rsidRPr="006F4D85" w:rsidRDefault="0085731A" w:rsidP="0085731A">
            <w:pPr>
              <w:pStyle w:val="TAL"/>
              <w:rPr>
                <w:rFonts w:eastAsia="Calibri"/>
                <w:szCs w:val="22"/>
                <w:lang w:val="en-US"/>
              </w:rPr>
            </w:pPr>
            <w:r w:rsidRPr="006F4D85">
              <w:rPr>
                <w:rFonts w:eastAsia="Calibri"/>
                <w:position w:val="-12"/>
                <w:szCs w:val="22"/>
                <w:lang w:val="en-US"/>
              </w:rPr>
              <w:object w:dxaOrig="810" w:dyaOrig="390" w14:anchorId="61F6330C">
                <v:shape id="_x0000_i1033" type="#_x0000_t75" style="width:41.4pt;height:19.8pt" o:ole="" fillcolor="window">
                  <v:imagedata r:id="rId25" o:title=""/>
                </v:shape>
                <o:OLEObject Type="Embed" ProgID="Equation.3" ShapeID="_x0000_i1033" DrawAspect="Content" ObjectID="_1674115785"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7EF428BA" w14:textId="77777777" w:rsidR="0085731A" w:rsidRPr="006F4D85" w:rsidRDefault="0085731A" w:rsidP="0085731A">
            <w:pPr>
              <w:pStyle w:val="TAC"/>
              <w:rPr>
                <w:lang w:val="en-US"/>
              </w:rPr>
            </w:pPr>
            <w:r w:rsidRPr="006F4D85">
              <w:rPr>
                <w:lang w:val="en-US"/>
              </w:rPr>
              <w:t>dB</w:t>
            </w:r>
          </w:p>
        </w:tc>
        <w:tc>
          <w:tcPr>
            <w:tcW w:w="2493" w:type="dxa"/>
            <w:gridSpan w:val="3"/>
            <w:tcBorders>
              <w:top w:val="single" w:sz="4" w:space="0" w:color="auto"/>
              <w:left w:val="single" w:sz="4" w:space="0" w:color="auto"/>
              <w:right w:val="single" w:sz="4" w:space="0" w:color="auto"/>
            </w:tcBorders>
            <w:vAlign w:val="center"/>
          </w:tcPr>
          <w:p w14:paraId="77CB745C" w14:textId="44C7F1F1" w:rsidR="0085731A" w:rsidRPr="006F4D85" w:rsidRDefault="0085731A" w:rsidP="0085731A">
            <w:pPr>
              <w:pStyle w:val="TAC"/>
              <w:rPr>
                <w:lang w:val="en-US"/>
              </w:rPr>
            </w:pPr>
            <w:del w:id="68" w:author="CK Yang (楊智凱)" w:date="2021-02-04T15:23:00Z">
              <w:r w:rsidRPr="006F4D85" w:rsidDel="004F72F3">
                <w:rPr>
                  <w:lang w:val="en-US"/>
                </w:rPr>
                <w:delText>14</w:delText>
              </w:r>
            </w:del>
            <w:ins w:id="69" w:author="CK Yang (楊智凱)" w:date="2021-02-04T15:23:00Z">
              <w:r w:rsidR="004F72F3">
                <w:rPr>
                  <w:lang w:val="en-US"/>
                </w:rPr>
                <w:t>7</w:t>
              </w:r>
            </w:ins>
          </w:p>
        </w:tc>
        <w:tc>
          <w:tcPr>
            <w:tcW w:w="2494" w:type="dxa"/>
            <w:gridSpan w:val="3"/>
            <w:tcBorders>
              <w:top w:val="single" w:sz="4" w:space="0" w:color="auto"/>
              <w:left w:val="single" w:sz="4" w:space="0" w:color="auto"/>
              <w:right w:val="single" w:sz="4" w:space="0" w:color="auto"/>
            </w:tcBorders>
            <w:vAlign w:val="center"/>
          </w:tcPr>
          <w:p w14:paraId="533BD2F3" w14:textId="4CD662EF" w:rsidR="0085731A" w:rsidRPr="006F4D85" w:rsidDel="00205653" w:rsidRDefault="0085731A" w:rsidP="0085731A">
            <w:pPr>
              <w:pStyle w:val="TAC"/>
              <w:rPr>
                <w:lang w:val="en-US"/>
              </w:rPr>
            </w:pPr>
            <w:del w:id="70" w:author="CK Yang (楊智凱)" w:date="2021-02-04T15:24:00Z">
              <w:r w:rsidRPr="006F4D85" w:rsidDel="004F72F3">
                <w:rPr>
                  <w:lang w:val="en-US"/>
                </w:rPr>
                <w:delText>14</w:delText>
              </w:r>
            </w:del>
            <w:ins w:id="71" w:author="CK Yang (楊智凱)" w:date="2021-02-04T15:24:00Z">
              <w:r w:rsidR="004F72F3">
                <w:rPr>
                  <w:lang w:val="en-US"/>
                </w:rPr>
                <w:t>7</w:t>
              </w:r>
            </w:ins>
          </w:p>
        </w:tc>
      </w:tr>
      <w:tr w:rsidR="0085731A" w:rsidRPr="006F4D85" w14:paraId="7FB3928D" w14:textId="77777777" w:rsidTr="0085731A">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EC8DE4A" w14:textId="77777777" w:rsidR="0085731A" w:rsidRPr="006F4D85" w:rsidRDefault="0085731A" w:rsidP="0085731A">
            <w:pPr>
              <w:pStyle w:val="TAL"/>
              <w:rPr>
                <w:lang w:val="en-US"/>
              </w:rPr>
            </w:pPr>
            <w:r w:rsidRPr="006F4D85">
              <w:rPr>
                <w:lang w:val="en-US"/>
              </w:rPr>
              <w:t>SS-RSRP</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04C16D" w14:textId="77777777" w:rsidR="0085731A" w:rsidRPr="006F4D85" w:rsidRDefault="0085731A" w:rsidP="0085731A">
            <w:pPr>
              <w:pStyle w:val="TAC"/>
              <w:rPr>
                <w:lang w:val="en-US"/>
              </w:rPr>
            </w:pPr>
            <w:proofErr w:type="spellStart"/>
            <w:r w:rsidRPr="006F4D85">
              <w:rPr>
                <w:lang w:val="en-US"/>
              </w:rPr>
              <w:t>dBm</w:t>
            </w:r>
            <w:proofErr w:type="spellEnd"/>
            <w:r w:rsidRPr="006F4D85">
              <w:rPr>
                <w:lang w:val="en-US"/>
              </w:rPr>
              <w:t>/SCS</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07D7F3E" w14:textId="1E1599AC" w:rsidR="0085731A" w:rsidRPr="006F4D85" w:rsidRDefault="0085731A" w:rsidP="0085731A">
            <w:pPr>
              <w:pStyle w:val="TAC"/>
              <w:rPr>
                <w:lang w:val="en-US"/>
              </w:rPr>
            </w:pPr>
            <w:del w:id="72" w:author="CK Yang (楊智凱)" w:date="2021-02-04T15:24:00Z">
              <w:r w:rsidRPr="006F4D85" w:rsidDel="004F72F3">
                <w:rPr>
                  <w:lang w:val="en-US"/>
                </w:rPr>
                <w:delText>-88.97</w:delText>
              </w:r>
            </w:del>
            <w:ins w:id="73" w:author="CK Yang (楊智凱)" w:date="2021-02-04T15:24:00Z">
              <w:r w:rsidR="004F72F3">
                <w:rPr>
                  <w:lang w:val="en-US"/>
                </w:rPr>
                <w:t>-88.7</w:t>
              </w:r>
            </w:ins>
          </w:p>
        </w:tc>
        <w:tc>
          <w:tcPr>
            <w:tcW w:w="2494" w:type="dxa"/>
            <w:gridSpan w:val="3"/>
            <w:tcBorders>
              <w:top w:val="single" w:sz="4" w:space="0" w:color="auto"/>
              <w:left w:val="single" w:sz="4" w:space="0" w:color="auto"/>
              <w:right w:val="single" w:sz="4" w:space="0" w:color="auto"/>
            </w:tcBorders>
            <w:vAlign w:val="center"/>
          </w:tcPr>
          <w:p w14:paraId="69871EC0" w14:textId="7875F027" w:rsidR="0085731A" w:rsidRPr="006F4D85" w:rsidRDefault="0085731A" w:rsidP="0085731A">
            <w:pPr>
              <w:pStyle w:val="TAC"/>
              <w:rPr>
                <w:lang w:val="en-US"/>
              </w:rPr>
            </w:pPr>
            <w:del w:id="74" w:author="CK Yang (楊智凱)" w:date="2021-02-04T15:24:00Z">
              <w:r w:rsidRPr="006F4D85" w:rsidDel="004F72F3">
                <w:rPr>
                  <w:lang w:val="en-US"/>
                </w:rPr>
                <w:delText>-88.97</w:delText>
              </w:r>
            </w:del>
            <w:ins w:id="75" w:author="CK Yang (楊智凱)" w:date="2021-02-04T15:24:00Z">
              <w:r w:rsidR="004F72F3">
                <w:rPr>
                  <w:lang w:val="en-US"/>
                </w:rPr>
                <w:t>-88.7</w:t>
              </w:r>
            </w:ins>
          </w:p>
        </w:tc>
      </w:tr>
      <w:tr w:rsidR="0085731A" w:rsidRPr="006F4D85" w14:paraId="73877411" w14:textId="77777777" w:rsidTr="0085731A">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70A189F" w14:textId="77777777" w:rsidR="0085731A" w:rsidRPr="006F4D85" w:rsidRDefault="0085731A" w:rsidP="0085731A">
            <w:pPr>
              <w:pStyle w:val="TAL"/>
              <w:rPr>
                <w:lang w:val="en-US"/>
              </w:rPr>
            </w:pPr>
            <w:r w:rsidRPr="006F4D85">
              <w:rPr>
                <w:rFonts w:eastAsia="Calibri"/>
                <w:position w:val="-12"/>
                <w:szCs w:val="22"/>
                <w:lang w:val="en-US"/>
              </w:rPr>
              <w:object w:dxaOrig="615" w:dyaOrig="390" w14:anchorId="3D112FAC">
                <v:shape id="_x0000_i1034" type="#_x0000_t75" style="width:31.2pt;height:19.8pt" o:ole="" fillcolor="window">
                  <v:imagedata r:id="rId16" o:title=""/>
                </v:shape>
                <o:OLEObject Type="Embed" ProgID="Equation.3" ShapeID="_x0000_i1034" DrawAspect="Content" ObjectID="_1674115786"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95F46BB" w14:textId="77777777" w:rsidR="0085731A" w:rsidRPr="006F4D85" w:rsidRDefault="0085731A" w:rsidP="0085731A">
            <w:pPr>
              <w:pStyle w:val="TAC"/>
              <w:rPr>
                <w:lang w:val="en-US"/>
              </w:rPr>
            </w:pPr>
            <w:r w:rsidRPr="006F4D85">
              <w:rPr>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7294BE6" w14:textId="48256E87" w:rsidR="0085731A" w:rsidRPr="006F4D85" w:rsidRDefault="0085731A" w:rsidP="0085731A">
            <w:pPr>
              <w:pStyle w:val="TAC"/>
              <w:rPr>
                <w:lang w:val="en-US"/>
              </w:rPr>
            </w:pPr>
            <w:del w:id="76" w:author="CK Yang (楊智凱)" w:date="2021-02-04T15:24:00Z">
              <w:r w:rsidRPr="006F4D85" w:rsidDel="004F72F3">
                <w:rPr>
                  <w:lang w:val="en-US"/>
                </w:rPr>
                <w:delText>14</w:delText>
              </w:r>
            </w:del>
            <w:ins w:id="77" w:author="CK Yang (楊智凱)" w:date="2021-02-04T15:24:00Z">
              <w:r w:rsidR="004F72F3">
                <w:rPr>
                  <w:lang w:val="en-US"/>
                </w:rPr>
                <w:t>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65199D6" w14:textId="26BCA6A0" w:rsidR="0085731A" w:rsidRPr="006F4D85" w:rsidRDefault="0085731A" w:rsidP="0085731A">
            <w:pPr>
              <w:pStyle w:val="TAC"/>
              <w:rPr>
                <w:lang w:val="en-US"/>
              </w:rPr>
            </w:pPr>
            <w:del w:id="78" w:author="CK Yang (楊智凱)" w:date="2021-02-04T15:24:00Z">
              <w:r w:rsidRPr="006F4D85" w:rsidDel="004F72F3">
                <w:rPr>
                  <w:lang w:val="en-US"/>
                </w:rPr>
                <w:delText>14</w:delText>
              </w:r>
            </w:del>
            <w:ins w:id="79" w:author="CK Yang (楊智凱)" w:date="2021-02-04T15:24:00Z">
              <w:r w:rsidR="004F72F3">
                <w:rPr>
                  <w:lang w:val="en-US"/>
                </w:rPr>
                <w:t>7</w:t>
              </w:r>
            </w:ins>
          </w:p>
        </w:tc>
      </w:tr>
      <w:tr w:rsidR="0085731A" w:rsidRPr="006F4D85" w14:paraId="571DD583" w14:textId="77777777" w:rsidTr="0085731A">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E7C9B66" w14:textId="77777777" w:rsidR="0085731A" w:rsidRPr="006F4D85" w:rsidRDefault="0085731A" w:rsidP="0085731A">
            <w:pPr>
              <w:pStyle w:val="TAL"/>
              <w:rPr>
                <w:lang w:val="en-US"/>
              </w:rPr>
            </w:pPr>
            <w:r w:rsidRPr="006F4D85">
              <w:rPr>
                <w:lang w:val="en-US"/>
              </w:rPr>
              <w:t>Io</w:t>
            </w:r>
            <w:r w:rsidRPr="006F4D8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626F31" w14:textId="77777777" w:rsidR="0085731A" w:rsidRPr="006F4D85" w:rsidRDefault="0085731A" w:rsidP="0085731A">
            <w:pPr>
              <w:pStyle w:val="TAC"/>
              <w:rPr>
                <w:lang w:val="en-US"/>
              </w:rPr>
            </w:pPr>
            <w:proofErr w:type="spellStart"/>
            <w:r w:rsidRPr="006F4D85">
              <w:rPr>
                <w:lang w:val="en-US"/>
              </w:rPr>
              <w:t>dBm</w:t>
            </w:r>
            <w:proofErr w:type="spellEnd"/>
            <w:r w:rsidRPr="006F4D85">
              <w:rPr>
                <w:lang w:val="en-US"/>
              </w:rPr>
              <w:t>/95.04 MHz</w:t>
            </w:r>
            <w:r w:rsidRPr="006F4D85">
              <w:rPr>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450B485" w14:textId="0B7792DC" w:rsidR="0085731A" w:rsidRPr="006F4D85" w:rsidDel="000B3745" w:rsidRDefault="0085731A" w:rsidP="0085731A">
            <w:pPr>
              <w:pStyle w:val="TAC"/>
              <w:rPr>
                <w:lang w:val="en-US"/>
              </w:rPr>
            </w:pPr>
            <w:del w:id="80" w:author="CK Yang (楊智凱)" w:date="2021-02-04T15:24:00Z">
              <w:r w:rsidRPr="006F4D85" w:rsidDel="004F72F3">
                <w:rPr>
                  <w:lang w:val="en-US"/>
                </w:rPr>
                <w:delText>-88.80</w:delText>
              </w:r>
            </w:del>
            <w:ins w:id="81" w:author="CK Yang (楊智凱)" w:date="2021-02-04T15:24:00Z">
              <w:r w:rsidR="004F72F3">
                <w:rPr>
                  <w:lang w:val="en-US"/>
                </w:rPr>
                <w:t>-58.92</w:t>
              </w:r>
            </w:ins>
          </w:p>
        </w:tc>
        <w:tc>
          <w:tcPr>
            <w:tcW w:w="2494" w:type="dxa"/>
            <w:gridSpan w:val="3"/>
            <w:tcBorders>
              <w:top w:val="single" w:sz="4" w:space="0" w:color="auto"/>
              <w:left w:val="single" w:sz="4" w:space="0" w:color="auto"/>
              <w:right w:val="single" w:sz="4" w:space="0" w:color="auto"/>
            </w:tcBorders>
            <w:vAlign w:val="center"/>
          </w:tcPr>
          <w:p w14:paraId="672A26C2" w14:textId="4C108594" w:rsidR="0085731A" w:rsidRPr="006F4D85" w:rsidRDefault="0085731A" w:rsidP="0085731A">
            <w:pPr>
              <w:pStyle w:val="TAC"/>
              <w:rPr>
                <w:lang w:val="en-US"/>
              </w:rPr>
            </w:pPr>
            <w:del w:id="82" w:author="CK Yang (楊智凱)" w:date="2021-02-04T15:24:00Z">
              <w:r w:rsidRPr="006F4D85" w:rsidDel="004F72F3">
                <w:rPr>
                  <w:lang w:val="en-US"/>
                </w:rPr>
                <w:delText>-88.80</w:delText>
              </w:r>
            </w:del>
            <w:ins w:id="83" w:author="CK Yang (楊智凱)" w:date="2021-02-04T15:24:00Z">
              <w:r w:rsidR="004F72F3">
                <w:rPr>
                  <w:lang w:val="en-US"/>
                </w:rPr>
                <w:t>-58.92</w:t>
              </w:r>
            </w:ins>
          </w:p>
        </w:tc>
      </w:tr>
      <w:tr w:rsidR="0085731A" w:rsidRPr="006F4D85" w14:paraId="6DD421FA" w14:textId="77777777" w:rsidTr="0085731A">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2E94F827" w14:textId="77777777" w:rsidR="0085731A" w:rsidRPr="006F4D85" w:rsidRDefault="0085731A" w:rsidP="0085731A">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575EAAEE">
                <v:shape id="_x0000_i1035" type="#_x0000_t75" style="width:20.4pt;height:15.6pt" o:ole="" fillcolor="window">
                  <v:imagedata r:id="rId13" o:title=""/>
                </v:shape>
                <o:OLEObject Type="Embed" ProgID="Equation.3" ShapeID="_x0000_i1035" DrawAspect="Content" ObjectID="_1674115787" r:id="rId28"/>
              </w:object>
            </w:r>
            <w:r w:rsidRPr="006F4D85">
              <w:rPr>
                <w:lang w:val="en-US"/>
              </w:rPr>
              <w:t xml:space="preserve"> to be fulfilled.</w:t>
            </w:r>
          </w:p>
          <w:p w14:paraId="2400C9C9" w14:textId="77777777" w:rsidR="0085731A" w:rsidRPr="006F4D85" w:rsidRDefault="0085731A" w:rsidP="0085731A">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4D49E0C9" w14:textId="77777777" w:rsidR="0085731A" w:rsidRPr="006F4D85" w:rsidRDefault="0085731A" w:rsidP="0085731A">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264164C6" w14:textId="77777777" w:rsidR="0085731A" w:rsidRPr="006F4D85" w:rsidRDefault="0085731A" w:rsidP="0085731A">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35C3CD08" w14:textId="77777777" w:rsidR="0085731A" w:rsidRPr="006F4D85" w:rsidRDefault="0085731A" w:rsidP="0085731A">
            <w:pPr>
              <w:pStyle w:val="TAN"/>
              <w:rPr>
                <w:lang w:val="en-US"/>
              </w:rPr>
            </w:pPr>
            <w:r w:rsidRPr="006F4D85">
              <w:rPr>
                <w:lang w:val="en-US"/>
              </w:rPr>
              <w:t>Note 5:</w:t>
            </w:r>
            <w:r w:rsidRPr="006F4D85">
              <w:rPr>
                <w:lang w:val="en-US"/>
              </w:rPr>
              <w:tab/>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339D823A" w14:textId="77777777" w:rsidR="0085731A" w:rsidRDefault="0085731A" w:rsidP="0085731A">
            <w:pPr>
              <w:pStyle w:val="TAN"/>
              <w:rPr>
                <w:lang w:val="en-US"/>
              </w:rPr>
            </w:pPr>
            <w:r w:rsidRPr="006F4D85">
              <w:rPr>
                <w:lang w:val="en-US"/>
              </w:rPr>
              <w:t xml:space="preserve">Note 6: </w:t>
            </w:r>
            <w:r w:rsidRPr="006F4D85">
              <w:rPr>
                <w:lang w:val="en-US"/>
              </w:rPr>
              <w:tab/>
              <w:t>All parameters apply for configuration 1 and 2</w:t>
            </w:r>
          </w:p>
          <w:p w14:paraId="3C99A823" w14:textId="77777777" w:rsidR="0085731A" w:rsidRPr="00835681" w:rsidRDefault="0085731A" w:rsidP="0085731A">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tbl>
    <w:p w14:paraId="7E2856CC" w14:textId="77777777" w:rsidR="0085731A" w:rsidRPr="006F4D85" w:rsidRDefault="0085731A" w:rsidP="0085731A">
      <w:pPr>
        <w:rPr>
          <w:lang w:eastAsia="zh-CN"/>
        </w:rPr>
      </w:pPr>
    </w:p>
    <w:p w14:paraId="78ED8CC2" w14:textId="77777777" w:rsidR="00B15A4D" w:rsidRPr="0085731A" w:rsidRDefault="00B15A4D" w:rsidP="0085731A"/>
    <w:p w14:paraId="4C3DF3A0"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7FB8126B" w14:textId="77777777" w:rsidR="00B15A4D" w:rsidRDefault="00B15A4D" w:rsidP="00B15A4D">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2180CDA5" w14:textId="77777777" w:rsidR="0085731A" w:rsidRPr="0085731A" w:rsidRDefault="0085731A" w:rsidP="0085731A">
      <w:pPr>
        <w:pStyle w:val="2"/>
        <w:rPr>
          <w:sz w:val="24"/>
          <w:szCs w:val="24"/>
        </w:rPr>
      </w:pPr>
      <w:r w:rsidRPr="0085731A">
        <w:rPr>
          <w:sz w:val="24"/>
          <w:szCs w:val="24"/>
        </w:rPr>
        <w:t>A.5.5.3.</w:t>
      </w:r>
      <w:r w:rsidRPr="0085731A">
        <w:rPr>
          <w:sz w:val="24"/>
          <w:szCs w:val="24"/>
          <w:lang w:eastAsia="zh-CN"/>
        </w:rPr>
        <w:t>2</w:t>
      </w:r>
      <w:r w:rsidRPr="0085731A">
        <w:rPr>
          <w:sz w:val="24"/>
          <w:szCs w:val="24"/>
        </w:rPr>
        <w:tab/>
      </w:r>
      <w:proofErr w:type="spellStart"/>
      <w:r w:rsidRPr="0085731A">
        <w:rPr>
          <w:sz w:val="24"/>
          <w:szCs w:val="24"/>
        </w:rPr>
        <w:t>SCell</w:t>
      </w:r>
      <w:proofErr w:type="spellEnd"/>
      <w:r w:rsidRPr="0085731A">
        <w:rPr>
          <w:sz w:val="24"/>
          <w:szCs w:val="24"/>
        </w:rPr>
        <w:t xml:space="preserve"> Activation and deactivation of known </w:t>
      </w:r>
      <w:proofErr w:type="spellStart"/>
      <w:r w:rsidRPr="0085731A">
        <w:rPr>
          <w:sz w:val="24"/>
          <w:szCs w:val="24"/>
        </w:rPr>
        <w:t>SCell</w:t>
      </w:r>
      <w:proofErr w:type="spellEnd"/>
      <w:r w:rsidRPr="0085731A">
        <w:rPr>
          <w:sz w:val="24"/>
          <w:szCs w:val="24"/>
        </w:rPr>
        <w:t xml:space="preserve"> in FR1 for 160ms </w:t>
      </w:r>
      <w:proofErr w:type="spellStart"/>
      <w:r w:rsidRPr="0085731A">
        <w:rPr>
          <w:sz w:val="24"/>
          <w:szCs w:val="24"/>
        </w:rPr>
        <w:t>SCell</w:t>
      </w:r>
      <w:proofErr w:type="spellEnd"/>
      <w:r w:rsidRPr="0085731A">
        <w:rPr>
          <w:sz w:val="24"/>
          <w:szCs w:val="24"/>
        </w:rPr>
        <w:t xml:space="preserve"> measurement cycle</w:t>
      </w:r>
    </w:p>
    <w:p w14:paraId="655E05BC" w14:textId="77777777" w:rsidR="0085731A" w:rsidRPr="0085731A" w:rsidRDefault="0085731A" w:rsidP="0085731A">
      <w:pPr>
        <w:pStyle w:val="30"/>
        <w:rPr>
          <w:sz w:val="22"/>
          <w:szCs w:val="22"/>
          <w:lang w:eastAsia="zh-CN"/>
        </w:rPr>
      </w:pPr>
      <w:r w:rsidRPr="0085731A">
        <w:rPr>
          <w:sz w:val="22"/>
          <w:szCs w:val="22"/>
          <w:lang w:eastAsia="zh-CN"/>
        </w:rPr>
        <w:t>A.5.5.3.2.1</w:t>
      </w:r>
      <w:r w:rsidRPr="0085731A">
        <w:rPr>
          <w:sz w:val="22"/>
          <w:szCs w:val="22"/>
          <w:lang w:eastAsia="zh-CN"/>
        </w:rPr>
        <w:tab/>
        <w:t>Test Purpose and Environment</w:t>
      </w:r>
    </w:p>
    <w:p w14:paraId="630EF27C" w14:textId="77777777" w:rsidR="0085731A" w:rsidRPr="006F4D85" w:rsidRDefault="0085731A" w:rsidP="0085731A">
      <w:r w:rsidRPr="006F4D85">
        <w:t xml:space="preserve">The purpose of this test case is the same as for the test defined in </w:t>
      </w:r>
      <w:r w:rsidRPr="006F4D85">
        <w:rPr>
          <w:lang w:eastAsia="zh-CN"/>
        </w:rPr>
        <w:t xml:space="preserve">clause A.4.5.3.1.1, except </w:t>
      </w:r>
      <w:proofErr w:type="spellStart"/>
      <w:r w:rsidRPr="006F4D85">
        <w:rPr>
          <w:lang w:eastAsia="zh-CN"/>
        </w:rPr>
        <w:t>PSCell</w:t>
      </w:r>
      <w:proofErr w:type="spellEnd"/>
      <w:r w:rsidRPr="006F4D85">
        <w:rPr>
          <w:lang w:eastAsia="zh-CN"/>
        </w:rPr>
        <w:t xml:space="preserve"> is in FR2.</w:t>
      </w:r>
    </w:p>
    <w:p w14:paraId="4F795C2F" w14:textId="77777777" w:rsidR="0085731A" w:rsidRPr="006F4D85" w:rsidRDefault="0085731A" w:rsidP="0085731A">
      <w:r w:rsidRPr="006F4D85">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7DD24871" w14:textId="77777777" w:rsidR="0085731A" w:rsidRPr="006F4D85" w:rsidRDefault="0085731A" w:rsidP="0085731A">
      <w:pPr>
        <w:pStyle w:val="TH"/>
      </w:pPr>
      <w:r w:rsidRPr="006F4D85">
        <w:t xml:space="preserve">Table A.5.5.3.2.1-1: Supported test configurations for FR1 </w:t>
      </w:r>
      <w:proofErr w:type="spellStart"/>
      <w:r w:rsidRPr="006F4D85">
        <w:t>SCell</w:t>
      </w:r>
      <w:proofErr w:type="spellEnd"/>
      <w:r w:rsidRPr="006F4D85">
        <w:t xml:space="preserve"> activation case with </w:t>
      </w:r>
      <w:proofErr w:type="spellStart"/>
      <w:r w:rsidRPr="006F4D85">
        <w:t>PSCell</w:t>
      </w:r>
      <w:proofErr w:type="spellEnd"/>
      <w:r w:rsidRPr="006F4D85">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5731A" w:rsidRPr="006F4D85" w14:paraId="4EB11921" w14:textId="77777777" w:rsidTr="0085731A">
        <w:tc>
          <w:tcPr>
            <w:tcW w:w="1696" w:type="dxa"/>
            <w:shd w:val="clear" w:color="auto" w:fill="auto"/>
          </w:tcPr>
          <w:p w14:paraId="0732214C" w14:textId="77777777" w:rsidR="0085731A" w:rsidRPr="006F4D85" w:rsidRDefault="0085731A" w:rsidP="0085731A">
            <w:pPr>
              <w:pStyle w:val="TAH"/>
            </w:pPr>
            <w:r w:rsidRPr="006F4D85">
              <w:t>Configuration</w:t>
            </w:r>
          </w:p>
        </w:tc>
        <w:tc>
          <w:tcPr>
            <w:tcW w:w="7654" w:type="dxa"/>
            <w:shd w:val="clear" w:color="auto" w:fill="auto"/>
          </w:tcPr>
          <w:p w14:paraId="29341908" w14:textId="77777777" w:rsidR="0085731A" w:rsidRPr="006F4D85" w:rsidRDefault="0085731A" w:rsidP="0085731A">
            <w:pPr>
              <w:pStyle w:val="TAH"/>
            </w:pPr>
            <w:r w:rsidRPr="006F4D85">
              <w:t>Description</w:t>
            </w:r>
          </w:p>
        </w:tc>
      </w:tr>
      <w:tr w:rsidR="0085731A" w:rsidRPr="006F4D85" w14:paraId="28A9B4F1" w14:textId="77777777" w:rsidTr="0085731A">
        <w:tc>
          <w:tcPr>
            <w:tcW w:w="1696" w:type="dxa"/>
            <w:shd w:val="clear" w:color="auto" w:fill="auto"/>
          </w:tcPr>
          <w:p w14:paraId="7B1DDCEE" w14:textId="77777777" w:rsidR="0085731A" w:rsidRPr="006F4D85" w:rsidRDefault="0085731A" w:rsidP="0085731A">
            <w:pPr>
              <w:pStyle w:val="TAL"/>
            </w:pPr>
            <w:r w:rsidRPr="006F4D85">
              <w:t>1</w:t>
            </w:r>
          </w:p>
        </w:tc>
        <w:tc>
          <w:tcPr>
            <w:tcW w:w="7654" w:type="dxa"/>
            <w:shd w:val="clear" w:color="auto" w:fill="auto"/>
          </w:tcPr>
          <w:p w14:paraId="43B17D6A" w14:textId="77777777" w:rsidR="0085731A" w:rsidRPr="006F4D85" w:rsidRDefault="0085731A" w:rsidP="0085731A">
            <w:pPr>
              <w:pStyle w:val="TAL"/>
            </w:pPr>
            <w:r w:rsidRPr="006F4D85">
              <w:t xml:space="preserve">FDD LTE </w:t>
            </w:r>
            <w:proofErr w:type="spellStart"/>
            <w:r w:rsidRPr="006F4D85">
              <w:t>PCell</w:t>
            </w:r>
            <w:proofErr w:type="spellEnd"/>
            <w:r w:rsidRPr="006F4D85">
              <w:t>, Cell 2 NR 120 kHz SSB SCS, 100 MHz bandwidth, TDD duplex mode</w:t>
            </w:r>
          </w:p>
          <w:p w14:paraId="0B25152A" w14:textId="77777777" w:rsidR="0085731A" w:rsidRPr="006F4D85" w:rsidRDefault="0085731A" w:rsidP="0085731A">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85731A" w:rsidRPr="006F4D85" w14:paraId="5B62709B" w14:textId="77777777" w:rsidTr="0085731A">
        <w:tc>
          <w:tcPr>
            <w:tcW w:w="1696" w:type="dxa"/>
            <w:shd w:val="clear" w:color="auto" w:fill="auto"/>
          </w:tcPr>
          <w:p w14:paraId="118F3C5F" w14:textId="77777777" w:rsidR="0085731A" w:rsidRPr="006F4D85" w:rsidRDefault="0085731A" w:rsidP="0085731A">
            <w:pPr>
              <w:pStyle w:val="TAL"/>
            </w:pPr>
            <w:r w:rsidRPr="006F4D85">
              <w:t>2</w:t>
            </w:r>
          </w:p>
        </w:tc>
        <w:tc>
          <w:tcPr>
            <w:tcW w:w="7654" w:type="dxa"/>
            <w:shd w:val="clear" w:color="auto" w:fill="auto"/>
          </w:tcPr>
          <w:p w14:paraId="3F0BD28B" w14:textId="77777777" w:rsidR="0085731A" w:rsidRPr="006F4D85" w:rsidRDefault="0085731A" w:rsidP="0085731A">
            <w:pPr>
              <w:pStyle w:val="TAL"/>
            </w:pPr>
            <w:r w:rsidRPr="006F4D85">
              <w:t xml:space="preserve">FDD LTE </w:t>
            </w:r>
            <w:proofErr w:type="spellStart"/>
            <w:r w:rsidRPr="006F4D85">
              <w:t>PCell</w:t>
            </w:r>
            <w:proofErr w:type="spellEnd"/>
            <w:r w:rsidRPr="006F4D85">
              <w:t>, Cell 2 NR 120 kHz SSB SCS, 100 MHz bandwidth, TDD duplex mode</w:t>
            </w:r>
          </w:p>
          <w:p w14:paraId="4398E3A8" w14:textId="77777777" w:rsidR="0085731A" w:rsidRPr="006F4D85" w:rsidRDefault="0085731A" w:rsidP="0085731A">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85731A" w:rsidRPr="006F4D85" w14:paraId="5A8CE271" w14:textId="77777777" w:rsidTr="0085731A">
        <w:tc>
          <w:tcPr>
            <w:tcW w:w="1696" w:type="dxa"/>
            <w:shd w:val="clear" w:color="auto" w:fill="auto"/>
          </w:tcPr>
          <w:p w14:paraId="6A86DC92" w14:textId="77777777" w:rsidR="0085731A" w:rsidRPr="006F4D85" w:rsidRDefault="0085731A" w:rsidP="0085731A">
            <w:pPr>
              <w:pStyle w:val="TAL"/>
            </w:pPr>
            <w:r w:rsidRPr="006F4D85">
              <w:t>3</w:t>
            </w:r>
          </w:p>
        </w:tc>
        <w:tc>
          <w:tcPr>
            <w:tcW w:w="7654" w:type="dxa"/>
            <w:shd w:val="clear" w:color="auto" w:fill="auto"/>
          </w:tcPr>
          <w:p w14:paraId="52C8CD51" w14:textId="77777777" w:rsidR="0085731A" w:rsidRPr="006F4D85" w:rsidRDefault="0085731A" w:rsidP="0085731A">
            <w:pPr>
              <w:pStyle w:val="TAL"/>
            </w:pPr>
            <w:r w:rsidRPr="006F4D85">
              <w:t xml:space="preserve">FDD LTE </w:t>
            </w:r>
            <w:proofErr w:type="spellStart"/>
            <w:r w:rsidRPr="006F4D85">
              <w:t>PCell</w:t>
            </w:r>
            <w:proofErr w:type="spellEnd"/>
            <w:r w:rsidRPr="006F4D85">
              <w:t>, Cell 2 NR 120 kHz SSB SCS, 100 MHz bandwidth, TDD duplex mode</w:t>
            </w:r>
          </w:p>
          <w:p w14:paraId="7C797510" w14:textId="77777777" w:rsidR="0085731A" w:rsidRPr="006F4D85" w:rsidRDefault="0085731A" w:rsidP="0085731A">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85731A" w:rsidRPr="006F4D85" w14:paraId="7314D3DC" w14:textId="77777777" w:rsidTr="0085731A">
        <w:tc>
          <w:tcPr>
            <w:tcW w:w="1696" w:type="dxa"/>
            <w:shd w:val="clear" w:color="auto" w:fill="auto"/>
          </w:tcPr>
          <w:p w14:paraId="69D7FE29" w14:textId="77777777" w:rsidR="0085731A" w:rsidRPr="006F4D85" w:rsidRDefault="0085731A" w:rsidP="0085731A">
            <w:pPr>
              <w:pStyle w:val="TAL"/>
            </w:pPr>
            <w:r w:rsidRPr="006F4D85">
              <w:t>4</w:t>
            </w:r>
          </w:p>
        </w:tc>
        <w:tc>
          <w:tcPr>
            <w:tcW w:w="7654" w:type="dxa"/>
            <w:shd w:val="clear" w:color="auto" w:fill="auto"/>
          </w:tcPr>
          <w:p w14:paraId="1E3E676E" w14:textId="77777777" w:rsidR="0085731A" w:rsidRPr="006F4D85" w:rsidRDefault="0085731A" w:rsidP="0085731A">
            <w:pPr>
              <w:pStyle w:val="TAL"/>
            </w:pPr>
            <w:r w:rsidRPr="006F4D85">
              <w:t xml:space="preserve">TDD LTE </w:t>
            </w:r>
            <w:proofErr w:type="spellStart"/>
            <w:r w:rsidRPr="006F4D85">
              <w:t>PCell</w:t>
            </w:r>
            <w:proofErr w:type="spellEnd"/>
            <w:r w:rsidRPr="006F4D85">
              <w:t>, Cell 2 NR 120 kHz SSB SCS, 100 MHz bandwidth, TDD duplex mode</w:t>
            </w:r>
          </w:p>
          <w:p w14:paraId="5B129617" w14:textId="77777777" w:rsidR="0085731A" w:rsidRPr="006F4D85" w:rsidRDefault="0085731A" w:rsidP="0085731A">
            <w:pPr>
              <w:pStyle w:val="TAL"/>
            </w:pPr>
            <w:r w:rsidRPr="006F4D85">
              <w:t xml:space="preserve">Cell 3 </w:t>
            </w:r>
            <w:r w:rsidRPr="006F4D85">
              <w:rPr>
                <w:lang w:eastAsia="ko-KR"/>
              </w:rPr>
              <w:t>NR 15 kHz SSB SCS, 10</w:t>
            </w:r>
            <w:r w:rsidRPr="006F4D85">
              <w:t> </w:t>
            </w:r>
            <w:r w:rsidRPr="006F4D85">
              <w:rPr>
                <w:lang w:eastAsia="ko-KR"/>
              </w:rPr>
              <w:t>MHz bandwidth, FDD duplex mode</w:t>
            </w:r>
          </w:p>
        </w:tc>
      </w:tr>
      <w:tr w:rsidR="0085731A" w:rsidRPr="006F4D85" w14:paraId="463A7B8C" w14:textId="77777777" w:rsidTr="0085731A">
        <w:tc>
          <w:tcPr>
            <w:tcW w:w="1696" w:type="dxa"/>
            <w:shd w:val="clear" w:color="auto" w:fill="auto"/>
          </w:tcPr>
          <w:p w14:paraId="01108128" w14:textId="77777777" w:rsidR="0085731A" w:rsidRPr="006F4D85" w:rsidRDefault="0085731A" w:rsidP="0085731A">
            <w:pPr>
              <w:pStyle w:val="TAL"/>
            </w:pPr>
            <w:r w:rsidRPr="006F4D85">
              <w:t>5</w:t>
            </w:r>
          </w:p>
        </w:tc>
        <w:tc>
          <w:tcPr>
            <w:tcW w:w="7654" w:type="dxa"/>
            <w:shd w:val="clear" w:color="auto" w:fill="auto"/>
          </w:tcPr>
          <w:p w14:paraId="71379419" w14:textId="77777777" w:rsidR="0085731A" w:rsidRPr="006F4D85" w:rsidRDefault="0085731A" w:rsidP="0085731A">
            <w:pPr>
              <w:pStyle w:val="TAL"/>
            </w:pPr>
            <w:r w:rsidRPr="006F4D85">
              <w:t xml:space="preserve">TDD LTE </w:t>
            </w:r>
            <w:proofErr w:type="spellStart"/>
            <w:r w:rsidRPr="006F4D85">
              <w:t>PCell</w:t>
            </w:r>
            <w:proofErr w:type="spellEnd"/>
            <w:r w:rsidRPr="006F4D85">
              <w:t>, Cell 2 NR 120 kHz SSB SCS, 100 MHz bandwidth, TDD duplex mode</w:t>
            </w:r>
          </w:p>
          <w:p w14:paraId="7C39889A" w14:textId="77777777" w:rsidR="0085731A" w:rsidRPr="006F4D85" w:rsidRDefault="0085731A" w:rsidP="0085731A">
            <w:pPr>
              <w:pStyle w:val="TAL"/>
            </w:pPr>
            <w:r w:rsidRPr="006F4D85">
              <w:t xml:space="preserve">Cell 3 </w:t>
            </w:r>
            <w:r w:rsidRPr="006F4D85">
              <w:rPr>
                <w:lang w:eastAsia="ko-KR"/>
              </w:rPr>
              <w:t>NR 15 kHz SSB SCS, 10</w:t>
            </w:r>
            <w:r w:rsidRPr="006F4D85">
              <w:t> </w:t>
            </w:r>
            <w:r w:rsidRPr="006F4D85">
              <w:rPr>
                <w:lang w:eastAsia="ko-KR"/>
              </w:rPr>
              <w:t>MHz bandwidth, TDD duplex mode</w:t>
            </w:r>
          </w:p>
        </w:tc>
      </w:tr>
      <w:tr w:rsidR="0085731A" w:rsidRPr="006F4D85" w14:paraId="740C88F8" w14:textId="77777777" w:rsidTr="0085731A">
        <w:tc>
          <w:tcPr>
            <w:tcW w:w="1696" w:type="dxa"/>
            <w:shd w:val="clear" w:color="auto" w:fill="auto"/>
          </w:tcPr>
          <w:p w14:paraId="4CA29096" w14:textId="77777777" w:rsidR="0085731A" w:rsidRPr="006F4D85" w:rsidRDefault="0085731A" w:rsidP="0085731A">
            <w:pPr>
              <w:pStyle w:val="TAL"/>
            </w:pPr>
            <w:r w:rsidRPr="006F4D85">
              <w:t>6</w:t>
            </w:r>
          </w:p>
        </w:tc>
        <w:tc>
          <w:tcPr>
            <w:tcW w:w="7654" w:type="dxa"/>
            <w:shd w:val="clear" w:color="auto" w:fill="auto"/>
          </w:tcPr>
          <w:p w14:paraId="1391A575" w14:textId="77777777" w:rsidR="0085731A" w:rsidRPr="006F4D85" w:rsidRDefault="0085731A" w:rsidP="0085731A">
            <w:pPr>
              <w:pStyle w:val="TAL"/>
            </w:pPr>
            <w:r w:rsidRPr="006F4D85">
              <w:t xml:space="preserve">TDD LTE </w:t>
            </w:r>
            <w:proofErr w:type="spellStart"/>
            <w:r w:rsidRPr="006F4D85">
              <w:t>PCell</w:t>
            </w:r>
            <w:proofErr w:type="spellEnd"/>
            <w:r w:rsidRPr="006F4D85">
              <w:t>, Cell 2 NR 120 kHz SSB SCS, 100 MHz bandwidth, TDD duplex mode</w:t>
            </w:r>
          </w:p>
          <w:p w14:paraId="5585409C" w14:textId="77777777" w:rsidR="0085731A" w:rsidRPr="006F4D85" w:rsidRDefault="0085731A" w:rsidP="0085731A">
            <w:pPr>
              <w:pStyle w:val="TAL"/>
            </w:pPr>
            <w:r w:rsidRPr="006F4D85">
              <w:t xml:space="preserve">Cell 3 </w:t>
            </w:r>
            <w:r w:rsidRPr="006F4D85">
              <w:rPr>
                <w:lang w:eastAsia="ko-KR"/>
              </w:rPr>
              <w:t>NR 30</w:t>
            </w:r>
            <w:r w:rsidRPr="006F4D85">
              <w:t> </w:t>
            </w:r>
            <w:r w:rsidRPr="006F4D85">
              <w:rPr>
                <w:lang w:eastAsia="ko-KR"/>
              </w:rPr>
              <w:t>kHz SSB SCS, 40</w:t>
            </w:r>
            <w:r w:rsidRPr="006F4D85">
              <w:t> </w:t>
            </w:r>
            <w:r w:rsidRPr="006F4D85">
              <w:rPr>
                <w:lang w:eastAsia="ko-KR"/>
              </w:rPr>
              <w:t>MHz bandwidth, TDD duplex mode</w:t>
            </w:r>
          </w:p>
        </w:tc>
      </w:tr>
      <w:tr w:rsidR="0085731A" w:rsidRPr="006F4D85" w14:paraId="43E649B4" w14:textId="77777777" w:rsidTr="0085731A">
        <w:trPr>
          <w:trHeight w:val="54"/>
        </w:trPr>
        <w:tc>
          <w:tcPr>
            <w:tcW w:w="9350" w:type="dxa"/>
            <w:gridSpan w:val="2"/>
            <w:shd w:val="clear" w:color="auto" w:fill="auto"/>
          </w:tcPr>
          <w:p w14:paraId="1FEF8C4E" w14:textId="77777777" w:rsidR="0085731A" w:rsidRPr="006F4D85" w:rsidRDefault="0085731A" w:rsidP="0085731A">
            <w:pPr>
              <w:pStyle w:val="TAN"/>
            </w:pPr>
            <w:r w:rsidRPr="006F4D85">
              <w:t>Note:</w:t>
            </w:r>
            <w:r w:rsidRPr="006F4D85">
              <w:tab/>
              <w:t>The UE is only required to pass in one of the supported test configurations</w:t>
            </w:r>
          </w:p>
        </w:tc>
      </w:tr>
    </w:tbl>
    <w:p w14:paraId="74A64F29" w14:textId="77777777" w:rsidR="0085731A" w:rsidRPr="006F4D85" w:rsidRDefault="0085731A" w:rsidP="0085731A"/>
    <w:p w14:paraId="2B37D0C1" w14:textId="77777777" w:rsidR="0085731A" w:rsidRPr="006F4D85" w:rsidRDefault="0085731A" w:rsidP="0085731A">
      <w:pPr>
        <w:pStyle w:val="TH"/>
      </w:pPr>
      <w:r w:rsidRPr="006F4D85">
        <w:t xml:space="preserve">Table A.5.5.3.2.1-2: Cell specific test parameters for FR1 </w:t>
      </w:r>
      <w:proofErr w:type="spellStart"/>
      <w:r w:rsidRPr="006F4D85">
        <w:t>SCell</w:t>
      </w:r>
      <w:proofErr w:type="spellEnd"/>
      <w:r w:rsidRPr="006F4D85">
        <w:t xml:space="preserve"> activation case with FR2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2021"/>
        <w:gridCol w:w="709"/>
        <w:gridCol w:w="912"/>
        <w:gridCol w:w="777"/>
        <w:gridCol w:w="778"/>
        <w:gridCol w:w="792"/>
        <w:gridCol w:w="792"/>
        <w:gridCol w:w="748"/>
      </w:tblGrid>
      <w:tr w:rsidR="0085731A" w:rsidRPr="006F4D85" w14:paraId="6C3D7A8E" w14:textId="77777777" w:rsidTr="0085731A">
        <w:trPr>
          <w:jc w:val="center"/>
        </w:trPr>
        <w:tc>
          <w:tcPr>
            <w:tcW w:w="4086" w:type="dxa"/>
            <w:gridSpan w:val="2"/>
            <w:tcBorders>
              <w:top w:val="single" w:sz="4" w:space="0" w:color="auto"/>
              <w:left w:val="single" w:sz="4" w:space="0" w:color="auto"/>
              <w:bottom w:val="nil"/>
              <w:right w:val="single" w:sz="4" w:space="0" w:color="auto"/>
            </w:tcBorders>
            <w:shd w:val="clear" w:color="auto" w:fill="auto"/>
          </w:tcPr>
          <w:p w14:paraId="17505581" w14:textId="77777777" w:rsidR="0085731A" w:rsidRPr="006F4D85" w:rsidRDefault="0085731A" w:rsidP="0085731A">
            <w:pPr>
              <w:pStyle w:val="TAH"/>
              <w:rPr>
                <w:lang w:val="en-US"/>
              </w:rPr>
            </w:pPr>
            <w:r w:rsidRPr="006F4D85">
              <w:rPr>
                <w:lang w:val="en-US"/>
              </w:rPr>
              <w:t>Parameter</w:t>
            </w:r>
          </w:p>
        </w:tc>
        <w:tc>
          <w:tcPr>
            <w:tcW w:w="709" w:type="dxa"/>
            <w:tcBorders>
              <w:top w:val="single" w:sz="4" w:space="0" w:color="auto"/>
              <w:left w:val="single" w:sz="4" w:space="0" w:color="auto"/>
              <w:bottom w:val="nil"/>
              <w:right w:val="single" w:sz="4" w:space="0" w:color="auto"/>
            </w:tcBorders>
            <w:shd w:val="clear" w:color="auto" w:fill="auto"/>
          </w:tcPr>
          <w:p w14:paraId="7FED0416" w14:textId="77777777" w:rsidR="0085731A" w:rsidRPr="006F4D85" w:rsidRDefault="0085731A" w:rsidP="0085731A">
            <w:pPr>
              <w:pStyle w:val="TAH"/>
              <w:rPr>
                <w:lang w:val="en-US"/>
              </w:rPr>
            </w:pPr>
            <w:r w:rsidRPr="006F4D85">
              <w:rPr>
                <w:lang w:val="en-US"/>
              </w:rPr>
              <w:t>Unit</w:t>
            </w:r>
          </w:p>
        </w:tc>
        <w:tc>
          <w:tcPr>
            <w:tcW w:w="2467" w:type="dxa"/>
            <w:gridSpan w:val="3"/>
            <w:tcBorders>
              <w:top w:val="single" w:sz="4" w:space="0" w:color="auto"/>
              <w:left w:val="single" w:sz="4" w:space="0" w:color="auto"/>
              <w:right w:val="single" w:sz="4" w:space="0" w:color="auto"/>
            </w:tcBorders>
          </w:tcPr>
          <w:p w14:paraId="42C2B21C" w14:textId="77777777" w:rsidR="0085731A" w:rsidRPr="006F4D85" w:rsidRDefault="0085731A" w:rsidP="0085731A">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4237A839" w14:textId="77777777" w:rsidR="0085731A" w:rsidRPr="006F4D85" w:rsidRDefault="0085731A" w:rsidP="0085731A">
            <w:pPr>
              <w:pStyle w:val="TAH"/>
              <w:rPr>
                <w:lang w:val="en-US"/>
              </w:rPr>
            </w:pPr>
            <w:r w:rsidRPr="006F4D85">
              <w:rPr>
                <w:lang w:val="en-US"/>
              </w:rPr>
              <w:t>Cell 3</w:t>
            </w:r>
          </w:p>
        </w:tc>
      </w:tr>
      <w:tr w:rsidR="0085731A" w:rsidRPr="006F4D85" w14:paraId="42CA1F57" w14:textId="77777777" w:rsidTr="0085731A">
        <w:trPr>
          <w:jc w:val="center"/>
        </w:trPr>
        <w:tc>
          <w:tcPr>
            <w:tcW w:w="4086" w:type="dxa"/>
            <w:gridSpan w:val="2"/>
            <w:tcBorders>
              <w:top w:val="nil"/>
              <w:left w:val="single" w:sz="4" w:space="0" w:color="auto"/>
              <w:bottom w:val="single" w:sz="4" w:space="0" w:color="auto"/>
              <w:right w:val="single" w:sz="4" w:space="0" w:color="auto"/>
            </w:tcBorders>
            <w:shd w:val="clear" w:color="auto" w:fill="auto"/>
          </w:tcPr>
          <w:p w14:paraId="0D93905A" w14:textId="77777777" w:rsidR="0085731A" w:rsidRPr="006F4D85" w:rsidRDefault="0085731A" w:rsidP="0085731A">
            <w:pPr>
              <w:pStyle w:val="TAH"/>
              <w:rPr>
                <w:lang w:val="it-IT"/>
              </w:rPr>
            </w:pPr>
          </w:p>
        </w:tc>
        <w:tc>
          <w:tcPr>
            <w:tcW w:w="709" w:type="dxa"/>
            <w:tcBorders>
              <w:top w:val="nil"/>
              <w:left w:val="single" w:sz="4" w:space="0" w:color="auto"/>
              <w:bottom w:val="single" w:sz="4" w:space="0" w:color="auto"/>
              <w:right w:val="single" w:sz="4" w:space="0" w:color="auto"/>
            </w:tcBorders>
            <w:shd w:val="clear" w:color="auto" w:fill="auto"/>
          </w:tcPr>
          <w:p w14:paraId="71157C6C" w14:textId="77777777" w:rsidR="0085731A" w:rsidRPr="006F4D85" w:rsidRDefault="0085731A" w:rsidP="0085731A">
            <w:pPr>
              <w:pStyle w:val="TAH"/>
              <w:rPr>
                <w:lang w:val="it-IT"/>
              </w:rPr>
            </w:pPr>
          </w:p>
        </w:tc>
        <w:tc>
          <w:tcPr>
            <w:tcW w:w="912" w:type="dxa"/>
            <w:tcBorders>
              <w:left w:val="single" w:sz="4" w:space="0" w:color="auto"/>
              <w:bottom w:val="single" w:sz="4" w:space="0" w:color="auto"/>
              <w:right w:val="single" w:sz="4" w:space="0" w:color="auto"/>
            </w:tcBorders>
          </w:tcPr>
          <w:p w14:paraId="6053301F" w14:textId="77777777" w:rsidR="0085731A" w:rsidRPr="006F4D85" w:rsidRDefault="0085731A" w:rsidP="0085731A">
            <w:pPr>
              <w:pStyle w:val="TAH"/>
              <w:rPr>
                <w:lang w:val="en-US"/>
              </w:rPr>
            </w:pPr>
            <w:r w:rsidRPr="006F4D85">
              <w:rPr>
                <w:lang w:val="en-US"/>
              </w:rPr>
              <w:t>T1</w:t>
            </w:r>
          </w:p>
        </w:tc>
        <w:tc>
          <w:tcPr>
            <w:tcW w:w="777" w:type="dxa"/>
            <w:tcBorders>
              <w:left w:val="single" w:sz="4" w:space="0" w:color="auto"/>
              <w:bottom w:val="single" w:sz="4" w:space="0" w:color="auto"/>
              <w:right w:val="single" w:sz="4" w:space="0" w:color="auto"/>
            </w:tcBorders>
          </w:tcPr>
          <w:p w14:paraId="7269FCE3" w14:textId="77777777" w:rsidR="0085731A" w:rsidRPr="006F4D85" w:rsidRDefault="0085731A" w:rsidP="0085731A">
            <w:pPr>
              <w:pStyle w:val="TAH"/>
              <w:rPr>
                <w:lang w:val="en-US"/>
              </w:rPr>
            </w:pPr>
            <w:r w:rsidRPr="006F4D85">
              <w:rPr>
                <w:lang w:val="en-US"/>
              </w:rPr>
              <w:t>T2</w:t>
            </w:r>
          </w:p>
        </w:tc>
        <w:tc>
          <w:tcPr>
            <w:tcW w:w="778" w:type="dxa"/>
            <w:tcBorders>
              <w:left w:val="single" w:sz="4" w:space="0" w:color="auto"/>
              <w:bottom w:val="single" w:sz="4" w:space="0" w:color="auto"/>
              <w:right w:val="single" w:sz="4" w:space="0" w:color="auto"/>
            </w:tcBorders>
          </w:tcPr>
          <w:p w14:paraId="67177252" w14:textId="77777777" w:rsidR="0085731A" w:rsidRPr="006F4D85" w:rsidRDefault="0085731A" w:rsidP="0085731A">
            <w:pPr>
              <w:pStyle w:val="TAH"/>
              <w:rPr>
                <w:lang w:val="en-US"/>
              </w:rPr>
            </w:pPr>
            <w:r w:rsidRPr="006F4D85">
              <w:rPr>
                <w:lang w:val="en-US"/>
              </w:rPr>
              <w:t>T3</w:t>
            </w:r>
          </w:p>
        </w:tc>
        <w:tc>
          <w:tcPr>
            <w:tcW w:w="792" w:type="dxa"/>
            <w:tcBorders>
              <w:top w:val="single" w:sz="4" w:space="0" w:color="auto"/>
              <w:left w:val="single" w:sz="4" w:space="0" w:color="auto"/>
              <w:bottom w:val="single" w:sz="4" w:space="0" w:color="auto"/>
              <w:right w:val="single" w:sz="4" w:space="0" w:color="auto"/>
            </w:tcBorders>
          </w:tcPr>
          <w:p w14:paraId="09899653" w14:textId="77777777" w:rsidR="0085731A" w:rsidRPr="006F4D85" w:rsidRDefault="0085731A" w:rsidP="0085731A">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7E589C28" w14:textId="77777777" w:rsidR="0085731A" w:rsidRPr="006F4D85" w:rsidRDefault="0085731A" w:rsidP="0085731A">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286B989A" w14:textId="77777777" w:rsidR="0085731A" w:rsidRPr="006F4D85" w:rsidRDefault="0085731A" w:rsidP="0085731A">
            <w:pPr>
              <w:pStyle w:val="TAH"/>
              <w:rPr>
                <w:lang w:val="en-US"/>
              </w:rPr>
            </w:pPr>
            <w:r w:rsidRPr="006F4D85">
              <w:rPr>
                <w:lang w:val="en-US"/>
              </w:rPr>
              <w:t>T3</w:t>
            </w:r>
          </w:p>
        </w:tc>
      </w:tr>
      <w:tr w:rsidR="0085731A" w:rsidRPr="006F4D85" w14:paraId="0B841223"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5F212CD0" w14:textId="77777777" w:rsidR="0085731A" w:rsidRPr="007C5D4E" w:rsidRDefault="0085731A" w:rsidP="0085731A">
            <w:pPr>
              <w:pStyle w:val="TAL"/>
              <w:rPr>
                <w:lang w:val="it-IT"/>
              </w:rPr>
            </w:pPr>
            <w:r w:rsidRPr="007C5D4E">
              <w:rPr>
                <w:lang w:val="it-IT"/>
              </w:rPr>
              <w:t>SSB ARFCN</w:t>
            </w:r>
          </w:p>
        </w:tc>
        <w:tc>
          <w:tcPr>
            <w:tcW w:w="709" w:type="dxa"/>
            <w:tcBorders>
              <w:top w:val="single" w:sz="4" w:space="0" w:color="auto"/>
              <w:left w:val="single" w:sz="4" w:space="0" w:color="auto"/>
              <w:bottom w:val="single" w:sz="4" w:space="0" w:color="auto"/>
              <w:right w:val="single" w:sz="4" w:space="0" w:color="auto"/>
            </w:tcBorders>
          </w:tcPr>
          <w:p w14:paraId="16C10A19" w14:textId="77777777" w:rsidR="0085731A" w:rsidRPr="00094759" w:rsidRDefault="0085731A" w:rsidP="0085731A">
            <w:pPr>
              <w:pStyle w:val="TAC"/>
              <w:rPr>
                <w:szCs w:val="18"/>
                <w:lang w:val="it-IT"/>
              </w:rPr>
            </w:pPr>
          </w:p>
        </w:tc>
        <w:tc>
          <w:tcPr>
            <w:tcW w:w="2467" w:type="dxa"/>
            <w:gridSpan w:val="3"/>
            <w:tcBorders>
              <w:top w:val="single" w:sz="4" w:space="0" w:color="auto"/>
              <w:left w:val="single" w:sz="4" w:space="0" w:color="auto"/>
              <w:bottom w:val="single" w:sz="4" w:space="0" w:color="auto"/>
              <w:right w:val="single" w:sz="4" w:space="0" w:color="auto"/>
            </w:tcBorders>
          </w:tcPr>
          <w:p w14:paraId="06AD0F18" w14:textId="77777777" w:rsidR="0085731A" w:rsidRPr="00094759" w:rsidRDefault="0085731A" w:rsidP="0085731A">
            <w:pPr>
              <w:pStyle w:val="TAC"/>
              <w:rPr>
                <w:szCs w:val="18"/>
                <w:lang w:val="en-US"/>
              </w:rPr>
            </w:pPr>
            <w:r w:rsidRPr="00094759">
              <w:rPr>
                <w:szCs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hideMark/>
          </w:tcPr>
          <w:p w14:paraId="3828AD10" w14:textId="77777777" w:rsidR="0085731A" w:rsidRPr="00094759" w:rsidRDefault="0085731A" w:rsidP="0085731A">
            <w:pPr>
              <w:pStyle w:val="TAC"/>
              <w:rPr>
                <w:szCs w:val="18"/>
                <w:lang w:val="en-US"/>
              </w:rPr>
            </w:pPr>
            <w:r w:rsidRPr="00094759">
              <w:rPr>
                <w:szCs w:val="18"/>
                <w:lang w:val="en-US"/>
              </w:rPr>
              <w:t>freq1</w:t>
            </w:r>
          </w:p>
        </w:tc>
      </w:tr>
      <w:tr w:rsidR="0085731A" w:rsidRPr="006F4D85" w14:paraId="2E76D331" w14:textId="77777777" w:rsidTr="0085731A">
        <w:trPr>
          <w:trHeight w:val="105"/>
          <w:jc w:val="center"/>
        </w:trPr>
        <w:tc>
          <w:tcPr>
            <w:tcW w:w="2065" w:type="dxa"/>
            <w:tcBorders>
              <w:top w:val="single" w:sz="4" w:space="0" w:color="auto"/>
              <w:left w:val="single" w:sz="4" w:space="0" w:color="auto"/>
              <w:bottom w:val="nil"/>
              <w:right w:val="single" w:sz="4" w:space="0" w:color="auto"/>
            </w:tcBorders>
            <w:shd w:val="clear" w:color="auto" w:fill="auto"/>
          </w:tcPr>
          <w:p w14:paraId="64B87B97" w14:textId="77777777" w:rsidR="0085731A" w:rsidRPr="007C5D4E" w:rsidRDefault="0085731A" w:rsidP="0085731A">
            <w:pPr>
              <w:pStyle w:val="TAL"/>
              <w:rPr>
                <w:lang w:val="en-US"/>
              </w:rPr>
            </w:pPr>
            <w:r w:rsidRPr="007C5D4E">
              <w:rPr>
                <w:lang w:val="en-US"/>
              </w:rPr>
              <w:t>Duplex mode</w:t>
            </w:r>
          </w:p>
        </w:tc>
        <w:tc>
          <w:tcPr>
            <w:tcW w:w="2021" w:type="dxa"/>
            <w:tcBorders>
              <w:top w:val="single" w:sz="4" w:space="0" w:color="auto"/>
              <w:left w:val="single" w:sz="4" w:space="0" w:color="auto"/>
              <w:right w:val="single" w:sz="4" w:space="0" w:color="auto"/>
            </w:tcBorders>
          </w:tcPr>
          <w:p w14:paraId="146A3683" w14:textId="77777777" w:rsidR="0085731A" w:rsidRPr="007C5D4E" w:rsidRDefault="0085731A" w:rsidP="0085731A">
            <w:pPr>
              <w:pStyle w:val="TAL"/>
              <w:rPr>
                <w:lang w:val="en-US"/>
              </w:rPr>
            </w:pPr>
            <w:proofErr w:type="spellStart"/>
            <w:r w:rsidRPr="007C5D4E">
              <w:t>Config</w:t>
            </w:r>
            <w:proofErr w:type="spellEnd"/>
            <w:r w:rsidRPr="007C5D4E">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49B9ED39" w14:textId="77777777" w:rsidR="0085731A" w:rsidRPr="00094759" w:rsidRDefault="0085731A" w:rsidP="0085731A">
            <w:pPr>
              <w:pStyle w:val="TAC"/>
              <w:rPr>
                <w:szCs w:val="18"/>
                <w:lang w:val="en-US"/>
              </w:rPr>
            </w:pPr>
          </w:p>
        </w:tc>
        <w:tc>
          <w:tcPr>
            <w:tcW w:w="2467" w:type="dxa"/>
            <w:gridSpan w:val="3"/>
            <w:tcBorders>
              <w:top w:val="single" w:sz="4" w:space="0" w:color="auto"/>
              <w:left w:val="single" w:sz="4" w:space="0" w:color="auto"/>
              <w:right w:val="single" w:sz="4" w:space="0" w:color="auto"/>
            </w:tcBorders>
          </w:tcPr>
          <w:p w14:paraId="7CCE6EEF" w14:textId="77777777" w:rsidR="0085731A" w:rsidRPr="00094759" w:rsidRDefault="0085731A" w:rsidP="0085731A">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1682AEC1" w14:textId="77777777" w:rsidR="0085731A" w:rsidRPr="00094759" w:rsidRDefault="0085731A" w:rsidP="0085731A">
            <w:pPr>
              <w:pStyle w:val="TAC"/>
              <w:rPr>
                <w:szCs w:val="18"/>
                <w:lang w:val="en-US"/>
              </w:rPr>
            </w:pPr>
            <w:r w:rsidRPr="00094759">
              <w:rPr>
                <w:szCs w:val="18"/>
                <w:lang w:val="en-US"/>
              </w:rPr>
              <w:t>FDD</w:t>
            </w:r>
          </w:p>
        </w:tc>
      </w:tr>
      <w:tr w:rsidR="0085731A" w:rsidRPr="006F4D85" w14:paraId="2BD38F0D" w14:textId="77777777" w:rsidTr="0085731A">
        <w:trPr>
          <w:trHeight w:val="105"/>
          <w:jc w:val="center"/>
        </w:trPr>
        <w:tc>
          <w:tcPr>
            <w:tcW w:w="2065" w:type="dxa"/>
            <w:tcBorders>
              <w:top w:val="nil"/>
              <w:left w:val="single" w:sz="4" w:space="0" w:color="auto"/>
              <w:bottom w:val="single" w:sz="4" w:space="0" w:color="auto"/>
              <w:right w:val="single" w:sz="4" w:space="0" w:color="auto"/>
            </w:tcBorders>
            <w:shd w:val="clear" w:color="auto" w:fill="auto"/>
          </w:tcPr>
          <w:p w14:paraId="1F90D7AB" w14:textId="77777777" w:rsidR="0085731A" w:rsidRPr="007C5D4E" w:rsidRDefault="0085731A" w:rsidP="0085731A">
            <w:pPr>
              <w:pStyle w:val="TAL"/>
              <w:rPr>
                <w:lang w:val="en-US"/>
              </w:rPr>
            </w:pPr>
          </w:p>
        </w:tc>
        <w:tc>
          <w:tcPr>
            <w:tcW w:w="2021" w:type="dxa"/>
            <w:tcBorders>
              <w:left w:val="single" w:sz="4" w:space="0" w:color="auto"/>
              <w:bottom w:val="single" w:sz="4" w:space="0" w:color="auto"/>
              <w:right w:val="single" w:sz="4" w:space="0" w:color="auto"/>
            </w:tcBorders>
          </w:tcPr>
          <w:p w14:paraId="12AE7EEF" w14:textId="77777777" w:rsidR="0085731A" w:rsidRPr="007C5D4E" w:rsidRDefault="0085731A" w:rsidP="0085731A">
            <w:pPr>
              <w:pStyle w:val="TAL"/>
              <w:rPr>
                <w:lang w:val="en-US"/>
              </w:rPr>
            </w:pPr>
            <w:proofErr w:type="spellStart"/>
            <w:r w:rsidRPr="007C5D4E">
              <w:t>Config</w:t>
            </w:r>
            <w:proofErr w:type="spellEnd"/>
            <w:r w:rsidRPr="007C5D4E">
              <w:t xml:space="preserve"> 2,3,5,6</w:t>
            </w:r>
          </w:p>
        </w:tc>
        <w:tc>
          <w:tcPr>
            <w:tcW w:w="709" w:type="dxa"/>
            <w:tcBorders>
              <w:top w:val="nil"/>
              <w:left w:val="single" w:sz="4" w:space="0" w:color="auto"/>
              <w:bottom w:val="single" w:sz="4" w:space="0" w:color="auto"/>
              <w:right w:val="single" w:sz="4" w:space="0" w:color="auto"/>
            </w:tcBorders>
            <w:shd w:val="clear" w:color="auto" w:fill="auto"/>
          </w:tcPr>
          <w:p w14:paraId="4B48590F" w14:textId="77777777" w:rsidR="0085731A" w:rsidRPr="00094759" w:rsidRDefault="0085731A" w:rsidP="0085731A">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318D842B" w14:textId="77777777" w:rsidR="0085731A" w:rsidRPr="00094759" w:rsidRDefault="0085731A" w:rsidP="0085731A">
            <w:pPr>
              <w:pStyle w:val="TAC"/>
              <w:rPr>
                <w:szCs w:val="18"/>
                <w:lang w:val="en-US"/>
              </w:rPr>
            </w:pPr>
            <w:r w:rsidRPr="00094759">
              <w:rPr>
                <w:szCs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1D1438CB" w14:textId="77777777" w:rsidR="0085731A" w:rsidRPr="00094759" w:rsidRDefault="0085731A" w:rsidP="0085731A">
            <w:pPr>
              <w:pStyle w:val="TAC"/>
              <w:rPr>
                <w:szCs w:val="18"/>
                <w:lang w:val="en-US"/>
              </w:rPr>
            </w:pPr>
            <w:r w:rsidRPr="00094759">
              <w:rPr>
                <w:szCs w:val="18"/>
                <w:lang w:val="en-US"/>
              </w:rPr>
              <w:t>TDD</w:t>
            </w:r>
          </w:p>
        </w:tc>
      </w:tr>
      <w:tr w:rsidR="0085731A" w:rsidRPr="006F4D85" w14:paraId="080DBDE1" w14:textId="77777777" w:rsidTr="0085731A">
        <w:trPr>
          <w:trHeight w:val="105"/>
          <w:jc w:val="center"/>
        </w:trPr>
        <w:tc>
          <w:tcPr>
            <w:tcW w:w="2065" w:type="dxa"/>
            <w:tcBorders>
              <w:left w:val="single" w:sz="4" w:space="0" w:color="auto"/>
              <w:bottom w:val="nil"/>
              <w:right w:val="single" w:sz="4" w:space="0" w:color="auto"/>
            </w:tcBorders>
          </w:tcPr>
          <w:p w14:paraId="6E23AE40" w14:textId="77777777" w:rsidR="0085731A" w:rsidRPr="007C5D4E" w:rsidRDefault="0085731A" w:rsidP="0085731A">
            <w:pPr>
              <w:pStyle w:val="TAL"/>
              <w:rPr>
                <w:lang w:val="en-US"/>
              </w:rPr>
            </w:pPr>
            <w:r w:rsidRPr="007C5D4E">
              <w:rPr>
                <w:lang w:val="en-US"/>
              </w:rPr>
              <w:t>TDD configuration</w:t>
            </w:r>
          </w:p>
        </w:tc>
        <w:tc>
          <w:tcPr>
            <w:tcW w:w="2021" w:type="dxa"/>
            <w:tcBorders>
              <w:left w:val="single" w:sz="4" w:space="0" w:color="auto"/>
              <w:bottom w:val="single" w:sz="4" w:space="0" w:color="auto"/>
              <w:right w:val="single" w:sz="4" w:space="0" w:color="auto"/>
            </w:tcBorders>
          </w:tcPr>
          <w:p w14:paraId="69E0C6DB" w14:textId="77777777" w:rsidR="0085731A" w:rsidRPr="007C5D4E" w:rsidRDefault="0085731A" w:rsidP="0085731A">
            <w:pPr>
              <w:pStyle w:val="TAL"/>
            </w:pPr>
            <w:proofErr w:type="spellStart"/>
            <w:r w:rsidRPr="007C5D4E">
              <w:t>Config</w:t>
            </w:r>
            <w:proofErr w:type="spellEnd"/>
            <w:r w:rsidRPr="007C5D4E">
              <w:t xml:space="preserve"> 1,4</w:t>
            </w:r>
          </w:p>
        </w:tc>
        <w:tc>
          <w:tcPr>
            <w:tcW w:w="709" w:type="dxa"/>
            <w:tcBorders>
              <w:left w:val="single" w:sz="4" w:space="0" w:color="auto"/>
              <w:bottom w:val="nil"/>
              <w:right w:val="single" w:sz="4" w:space="0" w:color="auto"/>
            </w:tcBorders>
          </w:tcPr>
          <w:p w14:paraId="6F39B844" w14:textId="77777777" w:rsidR="0085731A" w:rsidRPr="00094759" w:rsidRDefault="0085731A" w:rsidP="0085731A">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45EFA73" w14:textId="77777777" w:rsidR="0085731A" w:rsidRPr="00094759" w:rsidRDefault="0085731A" w:rsidP="0085731A">
            <w:pPr>
              <w:pStyle w:val="TAC"/>
              <w:rPr>
                <w:szCs w:val="18"/>
                <w:lang w:val="en-US"/>
              </w:rPr>
            </w:pPr>
            <w:r w:rsidRPr="00094759">
              <w:rPr>
                <w:szCs w:val="18"/>
                <w:lang w:val="en-US"/>
              </w:rPr>
              <w:t>TDDConf.3.1</w:t>
            </w:r>
          </w:p>
        </w:tc>
        <w:tc>
          <w:tcPr>
            <w:tcW w:w="2332" w:type="dxa"/>
            <w:gridSpan w:val="3"/>
            <w:tcBorders>
              <w:top w:val="single" w:sz="4" w:space="0" w:color="auto"/>
              <w:left w:val="single" w:sz="4" w:space="0" w:color="auto"/>
              <w:bottom w:val="single" w:sz="4" w:space="0" w:color="auto"/>
              <w:right w:val="single" w:sz="4" w:space="0" w:color="auto"/>
            </w:tcBorders>
          </w:tcPr>
          <w:p w14:paraId="1ABAB711" w14:textId="77777777" w:rsidR="0085731A" w:rsidRPr="00094759" w:rsidRDefault="0085731A" w:rsidP="0085731A">
            <w:pPr>
              <w:pStyle w:val="TAC"/>
              <w:rPr>
                <w:szCs w:val="18"/>
                <w:lang w:val="en-US"/>
              </w:rPr>
            </w:pPr>
            <w:r w:rsidRPr="00094759">
              <w:rPr>
                <w:szCs w:val="18"/>
                <w:lang w:val="en-US"/>
              </w:rPr>
              <w:t>Not Applicable</w:t>
            </w:r>
          </w:p>
        </w:tc>
      </w:tr>
      <w:tr w:rsidR="0085731A" w:rsidRPr="006F4D85" w14:paraId="5616F8F0" w14:textId="77777777" w:rsidTr="0085731A">
        <w:trPr>
          <w:trHeight w:val="105"/>
          <w:jc w:val="center"/>
        </w:trPr>
        <w:tc>
          <w:tcPr>
            <w:tcW w:w="2065" w:type="dxa"/>
            <w:tcBorders>
              <w:top w:val="nil"/>
              <w:left w:val="single" w:sz="4" w:space="0" w:color="auto"/>
              <w:bottom w:val="nil"/>
              <w:right w:val="single" w:sz="4" w:space="0" w:color="auto"/>
            </w:tcBorders>
          </w:tcPr>
          <w:p w14:paraId="123A04C8" w14:textId="77777777" w:rsidR="0085731A" w:rsidRPr="007C5D4E" w:rsidRDefault="0085731A" w:rsidP="0085731A">
            <w:pPr>
              <w:pStyle w:val="TAL"/>
              <w:rPr>
                <w:lang w:val="en-US"/>
              </w:rPr>
            </w:pPr>
          </w:p>
        </w:tc>
        <w:tc>
          <w:tcPr>
            <w:tcW w:w="2021" w:type="dxa"/>
            <w:tcBorders>
              <w:left w:val="single" w:sz="4" w:space="0" w:color="auto"/>
              <w:bottom w:val="single" w:sz="4" w:space="0" w:color="auto"/>
              <w:right w:val="single" w:sz="4" w:space="0" w:color="auto"/>
            </w:tcBorders>
          </w:tcPr>
          <w:p w14:paraId="56D62E4B" w14:textId="77777777" w:rsidR="0085731A" w:rsidRPr="007C5D4E" w:rsidRDefault="0085731A" w:rsidP="0085731A">
            <w:pPr>
              <w:pStyle w:val="TAL"/>
            </w:pPr>
            <w:proofErr w:type="spellStart"/>
            <w:r w:rsidRPr="007C5D4E">
              <w:t>Config</w:t>
            </w:r>
            <w:proofErr w:type="spellEnd"/>
            <w:r w:rsidRPr="007C5D4E">
              <w:t xml:space="preserve"> 2,5</w:t>
            </w:r>
          </w:p>
        </w:tc>
        <w:tc>
          <w:tcPr>
            <w:tcW w:w="709" w:type="dxa"/>
            <w:tcBorders>
              <w:top w:val="nil"/>
              <w:left w:val="single" w:sz="4" w:space="0" w:color="auto"/>
              <w:bottom w:val="nil"/>
              <w:right w:val="single" w:sz="4" w:space="0" w:color="auto"/>
            </w:tcBorders>
          </w:tcPr>
          <w:p w14:paraId="71BAD194" w14:textId="77777777" w:rsidR="0085731A" w:rsidRPr="00094759" w:rsidRDefault="0085731A" w:rsidP="0085731A">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7070EE8"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4D3A2BC" w14:textId="77777777" w:rsidR="0085731A" w:rsidRPr="00094759" w:rsidRDefault="0085731A" w:rsidP="0085731A">
            <w:pPr>
              <w:pStyle w:val="TAC"/>
              <w:rPr>
                <w:szCs w:val="18"/>
                <w:lang w:val="en-US"/>
              </w:rPr>
            </w:pPr>
            <w:r w:rsidRPr="00094759">
              <w:rPr>
                <w:szCs w:val="18"/>
                <w:lang w:val="en-US"/>
              </w:rPr>
              <w:t>TDDConf.1.1</w:t>
            </w:r>
          </w:p>
        </w:tc>
      </w:tr>
      <w:tr w:rsidR="0085731A" w:rsidRPr="006F4D85" w14:paraId="242ECECA" w14:textId="77777777" w:rsidTr="0085731A">
        <w:trPr>
          <w:trHeight w:val="105"/>
          <w:jc w:val="center"/>
        </w:trPr>
        <w:tc>
          <w:tcPr>
            <w:tcW w:w="2065" w:type="dxa"/>
            <w:tcBorders>
              <w:top w:val="nil"/>
              <w:left w:val="single" w:sz="4" w:space="0" w:color="auto"/>
              <w:bottom w:val="single" w:sz="4" w:space="0" w:color="auto"/>
              <w:right w:val="single" w:sz="4" w:space="0" w:color="auto"/>
            </w:tcBorders>
          </w:tcPr>
          <w:p w14:paraId="4A58E594" w14:textId="77777777" w:rsidR="0085731A" w:rsidRPr="007C5D4E" w:rsidRDefault="0085731A" w:rsidP="0085731A">
            <w:pPr>
              <w:pStyle w:val="TAL"/>
              <w:rPr>
                <w:lang w:val="en-US"/>
              </w:rPr>
            </w:pPr>
          </w:p>
        </w:tc>
        <w:tc>
          <w:tcPr>
            <w:tcW w:w="2021" w:type="dxa"/>
            <w:tcBorders>
              <w:left w:val="single" w:sz="4" w:space="0" w:color="auto"/>
              <w:bottom w:val="single" w:sz="4" w:space="0" w:color="auto"/>
              <w:right w:val="single" w:sz="4" w:space="0" w:color="auto"/>
            </w:tcBorders>
          </w:tcPr>
          <w:p w14:paraId="4F6C492A" w14:textId="77777777" w:rsidR="0085731A" w:rsidRPr="007C5D4E" w:rsidRDefault="0085731A" w:rsidP="0085731A">
            <w:pPr>
              <w:pStyle w:val="TAL"/>
            </w:pPr>
            <w:proofErr w:type="spellStart"/>
            <w:r w:rsidRPr="007C5D4E">
              <w:t>Config</w:t>
            </w:r>
            <w:proofErr w:type="spellEnd"/>
            <w:r w:rsidRPr="007C5D4E">
              <w:t xml:space="preserve"> 3,6</w:t>
            </w:r>
          </w:p>
        </w:tc>
        <w:tc>
          <w:tcPr>
            <w:tcW w:w="709" w:type="dxa"/>
            <w:tcBorders>
              <w:top w:val="nil"/>
              <w:left w:val="single" w:sz="4" w:space="0" w:color="auto"/>
              <w:bottom w:val="single" w:sz="4" w:space="0" w:color="auto"/>
              <w:right w:val="single" w:sz="4" w:space="0" w:color="auto"/>
            </w:tcBorders>
          </w:tcPr>
          <w:p w14:paraId="083FA767" w14:textId="77777777" w:rsidR="0085731A" w:rsidRPr="00094759" w:rsidRDefault="0085731A" w:rsidP="0085731A">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0D05D76A"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425AB71" w14:textId="77777777" w:rsidR="0085731A" w:rsidRPr="00094759" w:rsidRDefault="0085731A" w:rsidP="0085731A">
            <w:pPr>
              <w:pStyle w:val="TAC"/>
              <w:rPr>
                <w:szCs w:val="18"/>
                <w:lang w:val="en-US"/>
              </w:rPr>
            </w:pPr>
            <w:r w:rsidRPr="00094759">
              <w:rPr>
                <w:szCs w:val="18"/>
                <w:lang w:val="en-US"/>
              </w:rPr>
              <w:t>TDDConf.2.1</w:t>
            </w:r>
          </w:p>
        </w:tc>
      </w:tr>
      <w:tr w:rsidR="0085731A" w:rsidRPr="006F4D85" w14:paraId="6A1D79C4" w14:textId="77777777" w:rsidTr="0085731A">
        <w:trPr>
          <w:trHeight w:val="105"/>
          <w:jc w:val="center"/>
        </w:trPr>
        <w:tc>
          <w:tcPr>
            <w:tcW w:w="2065" w:type="dxa"/>
            <w:tcBorders>
              <w:left w:val="single" w:sz="4" w:space="0" w:color="auto"/>
              <w:bottom w:val="nil"/>
              <w:right w:val="single" w:sz="4" w:space="0" w:color="auto"/>
            </w:tcBorders>
          </w:tcPr>
          <w:p w14:paraId="32BFF2D3" w14:textId="77777777" w:rsidR="0085731A" w:rsidRPr="007C5D4E" w:rsidRDefault="0085731A" w:rsidP="0085731A">
            <w:pPr>
              <w:pStyle w:val="TAL"/>
              <w:rPr>
                <w:lang w:val="en-US"/>
              </w:rPr>
            </w:pPr>
            <w:proofErr w:type="spellStart"/>
            <w:r w:rsidRPr="007C5D4E">
              <w:rPr>
                <w:lang w:val="en-US"/>
              </w:rPr>
              <w:t>BW</w:t>
            </w:r>
            <w:r w:rsidRPr="007C5D4E">
              <w:rPr>
                <w:vertAlign w:val="subscript"/>
                <w:lang w:val="en-US"/>
              </w:rPr>
              <w:t>channel</w:t>
            </w:r>
            <w:proofErr w:type="spellEnd"/>
          </w:p>
        </w:tc>
        <w:tc>
          <w:tcPr>
            <w:tcW w:w="2021" w:type="dxa"/>
            <w:tcBorders>
              <w:left w:val="single" w:sz="4" w:space="0" w:color="auto"/>
              <w:bottom w:val="single" w:sz="4" w:space="0" w:color="auto"/>
              <w:right w:val="single" w:sz="4" w:space="0" w:color="auto"/>
            </w:tcBorders>
          </w:tcPr>
          <w:p w14:paraId="08D36185" w14:textId="77777777" w:rsidR="0085731A" w:rsidRPr="007C5D4E" w:rsidRDefault="0085731A" w:rsidP="0085731A">
            <w:pPr>
              <w:pStyle w:val="TAL"/>
            </w:pPr>
            <w:proofErr w:type="spellStart"/>
            <w:r w:rsidRPr="007C5D4E">
              <w:t>Config</w:t>
            </w:r>
            <w:proofErr w:type="spellEnd"/>
            <w:r w:rsidRPr="007C5D4E">
              <w:t xml:space="preserve"> 1,4</w:t>
            </w:r>
          </w:p>
        </w:tc>
        <w:tc>
          <w:tcPr>
            <w:tcW w:w="709" w:type="dxa"/>
            <w:tcBorders>
              <w:left w:val="single" w:sz="4" w:space="0" w:color="auto"/>
              <w:bottom w:val="nil"/>
              <w:right w:val="single" w:sz="4" w:space="0" w:color="auto"/>
            </w:tcBorders>
          </w:tcPr>
          <w:p w14:paraId="3050EF21" w14:textId="77777777" w:rsidR="0085731A" w:rsidRPr="00094759" w:rsidRDefault="0085731A" w:rsidP="0085731A">
            <w:pPr>
              <w:pStyle w:val="TAC"/>
              <w:rPr>
                <w:szCs w:val="18"/>
                <w:lang w:val="en-US"/>
              </w:rPr>
            </w:pPr>
            <w:r w:rsidRPr="00094759">
              <w:rPr>
                <w:szCs w:val="18"/>
                <w:lang w:val="en-US"/>
              </w:rPr>
              <w:t>MHz</w:t>
            </w:r>
          </w:p>
        </w:tc>
        <w:tc>
          <w:tcPr>
            <w:tcW w:w="2467" w:type="dxa"/>
            <w:gridSpan w:val="3"/>
            <w:tcBorders>
              <w:left w:val="single" w:sz="4" w:space="0" w:color="auto"/>
              <w:bottom w:val="single" w:sz="4" w:space="0" w:color="auto"/>
              <w:right w:val="single" w:sz="4" w:space="0" w:color="auto"/>
            </w:tcBorders>
          </w:tcPr>
          <w:p w14:paraId="2BF2873A" w14:textId="77777777" w:rsidR="0085731A" w:rsidRPr="00094759" w:rsidRDefault="0085731A" w:rsidP="0085731A">
            <w:pPr>
              <w:pStyle w:val="TAC"/>
              <w:rPr>
                <w:szCs w:val="18"/>
                <w:lang w:val="en-US"/>
              </w:rPr>
            </w:pPr>
            <w:r w:rsidRPr="00094759">
              <w:rPr>
                <w:szCs w:val="18"/>
                <w:lang w:val="de-DE"/>
              </w:rPr>
              <w:t>100: N</w:t>
            </w:r>
            <w:r w:rsidRPr="00094759">
              <w:rPr>
                <w:szCs w:val="18"/>
                <w:vertAlign w:val="subscript"/>
                <w:lang w:val="de-DE"/>
              </w:rPr>
              <w:t>RB,c</w:t>
            </w:r>
            <w:r w:rsidRPr="00094759">
              <w:rPr>
                <w:szCs w:val="18"/>
                <w:lang w:val="de-DE"/>
              </w:rPr>
              <w:t xml:space="preserve"> = 66</w:t>
            </w:r>
          </w:p>
        </w:tc>
        <w:tc>
          <w:tcPr>
            <w:tcW w:w="2332" w:type="dxa"/>
            <w:gridSpan w:val="3"/>
            <w:tcBorders>
              <w:top w:val="single" w:sz="4" w:space="0" w:color="auto"/>
              <w:left w:val="single" w:sz="4" w:space="0" w:color="auto"/>
              <w:bottom w:val="single" w:sz="4" w:space="0" w:color="auto"/>
              <w:right w:val="single" w:sz="4" w:space="0" w:color="auto"/>
            </w:tcBorders>
          </w:tcPr>
          <w:p w14:paraId="123A856E" w14:textId="77777777" w:rsidR="0085731A" w:rsidRPr="00094759" w:rsidRDefault="0085731A" w:rsidP="0085731A">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85731A" w:rsidRPr="006F4D85" w14:paraId="310E852E" w14:textId="77777777" w:rsidTr="0085731A">
        <w:trPr>
          <w:trHeight w:val="105"/>
          <w:jc w:val="center"/>
        </w:trPr>
        <w:tc>
          <w:tcPr>
            <w:tcW w:w="2065" w:type="dxa"/>
            <w:tcBorders>
              <w:top w:val="nil"/>
              <w:left w:val="single" w:sz="4" w:space="0" w:color="auto"/>
              <w:bottom w:val="nil"/>
              <w:right w:val="single" w:sz="4" w:space="0" w:color="auto"/>
            </w:tcBorders>
          </w:tcPr>
          <w:p w14:paraId="07D545E0" w14:textId="77777777" w:rsidR="0085731A" w:rsidRPr="007C5D4E" w:rsidRDefault="0085731A" w:rsidP="0085731A">
            <w:pPr>
              <w:pStyle w:val="TAL"/>
              <w:rPr>
                <w:lang w:val="en-US"/>
              </w:rPr>
            </w:pPr>
          </w:p>
        </w:tc>
        <w:tc>
          <w:tcPr>
            <w:tcW w:w="2021" w:type="dxa"/>
            <w:tcBorders>
              <w:left w:val="single" w:sz="4" w:space="0" w:color="auto"/>
              <w:bottom w:val="single" w:sz="4" w:space="0" w:color="auto"/>
              <w:right w:val="single" w:sz="4" w:space="0" w:color="auto"/>
            </w:tcBorders>
          </w:tcPr>
          <w:p w14:paraId="1BE6448B" w14:textId="77777777" w:rsidR="0085731A" w:rsidRPr="007C5D4E" w:rsidRDefault="0085731A" w:rsidP="0085731A">
            <w:pPr>
              <w:pStyle w:val="TAL"/>
            </w:pPr>
            <w:proofErr w:type="spellStart"/>
            <w:r w:rsidRPr="007C5D4E">
              <w:t>Config</w:t>
            </w:r>
            <w:proofErr w:type="spellEnd"/>
            <w:r w:rsidRPr="007C5D4E">
              <w:t xml:space="preserve"> 2,5</w:t>
            </w:r>
          </w:p>
        </w:tc>
        <w:tc>
          <w:tcPr>
            <w:tcW w:w="709" w:type="dxa"/>
            <w:tcBorders>
              <w:top w:val="nil"/>
              <w:left w:val="single" w:sz="4" w:space="0" w:color="auto"/>
              <w:bottom w:val="nil"/>
              <w:right w:val="single" w:sz="4" w:space="0" w:color="auto"/>
            </w:tcBorders>
          </w:tcPr>
          <w:p w14:paraId="6BE05BBD" w14:textId="77777777" w:rsidR="0085731A" w:rsidRPr="00094759" w:rsidRDefault="0085731A" w:rsidP="0085731A">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192C5A4C"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590DA2B" w14:textId="77777777" w:rsidR="0085731A" w:rsidRPr="00094759" w:rsidRDefault="0085731A" w:rsidP="0085731A">
            <w:pPr>
              <w:pStyle w:val="TAC"/>
              <w:rPr>
                <w:szCs w:val="18"/>
                <w:lang w:val="en-US"/>
              </w:rPr>
            </w:pPr>
            <w:r w:rsidRPr="00094759">
              <w:rPr>
                <w:szCs w:val="18"/>
              </w:rPr>
              <w:t xml:space="preserve">10: </w:t>
            </w:r>
            <w:r w:rsidRPr="00094759">
              <w:rPr>
                <w:szCs w:val="18"/>
                <w:lang w:val="de-DE"/>
              </w:rPr>
              <w:t>N</w:t>
            </w:r>
            <w:r w:rsidRPr="00094759">
              <w:rPr>
                <w:szCs w:val="18"/>
                <w:vertAlign w:val="subscript"/>
                <w:lang w:val="de-DE"/>
              </w:rPr>
              <w:t>RB,c</w:t>
            </w:r>
            <w:r w:rsidRPr="00094759">
              <w:rPr>
                <w:szCs w:val="18"/>
                <w:lang w:val="de-DE"/>
              </w:rPr>
              <w:t xml:space="preserve"> = 52</w:t>
            </w:r>
          </w:p>
        </w:tc>
      </w:tr>
      <w:tr w:rsidR="0085731A" w:rsidRPr="006F4D85" w14:paraId="77D478AD" w14:textId="77777777" w:rsidTr="0085731A">
        <w:trPr>
          <w:trHeight w:val="105"/>
          <w:jc w:val="center"/>
        </w:trPr>
        <w:tc>
          <w:tcPr>
            <w:tcW w:w="2065" w:type="dxa"/>
            <w:tcBorders>
              <w:top w:val="nil"/>
              <w:left w:val="single" w:sz="4" w:space="0" w:color="auto"/>
              <w:bottom w:val="single" w:sz="4" w:space="0" w:color="auto"/>
              <w:right w:val="single" w:sz="4" w:space="0" w:color="auto"/>
            </w:tcBorders>
          </w:tcPr>
          <w:p w14:paraId="1517FC39" w14:textId="77777777" w:rsidR="0085731A" w:rsidRPr="007C5D4E" w:rsidRDefault="0085731A" w:rsidP="0085731A">
            <w:pPr>
              <w:pStyle w:val="TAL"/>
              <w:rPr>
                <w:lang w:val="en-US"/>
              </w:rPr>
            </w:pPr>
          </w:p>
        </w:tc>
        <w:tc>
          <w:tcPr>
            <w:tcW w:w="2021" w:type="dxa"/>
            <w:tcBorders>
              <w:left w:val="single" w:sz="4" w:space="0" w:color="auto"/>
              <w:bottom w:val="single" w:sz="4" w:space="0" w:color="auto"/>
              <w:right w:val="single" w:sz="4" w:space="0" w:color="auto"/>
            </w:tcBorders>
          </w:tcPr>
          <w:p w14:paraId="5433C742" w14:textId="77777777" w:rsidR="0085731A" w:rsidRPr="007C5D4E" w:rsidRDefault="0085731A" w:rsidP="0085731A">
            <w:pPr>
              <w:pStyle w:val="TAL"/>
            </w:pPr>
            <w:proofErr w:type="spellStart"/>
            <w:r w:rsidRPr="007C5D4E">
              <w:t>Config</w:t>
            </w:r>
            <w:proofErr w:type="spellEnd"/>
            <w:r w:rsidRPr="007C5D4E">
              <w:t xml:space="preserve"> 3,6</w:t>
            </w:r>
          </w:p>
        </w:tc>
        <w:tc>
          <w:tcPr>
            <w:tcW w:w="709" w:type="dxa"/>
            <w:tcBorders>
              <w:top w:val="nil"/>
              <w:left w:val="single" w:sz="4" w:space="0" w:color="auto"/>
              <w:bottom w:val="single" w:sz="4" w:space="0" w:color="auto"/>
              <w:right w:val="single" w:sz="4" w:space="0" w:color="auto"/>
            </w:tcBorders>
          </w:tcPr>
          <w:p w14:paraId="617023CA" w14:textId="77777777" w:rsidR="0085731A" w:rsidRPr="00094759" w:rsidRDefault="0085731A" w:rsidP="0085731A">
            <w:pPr>
              <w:pStyle w:val="TAC"/>
              <w:rPr>
                <w:szCs w:val="18"/>
                <w:lang w:val="en-US"/>
              </w:rPr>
            </w:pPr>
          </w:p>
        </w:tc>
        <w:tc>
          <w:tcPr>
            <w:tcW w:w="2467" w:type="dxa"/>
            <w:gridSpan w:val="3"/>
            <w:tcBorders>
              <w:left w:val="single" w:sz="4" w:space="0" w:color="auto"/>
              <w:bottom w:val="single" w:sz="4" w:space="0" w:color="auto"/>
              <w:right w:val="single" w:sz="4" w:space="0" w:color="auto"/>
            </w:tcBorders>
          </w:tcPr>
          <w:p w14:paraId="2619DD0B"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941AE9C" w14:textId="77777777" w:rsidR="0085731A" w:rsidRPr="00094759" w:rsidRDefault="0085731A" w:rsidP="0085731A">
            <w:pPr>
              <w:pStyle w:val="TAC"/>
              <w:rPr>
                <w:szCs w:val="18"/>
                <w:lang w:val="en-US"/>
              </w:rPr>
            </w:pPr>
            <w:r w:rsidRPr="00094759">
              <w:rPr>
                <w:szCs w:val="18"/>
              </w:rPr>
              <w:t xml:space="preserve">40: </w:t>
            </w:r>
            <w:r w:rsidRPr="00094759">
              <w:rPr>
                <w:szCs w:val="18"/>
                <w:lang w:val="de-DE"/>
              </w:rPr>
              <w:t>N</w:t>
            </w:r>
            <w:r w:rsidRPr="00094759">
              <w:rPr>
                <w:szCs w:val="18"/>
                <w:vertAlign w:val="subscript"/>
                <w:lang w:val="de-DE"/>
              </w:rPr>
              <w:t>RB,c</w:t>
            </w:r>
            <w:r w:rsidRPr="00094759">
              <w:rPr>
                <w:szCs w:val="18"/>
                <w:lang w:val="de-DE"/>
              </w:rPr>
              <w:t xml:space="preserve"> = 106</w:t>
            </w:r>
          </w:p>
        </w:tc>
      </w:tr>
      <w:tr w:rsidR="0085731A" w:rsidRPr="006F4D85" w14:paraId="62891F5C" w14:textId="77777777" w:rsidTr="0085731A">
        <w:trPr>
          <w:trHeight w:val="283"/>
          <w:jc w:val="center"/>
        </w:trPr>
        <w:tc>
          <w:tcPr>
            <w:tcW w:w="2065" w:type="dxa"/>
            <w:tcBorders>
              <w:left w:val="single" w:sz="4" w:space="0" w:color="auto"/>
              <w:bottom w:val="single" w:sz="4" w:space="0" w:color="auto"/>
              <w:right w:val="single" w:sz="4" w:space="0" w:color="auto"/>
            </w:tcBorders>
          </w:tcPr>
          <w:p w14:paraId="2D26752B" w14:textId="77777777" w:rsidR="0085731A" w:rsidRPr="007C5D4E" w:rsidRDefault="0085731A" w:rsidP="0085731A">
            <w:pPr>
              <w:pStyle w:val="TAL"/>
              <w:rPr>
                <w:lang w:val="en-US"/>
              </w:rPr>
            </w:pPr>
            <w:r w:rsidRPr="007C5D4E">
              <w:t>DL initial BWP configuration</w:t>
            </w:r>
          </w:p>
        </w:tc>
        <w:tc>
          <w:tcPr>
            <w:tcW w:w="2021" w:type="dxa"/>
            <w:tcBorders>
              <w:left w:val="single" w:sz="4" w:space="0" w:color="auto"/>
              <w:bottom w:val="single" w:sz="4" w:space="0" w:color="auto"/>
              <w:right w:val="single" w:sz="4" w:space="0" w:color="auto"/>
            </w:tcBorders>
          </w:tcPr>
          <w:p w14:paraId="3769B0E3" w14:textId="77777777" w:rsidR="0085731A" w:rsidRPr="007C5D4E" w:rsidRDefault="0085731A" w:rsidP="0085731A">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6CB3CC21" w14:textId="77777777" w:rsidR="0085731A" w:rsidRPr="00094759" w:rsidRDefault="0085731A" w:rsidP="0085731A">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48AAFBC2" w14:textId="77777777" w:rsidR="0085731A" w:rsidRPr="00094759" w:rsidRDefault="0085731A" w:rsidP="0085731A">
            <w:pPr>
              <w:pStyle w:val="TAC"/>
              <w:rPr>
                <w:szCs w:val="18"/>
                <w:lang w:val="en-US"/>
              </w:rPr>
            </w:pPr>
            <w:r w:rsidRPr="00094759">
              <w:rPr>
                <w:szCs w:val="18"/>
              </w:rPr>
              <w:t>DLBWP.0.1</w:t>
            </w:r>
          </w:p>
        </w:tc>
      </w:tr>
      <w:tr w:rsidR="0085731A" w:rsidRPr="006F4D85" w14:paraId="2DF9D7F1" w14:textId="77777777" w:rsidTr="0085731A">
        <w:trPr>
          <w:trHeight w:val="283"/>
          <w:jc w:val="center"/>
        </w:trPr>
        <w:tc>
          <w:tcPr>
            <w:tcW w:w="2065" w:type="dxa"/>
            <w:tcBorders>
              <w:left w:val="single" w:sz="4" w:space="0" w:color="auto"/>
              <w:bottom w:val="single" w:sz="4" w:space="0" w:color="auto"/>
              <w:right w:val="single" w:sz="4" w:space="0" w:color="auto"/>
            </w:tcBorders>
          </w:tcPr>
          <w:p w14:paraId="4184FD1D" w14:textId="77777777" w:rsidR="0085731A" w:rsidRPr="007C5D4E" w:rsidRDefault="0085731A" w:rsidP="0085731A">
            <w:pPr>
              <w:pStyle w:val="TAL"/>
              <w:rPr>
                <w:lang w:val="en-US"/>
              </w:rPr>
            </w:pPr>
            <w:r w:rsidRPr="007C5D4E">
              <w:t>DL dedicated BWP configuration</w:t>
            </w:r>
          </w:p>
        </w:tc>
        <w:tc>
          <w:tcPr>
            <w:tcW w:w="2021" w:type="dxa"/>
            <w:tcBorders>
              <w:left w:val="single" w:sz="4" w:space="0" w:color="auto"/>
              <w:bottom w:val="single" w:sz="4" w:space="0" w:color="auto"/>
              <w:right w:val="single" w:sz="4" w:space="0" w:color="auto"/>
            </w:tcBorders>
          </w:tcPr>
          <w:p w14:paraId="25EF2292" w14:textId="77777777" w:rsidR="0085731A" w:rsidRPr="007C5D4E" w:rsidRDefault="0085731A" w:rsidP="0085731A">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620DF721" w14:textId="77777777" w:rsidR="0085731A" w:rsidRPr="00094759" w:rsidRDefault="0085731A" w:rsidP="0085731A">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4CCEA0C1" w14:textId="77777777" w:rsidR="0085731A" w:rsidRPr="00094759" w:rsidRDefault="0085731A" w:rsidP="0085731A">
            <w:pPr>
              <w:pStyle w:val="TAC"/>
              <w:rPr>
                <w:szCs w:val="18"/>
                <w:lang w:val="en-US"/>
              </w:rPr>
            </w:pPr>
            <w:r w:rsidRPr="00094759">
              <w:rPr>
                <w:szCs w:val="18"/>
              </w:rPr>
              <w:t>DLBWP.1.1</w:t>
            </w:r>
          </w:p>
        </w:tc>
      </w:tr>
      <w:tr w:rsidR="0085731A" w:rsidRPr="006F4D85" w14:paraId="4FBA2864" w14:textId="77777777" w:rsidTr="0085731A">
        <w:trPr>
          <w:trHeight w:val="283"/>
          <w:jc w:val="center"/>
        </w:trPr>
        <w:tc>
          <w:tcPr>
            <w:tcW w:w="2065" w:type="dxa"/>
            <w:tcBorders>
              <w:left w:val="single" w:sz="4" w:space="0" w:color="auto"/>
              <w:bottom w:val="single" w:sz="4" w:space="0" w:color="auto"/>
              <w:right w:val="single" w:sz="4" w:space="0" w:color="auto"/>
            </w:tcBorders>
          </w:tcPr>
          <w:p w14:paraId="64DE0B7F" w14:textId="77777777" w:rsidR="0085731A" w:rsidRPr="007C5D4E" w:rsidRDefault="0085731A" w:rsidP="0085731A">
            <w:pPr>
              <w:pStyle w:val="TAL"/>
              <w:rPr>
                <w:lang w:val="en-US"/>
              </w:rPr>
            </w:pPr>
            <w:r w:rsidRPr="007C5D4E">
              <w:t>UL initial BWP configuration</w:t>
            </w:r>
          </w:p>
        </w:tc>
        <w:tc>
          <w:tcPr>
            <w:tcW w:w="2021" w:type="dxa"/>
            <w:tcBorders>
              <w:left w:val="single" w:sz="4" w:space="0" w:color="auto"/>
              <w:bottom w:val="single" w:sz="4" w:space="0" w:color="auto"/>
              <w:right w:val="single" w:sz="4" w:space="0" w:color="auto"/>
            </w:tcBorders>
          </w:tcPr>
          <w:p w14:paraId="356BE3E6" w14:textId="77777777" w:rsidR="0085731A" w:rsidRPr="007C5D4E" w:rsidRDefault="0085731A" w:rsidP="0085731A">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0712C374" w14:textId="77777777" w:rsidR="0085731A" w:rsidRPr="00094759" w:rsidRDefault="0085731A" w:rsidP="0085731A">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75E0E4E5" w14:textId="77777777" w:rsidR="0085731A" w:rsidRPr="00094759" w:rsidRDefault="0085731A" w:rsidP="0085731A">
            <w:pPr>
              <w:pStyle w:val="TAC"/>
              <w:rPr>
                <w:szCs w:val="18"/>
                <w:lang w:val="en-US"/>
              </w:rPr>
            </w:pPr>
            <w:r w:rsidRPr="00094759">
              <w:rPr>
                <w:rFonts w:cs="v3.7.0"/>
                <w:szCs w:val="18"/>
              </w:rPr>
              <w:t>ULBWP.0.1</w:t>
            </w:r>
          </w:p>
        </w:tc>
      </w:tr>
      <w:tr w:rsidR="0085731A" w:rsidRPr="006F4D85" w14:paraId="466AEB01" w14:textId="77777777" w:rsidTr="0085731A">
        <w:trPr>
          <w:trHeight w:val="283"/>
          <w:jc w:val="center"/>
        </w:trPr>
        <w:tc>
          <w:tcPr>
            <w:tcW w:w="2065" w:type="dxa"/>
            <w:tcBorders>
              <w:left w:val="single" w:sz="4" w:space="0" w:color="auto"/>
              <w:bottom w:val="single" w:sz="4" w:space="0" w:color="auto"/>
              <w:right w:val="single" w:sz="4" w:space="0" w:color="auto"/>
            </w:tcBorders>
          </w:tcPr>
          <w:p w14:paraId="33AC6044" w14:textId="77777777" w:rsidR="0085731A" w:rsidRPr="007C5D4E" w:rsidRDefault="0085731A" w:rsidP="0085731A">
            <w:pPr>
              <w:pStyle w:val="TAL"/>
              <w:rPr>
                <w:lang w:val="en-US"/>
              </w:rPr>
            </w:pPr>
            <w:r w:rsidRPr="007C5D4E">
              <w:t>UL dedicated BWP configuration</w:t>
            </w:r>
          </w:p>
        </w:tc>
        <w:tc>
          <w:tcPr>
            <w:tcW w:w="2021" w:type="dxa"/>
            <w:tcBorders>
              <w:left w:val="single" w:sz="4" w:space="0" w:color="auto"/>
              <w:bottom w:val="single" w:sz="4" w:space="0" w:color="auto"/>
              <w:right w:val="single" w:sz="4" w:space="0" w:color="auto"/>
            </w:tcBorders>
          </w:tcPr>
          <w:p w14:paraId="76F5E5AB" w14:textId="77777777" w:rsidR="0085731A" w:rsidRPr="007C5D4E" w:rsidRDefault="0085731A" w:rsidP="0085731A">
            <w:pPr>
              <w:pStyle w:val="TAL"/>
              <w:rPr>
                <w:lang w:val="en-US"/>
              </w:rPr>
            </w:pPr>
            <w:proofErr w:type="spellStart"/>
            <w:r w:rsidRPr="007C5D4E">
              <w:rPr>
                <w:lang w:val="en-US"/>
              </w:rPr>
              <w:t>Config</w:t>
            </w:r>
            <w:proofErr w:type="spellEnd"/>
            <w:r w:rsidRPr="007C5D4E">
              <w:rPr>
                <w:lang w:val="en-US"/>
              </w:rPr>
              <w:t xml:space="preserve"> 1,2,3,4,5,6</w:t>
            </w:r>
          </w:p>
        </w:tc>
        <w:tc>
          <w:tcPr>
            <w:tcW w:w="709" w:type="dxa"/>
            <w:tcBorders>
              <w:left w:val="single" w:sz="4" w:space="0" w:color="auto"/>
              <w:bottom w:val="single" w:sz="4" w:space="0" w:color="auto"/>
              <w:right w:val="single" w:sz="4" w:space="0" w:color="auto"/>
            </w:tcBorders>
          </w:tcPr>
          <w:p w14:paraId="5278D093" w14:textId="77777777" w:rsidR="0085731A" w:rsidRPr="00094759" w:rsidRDefault="0085731A" w:rsidP="0085731A">
            <w:pPr>
              <w:pStyle w:val="TAC"/>
              <w:rPr>
                <w:szCs w:val="18"/>
                <w:lang w:val="en-US"/>
              </w:rPr>
            </w:pPr>
          </w:p>
        </w:tc>
        <w:tc>
          <w:tcPr>
            <w:tcW w:w="4799" w:type="dxa"/>
            <w:gridSpan w:val="6"/>
            <w:tcBorders>
              <w:left w:val="single" w:sz="4" w:space="0" w:color="auto"/>
              <w:bottom w:val="single" w:sz="4" w:space="0" w:color="auto"/>
              <w:right w:val="single" w:sz="4" w:space="0" w:color="auto"/>
            </w:tcBorders>
          </w:tcPr>
          <w:p w14:paraId="7FE67030" w14:textId="77777777" w:rsidR="0085731A" w:rsidRPr="00094759" w:rsidRDefault="0085731A" w:rsidP="0085731A">
            <w:pPr>
              <w:pStyle w:val="TAC"/>
              <w:rPr>
                <w:szCs w:val="18"/>
                <w:lang w:val="en-US"/>
              </w:rPr>
            </w:pPr>
            <w:r w:rsidRPr="00094759">
              <w:rPr>
                <w:szCs w:val="18"/>
              </w:rPr>
              <w:t>ULBWP.1.1</w:t>
            </w:r>
          </w:p>
        </w:tc>
      </w:tr>
      <w:tr w:rsidR="0085731A" w:rsidRPr="006F4D85" w14:paraId="4168AACA" w14:textId="77777777" w:rsidTr="0085731A">
        <w:trPr>
          <w:trHeight w:val="283"/>
          <w:jc w:val="center"/>
        </w:trPr>
        <w:tc>
          <w:tcPr>
            <w:tcW w:w="4086" w:type="dxa"/>
            <w:gridSpan w:val="2"/>
            <w:tcBorders>
              <w:left w:val="single" w:sz="4" w:space="0" w:color="auto"/>
              <w:bottom w:val="single" w:sz="4" w:space="0" w:color="auto"/>
              <w:right w:val="single" w:sz="4" w:space="0" w:color="auto"/>
            </w:tcBorders>
          </w:tcPr>
          <w:p w14:paraId="0EC67216" w14:textId="77777777" w:rsidR="0085731A" w:rsidRPr="007C5D4E" w:rsidRDefault="0085731A" w:rsidP="0085731A">
            <w:pPr>
              <w:pStyle w:val="TAL"/>
              <w:rPr>
                <w:szCs w:val="18"/>
              </w:rPr>
            </w:pPr>
            <w:proofErr w:type="spellStart"/>
            <w:r w:rsidRPr="007C5D4E">
              <w:rPr>
                <w:szCs w:val="18"/>
                <w:lang w:val="en-US"/>
              </w:rPr>
              <w:t>DRx</w:t>
            </w:r>
            <w:proofErr w:type="spellEnd"/>
            <w:r w:rsidRPr="007C5D4E">
              <w:rPr>
                <w:szCs w:val="18"/>
                <w:lang w:val="en-US"/>
              </w:rPr>
              <w:t xml:space="preserve"> Cycle</w:t>
            </w:r>
          </w:p>
        </w:tc>
        <w:tc>
          <w:tcPr>
            <w:tcW w:w="709" w:type="dxa"/>
            <w:tcBorders>
              <w:left w:val="single" w:sz="4" w:space="0" w:color="auto"/>
              <w:bottom w:val="single" w:sz="4" w:space="0" w:color="auto"/>
              <w:right w:val="single" w:sz="4" w:space="0" w:color="auto"/>
            </w:tcBorders>
          </w:tcPr>
          <w:p w14:paraId="6E137EF8" w14:textId="77777777" w:rsidR="0085731A" w:rsidRPr="00094759" w:rsidRDefault="0085731A" w:rsidP="0085731A">
            <w:pPr>
              <w:pStyle w:val="TAC"/>
              <w:rPr>
                <w:szCs w:val="18"/>
                <w:lang w:val="en-US"/>
              </w:rPr>
            </w:pPr>
            <w:proofErr w:type="spellStart"/>
            <w:r w:rsidRPr="00094759">
              <w:rPr>
                <w:szCs w:val="18"/>
                <w:lang w:val="en-US"/>
              </w:rPr>
              <w:t>ms</w:t>
            </w:r>
            <w:proofErr w:type="spellEnd"/>
          </w:p>
        </w:tc>
        <w:tc>
          <w:tcPr>
            <w:tcW w:w="4799" w:type="dxa"/>
            <w:gridSpan w:val="6"/>
            <w:tcBorders>
              <w:left w:val="single" w:sz="4" w:space="0" w:color="auto"/>
              <w:bottom w:val="single" w:sz="4" w:space="0" w:color="auto"/>
              <w:right w:val="single" w:sz="4" w:space="0" w:color="auto"/>
            </w:tcBorders>
          </w:tcPr>
          <w:p w14:paraId="7CFAED25" w14:textId="77777777" w:rsidR="0085731A" w:rsidRPr="00094759" w:rsidRDefault="0085731A" w:rsidP="0085731A">
            <w:pPr>
              <w:pStyle w:val="TAC"/>
              <w:rPr>
                <w:szCs w:val="18"/>
                <w:lang w:val="en-US"/>
              </w:rPr>
            </w:pPr>
            <w:r w:rsidRPr="00094759">
              <w:rPr>
                <w:szCs w:val="18"/>
                <w:lang w:val="en-US"/>
              </w:rPr>
              <w:t>Not Applicable</w:t>
            </w:r>
          </w:p>
        </w:tc>
      </w:tr>
      <w:tr w:rsidR="0085731A" w:rsidRPr="006F4D85" w14:paraId="4F95FBEE" w14:textId="77777777" w:rsidTr="0085731A">
        <w:trPr>
          <w:trHeight w:val="225"/>
          <w:jc w:val="center"/>
        </w:trPr>
        <w:tc>
          <w:tcPr>
            <w:tcW w:w="2065" w:type="dxa"/>
            <w:tcBorders>
              <w:top w:val="single" w:sz="4" w:space="0" w:color="auto"/>
              <w:left w:val="single" w:sz="4" w:space="0" w:color="auto"/>
              <w:bottom w:val="nil"/>
              <w:right w:val="single" w:sz="4" w:space="0" w:color="auto"/>
            </w:tcBorders>
            <w:shd w:val="clear" w:color="auto" w:fill="auto"/>
            <w:hideMark/>
          </w:tcPr>
          <w:p w14:paraId="676CD515" w14:textId="77777777" w:rsidR="0085731A" w:rsidRPr="007C5D4E" w:rsidRDefault="0085731A" w:rsidP="0085731A">
            <w:pPr>
              <w:pStyle w:val="TAL"/>
              <w:rPr>
                <w:szCs w:val="18"/>
                <w:lang w:val="en-US"/>
              </w:rPr>
            </w:pPr>
            <w:r w:rsidRPr="007C5D4E">
              <w:rPr>
                <w:szCs w:val="18"/>
                <w:lang w:val="en-US"/>
              </w:rPr>
              <w:t xml:space="preserve">PDSCH Reference </w:t>
            </w:r>
          </w:p>
        </w:tc>
        <w:tc>
          <w:tcPr>
            <w:tcW w:w="2021" w:type="dxa"/>
            <w:tcBorders>
              <w:top w:val="single" w:sz="4" w:space="0" w:color="auto"/>
              <w:left w:val="single" w:sz="4" w:space="0" w:color="auto"/>
              <w:right w:val="single" w:sz="4" w:space="0" w:color="auto"/>
            </w:tcBorders>
          </w:tcPr>
          <w:p w14:paraId="55376E54" w14:textId="77777777" w:rsidR="0085731A" w:rsidRPr="007C5D4E" w:rsidRDefault="0085731A" w:rsidP="0085731A">
            <w:pPr>
              <w:pStyle w:val="TAL"/>
              <w:rPr>
                <w:szCs w:val="18"/>
                <w:lang w:val="en-US"/>
              </w:rPr>
            </w:pPr>
            <w:proofErr w:type="spellStart"/>
            <w:r w:rsidRPr="007C5D4E">
              <w:rPr>
                <w:szCs w:val="18"/>
              </w:rPr>
              <w:t>Config</w:t>
            </w:r>
            <w:proofErr w:type="spellEnd"/>
            <w:r w:rsidRPr="007C5D4E">
              <w:rPr>
                <w:szCs w:val="18"/>
              </w:rPr>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4A907557" w14:textId="77777777" w:rsidR="0085731A" w:rsidRPr="00094759" w:rsidRDefault="0085731A" w:rsidP="0085731A">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22F268DE" w14:textId="77777777" w:rsidR="0085731A" w:rsidRPr="00094759" w:rsidRDefault="0085731A" w:rsidP="0085731A">
            <w:pPr>
              <w:pStyle w:val="TAC"/>
              <w:rPr>
                <w:szCs w:val="18"/>
              </w:rPr>
            </w:pPr>
            <w:r w:rsidRPr="00094759">
              <w:rPr>
                <w:szCs w:val="18"/>
              </w:rPr>
              <w:t>SR.3.1 TDD</w:t>
            </w:r>
          </w:p>
        </w:tc>
        <w:tc>
          <w:tcPr>
            <w:tcW w:w="2332" w:type="dxa"/>
            <w:gridSpan w:val="3"/>
            <w:tcBorders>
              <w:top w:val="single" w:sz="4" w:space="0" w:color="auto"/>
              <w:left w:val="single" w:sz="4" w:space="0" w:color="auto"/>
              <w:right w:val="single" w:sz="4" w:space="0" w:color="auto"/>
            </w:tcBorders>
            <w:hideMark/>
          </w:tcPr>
          <w:p w14:paraId="48ADD375" w14:textId="77777777" w:rsidR="0085731A" w:rsidRPr="00094759" w:rsidRDefault="0085731A" w:rsidP="0085731A">
            <w:pPr>
              <w:pStyle w:val="TAC"/>
              <w:rPr>
                <w:szCs w:val="18"/>
                <w:lang w:val="en-US"/>
              </w:rPr>
            </w:pPr>
            <w:r w:rsidRPr="00094759">
              <w:rPr>
                <w:szCs w:val="18"/>
              </w:rPr>
              <w:t>SR.1.1 FDD</w:t>
            </w:r>
          </w:p>
        </w:tc>
      </w:tr>
      <w:tr w:rsidR="0085731A" w:rsidRPr="006F4D85" w14:paraId="44471644" w14:textId="77777777" w:rsidTr="0085731A">
        <w:trPr>
          <w:trHeight w:val="143"/>
          <w:jc w:val="center"/>
        </w:trPr>
        <w:tc>
          <w:tcPr>
            <w:tcW w:w="2065" w:type="dxa"/>
            <w:tcBorders>
              <w:top w:val="nil"/>
              <w:left w:val="single" w:sz="4" w:space="0" w:color="auto"/>
              <w:bottom w:val="nil"/>
              <w:right w:val="single" w:sz="4" w:space="0" w:color="auto"/>
            </w:tcBorders>
            <w:shd w:val="clear" w:color="auto" w:fill="auto"/>
          </w:tcPr>
          <w:p w14:paraId="47EEBDCA" w14:textId="77777777" w:rsidR="0085731A" w:rsidRPr="007C5D4E" w:rsidRDefault="0085731A" w:rsidP="0085731A">
            <w:pPr>
              <w:pStyle w:val="TAL"/>
              <w:rPr>
                <w:szCs w:val="18"/>
                <w:lang w:val="en-US"/>
              </w:rPr>
            </w:pPr>
            <w:r w:rsidRPr="007C5D4E">
              <w:rPr>
                <w:szCs w:val="18"/>
                <w:lang w:val="en-US"/>
              </w:rPr>
              <w:t xml:space="preserve">measurement </w:t>
            </w:r>
          </w:p>
        </w:tc>
        <w:tc>
          <w:tcPr>
            <w:tcW w:w="2021" w:type="dxa"/>
            <w:tcBorders>
              <w:left w:val="single" w:sz="4" w:space="0" w:color="auto"/>
              <w:right w:val="single" w:sz="4" w:space="0" w:color="auto"/>
            </w:tcBorders>
          </w:tcPr>
          <w:p w14:paraId="2CF3D08A" w14:textId="77777777" w:rsidR="0085731A" w:rsidRPr="007C5D4E" w:rsidRDefault="0085731A" w:rsidP="0085731A">
            <w:pPr>
              <w:pStyle w:val="TAL"/>
              <w:rPr>
                <w:szCs w:val="18"/>
                <w:lang w:val="en-US"/>
              </w:rPr>
            </w:pPr>
            <w:proofErr w:type="spellStart"/>
            <w:r w:rsidRPr="007C5D4E">
              <w:rPr>
                <w:szCs w:val="18"/>
              </w:rPr>
              <w:t>Config</w:t>
            </w:r>
            <w:proofErr w:type="spellEnd"/>
            <w:r w:rsidRPr="007C5D4E">
              <w:rPr>
                <w:szCs w:val="18"/>
              </w:rPr>
              <w:t xml:space="preserve"> 2,5</w:t>
            </w:r>
          </w:p>
        </w:tc>
        <w:tc>
          <w:tcPr>
            <w:tcW w:w="709" w:type="dxa"/>
            <w:tcBorders>
              <w:top w:val="nil"/>
              <w:left w:val="single" w:sz="4" w:space="0" w:color="auto"/>
              <w:bottom w:val="nil"/>
              <w:right w:val="single" w:sz="4" w:space="0" w:color="auto"/>
            </w:tcBorders>
            <w:shd w:val="clear" w:color="auto" w:fill="auto"/>
          </w:tcPr>
          <w:p w14:paraId="20941607" w14:textId="77777777" w:rsidR="0085731A" w:rsidRPr="00094759" w:rsidRDefault="0085731A" w:rsidP="0085731A">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6C1DC07D" w14:textId="77777777" w:rsidR="0085731A" w:rsidRPr="00094759" w:rsidRDefault="0085731A" w:rsidP="0085731A">
            <w:pPr>
              <w:pStyle w:val="TAC"/>
              <w:rPr>
                <w:szCs w:val="18"/>
              </w:rPr>
            </w:pPr>
          </w:p>
        </w:tc>
        <w:tc>
          <w:tcPr>
            <w:tcW w:w="2332" w:type="dxa"/>
            <w:gridSpan w:val="3"/>
            <w:tcBorders>
              <w:left w:val="single" w:sz="4" w:space="0" w:color="auto"/>
              <w:right w:val="single" w:sz="4" w:space="0" w:color="auto"/>
            </w:tcBorders>
          </w:tcPr>
          <w:p w14:paraId="4C6E7338" w14:textId="77777777" w:rsidR="0085731A" w:rsidRPr="00094759" w:rsidRDefault="0085731A" w:rsidP="0085731A">
            <w:pPr>
              <w:pStyle w:val="TAC"/>
              <w:rPr>
                <w:szCs w:val="18"/>
              </w:rPr>
            </w:pPr>
            <w:r w:rsidRPr="00094759">
              <w:rPr>
                <w:szCs w:val="18"/>
              </w:rPr>
              <w:t>SR.1.1 TDD</w:t>
            </w:r>
          </w:p>
        </w:tc>
      </w:tr>
      <w:tr w:rsidR="0085731A" w:rsidRPr="006F4D85" w14:paraId="522B2D54" w14:textId="77777777" w:rsidTr="0085731A">
        <w:trPr>
          <w:trHeight w:val="119"/>
          <w:jc w:val="center"/>
        </w:trPr>
        <w:tc>
          <w:tcPr>
            <w:tcW w:w="2065" w:type="dxa"/>
            <w:tcBorders>
              <w:top w:val="nil"/>
              <w:left w:val="single" w:sz="4" w:space="0" w:color="auto"/>
              <w:bottom w:val="single" w:sz="4" w:space="0" w:color="auto"/>
              <w:right w:val="single" w:sz="4" w:space="0" w:color="auto"/>
            </w:tcBorders>
            <w:shd w:val="clear" w:color="auto" w:fill="auto"/>
          </w:tcPr>
          <w:p w14:paraId="762E1042" w14:textId="77777777" w:rsidR="0085731A" w:rsidRPr="007C5D4E" w:rsidRDefault="0085731A" w:rsidP="0085731A">
            <w:pPr>
              <w:pStyle w:val="TAL"/>
              <w:rPr>
                <w:szCs w:val="18"/>
                <w:lang w:val="en-US"/>
              </w:rPr>
            </w:pPr>
            <w:r w:rsidRPr="007C5D4E">
              <w:rPr>
                <w:szCs w:val="18"/>
                <w:lang w:val="en-US"/>
              </w:rPr>
              <w:t>channel</w:t>
            </w:r>
          </w:p>
        </w:tc>
        <w:tc>
          <w:tcPr>
            <w:tcW w:w="2021" w:type="dxa"/>
            <w:tcBorders>
              <w:left w:val="single" w:sz="4" w:space="0" w:color="auto"/>
              <w:bottom w:val="single" w:sz="4" w:space="0" w:color="auto"/>
              <w:right w:val="single" w:sz="4" w:space="0" w:color="auto"/>
            </w:tcBorders>
          </w:tcPr>
          <w:p w14:paraId="6032A0D9" w14:textId="77777777" w:rsidR="0085731A" w:rsidRPr="007C5D4E" w:rsidRDefault="0085731A" w:rsidP="0085731A">
            <w:pPr>
              <w:pStyle w:val="TAL"/>
              <w:rPr>
                <w:szCs w:val="18"/>
                <w:lang w:val="en-US"/>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11517BD4" w14:textId="77777777" w:rsidR="0085731A" w:rsidRPr="00094759" w:rsidRDefault="0085731A" w:rsidP="0085731A">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7E082311" w14:textId="77777777" w:rsidR="0085731A" w:rsidRPr="00094759" w:rsidRDefault="0085731A" w:rsidP="0085731A">
            <w:pPr>
              <w:pStyle w:val="TAC"/>
              <w:rPr>
                <w:szCs w:val="18"/>
              </w:rPr>
            </w:pPr>
          </w:p>
        </w:tc>
        <w:tc>
          <w:tcPr>
            <w:tcW w:w="2332" w:type="dxa"/>
            <w:gridSpan w:val="3"/>
            <w:tcBorders>
              <w:left w:val="single" w:sz="4" w:space="0" w:color="auto"/>
              <w:bottom w:val="single" w:sz="4" w:space="0" w:color="auto"/>
              <w:right w:val="single" w:sz="4" w:space="0" w:color="auto"/>
            </w:tcBorders>
          </w:tcPr>
          <w:p w14:paraId="19364614" w14:textId="77777777" w:rsidR="0085731A" w:rsidRPr="00094759" w:rsidRDefault="0085731A" w:rsidP="0085731A">
            <w:pPr>
              <w:pStyle w:val="TAC"/>
              <w:rPr>
                <w:szCs w:val="18"/>
              </w:rPr>
            </w:pPr>
            <w:r w:rsidRPr="00094759">
              <w:rPr>
                <w:szCs w:val="18"/>
              </w:rPr>
              <w:t>SR.2.1 TDD</w:t>
            </w:r>
          </w:p>
        </w:tc>
      </w:tr>
      <w:tr w:rsidR="0085731A" w:rsidRPr="006F4D85" w14:paraId="6CF7B4BF" w14:textId="77777777" w:rsidTr="0085731A">
        <w:trPr>
          <w:trHeight w:val="135"/>
          <w:jc w:val="center"/>
        </w:trPr>
        <w:tc>
          <w:tcPr>
            <w:tcW w:w="2065" w:type="dxa"/>
            <w:tcBorders>
              <w:top w:val="single" w:sz="4" w:space="0" w:color="auto"/>
              <w:left w:val="single" w:sz="4" w:space="0" w:color="auto"/>
              <w:bottom w:val="nil"/>
              <w:right w:val="single" w:sz="4" w:space="0" w:color="auto"/>
            </w:tcBorders>
            <w:shd w:val="clear" w:color="auto" w:fill="auto"/>
          </w:tcPr>
          <w:p w14:paraId="5D76D4F8" w14:textId="77777777" w:rsidR="0085731A" w:rsidRPr="007C5D4E" w:rsidRDefault="0085731A" w:rsidP="0085731A">
            <w:pPr>
              <w:pStyle w:val="TAL"/>
              <w:rPr>
                <w:szCs w:val="18"/>
                <w:lang w:val="en-US"/>
              </w:rPr>
            </w:pPr>
            <w:r w:rsidRPr="007C5D4E">
              <w:rPr>
                <w:rFonts w:cs="v5.0.0"/>
                <w:szCs w:val="18"/>
              </w:rPr>
              <w:t xml:space="preserve">RMSI CORESET </w:t>
            </w:r>
          </w:p>
        </w:tc>
        <w:tc>
          <w:tcPr>
            <w:tcW w:w="2021" w:type="dxa"/>
            <w:tcBorders>
              <w:top w:val="single" w:sz="4" w:space="0" w:color="auto"/>
              <w:left w:val="single" w:sz="4" w:space="0" w:color="auto"/>
              <w:right w:val="single" w:sz="4" w:space="0" w:color="auto"/>
            </w:tcBorders>
          </w:tcPr>
          <w:p w14:paraId="32D505B0" w14:textId="77777777" w:rsidR="0085731A" w:rsidRPr="007C5D4E" w:rsidRDefault="0085731A" w:rsidP="0085731A">
            <w:pPr>
              <w:pStyle w:val="TAL"/>
              <w:rPr>
                <w:szCs w:val="18"/>
                <w:lang w:val="en-US"/>
              </w:rPr>
            </w:pPr>
            <w:proofErr w:type="spellStart"/>
            <w:r w:rsidRPr="007C5D4E">
              <w:rPr>
                <w:szCs w:val="18"/>
              </w:rPr>
              <w:t>Config</w:t>
            </w:r>
            <w:proofErr w:type="spellEnd"/>
            <w:r w:rsidRPr="007C5D4E">
              <w:rPr>
                <w:szCs w:val="18"/>
              </w:rPr>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3147F161" w14:textId="77777777" w:rsidR="0085731A" w:rsidRPr="00094759" w:rsidRDefault="0085731A" w:rsidP="0085731A">
            <w:pPr>
              <w:pStyle w:val="TAC"/>
              <w:rPr>
                <w:szCs w:val="18"/>
                <w:lang w:val="en-US"/>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3003D1CF" w14:textId="77777777" w:rsidR="0085731A" w:rsidRPr="00094759" w:rsidRDefault="0085731A" w:rsidP="0085731A">
            <w:pPr>
              <w:pStyle w:val="TAC"/>
              <w:rPr>
                <w:szCs w:val="18"/>
              </w:rPr>
            </w:pPr>
            <w:r w:rsidRPr="00094759">
              <w:rPr>
                <w:szCs w:val="18"/>
              </w:rPr>
              <w:t>CR.3.1 TDD</w:t>
            </w:r>
          </w:p>
        </w:tc>
        <w:tc>
          <w:tcPr>
            <w:tcW w:w="2332" w:type="dxa"/>
            <w:gridSpan w:val="3"/>
            <w:tcBorders>
              <w:top w:val="single" w:sz="4" w:space="0" w:color="auto"/>
              <w:left w:val="single" w:sz="4" w:space="0" w:color="auto"/>
              <w:bottom w:val="single" w:sz="4" w:space="0" w:color="auto"/>
              <w:right w:val="single" w:sz="4" w:space="0" w:color="auto"/>
            </w:tcBorders>
          </w:tcPr>
          <w:p w14:paraId="1D94B530" w14:textId="77777777" w:rsidR="0085731A" w:rsidRPr="00094759" w:rsidRDefault="0085731A" w:rsidP="0085731A">
            <w:pPr>
              <w:pStyle w:val="TAC"/>
              <w:rPr>
                <w:szCs w:val="18"/>
                <w:lang w:val="en-US"/>
              </w:rPr>
            </w:pPr>
            <w:r w:rsidRPr="00094759">
              <w:rPr>
                <w:szCs w:val="18"/>
              </w:rPr>
              <w:t>CR.1.1 FDD</w:t>
            </w:r>
          </w:p>
        </w:tc>
      </w:tr>
      <w:tr w:rsidR="0085731A" w:rsidRPr="006F4D85" w14:paraId="66BB4AF5" w14:textId="77777777" w:rsidTr="0085731A">
        <w:trPr>
          <w:trHeight w:val="58"/>
          <w:jc w:val="center"/>
        </w:trPr>
        <w:tc>
          <w:tcPr>
            <w:tcW w:w="2065" w:type="dxa"/>
            <w:tcBorders>
              <w:top w:val="nil"/>
              <w:left w:val="single" w:sz="4" w:space="0" w:color="auto"/>
              <w:bottom w:val="nil"/>
              <w:right w:val="single" w:sz="4" w:space="0" w:color="auto"/>
            </w:tcBorders>
            <w:shd w:val="clear" w:color="auto" w:fill="auto"/>
          </w:tcPr>
          <w:p w14:paraId="75DDFA12" w14:textId="77777777" w:rsidR="0085731A" w:rsidRPr="007C5D4E" w:rsidRDefault="0085731A" w:rsidP="0085731A">
            <w:pPr>
              <w:pStyle w:val="TAL"/>
              <w:rPr>
                <w:rFonts w:cs="v5.0.0"/>
                <w:szCs w:val="18"/>
              </w:rPr>
            </w:pPr>
            <w:r w:rsidRPr="007C5D4E">
              <w:rPr>
                <w:rFonts w:cs="v5.0.0"/>
                <w:szCs w:val="18"/>
              </w:rPr>
              <w:t>Reference Channel</w:t>
            </w:r>
          </w:p>
        </w:tc>
        <w:tc>
          <w:tcPr>
            <w:tcW w:w="2021" w:type="dxa"/>
            <w:tcBorders>
              <w:left w:val="single" w:sz="4" w:space="0" w:color="auto"/>
              <w:right w:val="single" w:sz="4" w:space="0" w:color="auto"/>
            </w:tcBorders>
          </w:tcPr>
          <w:p w14:paraId="5FCF79F3" w14:textId="77777777" w:rsidR="0085731A" w:rsidRPr="007C5D4E" w:rsidRDefault="0085731A" w:rsidP="0085731A">
            <w:pPr>
              <w:pStyle w:val="TAL"/>
              <w:rPr>
                <w:rFonts w:cs="v5.0.0"/>
                <w:szCs w:val="18"/>
              </w:rPr>
            </w:pPr>
            <w:proofErr w:type="spellStart"/>
            <w:r w:rsidRPr="007C5D4E">
              <w:rPr>
                <w:szCs w:val="18"/>
              </w:rPr>
              <w:t>Config</w:t>
            </w:r>
            <w:proofErr w:type="spellEnd"/>
            <w:r w:rsidRPr="007C5D4E">
              <w:rPr>
                <w:szCs w:val="18"/>
              </w:rPr>
              <w:t xml:space="preserve"> 2,5</w:t>
            </w:r>
          </w:p>
        </w:tc>
        <w:tc>
          <w:tcPr>
            <w:tcW w:w="709" w:type="dxa"/>
            <w:tcBorders>
              <w:top w:val="nil"/>
              <w:left w:val="single" w:sz="4" w:space="0" w:color="auto"/>
              <w:bottom w:val="nil"/>
              <w:right w:val="single" w:sz="4" w:space="0" w:color="auto"/>
            </w:tcBorders>
            <w:shd w:val="clear" w:color="auto" w:fill="auto"/>
          </w:tcPr>
          <w:p w14:paraId="35865165" w14:textId="77777777" w:rsidR="0085731A" w:rsidRPr="00094759" w:rsidRDefault="0085731A" w:rsidP="0085731A">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7CED5BAA" w14:textId="77777777" w:rsidR="0085731A" w:rsidRPr="00094759" w:rsidRDefault="0085731A" w:rsidP="0085731A">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38E29001" w14:textId="77777777" w:rsidR="0085731A" w:rsidRPr="00094759" w:rsidRDefault="0085731A" w:rsidP="0085731A">
            <w:pPr>
              <w:pStyle w:val="TAC"/>
              <w:rPr>
                <w:szCs w:val="18"/>
              </w:rPr>
            </w:pPr>
            <w:r w:rsidRPr="00094759">
              <w:rPr>
                <w:szCs w:val="18"/>
              </w:rPr>
              <w:t>CR.1.1 TDD</w:t>
            </w:r>
          </w:p>
        </w:tc>
      </w:tr>
      <w:tr w:rsidR="0085731A" w:rsidRPr="006F4D85" w14:paraId="352C664B" w14:textId="77777777" w:rsidTr="0085731A">
        <w:trPr>
          <w:trHeight w:val="58"/>
          <w:jc w:val="center"/>
        </w:trPr>
        <w:tc>
          <w:tcPr>
            <w:tcW w:w="2065" w:type="dxa"/>
            <w:tcBorders>
              <w:top w:val="nil"/>
              <w:left w:val="single" w:sz="4" w:space="0" w:color="auto"/>
              <w:bottom w:val="single" w:sz="4" w:space="0" w:color="auto"/>
              <w:right w:val="single" w:sz="4" w:space="0" w:color="auto"/>
            </w:tcBorders>
            <w:shd w:val="clear" w:color="auto" w:fill="auto"/>
          </w:tcPr>
          <w:p w14:paraId="3A37759E" w14:textId="77777777" w:rsidR="0085731A" w:rsidRPr="007C5D4E" w:rsidRDefault="0085731A" w:rsidP="0085731A">
            <w:pPr>
              <w:pStyle w:val="TAL"/>
              <w:rPr>
                <w:rFonts w:cs="v5.0.0"/>
                <w:szCs w:val="18"/>
              </w:rPr>
            </w:pPr>
          </w:p>
        </w:tc>
        <w:tc>
          <w:tcPr>
            <w:tcW w:w="2021" w:type="dxa"/>
            <w:tcBorders>
              <w:left w:val="single" w:sz="4" w:space="0" w:color="auto"/>
              <w:bottom w:val="single" w:sz="4" w:space="0" w:color="auto"/>
              <w:right w:val="single" w:sz="4" w:space="0" w:color="auto"/>
            </w:tcBorders>
          </w:tcPr>
          <w:p w14:paraId="7CA7F55A" w14:textId="77777777" w:rsidR="0085731A" w:rsidRPr="007C5D4E" w:rsidRDefault="0085731A" w:rsidP="0085731A">
            <w:pPr>
              <w:pStyle w:val="TAL"/>
              <w:rPr>
                <w:rFonts w:cs="v5.0.0"/>
                <w:szCs w:val="18"/>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527C7E6C" w14:textId="77777777" w:rsidR="0085731A" w:rsidRPr="00094759" w:rsidRDefault="0085731A" w:rsidP="0085731A">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0D0AD179" w14:textId="77777777" w:rsidR="0085731A" w:rsidRPr="00094759" w:rsidRDefault="0085731A" w:rsidP="0085731A">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7312D96F" w14:textId="77777777" w:rsidR="0085731A" w:rsidRPr="00094759" w:rsidRDefault="0085731A" w:rsidP="0085731A">
            <w:pPr>
              <w:pStyle w:val="TAC"/>
              <w:rPr>
                <w:szCs w:val="18"/>
              </w:rPr>
            </w:pPr>
            <w:r w:rsidRPr="00094759">
              <w:rPr>
                <w:szCs w:val="18"/>
              </w:rPr>
              <w:t>CR.2.1 TDD</w:t>
            </w:r>
          </w:p>
        </w:tc>
      </w:tr>
      <w:tr w:rsidR="0085731A" w:rsidRPr="006F4D85" w14:paraId="5F32C38D" w14:textId="77777777" w:rsidTr="0085731A">
        <w:trPr>
          <w:trHeight w:val="187"/>
          <w:jc w:val="center"/>
        </w:trPr>
        <w:tc>
          <w:tcPr>
            <w:tcW w:w="2065" w:type="dxa"/>
            <w:tcBorders>
              <w:left w:val="single" w:sz="4" w:space="0" w:color="auto"/>
              <w:bottom w:val="nil"/>
              <w:right w:val="single" w:sz="4" w:space="0" w:color="auto"/>
            </w:tcBorders>
            <w:shd w:val="clear" w:color="auto" w:fill="auto"/>
          </w:tcPr>
          <w:p w14:paraId="035D258A" w14:textId="77777777" w:rsidR="0085731A" w:rsidRPr="007C5D4E" w:rsidRDefault="0085731A" w:rsidP="0085731A">
            <w:pPr>
              <w:pStyle w:val="TAL"/>
              <w:rPr>
                <w:rFonts w:cs="v5.0.0"/>
                <w:szCs w:val="18"/>
              </w:rPr>
            </w:pPr>
            <w:r w:rsidRPr="007C5D4E">
              <w:rPr>
                <w:rFonts w:cs="v5.0.0"/>
                <w:szCs w:val="18"/>
              </w:rPr>
              <w:t xml:space="preserve">RMC CORESET </w:t>
            </w:r>
          </w:p>
        </w:tc>
        <w:tc>
          <w:tcPr>
            <w:tcW w:w="2021" w:type="dxa"/>
            <w:tcBorders>
              <w:left w:val="single" w:sz="4" w:space="0" w:color="auto"/>
              <w:bottom w:val="single" w:sz="4" w:space="0" w:color="auto"/>
              <w:right w:val="single" w:sz="4" w:space="0" w:color="auto"/>
            </w:tcBorders>
          </w:tcPr>
          <w:p w14:paraId="2775CDE4" w14:textId="77777777" w:rsidR="0085731A" w:rsidRPr="007C5D4E" w:rsidRDefault="0085731A" w:rsidP="0085731A">
            <w:pPr>
              <w:pStyle w:val="TAL"/>
              <w:rPr>
                <w:szCs w:val="18"/>
              </w:rPr>
            </w:pPr>
            <w:proofErr w:type="spellStart"/>
            <w:r w:rsidRPr="007C5D4E">
              <w:rPr>
                <w:szCs w:val="18"/>
              </w:rPr>
              <w:t>Config</w:t>
            </w:r>
            <w:proofErr w:type="spellEnd"/>
            <w:r w:rsidRPr="007C5D4E">
              <w:rPr>
                <w:szCs w:val="18"/>
              </w:rPr>
              <w:t xml:space="preserve"> 1,4</w:t>
            </w:r>
          </w:p>
        </w:tc>
        <w:tc>
          <w:tcPr>
            <w:tcW w:w="709" w:type="dxa"/>
            <w:tcBorders>
              <w:left w:val="single" w:sz="4" w:space="0" w:color="auto"/>
              <w:bottom w:val="single" w:sz="4" w:space="0" w:color="auto"/>
              <w:right w:val="single" w:sz="4" w:space="0" w:color="auto"/>
            </w:tcBorders>
          </w:tcPr>
          <w:p w14:paraId="6D68647D" w14:textId="77777777" w:rsidR="0085731A" w:rsidRPr="00094759" w:rsidRDefault="0085731A" w:rsidP="0085731A">
            <w:pPr>
              <w:pStyle w:val="TAC"/>
              <w:rPr>
                <w:szCs w:val="18"/>
                <w:lang w:val="en-US"/>
              </w:rPr>
            </w:pPr>
          </w:p>
        </w:tc>
        <w:tc>
          <w:tcPr>
            <w:tcW w:w="2467" w:type="dxa"/>
            <w:gridSpan w:val="3"/>
            <w:tcBorders>
              <w:left w:val="single" w:sz="4" w:space="0" w:color="auto"/>
              <w:bottom w:val="nil"/>
              <w:right w:val="single" w:sz="4" w:space="0" w:color="auto"/>
            </w:tcBorders>
            <w:shd w:val="clear" w:color="auto" w:fill="auto"/>
          </w:tcPr>
          <w:p w14:paraId="58E4063F" w14:textId="77777777" w:rsidR="0085731A" w:rsidRPr="00094759" w:rsidRDefault="0085731A" w:rsidP="0085731A">
            <w:pPr>
              <w:pStyle w:val="TAC"/>
              <w:rPr>
                <w:szCs w:val="18"/>
              </w:rPr>
            </w:pPr>
            <w:r w:rsidRPr="00094759">
              <w:rPr>
                <w:szCs w:val="18"/>
              </w:rPr>
              <w:t>CCR.3.1 TDD</w:t>
            </w:r>
          </w:p>
        </w:tc>
        <w:tc>
          <w:tcPr>
            <w:tcW w:w="2332" w:type="dxa"/>
            <w:gridSpan w:val="3"/>
            <w:tcBorders>
              <w:top w:val="single" w:sz="4" w:space="0" w:color="auto"/>
              <w:left w:val="single" w:sz="4" w:space="0" w:color="auto"/>
              <w:bottom w:val="single" w:sz="4" w:space="0" w:color="auto"/>
              <w:right w:val="single" w:sz="4" w:space="0" w:color="auto"/>
            </w:tcBorders>
          </w:tcPr>
          <w:p w14:paraId="3ED07C06" w14:textId="77777777" w:rsidR="0085731A" w:rsidRPr="00094759" w:rsidRDefault="0085731A" w:rsidP="0085731A">
            <w:pPr>
              <w:pStyle w:val="TAC"/>
              <w:rPr>
                <w:szCs w:val="18"/>
              </w:rPr>
            </w:pPr>
            <w:r w:rsidRPr="00094759">
              <w:rPr>
                <w:szCs w:val="18"/>
              </w:rPr>
              <w:t>CCR.1.1 FDD</w:t>
            </w:r>
          </w:p>
        </w:tc>
      </w:tr>
      <w:tr w:rsidR="0085731A" w:rsidRPr="006F4D85" w14:paraId="63FD3347" w14:textId="77777777" w:rsidTr="0085731A">
        <w:trPr>
          <w:trHeight w:val="105"/>
          <w:jc w:val="center"/>
        </w:trPr>
        <w:tc>
          <w:tcPr>
            <w:tcW w:w="2065" w:type="dxa"/>
            <w:tcBorders>
              <w:top w:val="nil"/>
              <w:left w:val="single" w:sz="4" w:space="0" w:color="auto"/>
              <w:bottom w:val="nil"/>
              <w:right w:val="single" w:sz="4" w:space="0" w:color="auto"/>
            </w:tcBorders>
            <w:shd w:val="clear" w:color="auto" w:fill="auto"/>
          </w:tcPr>
          <w:p w14:paraId="3984DC1A" w14:textId="77777777" w:rsidR="0085731A" w:rsidRPr="007C5D4E" w:rsidRDefault="0085731A" w:rsidP="0085731A">
            <w:pPr>
              <w:pStyle w:val="TAL"/>
              <w:rPr>
                <w:rFonts w:cs="v5.0.0"/>
                <w:szCs w:val="18"/>
              </w:rPr>
            </w:pPr>
            <w:r w:rsidRPr="007C5D4E">
              <w:rPr>
                <w:rFonts w:cs="v5.0.0"/>
                <w:szCs w:val="18"/>
              </w:rPr>
              <w:t>Reference Channel</w:t>
            </w:r>
          </w:p>
        </w:tc>
        <w:tc>
          <w:tcPr>
            <w:tcW w:w="2021" w:type="dxa"/>
            <w:tcBorders>
              <w:left w:val="single" w:sz="4" w:space="0" w:color="auto"/>
              <w:bottom w:val="single" w:sz="4" w:space="0" w:color="auto"/>
              <w:right w:val="single" w:sz="4" w:space="0" w:color="auto"/>
            </w:tcBorders>
          </w:tcPr>
          <w:p w14:paraId="38FCB028" w14:textId="77777777" w:rsidR="0085731A" w:rsidRPr="007C5D4E" w:rsidRDefault="0085731A" w:rsidP="0085731A">
            <w:pPr>
              <w:pStyle w:val="TAL"/>
              <w:rPr>
                <w:szCs w:val="18"/>
              </w:rPr>
            </w:pPr>
            <w:proofErr w:type="spellStart"/>
            <w:r w:rsidRPr="007C5D4E">
              <w:rPr>
                <w:szCs w:val="18"/>
              </w:rPr>
              <w:t>Config</w:t>
            </w:r>
            <w:proofErr w:type="spellEnd"/>
            <w:r w:rsidRPr="007C5D4E">
              <w:rPr>
                <w:szCs w:val="18"/>
              </w:rPr>
              <w:t xml:space="preserve"> 2,5</w:t>
            </w:r>
          </w:p>
        </w:tc>
        <w:tc>
          <w:tcPr>
            <w:tcW w:w="709" w:type="dxa"/>
            <w:tcBorders>
              <w:left w:val="single" w:sz="4" w:space="0" w:color="auto"/>
              <w:bottom w:val="single" w:sz="4" w:space="0" w:color="auto"/>
              <w:right w:val="single" w:sz="4" w:space="0" w:color="auto"/>
            </w:tcBorders>
          </w:tcPr>
          <w:p w14:paraId="50FEB8C9" w14:textId="77777777" w:rsidR="0085731A" w:rsidRPr="00094759" w:rsidRDefault="0085731A" w:rsidP="0085731A">
            <w:pPr>
              <w:pStyle w:val="TAC"/>
              <w:rPr>
                <w:szCs w:val="18"/>
                <w:lang w:val="en-US"/>
              </w:rPr>
            </w:pPr>
          </w:p>
        </w:tc>
        <w:tc>
          <w:tcPr>
            <w:tcW w:w="2467" w:type="dxa"/>
            <w:gridSpan w:val="3"/>
            <w:tcBorders>
              <w:top w:val="nil"/>
              <w:left w:val="single" w:sz="4" w:space="0" w:color="auto"/>
              <w:bottom w:val="nil"/>
              <w:right w:val="single" w:sz="4" w:space="0" w:color="auto"/>
            </w:tcBorders>
            <w:shd w:val="clear" w:color="auto" w:fill="auto"/>
          </w:tcPr>
          <w:p w14:paraId="5703D115" w14:textId="77777777" w:rsidR="0085731A" w:rsidRPr="00094759" w:rsidRDefault="0085731A" w:rsidP="0085731A">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4878F935" w14:textId="77777777" w:rsidR="0085731A" w:rsidRPr="00094759" w:rsidRDefault="0085731A" w:rsidP="0085731A">
            <w:pPr>
              <w:pStyle w:val="TAC"/>
              <w:rPr>
                <w:szCs w:val="18"/>
              </w:rPr>
            </w:pPr>
            <w:r w:rsidRPr="00094759">
              <w:rPr>
                <w:szCs w:val="18"/>
              </w:rPr>
              <w:t>CCR.1.1 TDD</w:t>
            </w:r>
          </w:p>
        </w:tc>
      </w:tr>
      <w:tr w:rsidR="0085731A" w:rsidRPr="006F4D85" w14:paraId="5783DA11" w14:textId="77777777" w:rsidTr="0085731A">
        <w:trPr>
          <w:trHeight w:val="137"/>
          <w:jc w:val="center"/>
        </w:trPr>
        <w:tc>
          <w:tcPr>
            <w:tcW w:w="2065" w:type="dxa"/>
            <w:tcBorders>
              <w:top w:val="nil"/>
              <w:left w:val="single" w:sz="4" w:space="0" w:color="auto"/>
              <w:bottom w:val="single" w:sz="4" w:space="0" w:color="auto"/>
              <w:right w:val="single" w:sz="4" w:space="0" w:color="auto"/>
            </w:tcBorders>
            <w:shd w:val="clear" w:color="auto" w:fill="auto"/>
          </w:tcPr>
          <w:p w14:paraId="03A52082" w14:textId="77777777" w:rsidR="0085731A" w:rsidRPr="007C5D4E" w:rsidRDefault="0085731A" w:rsidP="0085731A">
            <w:pPr>
              <w:pStyle w:val="TAL"/>
              <w:rPr>
                <w:rFonts w:cs="v5.0.0"/>
                <w:szCs w:val="18"/>
              </w:rPr>
            </w:pPr>
          </w:p>
        </w:tc>
        <w:tc>
          <w:tcPr>
            <w:tcW w:w="2021" w:type="dxa"/>
            <w:tcBorders>
              <w:left w:val="single" w:sz="4" w:space="0" w:color="auto"/>
              <w:bottom w:val="single" w:sz="4" w:space="0" w:color="auto"/>
              <w:right w:val="single" w:sz="4" w:space="0" w:color="auto"/>
            </w:tcBorders>
          </w:tcPr>
          <w:p w14:paraId="70DCDC69" w14:textId="77777777" w:rsidR="0085731A" w:rsidRPr="007C5D4E" w:rsidRDefault="0085731A" w:rsidP="0085731A">
            <w:pPr>
              <w:pStyle w:val="TAL"/>
              <w:rPr>
                <w:szCs w:val="18"/>
              </w:rPr>
            </w:pPr>
            <w:proofErr w:type="spellStart"/>
            <w:r w:rsidRPr="007C5D4E">
              <w:rPr>
                <w:szCs w:val="18"/>
              </w:rPr>
              <w:t>Config</w:t>
            </w:r>
            <w:proofErr w:type="spellEnd"/>
            <w:r w:rsidRPr="007C5D4E">
              <w:rPr>
                <w:szCs w:val="18"/>
              </w:rPr>
              <w:t xml:space="preserve"> 3,6</w:t>
            </w:r>
          </w:p>
        </w:tc>
        <w:tc>
          <w:tcPr>
            <w:tcW w:w="709" w:type="dxa"/>
            <w:tcBorders>
              <w:left w:val="single" w:sz="4" w:space="0" w:color="auto"/>
              <w:bottom w:val="single" w:sz="4" w:space="0" w:color="auto"/>
              <w:right w:val="single" w:sz="4" w:space="0" w:color="auto"/>
            </w:tcBorders>
          </w:tcPr>
          <w:p w14:paraId="6400A965" w14:textId="77777777" w:rsidR="0085731A" w:rsidRPr="00094759" w:rsidRDefault="0085731A" w:rsidP="0085731A">
            <w:pPr>
              <w:pStyle w:val="TAC"/>
              <w:rPr>
                <w:szCs w:val="18"/>
                <w:lang w:val="en-US"/>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086F6E46" w14:textId="77777777" w:rsidR="0085731A" w:rsidRPr="00094759" w:rsidRDefault="0085731A" w:rsidP="0085731A">
            <w:pPr>
              <w:pStyle w:val="TAC"/>
              <w:rPr>
                <w:szCs w:val="18"/>
              </w:rPr>
            </w:pPr>
          </w:p>
        </w:tc>
        <w:tc>
          <w:tcPr>
            <w:tcW w:w="2332" w:type="dxa"/>
            <w:gridSpan w:val="3"/>
            <w:tcBorders>
              <w:top w:val="single" w:sz="4" w:space="0" w:color="auto"/>
              <w:left w:val="single" w:sz="4" w:space="0" w:color="auto"/>
              <w:bottom w:val="single" w:sz="4" w:space="0" w:color="auto"/>
              <w:right w:val="single" w:sz="4" w:space="0" w:color="auto"/>
            </w:tcBorders>
          </w:tcPr>
          <w:p w14:paraId="35E61A18" w14:textId="77777777" w:rsidR="0085731A" w:rsidRPr="00094759" w:rsidRDefault="0085731A" w:rsidP="0085731A">
            <w:pPr>
              <w:pStyle w:val="TAC"/>
              <w:rPr>
                <w:szCs w:val="18"/>
              </w:rPr>
            </w:pPr>
            <w:r w:rsidRPr="00094759">
              <w:rPr>
                <w:szCs w:val="18"/>
              </w:rPr>
              <w:t>CCR.2.1 TDD</w:t>
            </w:r>
          </w:p>
        </w:tc>
      </w:tr>
      <w:tr w:rsidR="0085731A" w:rsidRPr="006F4D85" w14:paraId="456488BB" w14:textId="77777777" w:rsidTr="0085731A">
        <w:trPr>
          <w:trHeight w:val="98"/>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7851A5B9" w14:textId="77777777" w:rsidR="0085731A" w:rsidRPr="007C5D4E" w:rsidRDefault="0085731A" w:rsidP="0085731A">
            <w:pPr>
              <w:pStyle w:val="TAL"/>
              <w:rPr>
                <w:szCs w:val="18"/>
                <w:lang w:val="da-DK"/>
              </w:rPr>
            </w:pPr>
            <w:r w:rsidRPr="007C5D4E">
              <w:rPr>
                <w:szCs w:val="18"/>
                <w:lang w:val="da-DK"/>
              </w:rPr>
              <w:t>OCNG Patterns</w:t>
            </w:r>
          </w:p>
        </w:tc>
        <w:tc>
          <w:tcPr>
            <w:tcW w:w="709" w:type="dxa"/>
            <w:tcBorders>
              <w:top w:val="single" w:sz="4" w:space="0" w:color="auto"/>
              <w:left w:val="single" w:sz="4" w:space="0" w:color="auto"/>
              <w:bottom w:val="single" w:sz="4" w:space="0" w:color="auto"/>
              <w:right w:val="single" w:sz="4" w:space="0" w:color="auto"/>
            </w:tcBorders>
          </w:tcPr>
          <w:p w14:paraId="6F4FAB75" w14:textId="77777777" w:rsidR="0085731A" w:rsidRPr="00094759" w:rsidRDefault="0085731A" w:rsidP="0085731A">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5E718E14" w14:textId="77777777" w:rsidR="0085731A" w:rsidRPr="00094759" w:rsidRDefault="0085731A" w:rsidP="0085731A">
            <w:pPr>
              <w:pStyle w:val="TAC"/>
              <w:rPr>
                <w:szCs w:val="18"/>
                <w:lang w:val="en-US"/>
              </w:rPr>
            </w:pPr>
            <w:r w:rsidRPr="00094759">
              <w:rPr>
                <w:snapToGrid w:val="0"/>
                <w:szCs w:val="18"/>
              </w:rPr>
              <w:t>OP.1</w:t>
            </w:r>
          </w:p>
        </w:tc>
      </w:tr>
      <w:tr w:rsidR="0085731A" w:rsidRPr="006F4D85" w14:paraId="03C698F1" w14:textId="77777777" w:rsidTr="0085731A">
        <w:trPr>
          <w:trHeight w:val="58"/>
          <w:jc w:val="center"/>
        </w:trPr>
        <w:tc>
          <w:tcPr>
            <w:tcW w:w="4086" w:type="dxa"/>
            <w:gridSpan w:val="2"/>
            <w:tcBorders>
              <w:top w:val="single" w:sz="4" w:space="0" w:color="auto"/>
              <w:left w:val="single" w:sz="4" w:space="0" w:color="auto"/>
              <w:bottom w:val="single" w:sz="4" w:space="0" w:color="auto"/>
              <w:right w:val="single" w:sz="4" w:space="0" w:color="auto"/>
            </w:tcBorders>
          </w:tcPr>
          <w:p w14:paraId="3CDE4440" w14:textId="77777777" w:rsidR="0085731A" w:rsidRPr="007C5D4E" w:rsidRDefault="0085731A" w:rsidP="0085731A">
            <w:pPr>
              <w:pStyle w:val="TAL"/>
              <w:rPr>
                <w:szCs w:val="18"/>
                <w:lang w:val="da-DK"/>
              </w:rPr>
            </w:pPr>
            <w:r w:rsidRPr="007C5D4E">
              <w:rPr>
                <w:szCs w:val="18"/>
                <w:lang w:val="da-DK"/>
              </w:rPr>
              <w:t>SMTC configuration</w:t>
            </w:r>
          </w:p>
        </w:tc>
        <w:tc>
          <w:tcPr>
            <w:tcW w:w="709" w:type="dxa"/>
            <w:tcBorders>
              <w:top w:val="single" w:sz="4" w:space="0" w:color="auto"/>
              <w:left w:val="single" w:sz="4" w:space="0" w:color="auto"/>
              <w:bottom w:val="single" w:sz="4" w:space="0" w:color="auto"/>
              <w:right w:val="single" w:sz="4" w:space="0" w:color="auto"/>
            </w:tcBorders>
          </w:tcPr>
          <w:p w14:paraId="35ED2EAE" w14:textId="77777777" w:rsidR="0085731A" w:rsidRPr="00094759" w:rsidRDefault="0085731A" w:rsidP="0085731A">
            <w:pPr>
              <w:pStyle w:val="TAC"/>
              <w:rPr>
                <w:szCs w:val="18"/>
                <w:lang w:val="da-DK"/>
              </w:rPr>
            </w:pPr>
          </w:p>
        </w:tc>
        <w:tc>
          <w:tcPr>
            <w:tcW w:w="4799" w:type="dxa"/>
            <w:gridSpan w:val="6"/>
            <w:tcBorders>
              <w:top w:val="single" w:sz="4" w:space="0" w:color="auto"/>
              <w:left w:val="single" w:sz="4" w:space="0" w:color="auto"/>
              <w:bottom w:val="single" w:sz="4" w:space="0" w:color="auto"/>
              <w:right w:val="single" w:sz="4" w:space="0" w:color="auto"/>
            </w:tcBorders>
          </w:tcPr>
          <w:p w14:paraId="6724A479" w14:textId="77777777" w:rsidR="0085731A" w:rsidRPr="00094759" w:rsidRDefault="0085731A" w:rsidP="0085731A">
            <w:pPr>
              <w:pStyle w:val="TAC"/>
              <w:rPr>
                <w:snapToGrid w:val="0"/>
                <w:szCs w:val="18"/>
              </w:rPr>
            </w:pPr>
            <w:r w:rsidRPr="00094759">
              <w:rPr>
                <w:snapToGrid w:val="0"/>
                <w:szCs w:val="18"/>
              </w:rPr>
              <w:t>SMTC.1</w:t>
            </w:r>
          </w:p>
        </w:tc>
      </w:tr>
      <w:tr w:rsidR="0085731A" w:rsidRPr="006F4D85" w14:paraId="25733158" w14:textId="77777777" w:rsidTr="0085731A">
        <w:trPr>
          <w:trHeight w:val="89"/>
          <w:jc w:val="center"/>
        </w:trPr>
        <w:tc>
          <w:tcPr>
            <w:tcW w:w="4086" w:type="dxa"/>
            <w:gridSpan w:val="2"/>
            <w:tcBorders>
              <w:top w:val="single" w:sz="4" w:space="0" w:color="auto"/>
              <w:left w:val="single" w:sz="4" w:space="0" w:color="auto"/>
              <w:right w:val="single" w:sz="4" w:space="0" w:color="auto"/>
            </w:tcBorders>
          </w:tcPr>
          <w:p w14:paraId="74E60700" w14:textId="77777777" w:rsidR="0085731A" w:rsidRPr="007C5D4E" w:rsidRDefault="0085731A" w:rsidP="0085731A">
            <w:pPr>
              <w:pStyle w:val="TAL"/>
              <w:rPr>
                <w:szCs w:val="18"/>
              </w:rPr>
            </w:pPr>
            <w:r w:rsidRPr="007C5D4E">
              <w:rPr>
                <w:szCs w:val="18"/>
                <w:lang w:val="da-DK"/>
              </w:rPr>
              <w:t>TCI state</w:t>
            </w:r>
          </w:p>
        </w:tc>
        <w:tc>
          <w:tcPr>
            <w:tcW w:w="709" w:type="dxa"/>
            <w:tcBorders>
              <w:top w:val="single" w:sz="4" w:space="0" w:color="auto"/>
              <w:left w:val="single" w:sz="4" w:space="0" w:color="auto"/>
              <w:bottom w:val="single" w:sz="4" w:space="0" w:color="auto"/>
              <w:right w:val="single" w:sz="4" w:space="0" w:color="auto"/>
            </w:tcBorders>
          </w:tcPr>
          <w:p w14:paraId="37A786B5" w14:textId="77777777" w:rsidR="0085731A" w:rsidRPr="00094759" w:rsidRDefault="0085731A" w:rsidP="0085731A">
            <w:pPr>
              <w:pStyle w:val="TAC"/>
              <w:rPr>
                <w:szCs w:val="18"/>
                <w:lang w:val="da-DK"/>
              </w:rPr>
            </w:pPr>
          </w:p>
        </w:tc>
        <w:tc>
          <w:tcPr>
            <w:tcW w:w="2467" w:type="dxa"/>
            <w:gridSpan w:val="3"/>
            <w:tcBorders>
              <w:top w:val="single" w:sz="4" w:space="0" w:color="auto"/>
              <w:left w:val="single" w:sz="4" w:space="0" w:color="auto"/>
              <w:bottom w:val="single" w:sz="4" w:space="0" w:color="auto"/>
              <w:right w:val="single" w:sz="4" w:space="0" w:color="auto"/>
            </w:tcBorders>
          </w:tcPr>
          <w:p w14:paraId="30E7A366" w14:textId="77777777" w:rsidR="0085731A" w:rsidRPr="00094759" w:rsidRDefault="0085731A" w:rsidP="0085731A">
            <w:pPr>
              <w:pStyle w:val="TAC"/>
              <w:rPr>
                <w:szCs w:val="18"/>
                <w:lang w:val="en-US"/>
              </w:rPr>
            </w:pPr>
            <w:r w:rsidRPr="00094759">
              <w:rPr>
                <w:szCs w:val="18"/>
                <w:lang w:val="en-US"/>
              </w:rPr>
              <w:t>TCI.State.0</w:t>
            </w:r>
          </w:p>
        </w:tc>
        <w:tc>
          <w:tcPr>
            <w:tcW w:w="2332" w:type="dxa"/>
            <w:gridSpan w:val="3"/>
            <w:tcBorders>
              <w:top w:val="single" w:sz="4" w:space="0" w:color="auto"/>
              <w:left w:val="single" w:sz="4" w:space="0" w:color="auto"/>
              <w:right w:val="single" w:sz="4" w:space="0" w:color="auto"/>
            </w:tcBorders>
          </w:tcPr>
          <w:p w14:paraId="41744B22" w14:textId="77777777" w:rsidR="0085731A" w:rsidRPr="00094759" w:rsidRDefault="0085731A" w:rsidP="0085731A">
            <w:pPr>
              <w:pStyle w:val="TAC"/>
              <w:rPr>
                <w:szCs w:val="18"/>
                <w:lang w:val="en-US"/>
              </w:rPr>
            </w:pPr>
            <w:r w:rsidRPr="00094759">
              <w:rPr>
                <w:szCs w:val="18"/>
                <w:lang w:val="en-US"/>
              </w:rPr>
              <w:t>NA</w:t>
            </w:r>
          </w:p>
        </w:tc>
      </w:tr>
      <w:tr w:rsidR="0085731A" w:rsidRPr="006F4D85" w14:paraId="7CAC0648" w14:textId="77777777" w:rsidTr="0085731A">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4F38B637" w14:textId="77777777" w:rsidR="0085731A" w:rsidRPr="007C5D4E" w:rsidRDefault="0085731A" w:rsidP="0085731A">
            <w:pPr>
              <w:pStyle w:val="TAL"/>
              <w:rPr>
                <w:szCs w:val="18"/>
                <w:lang w:val="da-DK"/>
              </w:rPr>
            </w:pPr>
            <w:r w:rsidRPr="007C5D4E">
              <w:rPr>
                <w:szCs w:val="18"/>
                <w:lang w:val="da-DK"/>
              </w:rPr>
              <w:t>TRS configuration</w:t>
            </w:r>
          </w:p>
        </w:tc>
        <w:tc>
          <w:tcPr>
            <w:tcW w:w="2021" w:type="dxa"/>
            <w:tcBorders>
              <w:top w:val="single" w:sz="4" w:space="0" w:color="auto"/>
              <w:left w:val="single" w:sz="4" w:space="0" w:color="auto"/>
              <w:right w:val="single" w:sz="4" w:space="0" w:color="auto"/>
            </w:tcBorders>
          </w:tcPr>
          <w:p w14:paraId="4DB32D21" w14:textId="77777777" w:rsidR="0085731A" w:rsidRPr="007C5D4E" w:rsidRDefault="0085731A" w:rsidP="0085731A">
            <w:pPr>
              <w:pStyle w:val="TAL"/>
              <w:rPr>
                <w:szCs w:val="18"/>
              </w:rPr>
            </w:pPr>
            <w:proofErr w:type="spellStart"/>
            <w:r w:rsidRPr="007C5D4E">
              <w:rPr>
                <w:szCs w:val="18"/>
              </w:rPr>
              <w:t>Config</w:t>
            </w:r>
            <w:proofErr w:type="spellEnd"/>
            <w:r w:rsidRPr="007C5D4E">
              <w:rPr>
                <w:szCs w:val="18"/>
              </w:rPr>
              <w:t xml:space="preserve"> 1,4</w:t>
            </w:r>
          </w:p>
        </w:tc>
        <w:tc>
          <w:tcPr>
            <w:tcW w:w="709" w:type="dxa"/>
            <w:tcBorders>
              <w:top w:val="single" w:sz="4" w:space="0" w:color="auto"/>
              <w:left w:val="single" w:sz="4" w:space="0" w:color="auto"/>
              <w:bottom w:val="nil"/>
              <w:right w:val="single" w:sz="4" w:space="0" w:color="auto"/>
            </w:tcBorders>
            <w:shd w:val="clear" w:color="auto" w:fill="auto"/>
          </w:tcPr>
          <w:p w14:paraId="6DD719F6" w14:textId="77777777" w:rsidR="0085731A" w:rsidRPr="00094759" w:rsidRDefault="0085731A" w:rsidP="0085731A">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700BDD70" w14:textId="77777777" w:rsidR="0085731A" w:rsidRPr="00094759" w:rsidRDefault="0085731A" w:rsidP="0085731A">
            <w:pPr>
              <w:pStyle w:val="TAC"/>
              <w:rPr>
                <w:szCs w:val="18"/>
                <w:lang w:val="en-US"/>
              </w:rPr>
            </w:pPr>
            <w:r w:rsidRPr="00094759">
              <w:rPr>
                <w:szCs w:val="18"/>
                <w:lang w:val="en-US"/>
              </w:rPr>
              <w:t>TRS.2.1 TDD</w:t>
            </w:r>
          </w:p>
        </w:tc>
        <w:tc>
          <w:tcPr>
            <w:tcW w:w="2332" w:type="dxa"/>
            <w:gridSpan w:val="3"/>
            <w:tcBorders>
              <w:top w:val="single" w:sz="4" w:space="0" w:color="auto"/>
              <w:left w:val="single" w:sz="4" w:space="0" w:color="auto"/>
              <w:right w:val="single" w:sz="4" w:space="0" w:color="auto"/>
            </w:tcBorders>
          </w:tcPr>
          <w:p w14:paraId="123B0142" w14:textId="77777777" w:rsidR="0085731A" w:rsidRPr="00094759" w:rsidRDefault="0085731A" w:rsidP="0085731A">
            <w:pPr>
              <w:pStyle w:val="TAC"/>
              <w:rPr>
                <w:szCs w:val="18"/>
                <w:lang w:val="en-US"/>
              </w:rPr>
            </w:pPr>
            <w:r w:rsidRPr="00094759">
              <w:rPr>
                <w:noProof/>
                <w:szCs w:val="18"/>
              </w:rPr>
              <w:t>TRS.1.1 FDD</w:t>
            </w:r>
          </w:p>
        </w:tc>
      </w:tr>
      <w:tr w:rsidR="0085731A" w:rsidRPr="006F4D85" w14:paraId="70171C89" w14:textId="77777777" w:rsidTr="0085731A">
        <w:trPr>
          <w:trHeight w:val="89"/>
          <w:jc w:val="center"/>
        </w:trPr>
        <w:tc>
          <w:tcPr>
            <w:tcW w:w="2065" w:type="dxa"/>
            <w:tcBorders>
              <w:top w:val="nil"/>
              <w:left w:val="single" w:sz="4" w:space="0" w:color="auto"/>
              <w:bottom w:val="nil"/>
              <w:right w:val="single" w:sz="4" w:space="0" w:color="auto"/>
            </w:tcBorders>
            <w:shd w:val="clear" w:color="auto" w:fill="auto"/>
          </w:tcPr>
          <w:p w14:paraId="6E79F908" w14:textId="77777777" w:rsidR="0085731A" w:rsidRPr="007C5D4E" w:rsidRDefault="0085731A" w:rsidP="0085731A">
            <w:pPr>
              <w:pStyle w:val="TAL"/>
              <w:rPr>
                <w:szCs w:val="18"/>
                <w:lang w:val="da-DK"/>
              </w:rPr>
            </w:pPr>
          </w:p>
        </w:tc>
        <w:tc>
          <w:tcPr>
            <w:tcW w:w="2021" w:type="dxa"/>
            <w:tcBorders>
              <w:top w:val="single" w:sz="4" w:space="0" w:color="auto"/>
              <w:left w:val="single" w:sz="4" w:space="0" w:color="auto"/>
              <w:right w:val="single" w:sz="4" w:space="0" w:color="auto"/>
            </w:tcBorders>
          </w:tcPr>
          <w:p w14:paraId="585391EE" w14:textId="77777777" w:rsidR="0085731A" w:rsidRPr="007C5D4E" w:rsidRDefault="0085731A" w:rsidP="0085731A">
            <w:pPr>
              <w:pStyle w:val="TAL"/>
              <w:rPr>
                <w:szCs w:val="18"/>
              </w:rPr>
            </w:pPr>
            <w:proofErr w:type="spellStart"/>
            <w:r w:rsidRPr="007C5D4E">
              <w:rPr>
                <w:szCs w:val="18"/>
              </w:rPr>
              <w:t>Config</w:t>
            </w:r>
            <w:proofErr w:type="spellEnd"/>
            <w:r w:rsidRPr="007C5D4E">
              <w:rPr>
                <w:szCs w:val="18"/>
              </w:rPr>
              <w:t xml:space="preserve"> 2,5</w:t>
            </w:r>
          </w:p>
        </w:tc>
        <w:tc>
          <w:tcPr>
            <w:tcW w:w="709" w:type="dxa"/>
            <w:tcBorders>
              <w:top w:val="nil"/>
              <w:left w:val="single" w:sz="4" w:space="0" w:color="auto"/>
              <w:bottom w:val="nil"/>
              <w:right w:val="single" w:sz="4" w:space="0" w:color="auto"/>
            </w:tcBorders>
            <w:shd w:val="clear" w:color="auto" w:fill="auto"/>
          </w:tcPr>
          <w:p w14:paraId="19123234" w14:textId="77777777" w:rsidR="0085731A" w:rsidRPr="00094759" w:rsidRDefault="0085731A" w:rsidP="0085731A">
            <w:pPr>
              <w:pStyle w:val="TAC"/>
              <w:rPr>
                <w:szCs w:val="18"/>
                <w:lang w:val="da-DK"/>
              </w:rPr>
            </w:pPr>
          </w:p>
        </w:tc>
        <w:tc>
          <w:tcPr>
            <w:tcW w:w="2467" w:type="dxa"/>
            <w:gridSpan w:val="3"/>
            <w:tcBorders>
              <w:top w:val="nil"/>
              <w:left w:val="single" w:sz="4" w:space="0" w:color="auto"/>
              <w:bottom w:val="nil"/>
              <w:right w:val="single" w:sz="4" w:space="0" w:color="auto"/>
            </w:tcBorders>
            <w:shd w:val="clear" w:color="auto" w:fill="auto"/>
          </w:tcPr>
          <w:p w14:paraId="6A1CA717"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68431204" w14:textId="77777777" w:rsidR="0085731A" w:rsidRPr="00094759" w:rsidRDefault="0085731A" w:rsidP="0085731A">
            <w:pPr>
              <w:pStyle w:val="TAC"/>
              <w:rPr>
                <w:szCs w:val="18"/>
                <w:lang w:val="en-US"/>
              </w:rPr>
            </w:pPr>
            <w:r w:rsidRPr="00094759">
              <w:rPr>
                <w:noProof/>
                <w:szCs w:val="18"/>
              </w:rPr>
              <w:t>TRS.1.1 TDD</w:t>
            </w:r>
          </w:p>
        </w:tc>
      </w:tr>
      <w:tr w:rsidR="0085731A" w:rsidRPr="006F4D85" w14:paraId="2B438C59" w14:textId="77777777" w:rsidTr="0085731A">
        <w:trPr>
          <w:trHeight w:val="89"/>
          <w:jc w:val="center"/>
        </w:trPr>
        <w:tc>
          <w:tcPr>
            <w:tcW w:w="2065" w:type="dxa"/>
            <w:tcBorders>
              <w:top w:val="nil"/>
              <w:left w:val="single" w:sz="4" w:space="0" w:color="auto"/>
              <w:bottom w:val="single" w:sz="4" w:space="0" w:color="auto"/>
              <w:right w:val="single" w:sz="4" w:space="0" w:color="auto"/>
            </w:tcBorders>
            <w:shd w:val="clear" w:color="auto" w:fill="auto"/>
          </w:tcPr>
          <w:p w14:paraId="41AEA1FD" w14:textId="77777777" w:rsidR="0085731A" w:rsidRPr="007C5D4E" w:rsidRDefault="0085731A" w:rsidP="0085731A">
            <w:pPr>
              <w:pStyle w:val="TAL"/>
              <w:rPr>
                <w:szCs w:val="18"/>
                <w:lang w:val="da-DK"/>
              </w:rPr>
            </w:pPr>
          </w:p>
        </w:tc>
        <w:tc>
          <w:tcPr>
            <w:tcW w:w="2021" w:type="dxa"/>
            <w:tcBorders>
              <w:top w:val="single" w:sz="4" w:space="0" w:color="auto"/>
              <w:left w:val="single" w:sz="4" w:space="0" w:color="auto"/>
              <w:right w:val="single" w:sz="4" w:space="0" w:color="auto"/>
            </w:tcBorders>
          </w:tcPr>
          <w:p w14:paraId="6389483D" w14:textId="77777777" w:rsidR="0085731A" w:rsidRPr="007C5D4E" w:rsidRDefault="0085731A" w:rsidP="0085731A">
            <w:pPr>
              <w:pStyle w:val="TAL"/>
              <w:rPr>
                <w:szCs w:val="18"/>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24A54A7E" w14:textId="77777777" w:rsidR="0085731A" w:rsidRPr="00094759" w:rsidRDefault="0085731A" w:rsidP="0085731A">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742780B0"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2A80D3A1" w14:textId="77777777" w:rsidR="0085731A" w:rsidRPr="00094759" w:rsidRDefault="0085731A" w:rsidP="0085731A">
            <w:pPr>
              <w:pStyle w:val="TAC"/>
              <w:rPr>
                <w:szCs w:val="18"/>
                <w:lang w:val="en-US"/>
              </w:rPr>
            </w:pPr>
            <w:r w:rsidRPr="00094759">
              <w:rPr>
                <w:noProof/>
                <w:szCs w:val="18"/>
              </w:rPr>
              <w:t>TRS.1.2 TDD</w:t>
            </w:r>
          </w:p>
        </w:tc>
      </w:tr>
      <w:tr w:rsidR="0085731A" w:rsidRPr="006F4D85" w14:paraId="7A73DE33" w14:textId="77777777" w:rsidTr="0085731A">
        <w:trPr>
          <w:trHeight w:val="89"/>
          <w:jc w:val="center"/>
        </w:trPr>
        <w:tc>
          <w:tcPr>
            <w:tcW w:w="2065" w:type="dxa"/>
            <w:tcBorders>
              <w:top w:val="single" w:sz="4" w:space="0" w:color="auto"/>
              <w:left w:val="single" w:sz="4" w:space="0" w:color="auto"/>
              <w:bottom w:val="nil"/>
              <w:right w:val="single" w:sz="4" w:space="0" w:color="auto"/>
            </w:tcBorders>
            <w:shd w:val="clear" w:color="auto" w:fill="auto"/>
          </w:tcPr>
          <w:p w14:paraId="596C0966" w14:textId="77777777" w:rsidR="0085731A" w:rsidRPr="007C5D4E" w:rsidRDefault="0085731A" w:rsidP="0085731A">
            <w:pPr>
              <w:pStyle w:val="TAL"/>
              <w:rPr>
                <w:szCs w:val="18"/>
                <w:lang w:val="da-DK"/>
              </w:rPr>
            </w:pPr>
            <w:r w:rsidRPr="007C5D4E">
              <w:rPr>
                <w:szCs w:val="18"/>
                <w:lang w:val="da-DK"/>
              </w:rPr>
              <w:t>SSB configuration</w:t>
            </w:r>
          </w:p>
        </w:tc>
        <w:tc>
          <w:tcPr>
            <w:tcW w:w="2021" w:type="dxa"/>
            <w:tcBorders>
              <w:top w:val="single" w:sz="4" w:space="0" w:color="auto"/>
              <w:left w:val="single" w:sz="4" w:space="0" w:color="auto"/>
              <w:right w:val="single" w:sz="4" w:space="0" w:color="auto"/>
            </w:tcBorders>
          </w:tcPr>
          <w:p w14:paraId="20B16A72" w14:textId="77777777" w:rsidR="0085731A" w:rsidRPr="007C5D4E" w:rsidRDefault="0085731A" w:rsidP="0085731A">
            <w:pPr>
              <w:pStyle w:val="TAL"/>
              <w:rPr>
                <w:szCs w:val="18"/>
                <w:lang w:val="da-DK"/>
              </w:rPr>
            </w:pPr>
            <w:proofErr w:type="spellStart"/>
            <w:r w:rsidRPr="007C5D4E">
              <w:rPr>
                <w:szCs w:val="18"/>
              </w:rPr>
              <w:t>Config</w:t>
            </w:r>
            <w:proofErr w:type="spellEnd"/>
            <w:r w:rsidRPr="007C5D4E">
              <w:rPr>
                <w:szCs w:val="18"/>
              </w:rPr>
              <w:t xml:space="preserve"> 1,2,4,5</w:t>
            </w:r>
          </w:p>
        </w:tc>
        <w:tc>
          <w:tcPr>
            <w:tcW w:w="709" w:type="dxa"/>
            <w:tcBorders>
              <w:top w:val="single" w:sz="4" w:space="0" w:color="auto"/>
              <w:left w:val="single" w:sz="4" w:space="0" w:color="auto"/>
              <w:bottom w:val="nil"/>
              <w:right w:val="single" w:sz="4" w:space="0" w:color="auto"/>
            </w:tcBorders>
            <w:shd w:val="clear" w:color="auto" w:fill="auto"/>
          </w:tcPr>
          <w:p w14:paraId="514D4977" w14:textId="77777777" w:rsidR="0085731A" w:rsidRPr="00094759" w:rsidRDefault="0085731A" w:rsidP="0085731A">
            <w:pPr>
              <w:pStyle w:val="TAC"/>
              <w:rPr>
                <w:szCs w:val="18"/>
                <w:lang w:val="da-DK"/>
              </w:rPr>
            </w:pPr>
          </w:p>
        </w:tc>
        <w:tc>
          <w:tcPr>
            <w:tcW w:w="2467" w:type="dxa"/>
            <w:gridSpan w:val="3"/>
            <w:tcBorders>
              <w:top w:val="single" w:sz="4" w:space="0" w:color="auto"/>
              <w:left w:val="single" w:sz="4" w:space="0" w:color="auto"/>
              <w:bottom w:val="nil"/>
              <w:right w:val="single" w:sz="4" w:space="0" w:color="auto"/>
            </w:tcBorders>
            <w:shd w:val="clear" w:color="auto" w:fill="auto"/>
          </w:tcPr>
          <w:p w14:paraId="1D0840F6" w14:textId="77777777" w:rsidR="0085731A" w:rsidRPr="00094759" w:rsidRDefault="0085731A" w:rsidP="0085731A">
            <w:pPr>
              <w:pStyle w:val="TAC"/>
              <w:rPr>
                <w:szCs w:val="18"/>
                <w:lang w:val="en-US"/>
              </w:rPr>
            </w:pPr>
            <w:r w:rsidRPr="00094759">
              <w:rPr>
                <w:szCs w:val="18"/>
                <w:lang w:val="en-US"/>
              </w:rPr>
              <w:t>SSB.1 FR2</w:t>
            </w:r>
          </w:p>
        </w:tc>
        <w:tc>
          <w:tcPr>
            <w:tcW w:w="2332" w:type="dxa"/>
            <w:gridSpan w:val="3"/>
            <w:tcBorders>
              <w:top w:val="single" w:sz="4" w:space="0" w:color="auto"/>
              <w:left w:val="single" w:sz="4" w:space="0" w:color="auto"/>
              <w:right w:val="single" w:sz="4" w:space="0" w:color="auto"/>
            </w:tcBorders>
          </w:tcPr>
          <w:p w14:paraId="60B0D1F7" w14:textId="77777777" w:rsidR="0085731A" w:rsidRPr="00094759" w:rsidRDefault="0085731A" w:rsidP="0085731A">
            <w:pPr>
              <w:pStyle w:val="TAC"/>
              <w:rPr>
                <w:szCs w:val="18"/>
                <w:lang w:val="en-US"/>
              </w:rPr>
            </w:pPr>
            <w:r w:rsidRPr="00094759">
              <w:rPr>
                <w:szCs w:val="18"/>
                <w:lang w:val="en-US"/>
              </w:rPr>
              <w:t>SSB.1 FR1</w:t>
            </w:r>
          </w:p>
        </w:tc>
      </w:tr>
      <w:tr w:rsidR="0085731A" w:rsidRPr="006F4D85" w14:paraId="42CF18F9" w14:textId="77777777" w:rsidTr="0085731A">
        <w:trPr>
          <w:trHeight w:val="164"/>
          <w:jc w:val="center"/>
        </w:trPr>
        <w:tc>
          <w:tcPr>
            <w:tcW w:w="2065" w:type="dxa"/>
            <w:tcBorders>
              <w:top w:val="nil"/>
              <w:left w:val="single" w:sz="4" w:space="0" w:color="auto"/>
              <w:bottom w:val="single" w:sz="4" w:space="0" w:color="auto"/>
              <w:right w:val="single" w:sz="4" w:space="0" w:color="auto"/>
            </w:tcBorders>
            <w:shd w:val="clear" w:color="auto" w:fill="auto"/>
          </w:tcPr>
          <w:p w14:paraId="4A2032D4" w14:textId="77777777" w:rsidR="0085731A" w:rsidRPr="007C5D4E" w:rsidRDefault="0085731A" w:rsidP="0085731A">
            <w:pPr>
              <w:pStyle w:val="TAL"/>
              <w:rPr>
                <w:szCs w:val="18"/>
                <w:lang w:val="da-DK"/>
              </w:rPr>
            </w:pPr>
          </w:p>
        </w:tc>
        <w:tc>
          <w:tcPr>
            <w:tcW w:w="2021" w:type="dxa"/>
            <w:tcBorders>
              <w:left w:val="single" w:sz="4" w:space="0" w:color="auto"/>
              <w:right w:val="single" w:sz="4" w:space="0" w:color="auto"/>
            </w:tcBorders>
          </w:tcPr>
          <w:p w14:paraId="504AC2DC" w14:textId="77777777" w:rsidR="0085731A" w:rsidRPr="007C5D4E" w:rsidRDefault="0085731A" w:rsidP="0085731A">
            <w:pPr>
              <w:pStyle w:val="TAL"/>
              <w:rPr>
                <w:szCs w:val="18"/>
                <w:lang w:val="da-DK"/>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5F225593" w14:textId="77777777" w:rsidR="0085731A" w:rsidRPr="00094759" w:rsidRDefault="0085731A" w:rsidP="0085731A">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4339D892" w14:textId="77777777" w:rsidR="0085731A" w:rsidRPr="00094759" w:rsidRDefault="0085731A" w:rsidP="0085731A">
            <w:pPr>
              <w:pStyle w:val="TAC"/>
              <w:rPr>
                <w:szCs w:val="18"/>
                <w:lang w:val="en-US"/>
              </w:rPr>
            </w:pPr>
          </w:p>
        </w:tc>
        <w:tc>
          <w:tcPr>
            <w:tcW w:w="2332" w:type="dxa"/>
            <w:gridSpan w:val="3"/>
            <w:tcBorders>
              <w:top w:val="single" w:sz="4" w:space="0" w:color="auto"/>
              <w:left w:val="single" w:sz="4" w:space="0" w:color="auto"/>
              <w:right w:val="single" w:sz="4" w:space="0" w:color="auto"/>
            </w:tcBorders>
          </w:tcPr>
          <w:p w14:paraId="1D362FA9" w14:textId="77777777" w:rsidR="0085731A" w:rsidRPr="00094759" w:rsidRDefault="0085731A" w:rsidP="0085731A">
            <w:pPr>
              <w:pStyle w:val="TAC"/>
              <w:rPr>
                <w:szCs w:val="18"/>
              </w:rPr>
            </w:pPr>
            <w:r w:rsidRPr="00094759">
              <w:rPr>
                <w:szCs w:val="18"/>
                <w:lang w:val="en-US"/>
              </w:rPr>
              <w:t>SSB.2 FR1</w:t>
            </w:r>
          </w:p>
        </w:tc>
      </w:tr>
      <w:tr w:rsidR="0085731A" w:rsidRPr="006F4D85" w14:paraId="56F3BD2B" w14:textId="77777777" w:rsidTr="0085731A">
        <w:trPr>
          <w:trHeight w:val="81"/>
          <w:jc w:val="center"/>
        </w:trPr>
        <w:tc>
          <w:tcPr>
            <w:tcW w:w="2065" w:type="dxa"/>
            <w:tcBorders>
              <w:top w:val="single" w:sz="4" w:space="0" w:color="auto"/>
              <w:left w:val="single" w:sz="4" w:space="0" w:color="auto"/>
              <w:bottom w:val="nil"/>
              <w:right w:val="single" w:sz="4" w:space="0" w:color="auto"/>
            </w:tcBorders>
            <w:shd w:val="clear" w:color="auto" w:fill="auto"/>
          </w:tcPr>
          <w:p w14:paraId="1DFDD33D" w14:textId="77777777" w:rsidR="0085731A" w:rsidRPr="007C5D4E" w:rsidRDefault="0085731A" w:rsidP="0085731A">
            <w:pPr>
              <w:pStyle w:val="TAL"/>
              <w:rPr>
                <w:szCs w:val="18"/>
                <w:lang w:val="da-DK"/>
              </w:rPr>
            </w:pPr>
            <w:r w:rsidRPr="007C5D4E">
              <w:rPr>
                <w:szCs w:val="18"/>
                <w:lang w:val="da-DK"/>
              </w:rPr>
              <w:t xml:space="preserve">PDSCH/PDCCH </w:t>
            </w:r>
          </w:p>
        </w:tc>
        <w:tc>
          <w:tcPr>
            <w:tcW w:w="2021" w:type="dxa"/>
            <w:tcBorders>
              <w:top w:val="single" w:sz="4" w:space="0" w:color="auto"/>
              <w:left w:val="single" w:sz="4" w:space="0" w:color="auto"/>
              <w:right w:val="single" w:sz="4" w:space="0" w:color="auto"/>
            </w:tcBorders>
          </w:tcPr>
          <w:p w14:paraId="2D9D8947" w14:textId="77777777" w:rsidR="0085731A" w:rsidRPr="007C5D4E" w:rsidRDefault="0085731A" w:rsidP="0085731A">
            <w:pPr>
              <w:pStyle w:val="TAL"/>
              <w:rPr>
                <w:szCs w:val="18"/>
                <w:lang w:val="da-DK"/>
              </w:rPr>
            </w:pPr>
            <w:proofErr w:type="spellStart"/>
            <w:r w:rsidRPr="007C5D4E">
              <w:rPr>
                <w:szCs w:val="18"/>
              </w:rPr>
              <w:t>Config</w:t>
            </w:r>
            <w:proofErr w:type="spellEnd"/>
            <w:r w:rsidRPr="007C5D4E">
              <w:rPr>
                <w:szCs w:val="18"/>
              </w:rPr>
              <w:t xml:space="preserve"> 1,2,4,5</w:t>
            </w:r>
          </w:p>
        </w:tc>
        <w:tc>
          <w:tcPr>
            <w:tcW w:w="709" w:type="dxa"/>
            <w:tcBorders>
              <w:top w:val="single" w:sz="4" w:space="0" w:color="auto"/>
              <w:left w:val="single" w:sz="4" w:space="0" w:color="auto"/>
              <w:bottom w:val="nil"/>
              <w:right w:val="single" w:sz="4" w:space="0" w:color="auto"/>
            </w:tcBorders>
            <w:shd w:val="clear" w:color="auto" w:fill="auto"/>
          </w:tcPr>
          <w:p w14:paraId="0FA83287" w14:textId="77777777" w:rsidR="0085731A" w:rsidRPr="00094759" w:rsidRDefault="0085731A" w:rsidP="0085731A">
            <w:pPr>
              <w:pStyle w:val="TAC"/>
              <w:rPr>
                <w:szCs w:val="18"/>
                <w:lang w:val="da-DK"/>
              </w:rPr>
            </w:pPr>
            <w:r w:rsidRPr="00094759">
              <w:rPr>
                <w:szCs w:val="18"/>
                <w:lang w:val="da-DK"/>
              </w:rPr>
              <w:t>kHz</w:t>
            </w:r>
          </w:p>
        </w:tc>
        <w:tc>
          <w:tcPr>
            <w:tcW w:w="2467" w:type="dxa"/>
            <w:gridSpan w:val="3"/>
            <w:tcBorders>
              <w:top w:val="single" w:sz="4" w:space="0" w:color="auto"/>
              <w:left w:val="single" w:sz="4" w:space="0" w:color="auto"/>
              <w:bottom w:val="nil"/>
              <w:right w:val="single" w:sz="4" w:space="0" w:color="auto"/>
            </w:tcBorders>
            <w:shd w:val="clear" w:color="auto" w:fill="auto"/>
          </w:tcPr>
          <w:p w14:paraId="42A70E54" w14:textId="77777777" w:rsidR="0085731A" w:rsidRPr="00094759" w:rsidRDefault="0085731A" w:rsidP="0085731A">
            <w:pPr>
              <w:pStyle w:val="TAC"/>
              <w:rPr>
                <w:szCs w:val="18"/>
                <w:lang w:val="en-US"/>
              </w:rPr>
            </w:pPr>
            <w:r w:rsidRPr="00094759">
              <w:rPr>
                <w:szCs w:val="18"/>
                <w:lang w:val="en-US"/>
              </w:rPr>
              <w:t>120kHz</w:t>
            </w:r>
          </w:p>
        </w:tc>
        <w:tc>
          <w:tcPr>
            <w:tcW w:w="2332" w:type="dxa"/>
            <w:gridSpan w:val="3"/>
            <w:tcBorders>
              <w:top w:val="single" w:sz="4" w:space="0" w:color="auto"/>
              <w:left w:val="single" w:sz="4" w:space="0" w:color="auto"/>
              <w:right w:val="single" w:sz="4" w:space="0" w:color="auto"/>
            </w:tcBorders>
          </w:tcPr>
          <w:p w14:paraId="1DDD8994" w14:textId="77777777" w:rsidR="0085731A" w:rsidRPr="00094759" w:rsidRDefault="0085731A" w:rsidP="0085731A">
            <w:pPr>
              <w:pStyle w:val="TAC"/>
              <w:rPr>
                <w:szCs w:val="18"/>
                <w:lang w:val="en-US"/>
              </w:rPr>
            </w:pPr>
            <w:r w:rsidRPr="00094759">
              <w:rPr>
                <w:szCs w:val="18"/>
                <w:lang w:val="en-US"/>
              </w:rPr>
              <w:t>15kHz</w:t>
            </w:r>
          </w:p>
        </w:tc>
      </w:tr>
      <w:tr w:rsidR="0085731A" w:rsidRPr="006F4D85" w14:paraId="05B45391" w14:textId="77777777" w:rsidTr="0085731A">
        <w:trPr>
          <w:trHeight w:val="155"/>
          <w:jc w:val="center"/>
        </w:trPr>
        <w:tc>
          <w:tcPr>
            <w:tcW w:w="2065" w:type="dxa"/>
            <w:tcBorders>
              <w:top w:val="nil"/>
              <w:left w:val="single" w:sz="4" w:space="0" w:color="auto"/>
              <w:right w:val="single" w:sz="4" w:space="0" w:color="auto"/>
            </w:tcBorders>
            <w:shd w:val="clear" w:color="auto" w:fill="auto"/>
          </w:tcPr>
          <w:p w14:paraId="5FAD029F" w14:textId="77777777" w:rsidR="0085731A" w:rsidRPr="007C5D4E" w:rsidRDefault="0085731A" w:rsidP="0085731A">
            <w:pPr>
              <w:pStyle w:val="TAL"/>
              <w:rPr>
                <w:rFonts w:cs="Arial"/>
                <w:szCs w:val="18"/>
                <w:lang w:val="da-DK"/>
              </w:rPr>
            </w:pPr>
            <w:r w:rsidRPr="007C5D4E">
              <w:rPr>
                <w:szCs w:val="18"/>
                <w:lang w:val="da-DK"/>
              </w:rPr>
              <w:t>subcarrier spacing</w:t>
            </w:r>
          </w:p>
        </w:tc>
        <w:tc>
          <w:tcPr>
            <w:tcW w:w="2021" w:type="dxa"/>
            <w:tcBorders>
              <w:left w:val="single" w:sz="4" w:space="0" w:color="auto"/>
              <w:right w:val="single" w:sz="4" w:space="0" w:color="auto"/>
            </w:tcBorders>
          </w:tcPr>
          <w:p w14:paraId="0B4A6C1A" w14:textId="77777777" w:rsidR="0085731A" w:rsidRPr="007C5D4E" w:rsidRDefault="0085731A" w:rsidP="0085731A">
            <w:pPr>
              <w:pStyle w:val="TAL"/>
              <w:rPr>
                <w:szCs w:val="18"/>
                <w:lang w:val="da-DK"/>
              </w:rPr>
            </w:pPr>
            <w:proofErr w:type="spellStart"/>
            <w:r w:rsidRPr="007C5D4E">
              <w:rPr>
                <w:szCs w:val="18"/>
              </w:rPr>
              <w:t>Config</w:t>
            </w:r>
            <w:proofErr w:type="spellEnd"/>
            <w:r w:rsidRPr="007C5D4E">
              <w:rPr>
                <w:szCs w:val="18"/>
              </w:rPr>
              <w:t xml:space="preserve"> 3,6</w:t>
            </w:r>
          </w:p>
        </w:tc>
        <w:tc>
          <w:tcPr>
            <w:tcW w:w="709" w:type="dxa"/>
            <w:tcBorders>
              <w:top w:val="nil"/>
              <w:left w:val="single" w:sz="4" w:space="0" w:color="auto"/>
              <w:bottom w:val="single" w:sz="4" w:space="0" w:color="auto"/>
              <w:right w:val="single" w:sz="4" w:space="0" w:color="auto"/>
            </w:tcBorders>
            <w:shd w:val="clear" w:color="auto" w:fill="auto"/>
          </w:tcPr>
          <w:p w14:paraId="4121C8DC" w14:textId="77777777" w:rsidR="0085731A" w:rsidRPr="00094759" w:rsidRDefault="0085731A" w:rsidP="0085731A">
            <w:pPr>
              <w:pStyle w:val="TAC"/>
              <w:rPr>
                <w:szCs w:val="18"/>
                <w:lang w:val="da-DK"/>
              </w:rPr>
            </w:pPr>
          </w:p>
        </w:tc>
        <w:tc>
          <w:tcPr>
            <w:tcW w:w="2467" w:type="dxa"/>
            <w:gridSpan w:val="3"/>
            <w:tcBorders>
              <w:top w:val="nil"/>
              <w:left w:val="single" w:sz="4" w:space="0" w:color="auto"/>
              <w:bottom w:val="single" w:sz="4" w:space="0" w:color="auto"/>
              <w:right w:val="single" w:sz="4" w:space="0" w:color="auto"/>
            </w:tcBorders>
            <w:shd w:val="clear" w:color="auto" w:fill="auto"/>
          </w:tcPr>
          <w:p w14:paraId="4823683A" w14:textId="77777777" w:rsidR="0085731A" w:rsidRPr="00094759" w:rsidRDefault="0085731A" w:rsidP="0085731A">
            <w:pPr>
              <w:pStyle w:val="TAC"/>
              <w:rPr>
                <w:szCs w:val="18"/>
                <w:lang w:val="en-US"/>
              </w:rPr>
            </w:pPr>
          </w:p>
        </w:tc>
        <w:tc>
          <w:tcPr>
            <w:tcW w:w="2332" w:type="dxa"/>
            <w:gridSpan w:val="3"/>
            <w:tcBorders>
              <w:left w:val="single" w:sz="4" w:space="0" w:color="auto"/>
              <w:bottom w:val="single" w:sz="4" w:space="0" w:color="auto"/>
              <w:right w:val="single" w:sz="4" w:space="0" w:color="auto"/>
            </w:tcBorders>
          </w:tcPr>
          <w:p w14:paraId="11625DC7" w14:textId="77777777" w:rsidR="0085731A" w:rsidRPr="00094759" w:rsidRDefault="0085731A" w:rsidP="0085731A">
            <w:pPr>
              <w:pStyle w:val="TAC"/>
              <w:rPr>
                <w:szCs w:val="18"/>
                <w:lang w:val="en-US"/>
              </w:rPr>
            </w:pPr>
            <w:r w:rsidRPr="00094759">
              <w:rPr>
                <w:szCs w:val="18"/>
                <w:lang w:val="en-US"/>
              </w:rPr>
              <w:t>30kHz</w:t>
            </w:r>
          </w:p>
        </w:tc>
      </w:tr>
      <w:tr w:rsidR="0085731A" w:rsidRPr="006F4D85" w14:paraId="2F929804"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1F6A4F5" w14:textId="77777777" w:rsidR="0085731A" w:rsidRPr="007C5D4E" w:rsidRDefault="0085731A" w:rsidP="0085731A">
            <w:pPr>
              <w:pStyle w:val="TAL"/>
              <w:rPr>
                <w:szCs w:val="18"/>
                <w:lang w:val="en-US"/>
              </w:rPr>
            </w:pPr>
            <w:r w:rsidRPr="007C5D4E">
              <w:rPr>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1E234F8E" w14:textId="77777777" w:rsidR="0085731A" w:rsidRPr="00094759" w:rsidRDefault="0085731A" w:rsidP="0085731A">
            <w:pPr>
              <w:pStyle w:val="TAC"/>
              <w:rPr>
                <w:szCs w:val="18"/>
                <w:lang w:val="en-US"/>
              </w:rPr>
            </w:pPr>
            <w:r w:rsidRPr="00094759">
              <w:rPr>
                <w:szCs w:val="18"/>
                <w:lang w:eastAsia="ja-JP"/>
              </w:rPr>
              <w:t>dB</w:t>
            </w:r>
          </w:p>
        </w:tc>
        <w:tc>
          <w:tcPr>
            <w:tcW w:w="4799" w:type="dxa"/>
            <w:gridSpan w:val="6"/>
            <w:tcBorders>
              <w:top w:val="single" w:sz="4" w:space="0" w:color="auto"/>
              <w:left w:val="single" w:sz="4" w:space="0" w:color="auto"/>
              <w:bottom w:val="nil"/>
              <w:right w:val="single" w:sz="4" w:space="0" w:color="auto"/>
            </w:tcBorders>
            <w:shd w:val="clear" w:color="auto" w:fill="auto"/>
          </w:tcPr>
          <w:p w14:paraId="4BAFBA80" w14:textId="77777777" w:rsidR="0085731A" w:rsidRPr="00094759" w:rsidRDefault="0085731A" w:rsidP="0085731A">
            <w:pPr>
              <w:pStyle w:val="TAC"/>
              <w:rPr>
                <w:szCs w:val="18"/>
                <w:lang w:val="en-US"/>
              </w:rPr>
            </w:pPr>
            <w:r w:rsidRPr="00094759">
              <w:rPr>
                <w:szCs w:val="18"/>
                <w:lang w:eastAsia="ja-JP"/>
              </w:rPr>
              <w:t>0</w:t>
            </w:r>
          </w:p>
        </w:tc>
      </w:tr>
      <w:tr w:rsidR="0085731A" w:rsidRPr="006F4D85" w14:paraId="44033C5C"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5DEB14A" w14:textId="77777777" w:rsidR="0085731A" w:rsidRPr="007C5D4E" w:rsidRDefault="0085731A" w:rsidP="0085731A">
            <w:pPr>
              <w:pStyle w:val="TAL"/>
              <w:rPr>
                <w:szCs w:val="18"/>
                <w:lang w:val="en-US"/>
              </w:rPr>
            </w:pPr>
            <w:r w:rsidRPr="007C5D4E">
              <w:rPr>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6B442392"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30158104" w14:textId="77777777" w:rsidR="0085731A" w:rsidRPr="00094759" w:rsidRDefault="0085731A" w:rsidP="0085731A">
            <w:pPr>
              <w:pStyle w:val="TAC"/>
              <w:rPr>
                <w:szCs w:val="18"/>
                <w:lang w:val="en-US"/>
              </w:rPr>
            </w:pPr>
          </w:p>
        </w:tc>
      </w:tr>
      <w:tr w:rsidR="0085731A" w:rsidRPr="006F4D85" w14:paraId="501740ED"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4B2F8151" w14:textId="77777777" w:rsidR="0085731A" w:rsidRPr="007C5D4E" w:rsidRDefault="0085731A" w:rsidP="0085731A">
            <w:pPr>
              <w:pStyle w:val="TAL"/>
              <w:rPr>
                <w:szCs w:val="18"/>
                <w:lang w:val="en-US"/>
              </w:rPr>
            </w:pPr>
            <w:r w:rsidRPr="007C5D4E">
              <w:rPr>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7880EFD7"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057E0F22" w14:textId="77777777" w:rsidR="0085731A" w:rsidRPr="00094759" w:rsidRDefault="0085731A" w:rsidP="0085731A">
            <w:pPr>
              <w:pStyle w:val="TAC"/>
              <w:rPr>
                <w:szCs w:val="18"/>
                <w:lang w:val="en-US"/>
              </w:rPr>
            </w:pPr>
          </w:p>
        </w:tc>
      </w:tr>
      <w:tr w:rsidR="0085731A" w:rsidRPr="006F4D85" w14:paraId="3BAD741C"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27229911" w14:textId="77777777" w:rsidR="0085731A" w:rsidRPr="007C5D4E" w:rsidRDefault="0085731A" w:rsidP="0085731A">
            <w:pPr>
              <w:pStyle w:val="TAL"/>
              <w:rPr>
                <w:szCs w:val="18"/>
                <w:lang w:val="en-US"/>
              </w:rPr>
            </w:pPr>
            <w:r w:rsidRPr="007C5D4E">
              <w:rPr>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7556FA43"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4CBDB6C" w14:textId="77777777" w:rsidR="0085731A" w:rsidRPr="00094759" w:rsidRDefault="0085731A" w:rsidP="0085731A">
            <w:pPr>
              <w:pStyle w:val="TAC"/>
              <w:rPr>
                <w:szCs w:val="18"/>
                <w:lang w:val="en-US"/>
              </w:rPr>
            </w:pPr>
          </w:p>
        </w:tc>
      </w:tr>
      <w:tr w:rsidR="0085731A" w:rsidRPr="006F4D85" w14:paraId="17894A18"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84C20A8" w14:textId="77777777" w:rsidR="0085731A" w:rsidRPr="007C5D4E" w:rsidRDefault="0085731A" w:rsidP="0085731A">
            <w:pPr>
              <w:pStyle w:val="TAL"/>
              <w:rPr>
                <w:szCs w:val="18"/>
                <w:lang w:val="en-US"/>
              </w:rPr>
            </w:pPr>
            <w:r w:rsidRPr="007C5D4E">
              <w:rPr>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6B8D6F45"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BF2AAA5" w14:textId="77777777" w:rsidR="0085731A" w:rsidRPr="00094759" w:rsidRDefault="0085731A" w:rsidP="0085731A">
            <w:pPr>
              <w:pStyle w:val="TAC"/>
              <w:rPr>
                <w:szCs w:val="18"/>
                <w:lang w:val="en-US"/>
              </w:rPr>
            </w:pPr>
          </w:p>
        </w:tc>
      </w:tr>
      <w:tr w:rsidR="0085731A" w:rsidRPr="006F4D85" w14:paraId="6BF3916A"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08EC3F82" w14:textId="77777777" w:rsidR="0085731A" w:rsidRPr="007C5D4E" w:rsidRDefault="0085731A" w:rsidP="0085731A">
            <w:pPr>
              <w:pStyle w:val="TAL"/>
              <w:rPr>
                <w:szCs w:val="18"/>
                <w:lang w:val="en-US"/>
              </w:rPr>
            </w:pPr>
            <w:r w:rsidRPr="007C5D4E">
              <w:rPr>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6A4D07F6"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283748E0" w14:textId="77777777" w:rsidR="0085731A" w:rsidRPr="00094759" w:rsidRDefault="0085731A" w:rsidP="0085731A">
            <w:pPr>
              <w:pStyle w:val="TAC"/>
              <w:rPr>
                <w:szCs w:val="18"/>
                <w:lang w:val="en-US"/>
              </w:rPr>
            </w:pPr>
          </w:p>
        </w:tc>
      </w:tr>
      <w:tr w:rsidR="0085731A" w:rsidRPr="006F4D85" w14:paraId="2A462279"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A1E79C1" w14:textId="77777777" w:rsidR="0085731A" w:rsidRPr="007C5D4E" w:rsidRDefault="0085731A" w:rsidP="0085731A">
            <w:pPr>
              <w:pStyle w:val="TAL"/>
              <w:rPr>
                <w:szCs w:val="18"/>
                <w:lang w:val="en-US"/>
              </w:rPr>
            </w:pPr>
            <w:r w:rsidRPr="007C5D4E">
              <w:rPr>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7E31D0D4"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8254EA0" w14:textId="77777777" w:rsidR="0085731A" w:rsidRPr="00094759" w:rsidRDefault="0085731A" w:rsidP="0085731A">
            <w:pPr>
              <w:pStyle w:val="TAC"/>
              <w:rPr>
                <w:szCs w:val="18"/>
                <w:lang w:val="en-US"/>
              </w:rPr>
            </w:pPr>
          </w:p>
        </w:tc>
      </w:tr>
      <w:tr w:rsidR="0085731A" w:rsidRPr="006F4D85" w14:paraId="2A0AD174"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5FA54755" w14:textId="77777777" w:rsidR="0085731A" w:rsidRPr="007C5D4E" w:rsidRDefault="0085731A" w:rsidP="0085731A">
            <w:pPr>
              <w:pStyle w:val="TAL"/>
              <w:rPr>
                <w:szCs w:val="18"/>
                <w:lang w:val="en-US"/>
              </w:rPr>
            </w:pPr>
            <w:r w:rsidRPr="007C5D4E">
              <w:rPr>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tcPr>
          <w:p w14:paraId="62AE7DBD"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nil"/>
              <w:right w:val="single" w:sz="4" w:space="0" w:color="auto"/>
            </w:tcBorders>
            <w:shd w:val="clear" w:color="auto" w:fill="auto"/>
          </w:tcPr>
          <w:p w14:paraId="5B1AB125" w14:textId="77777777" w:rsidR="0085731A" w:rsidRPr="00094759" w:rsidRDefault="0085731A" w:rsidP="0085731A">
            <w:pPr>
              <w:pStyle w:val="TAC"/>
              <w:rPr>
                <w:szCs w:val="18"/>
                <w:lang w:val="en-US"/>
              </w:rPr>
            </w:pPr>
          </w:p>
        </w:tc>
      </w:tr>
      <w:tr w:rsidR="0085731A" w:rsidRPr="006F4D85" w14:paraId="332BACDA"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tcPr>
          <w:p w14:paraId="7C121006" w14:textId="77777777" w:rsidR="0085731A" w:rsidRPr="007C5D4E" w:rsidRDefault="0085731A" w:rsidP="0085731A">
            <w:pPr>
              <w:pStyle w:val="TAL"/>
              <w:rPr>
                <w:szCs w:val="18"/>
                <w:lang w:val="en-US"/>
              </w:rPr>
            </w:pPr>
            <w:r w:rsidRPr="007C5D4E">
              <w:rPr>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tcPr>
          <w:p w14:paraId="5BFDC1EB" w14:textId="77777777" w:rsidR="0085731A" w:rsidRPr="00094759" w:rsidRDefault="0085731A" w:rsidP="0085731A">
            <w:pPr>
              <w:pStyle w:val="TAC"/>
              <w:rPr>
                <w:szCs w:val="18"/>
                <w:lang w:val="en-US"/>
              </w:rPr>
            </w:pPr>
          </w:p>
        </w:tc>
        <w:tc>
          <w:tcPr>
            <w:tcW w:w="4799" w:type="dxa"/>
            <w:gridSpan w:val="6"/>
            <w:tcBorders>
              <w:top w:val="nil"/>
              <w:left w:val="single" w:sz="4" w:space="0" w:color="auto"/>
              <w:bottom w:val="single" w:sz="4" w:space="0" w:color="auto"/>
              <w:right w:val="single" w:sz="4" w:space="0" w:color="auto"/>
            </w:tcBorders>
            <w:shd w:val="clear" w:color="auto" w:fill="auto"/>
          </w:tcPr>
          <w:p w14:paraId="31054B6F" w14:textId="77777777" w:rsidR="0085731A" w:rsidRPr="00094759" w:rsidRDefault="0085731A" w:rsidP="0085731A">
            <w:pPr>
              <w:pStyle w:val="TAC"/>
              <w:rPr>
                <w:szCs w:val="18"/>
                <w:lang w:val="en-US"/>
              </w:rPr>
            </w:pPr>
          </w:p>
        </w:tc>
      </w:tr>
      <w:tr w:rsidR="0085731A" w:rsidRPr="006F4D85" w14:paraId="01C77BBE" w14:textId="77777777" w:rsidTr="0085731A">
        <w:trPr>
          <w:jc w:val="center"/>
        </w:trPr>
        <w:tc>
          <w:tcPr>
            <w:tcW w:w="4086" w:type="dxa"/>
            <w:gridSpan w:val="2"/>
            <w:tcBorders>
              <w:top w:val="single" w:sz="4" w:space="0" w:color="auto"/>
              <w:left w:val="single" w:sz="4" w:space="0" w:color="auto"/>
              <w:bottom w:val="single" w:sz="4" w:space="0" w:color="auto"/>
              <w:right w:val="single" w:sz="4" w:space="0" w:color="auto"/>
            </w:tcBorders>
            <w:hideMark/>
          </w:tcPr>
          <w:p w14:paraId="2D9304A2" w14:textId="77777777" w:rsidR="0085731A" w:rsidRPr="007C5D4E" w:rsidRDefault="0085731A" w:rsidP="0085731A">
            <w:pPr>
              <w:pStyle w:val="TAL"/>
              <w:rPr>
                <w:rFonts w:cs="Arial"/>
                <w:szCs w:val="18"/>
                <w:lang w:val="en-US"/>
              </w:rPr>
            </w:pPr>
            <w:r w:rsidRPr="007C5D4E">
              <w:rPr>
                <w:rFonts w:cs="Arial"/>
                <w:szCs w:val="18"/>
                <w:lang w:val="en-US"/>
              </w:rPr>
              <w:t>Propagation condition</w:t>
            </w:r>
          </w:p>
        </w:tc>
        <w:tc>
          <w:tcPr>
            <w:tcW w:w="709" w:type="dxa"/>
            <w:tcBorders>
              <w:top w:val="single" w:sz="4" w:space="0" w:color="auto"/>
              <w:left w:val="single" w:sz="4" w:space="0" w:color="auto"/>
              <w:bottom w:val="single" w:sz="4" w:space="0" w:color="auto"/>
              <w:right w:val="single" w:sz="4" w:space="0" w:color="auto"/>
            </w:tcBorders>
            <w:hideMark/>
          </w:tcPr>
          <w:p w14:paraId="7C2581BB" w14:textId="77777777" w:rsidR="0085731A" w:rsidRPr="00094759" w:rsidRDefault="0085731A" w:rsidP="0085731A">
            <w:pPr>
              <w:pStyle w:val="TAC"/>
              <w:rPr>
                <w:szCs w:val="18"/>
                <w:lang w:val="en-US"/>
              </w:rPr>
            </w:pPr>
          </w:p>
        </w:tc>
        <w:tc>
          <w:tcPr>
            <w:tcW w:w="2467" w:type="dxa"/>
            <w:gridSpan w:val="3"/>
            <w:tcBorders>
              <w:top w:val="single" w:sz="4" w:space="0" w:color="auto"/>
              <w:left w:val="single" w:sz="4" w:space="0" w:color="auto"/>
              <w:bottom w:val="single" w:sz="4" w:space="0" w:color="auto"/>
              <w:right w:val="single" w:sz="4" w:space="0" w:color="auto"/>
            </w:tcBorders>
          </w:tcPr>
          <w:p w14:paraId="45EEDCB1" w14:textId="77777777" w:rsidR="0085731A" w:rsidRPr="00094759" w:rsidRDefault="0085731A" w:rsidP="0085731A">
            <w:pPr>
              <w:pStyle w:val="TAC"/>
              <w:rPr>
                <w:szCs w:val="18"/>
                <w:lang w:val="en-US"/>
              </w:rPr>
            </w:pPr>
            <w:r w:rsidRPr="00094759">
              <w:rPr>
                <w:szCs w:val="18"/>
                <w:lang w:val="en-US"/>
              </w:rPr>
              <w:t>AWGN</w:t>
            </w:r>
          </w:p>
        </w:tc>
        <w:tc>
          <w:tcPr>
            <w:tcW w:w="2332" w:type="dxa"/>
            <w:gridSpan w:val="3"/>
            <w:tcBorders>
              <w:top w:val="single" w:sz="4" w:space="0" w:color="auto"/>
              <w:left w:val="single" w:sz="4" w:space="0" w:color="auto"/>
              <w:bottom w:val="single" w:sz="4" w:space="0" w:color="auto"/>
              <w:right w:val="single" w:sz="4" w:space="0" w:color="auto"/>
            </w:tcBorders>
          </w:tcPr>
          <w:p w14:paraId="77955295" w14:textId="77777777" w:rsidR="0085731A" w:rsidRPr="00094759" w:rsidRDefault="0085731A" w:rsidP="0085731A">
            <w:pPr>
              <w:pStyle w:val="TAC"/>
              <w:rPr>
                <w:szCs w:val="18"/>
                <w:lang w:val="en-US"/>
              </w:rPr>
            </w:pPr>
            <w:r w:rsidRPr="00094759">
              <w:rPr>
                <w:szCs w:val="18"/>
                <w:lang w:val="en-US"/>
              </w:rPr>
              <w:t>NA</w:t>
            </w:r>
          </w:p>
          <w:p w14:paraId="368E07A1" w14:textId="77777777" w:rsidR="0085731A" w:rsidRPr="00094759" w:rsidRDefault="0085731A" w:rsidP="0085731A">
            <w:pPr>
              <w:pStyle w:val="TAC"/>
              <w:rPr>
                <w:szCs w:val="18"/>
                <w:lang w:val="en-US"/>
              </w:rPr>
            </w:pPr>
            <w:r w:rsidRPr="00094759">
              <w:rPr>
                <w:szCs w:val="18"/>
                <w:lang w:val="en-US"/>
              </w:rPr>
              <w:t>Link only, see clause A.3.7A</w:t>
            </w:r>
          </w:p>
        </w:tc>
      </w:tr>
      <w:tr w:rsidR="0085731A" w:rsidRPr="006F4D85" w14:paraId="07639C55" w14:textId="77777777" w:rsidTr="0085731A">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5CE2C9BD" w14:textId="77777777" w:rsidR="0085731A" w:rsidRPr="006F4D85" w:rsidRDefault="0085731A" w:rsidP="0085731A">
            <w:pPr>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OCNG shall be used such that both cells are fully allocated and a constant total transmitted power spectral density is achieved for all OFDM symbols.</w:t>
            </w:r>
          </w:p>
          <w:p w14:paraId="03624DD4" w14:textId="77777777" w:rsidR="0085731A" w:rsidRPr="006F4D85" w:rsidRDefault="0085731A" w:rsidP="0085731A">
            <w:pPr>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6F4D85">
              <w:rPr>
                <w:rFonts w:ascii="Arial" w:eastAsia="Calibri" w:hAnsi="Arial" w:cs="v4.2.0"/>
                <w:position w:val="-12"/>
                <w:sz w:val="18"/>
                <w:szCs w:val="22"/>
                <w:lang w:val="en-US"/>
              </w:rPr>
              <w:object w:dxaOrig="405" w:dyaOrig="345" w14:anchorId="4D96DF61">
                <v:shape id="_x0000_i1036" type="#_x0000_t75" style="width:20.4pt;height:15.6pt" o:ole="" fillcolor="window">
                  <v:imagedata r:id="rId13" o:title=""/>
                </v:shape>
                <o:OLEObject Type="Embed" ProgID="Equation.3" ShapeID="_x0000_i1036" DrawAspect="Content" ObjectID="_1674115788" r:id="rId29"/>
              </w:object>
            </w:r>
            <w:r w:rsidRPr="006F4D85">
              <w:rPr>
                <w:rFonts w:ascii="Arial" w:hAnsi="Arial"/>
                <w:sz w:val="18"/>
                <w:lang w:val="en-US"/>
              </w:rPr>
              <w:t xml:space="preserve"> to be fulfilled.</w:t>
            </w:r>
          </w:p>
          <w:p w14:paraId="6D50734A" w14:textId="77777777" w:rsidR="0085731A" w:rsidRPr="006F4D85" w:rsidRDefault="0085731A" w:rsidP="0085731A">
            <w:pPr>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 xml:space="preserve">SS-RSRP and </w:t>
            </w:r>
            <w:r w:rsidRPr="006F4D85">
              <w:rPr>
                <w:rFonts w:ascii="Arial" w:hAnsi="Arial"/>
                <w:sz w:val="18"/>
              </w:rPr>
              <w:t xml:space="preserve">SCH_RP </w:t>
            </w:r>
            <w:r w:rsidRPr="006F4D85">
              <w:rPr>
                <w:rFonts w:ascii="Arial" w:hAnsi="Arial"/>
                <w:sz w:val="18"/>
                <w:lang w:val="en-US"/>
              </w:rPr>
              <w:t>levels have been derived from other parameters for information purposes. They are not settable parameters themselves.</w:t>
            </w:r>
          </w:p>
          <w:p w14:paraId="4263BD57" w14:textId="77777777" w:rsidR="0085731A" w:rsidRPr="006F4D85" w:rsidRDefault="0085731A" w:rsidP="0085731A">
            <w:pPr>
              <w:keepLines/>
              <w:spacing w:after="0"/>
              <w:rPr>
                <w:rFonts w:ascii="Arial" w:hAnsi="Arial" w:cs="Arial"/>
                <w:sz w:val="18"/>
                <w:lang w:val="en-US"/>
              </w:rPr>
            </w:pPr>
            <w:r w:rsidRPr="006F4D85">
              <w:rPr>
                <w:rFonts w:ascii="Arial" w:hAnsi="Arial"/>
                <w:sz w:val="18"/>
              </w:rPr>
              <w:t>Note 4:</w:t>
            </w:r>
            <w:r w:rsidRPr="006F4D85">
              <w:rPr>
                <w:rFonts w:ascii="Arial" w:hAnsi="Arial"/>
                <w:sz w:val="18"/>
              </w:rPr>
              <w:tab/>
              <w:t>The uplink resources for CSI reporting are assigned to the UE prior to the start of time period T2.]</w:t>
            </w:r>
          </w:p>
        </w:tc>
      </w:tr>
    </w:tbl>
    <w:p w14:paraId="137127AC" w14:textId="77777777" w:rsidR="0085731A" w:rsidRPr="006F4D85" w:rsidRDefault="0085731A" w:rsidP="0085731A"/>
    <w:p w14:paraId="770BAD33" w14:textId="77777777" w:rsidR="0085731A" w:rsidRPr="006F4D85" w:rsidRDefault="0085731A" w:rsidP="0085731A">
      <w:pPr>
        <w:keepNext/>
        <w:keepLines/>
        <w:spacing w:before="60"/>
        <w:jc w:val="center"/>
        <w:rPr>
          <w:rFonts w:ascii="Arial" w:hAnsi="Arial"/>
          <w:b/>
        </w:rPr>
      </w:pPr>
      <w:bookmarkStart w:id="84" w:name="_Hlk16816102"/>
      <w:r w:rsidRPr="006F4D85">
        <w:rPr>
          <w:rFonts w:ascii="Arial" w:hAnsi="Arial"/>
          <w:b/>
        </w:rPr>
        <w:t xml:space="preserve">Table A.5.5.3.2.1-3: OTA related test parameters for FR1 </w:t>
      </w:r>
      <w:proofErr w:type="spellStart"/>
      <w:r w:rsidRPr="006F4D85">
        <w:rPr>
          <w:rFonts w:ascii="Arial" w:hAnsi="Arial"/>
          <w:b/>
        </w:rPr>
        <w:t>SCell</w:t>
      </w:r>
      <w:proofErr w:type="spellEnd"/>
      <w:r w:rsidRPr="006F4D85">
        <w:rPr>
          <w:rFonts w:ascii="Arial" w:hAnsi="Arial"/>
          <w:b/>
        </w:rPr>
        <w:t xml:space="preserve"> activation case with FR2 </w:t>
      </w:r>
      <w:proofErr w:type="spellStart"/>
      <w:r w:rsidRPr="006F4D85">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85731A" w:rsidRPr="006F4D85" w14:paraId="516D1474" w14:textId="77777777" w:rsidTr="0085731A">
        <w:trPr>
          <w:jc w:val="center"/>
        </w:trPr>
        <w:tc>
          <w:tcPr>
            <w:tcW w:w="3674" w:type="dxa"/>
            <w:gridSpan w:val="2"/>
            <w:tcBorders>
              <w:top w:val="single" w:sz="4" w:space="0" w:color="auto"/>
              <w:left w:val="single" w:sz="4" w:space="0" w:color="auto"/>
              <w:bottom w:val="nil"/>
              <w:right w:val="single" w:sz="4" w:space="0" w:color="auto"/>
            </w:tcBorders>
            <w:shd w:val="clear" w:color="auto" w:fill="auto"/>
          </w:tcPr>
          <w:p w14:paraId="160074D1" w14:textId="77777777" w:rsidR="0085731A" w:rsidRPr="006F4D85" w:rsidRDefault="0085731A" w:rsidP="0085731A">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2A8E2FFF" w14:textId="77777777" w:rsidR="0085731A" w:rsidRPr="006F4D85" w:rsidRDefault="0085731A" w:rsidP="0085731A">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2BD41AB6" w14:textId="77777777" w:rsidR="0085731A" w:rsidRPr="006F4D85" w:rsidRDefault="0085731A" w:rsidP="0085731A">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03118021" w14:textId="77777777" w:rsidR="0085731A" w:rsidRPr="006F4D85" w:rsidRDefault="0085731A" w:rsidP="0085731A">
            <w:pPr>
              <w:pStyle w:val="TAH"/>
              <w:rPr>
                <w:lang w:val="en-US"/>
              </w:rPr>
            </w:pPr>
            <w:r w:rsidRPr="006F4D85">
              <w:rPr>
                <w:lang w:val="en-US"/>
              </w:rPr>
              <w:t>Cell 3</w:t>
            </w:r>
          </w:p>
        </w:tc>
      </w:tr>
      <w:tr w:rsidR="0085731A" w:rsidRPr="006F4D85" w14:paraId="3183F7AA" w14:textId="77777777" w:rsidTr="0085731A">
        <w:trPr>
          <w:jc w:val="center"/>
        </w:trPr>
        <w:tc>
          <w:tcPr>
            <w:tcW w:w="3674" w:type="dxa"/>
            <w:gridSpan w:val="2"/>
            <w:tcBorders>
              <w:top w:val="nil"/>
              <w:left w:val="single" w:sz="4" w:space="0" w:color="auto"/>
              <w:bottom w:val="single" w:sz="4" w:space="0" w:color="auto"/>
              <w:right w:val="single" w:sz="4" w:space="0" w:color="auto"/>
            </w:tcBorders>
            <w:shd w:val="clear" w:color="auto" w:fill="auto"/>
          </w:tcPr>
          <w:p w14:paraId="60B69543" w14:textId="77777777" w:rsidR="0085731A" w:rsidRPr="006F4D85" w:rsidRDefault="0085731A" w:rsidP="0085731A">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
          <w:p w14:paraId="57890421" w14:textId="77777777" w:rsidR="0085731A" w:rsidRPr="006F4D85" w:rsidRDefault="0085731A" w:rsidP="0085731A">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3E704932" w14:textId="77777777" w:rsidR="0085731A" w:rsidRPr="006F4D85" w:rsidRDefault="0085731A" w:rsidP="0085731A">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74B4C985" w14:textId="77777777" w:rsidR="0085731A" w:rsidRPr="006F4D85" w:rsidRDefault="0085731A" w:rsidP="0085731A">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56A3E2A9" w14:textId="77777777" w:rsidR="0085731A" w:rsidRPr="006F4D85" w:rsidRDefault="0085731A" w:rsidP="0085731A">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683B443C" w14:textId="77777777" w:rsidR="0085731A" w:rsidRPr="006F4D85" w:rsidRDefault="0085731A" w:rsidP="0085731A">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tcPr>
          <w:p w14:paraId="44B59FA4" w14:textId="77777777" w:rsidR="0085731A" w:rsidRPr="006F4D85" w:rsidRDefault="0085731A" w:rsidP="0085731A">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06BA3B5C" w14:textId="77777777" w:rsidR="0085731A" w:rsidRPr="006F4D85" w:rsidRDefault="0085731A" w:rsidP="0085731A">
            <w:pPr>
              <w:pStyle w:val="TAH"/>
              <w:rPr>
                <w:lang w:val="en-US"/>
              </w:rPr>
            </w:pPr>
            <w:r w:rsidRPr="006F4D85">
              <w:rPr>
                <w:lang w:val="en-US"/>
              </w:rPr>
              <w:t>T3</w:t>
            </w:r>
          </w:p>
        </w:tc>
      </w:tr>
      <w:tr w:rsidR="0085731A" w:rsidRPr="006F4D85" w14:paraId="38C5493F" w14:textId="77777777" w:rsidTr="0085731A">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EC0F3EC" w14:textId="77777777" w:rsidR="0085731A" w:rsidRPr="006F4D85" w:rsidRDefault="0085731A" w:rsidP="0085731A">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3B5A834B" w14:textId="77777777" w:rsidR="0085731A" w:rsidRPr="006F4D85" w:rsidRDefault="0085731A" w:rsidP="0085731A">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A6BB6EE" w14:textId="77777777" w:rsidR="0085731A" w:rsidRPr="006F4D85" w:rsidRDefault="0085731A" w:rsidP="0085731A">
            <w:pPr>
              <w:pStyle w:val="TAC"/>
              <w:rPr>
                <w:lang w:val="en-US"/>
              </w:rPr>
            </w:pPr>
            <w:r w:rsidRPr="006F4D85">
              <w:rPr>
                <w:lang w:val="en-US"/>
              </w:rPr>
              <w:t>Setup 1 according to clause A.3.15.1</w:t>
            </w:r>
          </w:p>
        </w:tc>
        <w:tc>
          <w:tcPr>
            <w:tcW w:w="2332" w:type="dxa"/>
            <w:gridSpan w:val="3"/>
            <w:tcBorders>
              <w:top w:val="single" w:sz="4" w:space="0" w:color="auto"/>
              <w:left w:val="single" w:sz="4" w:space="0" w:color="auto"/>
              <w:bottom w:val="nil"/>
              <w:right w:val="single" w:sz="4" w:space="0" w:color="auto"/>
            </w:tcBorders>
            <w:shd w:val="clear" w:color="auto" w:fill="auto"/>
          </w:tcPr>
          <w:p w14:paraId="31558468" w14:textId="77777777" w:rsidR="0085731A" w:rsidRPr="006F4D85" w:rsidRDefault="0085731A" w:rsidP="0085731A">
            <w:pPr>
              <w:pStyle w:val="TAC"/>
              <w:rPr>
                <w:lang w:val="en-US"/>
              </w:rPr>
            </w:pPr>
          </w:p>
        </w:tc>
      </w:tr>
      <w:tr w:rsidR="0085731A" w:rsidRPr="006F4D85" w14:paraId="69B7F422" w14:textId="77777777" w:rsidTr="0085731A">
        <w:trPr>
          <w:trHeight w:val="286"/>
          <w:jc w:val="center"/>
        </w:trPr>
        <w:tc>
          <w:tcPr>
            <w:tcW w:w="3674" w:type="dxa"/>
            <w:gridSpan w:val="2"/>
            <w:tcBorders>
              <w:left w:val="single" w:sz="4" w:space="0" w:color="auto"/>
              <w:right w:val="single" w:sz="4" w:space="0" w:color="auto"/>
            </w:tcBorders>
          </w:tcPr>
          <w:p w14:paraId="0397C9F6" w14:textId="77777777" w:rsidR="0085731A" w:rsidRPr="006F4D85" w:rsidRDefault="0085731A" w:rsidP="0085731A">
            <w:pPr>
              <w:pStyle w:val="TAL"/>
              <w:rPr>
                <w:rFonts w:eastAsia="Calibri"/>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7</w:t>
            </w:r>
          </w:p>
        </w:tc>
        <w:tc>
          <w:tcPr>
            <w:tcW w:w="1256" w:type="dxa"/>
            <w:tcBorders>
              <w:left w:val="single" w:sz="4" w:space="0" w:color="auto"/>
              <w:right w:val="single" w:sz="4" w:space="0" w:color="auto"/>
            </w:tcBorders>
          </w:tcPr>
          <w:p w14:paraId="712B8E33" w14:textId="77777777" w:rsidR="0085731A" w:rsidRPr="006F4D85" w:rsidRDefault="0085731A" w:rsidP="0085731A">
            <w:pPr>
              <w:pStyle w:val="TAC"/>
              <w:rPr>
                <w:szCs w:val="18"/>
                <w:lang w:val="en-US"/>
              </w:rPr>
            </w:pPr>
          </w:p>
        </w:tc>
        <w:tc>
          <w:tcPr>
            <w:tcW w:w="2332" w:type="dxa"/>
            <w:gridSpan w:val="3"/>
            <w:tcBorders>
              <w:left w:val="single" w:sz="4" w:space="0" w:color="auto"/>
              <w:right w:val="single" w:sz="4" w:space="0" w:color="auto"/>
            </w:tcBorders>
          </w:tcPr>
          <w:p w14:paraId="2EFB1E55" w14:textId="77777777" w:rsidR="0085731A" w:rsidRPr="006F4D85" w:rsidRDefault="0085731A" w:rsidP="0085731A">
            <w:pPr>
              <w:pStyle w:val="TAC"/>
              <w:rPr>
                <w:lang w:val="en-US"/>
              </w:rPr>
            </w:pPr>
            <w:r w:rsidRPr="00397BF7">
              <w:rPr>
                <w:lang w:val="en-US"/>
              </w:rPr>
              <w:t>Rough</w:t>
            </w:r>
          </w:p>
        </w:tc>
        <w:tc>
          <w:tcPr>
            <w:tcW w:w="2332" w:type="dxa"/>
            <w:gridSpan w:val="3"/>
            <w:tcBorders>
              <w:top w:val="nil"/>
              <w:left w:val="single" w:sz="4" w:space="0" w:color="auto"/>
              <w:bottom w:val="nil"/>
              <w:right w:val="single" w:sz="4" w:space="0" w:color="auto"/>
            </w:tcBorders>
            <w:shd w:val="clear" w:color="auto" w:fill="auto"/>
          </w:tcPr>
          <w:p w14:paraId="72C77A9E" w14:textId="77777777" w:rsidR="0085731A" w:rsidRPr="006F4D85" w:rsidRDefault="0085731A" w:rsidP="0085731A">
            <w:pPr>
              <w:pStyle w:val="TAC"/>
              <w:rPr>
                <w:rFonts w:cs="Arial"/>
                <w:lang w:val="en-US"/>
              </w:rPr>
            </w:pPr>
          </w:p>
        </w:tc>
      </w:tr>
      <w:tr w:rsidR="0085731A" w:rsidRPr="006F4D85" w14:paraId="793B4092" w14:textId="77777777" w:rsidTr="0085731A">
        <w:trPr>
          <w:trHeight w:val="286"/>
          <w:jc w:val="center"/>
        </w:trPr>
        <w:tc>
          <w:tcPr>
            <w:tcW w:w="3674" w:type="dxa"/>
            <w:gridSpan w:val="2"/>
            <w:tcBorders>
              <w:left w:val="single" w:sz="4" w:space="0" w:color="auto"/>
              <w:right w:val="single" w:sz="4" w:space="0" w:color="auto"/>
            </w:tcBorders>
          </w:tcPr>
          <w:p w14:paraId="511DBC8E" w14:textId="77777777" w:rsidR="0085731A" w:rsidRPr="006F4D85" w:rsidRDefault="0085731A" w:rsidP="0085731A">
            <w:pPr>
              <w:pStyle w:val="TAL"/>
              <w:rPr>
                <w:rFonts w:eastAsia="Calibri"/>
                <w:szCs w:val="18"/>
              </w:rPr>
            </w:pPr>
            <w:r w:rsidRPr="006F4D85">
              <w:rPr>
                <w:rFonts w:eastAsia="Calibri"/>
                <w:position w:val="-12"/>
                <w:szCs w:val="22"/>
                <w:lang w:val="en-US"/>
              </w:rPr>
              <w:object w:dxaOrig="405" w:dyaOrig="345" w14:anchorId="3004737E">
                <v:shape id="_x0000_i1037" type="#_x0000_t75" style="width:20.4pt;height:15.6pt" o:ole="" fillcolor="window">
                  <v:imagedata r:id="rId13" o:title=""/>
                </v:shape>
                <o:OLEObject Type="Embed" ProgID="Equation.3" ShapeID="_x0000_i1037" DrawAspect="Content" ObjectID="_1674115789" r:id="rId30"/>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
          <w:p w14:paraId="7CD76541" w14:textId="77777777" w:rsidR="0085731A" w:rsidRPr="006F4D85" w:rsidRDefault="0085731A" w:rsidP="0085731A">
            <w:pPr>
              <w:pStyle w:val="TAC"/>
              <w:rPr>
                <w:szCs w:val="18"/>
                <w:lang w:val="da-DK"/>
              </w:rPr>
            </w:pPr>
            <w:proofErr w:type="spellStart"/>
            <w:r w:rsidRPr="006F4D85">
              <w:rPr>
                <w:szCs w:val="18"/>
                <w:lang w:val="en-US"/>
              </w:rPr>
              <w:t>dBm</w:t>
            </w:r>
            <w:proofErr w:type="spellEnd"/>
            <w:r w:rsidRPr="006F4D85">
              <w:rPr>
                <w:szCs w:val="18"/>
                <w:lang w:val="en-US"/>
              </w:rPr>
              <w:t>/15kHz</w:t>
            </w:r>
          </w:p>
        </w:tc>
        <w:tc>
          <w:tcPr>
            <w:tcW w:w="2332" w:type="dxa"/>
            <w:gridSpan w:val="3"/>
            <w:tcBorders>
              <w:left w:val="single" w:sz="4" w:space="0" w:color="auto"/>
              <w:bottom w:val="single" w:sz="4" w:space="0" w:color="auto"/>
              <w:right w:val="single" w:sz="4" w:space="0" w:color="auto"/>
            </w:tcBorders>
          </w:tcPr>
          <w:p w14:paraId="6E546E5D" w14:textId="761EBD86" w:rsidR="0085731A" w:rsidRPr="006F4D85" w:rsidRDefault="0085731A" w:rsidP="0085731A">
            <w:pPr>
              <w:pStyle w:val="TAC"/>
              <w:rPr>
                <w:lang w:val="en-US"/>
              </w:rPr>
            </w:pPr>
            <w:del w:id="85" w:author="CK Yang (楊智凱)" w:date="2021-02-04T15:24:00Z">
              <w:r w:rsidRPr="006F4D85" w:rsidDel="004F72F3">
                <w:rPr>
                  <w:lang w:val="en-US"/>
                </w:rPr>
                <w:delText>-112</w:delText>
              </w:r>
            </w:del>
            <w:ins w:id="86" w:author="CK Yang (楊智凱)" w:date="2021-02-04T15:24:00Z">
              <w:r w:rsidR="004F72F3">
                <w:rPr>
                  <w:lang w:val="en-US"/>
                </w:rPr>
                <w:t>-104.7</w:t>
              </w:r>
            </w:ins>
          </w:p>
        </w:tc>
        <w:tc>
          <w:tcPr>
            <w:tcW w:w="2332" w:type="dxa"/>
            <w:gridSpan w:val="3"/>
            <w:tcBorders>
              <w:top w:val="nil"/>
              <w:left w:val="single" w:sz="4" w:space="0" w:color="auto"/>
              <w:bottom w:val="nil"/>
              <w:right w:val="single" w:sz="4" w:space="0" w:color="auto"/>
            </w:tcBorders>
            <w:shd w:val="clear" w:color="auto" w:fill="auto"/>
          </w:tcPr>
          <w:p w14:paraId="381ADA73" w14:textId="77777777" w:rsidR="0085731A" w:rsidRPr="006F4D85" w:rsidRDefault="0085731A" w:rsidP="0085731A">
            <w:pPr>
              <w:pStyle w:val="TAC"/>
              <w:rPr>
                <w:rFonts w:cs="Arial"/>
                <w:lang w:val="en-US"/>
              </w:rPr>
            </w:pPr>
          </w:p>
        </w:tc>
      </w:tr>
      <w:tr w:rsidR="0085731A" w:rsidRPr="006F4D85" w14:paraId="2AC627F7" w14:textId="77777777" w:rsidTr="0085731A">
        <w:trPr>
          <w:trHeight w:val="155"/>
          <w:jc w:val="center"/>
        </w:trPr>
        <w:tc>
          <w:tcPr>
            <w:tcW w:w="1820" w:type="dxa"/>
            <w:tcBorders>
              <w:left w:val="single" w:sz="4" w:space="0" w:color="auto"/>
              <w:bottom w:val="nil"/>
              <w:right w:val="single" w:sz="4" w:space="0" w:color="auto"/>
            </w:tcBorders>
            <w:shd w:val="clear" w:color="auto" w:fill="auto"/>
          </w:tcPr>
          <w:p w14:paraId="71291639" w14:textId="77777777" w:rsidR="0085731A" w:rsidRPr="006F4D85" w:rsidRDefault="0085731A" w:rsidP="0085731A">
            <w:pPr>
              <w:pStyle w:val="TAL"/>
              <w:rPr>
                <w:lang w:val="da-DK"/>
              </w:rPr>
            </w:pPr>
            <w:r w:rsidRPr="006F4D85">
              <w:rPr>
                <w:rFonts w:eastAsia="Calibri"/>
                <w:position w:val="-12"/>
                <w:szCs w:val="22"/>
                <w:lang w:val="en-US"/>
              </w:rPr>
              <w:object w:dxaOrig="405" w:dyaOrig="345" w14:anchorId="35CF67CA">
                <v:shape id="_x0000_i1038" type="#_x0000_t75" style="width:20.4pt;height:15.6pt" o:ole="" fillcolor="window">
                  <v:imagedata r:id="rId13" o:title=""/>
                </v:shape>
                <o:OLEObject Type="Embed" ProgID="Equation.3" ShapeID="_x0000_i1038" DrawAspect="Content" ObjectID="_1674115790" r:id="rId31"/>
              </w:object>
            </w:r>
            <w:r w:rsidRPr="006F4D85">
              <w:rPr>
                <w:vertAlign w:val="superscript"/>
                <w:lang w:val="en-US"/>
              </w:rPr>
              <w:t>Note1</w:t>
            </w:r>
          </w:p>
        </w:tc>
        <w:tc>
          <w:tcPr>
            <w:tcW w:w="1854" w:type="dxa"/>
            <w:tcBorders>
              <w:left w:val="single" w:sz="4" w:space="0" w:color="auto"/>
              <w:right w:val="single" w:sz="4" w:space="0" w:color="auto"/>
            </w:tcBorders>
          </w:tcPr>
          <w:p w14:paraId="50468C35" w14:textId="77777777" w:rsidR="0085731A" w:rsidRPr="006F4D85" w:rsidRDefault="0085731A" w:rsidP="0085731A">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3D7D9EB4" w14:textId="77777777" w:rsidR="0085731A" w:rsidRPr="006F4D85" w:rsidRDefault="0085731A" w:rsidP="0085731A">
            <w:pPr>
              <w:pStyle w:val="TAC"/>
              <w:rPr>
                <w:szCs w:val="18"/>
                <w:lang w:val="da-DK"/>
              </w:rPr>
            </w:pPr>
            <w:proofErr w:type="spellStart"/>
            <w:r w:rsidRPr="006F4D85">
              <w:rPr>
                <w:szCs w:val="18"/>
                <w:lang w:val="en-US"/>
              </w:rPr>
              <w:t>dBm</w:t>
            </w:r>
            <w:proofErr w:type="spellEnd"/>
            <w:r w:rsidRPr="006F4D85">
              <w:rPr>
                <w:szCs w:val="18"/>
                <w:lang w:val="en-US"/>
              </w:rPr>
              <w:t>/SCS</w:t>
            </w:r>
          </w:p>
        </w:tc>
        <w:tc>
          <w:tcPr>
            <w:tcW w:w="2332" w:type="dxa"/>
            <w:gridSpan w:val="3"/>
            <w:tcBorders>
              <w:left w:val="single" w:sz="4" w:space="0" w:color="auto"/>
              <w:bottom w:val="nil"/>
              <w:right w:val="single" w:sz="4" w:space="0" w:color="auto"/>
            </w:tcBorders>
            <w:shd w:val="clear" w:color="auto" w:fill="auto"/>
          </w:tcPr>
          <w:p w14:paraId="173E23E1" w14:textId="0440E2A4" w:rsidR="0085731A" w:rsidRPr="006F4D85" w:rsidRDefault="0085731A" w:rsidP="0085731A">
            <w:pPr>
              <w:pStyle w:val="TAC"/>
              <w:rPr>
                <w:lang w:val="en-US"/>
              </w:rPr>
            </w:pPr>
            <w:del w:id="87" w:author="CK Yang (楊智凱)" w:date="2021-02-04T15:24:00Z">
              <w:r w:rsidRPr="006F4D85" w:rsidDel="004F72F3">
                <w:rPr>
                  <w:lang w:val="en-US"/>
                </w:rPr>
                <w:delText>-102.97</w:delText>
              </w:r>
            </w:del>
            <w:ins w:id="88" w:author="CK Yang (楊智凱)" w:date="2021-02-04T15:24:00Z">
              <w:r w:rsidR="004F72F3">
                <w:rPr>
                  <w:lang w:val="en-US"/>
                </w:rPr>
                <w:t>-95.7</w:t>
              </w:r>
            </w:ins>
          </w:p>
        </w:tc>
        <w:tc>
          <w:tcPr>
            <w:tcW w:w="2332" w:type="dxa"/>
            <w:gridSpan w:val="3"/>
            <w:tcBorders>
              <w:top w:val="nil"/>
              <w:left w:val="single" w:sz="4" w:space="0" w:color="auto"/>
              <w:bottom w:val="nil"/>
              <w:right w:val="single" w:sz="4" w:space="0" w:color="auto"/>
            </w:tcBorders>
            <w:shd w:val="clear" w:color="auto" w:fill="auto"/>
          </w:tcPr>
          <w:p w14:paraId="45F322F7" w14:textId="77777777" w:rsidR="0085731A" w:rsidRPr="006F4D85" w:rsidRDefault="0085731A" w:rsidP="0085731A">
            <w:pPr>
              <w:pStyle w:val="TAC"/>
              <w:rPr>
                <w:szCs w:val="18"/>
              </w:rPr>
            </w:pPr>
            <w:r w:rsidRPr="006F4D85">
              <w:rPr>
                <w:szCs w:val="18"/>
              </w:rPr>
              <w:t>NA</w:t>
            </w:r>
          </w:p>
          <w:p w14:paraId="1B91285D" w14:textId="77777777" w:rsidR="0085731A" w:rsidRPr="006F4D85" w:rsidRDefault="0085731A" w:rsidP="0085731A">
            <w:pPr>
              <w:pStyle w:val="TAC"/>
              <w:rPr>
                <w:rFonts w:cs="Arial"/>
                <w:lang w:val="en-US"/>
              </w:rPr>
            </w:pPr>
            <w:r w:rsidRPr="006F4D85">
              <w:rPr>
                <w:szCs w:val="18"/>
              </w:rPr>
              <w:t xml:space="preserve">Link only, see clause </w:t>
            </w:r>
          </w:p>
        </w:tc>
      </w:tr>
      <w:tr w:rsidR="0085731A" w:rsidRPr="006F4D85" w14:paraId="1291AB25" w14:textId="77777777" w:rsidTr="0085731A">
        <w:trPr>
          <w:trHeight w:val="155"/>
          <w:jc w:val="center"/>
        </w:trPr>
        <w:tc>
          <w:tcPr>
            <w:tcW w:w="1820" w:type="dxa"/>
            <w:tcBorders>
              <w:top w:val="nil"/>
              <w:left w:val="single" w:sz="4" w:space="0" w:color="auto"/>
              <w:bottom w:val="single" w:sz="4" w:space="0" w:color="auto"/>
              <w:right w:val="single" w:sz="4" w:space="0" w:color="auto"/>
            </w:tcBorders>
            <w:shd w:val="clear" w:color="auto" w:fill="auto"/>
          </w:tcPr>
          <w:p w14:paraId="0EF800B5" w14:textId="77777777" w:rsidR="0085731A" w:rsidRPr="006F4D85" w:rsidRDefault="0085731A" w:rsidP="0085731A">
            <w:pPr>
              <w:pStyle w:val="TAL"/>
              <w:rPr>
                <w:lang w:val="da-DK"/>
              </w:rPr>
            </w:pPr>
          </w:p>
        </w:tc>
        <w:tc>
          <w:tcPr>
            <w:tcW w:w="1854" w:type="dxa"/>
            <w:tcBorders>
              <w:left w:val="single" w:sz="4" w:space="0" w:color="auto"/>
              <w:right w:val="single" w:sz="4" w:space="0" w:color="auto"/>
            </w:tcBorders>
          </w:tcPr>
          <w:p w14:paraId="5B3FC84A" w14:textId="77777777" w:rsidR="0085731A" w:rsidRPr="006F4D85" w:rsidRDefault="0085731A" w:rsidP="0085731A">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bottom w:val="single" w:sz="4" w:space="0" w:color="auto"/>
              <w:right w:val="single" w:sz="4" w:space="0" w:color="auto"/>
            </w:tcBorders>
            <w:shd w:val="clear" w:color="auto" w:fill="auto"/>
          </w:tcPr>
          <w:p w14:paraId="38F3A2FD" w14:textId="77777777" w:rsidR="0085731A" w:rsidRPr="006F4D85" w:rsidRDefault="0085731A" w:rsidP="0085731A">
            <w:pPr>
              <w:pStyle w:val="TAC"/>
              <w:rPr>
                <w:lang w:val="da-DK"/>
              </w:rPr>
            </w:pPr>
          </w:p>
        </w:tc>
        <w:tc>
          <w:tcPr>
            <w:tcW w:w="2332" w:type="dxa"/>
            <w:gridSpan w:val="3"/>
            <w:tcBorders>
              <w:top w:val="nil"/>
              <w:left w:val="single" w:sz="4" w:space="0" w:color="auto"/>
              <w:bottom w:val="single" w:sz="4" w:space="0" w:color="auto"/>
              <w:right w:val="single" w:sz="4" w:space="0" w:color="auto"/>
            </w:tcBorders>
            <w:shd w:val="clear" w:color="auto" w:fill="auto"/>
          </w:tcPr>
          <w:p w14:paraId="75C09129" w14:textId="77777777" w:rsidR="0085731A" w:rsidRPr="006F4D85" w:rsidRDefault="0085731A" w:rsidP="0085731A">
            <w:pPr>
              <w:pStyle w:val="TAC"/>
              <w:rPr>
                <w:lang w:val="en-US"/>
              </w:rPr>
            </w:pPr>
          </w:p>
        </w:tc>
        <w:tc>
          <w:tcPr>
            <w:tcW w:w="2332" w:type="dxa"/>
            <w:gridSpan w:val="3"/>
            <w:tcBorders>
              <w:top w:val="nil"/>
              <w:left w:val="single" w:sz="4" w:space="0" w:color="auto"/>
              <w:bottom w:val="nil"/>
              <w:right w:val="single" w:sz="4" w:space="0" w:color="auto"/>
            </w:tcBorders>
            <w:shd w:val="clear" w:color="auto" w:fill="auto"/>
          </w:tcPr>
          <w:p w14:paraId="778DB625" w14:textId="77777777" w:rsidR="0085731A" w:rsidRPr="006F4D85" w:rsidRDefault="0085731A" w:rsidP="0085731A">
            <w:pPr>
              <w:pStyle w:val="TAC"/>
              <w:rPr>
                <w:rFonts w:cs="Arial"/>
                <w:lang w:val="en-US"/>
              </w:rPr>
            </w:pPr>
            <w:r w:rsidRPr="006F4D85">
              <w:rPr>
                <w:szCs w:val="18"/>
              </w:rPr>
              <w:t>A.3.7A</w:t>
            </w:r>
          </w:p>
        </w:tc>
      </w:tr>
      <w:tr w:rsidR="0085731A" w:rsidRPr="006F4D85" w14:paraId="61398FD5" w14:textId="77777777" w:rsidTr="0085731A">
        <w:trPr>
          <w:trHeight w:val="155"/>
          <w:jc w:val="center"/>
        </w:trPr>
        <w:tc>
          <w:tcPr>
            <w:tcW w:w="1820" w:type="dxa"/>
            <w:tcBorders>
              <w:left w:val="single" w:sz="4" w:space="0" w:color="auto"/>
              <w:bottom w:val="single" w:sz="4" w:space="0" w:color="auto"/>
              <w:right w:val="single" w:sz="4" w:space="0" w:color="auto"/>
            </w:tcBorders>
            <w:shd w:val="clear" w:color="auto" w:fill="auto"/>
          </w:tcPr>
          <w:p w14:paraId="795F6E19" w14:textId="77777777" w:rsidR="0085731A" w:rsidRPr="006F4D85" w:rsidRDefault="0085731A" w:rsidP="0085731A">
            <w:pPr>
              <w:pStyle w:val="TAL"/>
              <w:rPr>
                <w:lang w:val="da-DK"/>
              </w:rPr>
            </w:pPr>
            <w:r w:rsidRPr="006F4D85">
              <w:rPr>
                <w:lang w:val="en-US"/>
              </w:rPr>
              <w:t>SS-RSRP</w:t>
            </w:r>
            <w:r w:rsidRPr="006F4D85">
              <w:rPr>
                <w:vertAlign w:val="superscript"/>
                <w:lang w:val="en-US"/>
              </w:rPr>
              <w:t>Note2</w:t>
            </w:r>
          </w:p>
        </w:tc>
        <w:tc>
          <w:tcPr>
            <w:tcW w:w="1854" w:type="dxa"/>
            <w:tcBorders>
              <w:left w:val="single" w:sz="4" w:space="0" w:color="auto"/>
              <w:right w:val="single" w:sz="4" w:space="0" w:color="auto"/>
            </w:tcBorders>
          </w:tcPr>
          <w:p w14:paraId="5D0FB61B" w14:textId="77777777" w:rsidR="0085731A" w:rsidRPr="006F4D85" w:rsidRDefault="0085731A" w:rsidP="0085731A">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3ECA21EB" w14:textId="77777777" w:rsidR="0085731A" w:rsidRPr="006F4D85" w:rsidRDefault="0085731A" w:rsidP="0085731A">
            <w:pPr>
              <w:pStyle w:val="TAC"/>
              <w:rPr>
                <w:szCs w:val="18"/>
                <w:lang w:val="da-DK"/>
              </w:rPr>
            </w:pPr>
            <w:proofErr w:type="spellStart"/>
            <w:r w:rsidRPr="006F4D85">
              <w:rPr>
                <w:szCs w:val="18"/>
                <w:lang w:val="en-US"/>
              </w:rPr>
              <w:t>dBm</w:t>
            </w:r>
            <w:proofErr w:type="spellEnd"/>
            <w:r w:rsidRPr="006F4D85">
              <w:rPr>
                <w:szCs w:val="18"/>
                <w:lang w:val="en-US"/>
              </w:rPr>
              <w:t>/SCS</w:t>
            </w:r>
            <w:r w:rsidRPr="006F4D85">
              <w:rPr>
                <w:szCs w:val="18"/>
                <w:vertAlign w:val="superscript"/>
                <w:lang w:val="en-US"/>
              </w:rPr>
              <w:t xml:space="preserve"> </w:t>
            </w:r>
          </w:p>
        </w:tc>
        <w:tc>
          <w:tcPr>
            <w:tcW w:w="2332" w:type="dxa"/>
            <w:gridSpan w:val="3"/>
            <w:tcBorders>
              <w:left w:val="single" w:sz="4" w:space="0" w:color="auto"/>
              <w:bottom w:val="nil"/>
              <w:right w:val="single" w:sz="4" w:space="0" w:color="auto"/>
            </w:tcBorders>
            <w:shd w:val="clear" w:color="auto" w:fill="auto"/>
          </w:tcPr>
          <w:p w14:paraId="6B8414BA" w14:textId="34784C74" w:rsidR="0085731A" w:rsidRPr="006F4D85" w:rsidRDefault="0085731A" w:rsidP="0085731A">
            <w:pPr>
              <w:pStyle w:val="TAC"/>
              <w:rPr>
                <w:lang w:val="en-US"/>
              </w:rPr>
            </w:pPr>
            <w:del w:id="89" w:author="CK Yang (楊智凱)" w:date="2021-02-04T15:25:00Z">
              <w:r w:rsidRPr="006F4D85" w:rsidDel="004F72F3">
                <w:rPr>
                  <w:lang w:val="en-US"/>
                </w:rPr>
                <w:delText>-85.97</w:delText>
              </w:r>
            </w:del>
            <w:ins w:id="90" w:author="CK Yang (楊智凱)" w:date="2021-02-04T15:25:00Z">
              <w:r w:rsidR="004F72F3">
                <w:rPr>
                  <w:lang w:val="en-US"/>
                </w:rPr>
                <w:t>-88.7</w:t>
              </w:r>
            </w:ins>
          </w:p>
        </w:tc>
        <w:tc>
          <w:tcPr>
            <w:tcW w:w="2332" w:type="dxa"/>
            <w:gridSpan w:val="3"/>
            <w:tcBorders>
              <w:top w:val="nil"/>
              <w:left w:val="single" w:sz="4" w:space="0" w:color="auto"/>
              <w:bottom w:val="nil"/>
              <w:right w:val="single" w:sz="4" w:space="0" w:color="auto"/>
            </w:tcBorders>
            <w:shd w:val="clear" w:color="auto" w:fill="auto"/>
          </w:tcPr>
          <w:p w14:paraId="451C140A" w14:textId="77777777" w:rsidR="0085731A" w:rsidRPr="006F4D85" w:rsidRDefault="0085731A" w:rsidP="0085731A">
            <w:pPr>
              <w:pStyle w:val="TAC"/>
              <w:rPr>
                <w:rFonts w:cs="Arial"/>
                <w:lang w:val="en-US"/>
              </w:rPr>
            </w:pPr>
          </w:p>
        </w:tc>
      </w:tr>
      <w:tr w:rsidR="0085731A" w:rsidRPr="006F4D85" w14:paraId="38CE6D28" w14:textId="77777777" w:rsidTr="0085731A">
        <w:trPr>
          <w:trHeight w:val="105"/>
          <w:jc w:val="center"/>
        </w:trPr>
        <w:tc>
          <w:tcPr>
            <w:tcW w:w="1820" w:type="dxa"/>
            <w:vMerge w:val="restart"/>
            <w:tcBorders>
              <w:top w:val="single" w:sz="4" w:space="0" w:color="auto"/>
              <w:left w:val="single" w:sz="4" w:space="0" w:color="auto"/>
              <w:bottom w:val="nil"/>
              <w:right w:val="single" w:sz="4" w:space="0" w:color="auto"/>
            </w:tcBorders>
            <w:shd w:val="clear" w:color="auto" w:fill="auto"/>
          </w:tcPr>
          <w:p w14:paraId="784FD42A" w14:textId="77777777" w:rsidR="0085731A" w:rsidRPr="006F4D85" w:rsidRDefault="0085731A" w:rsidP="0085731A">
            <w:pPr>
              <w:pStyle w:val="TAL"/>
              <w:rPr>
                <w:lang w:val="da-DK"/>
              </w:rPr>
            </w:pPr>
          </w:p>
        </w:tc>
        <w:tc>
          <w:tcPr>
            <w:tcW w:w="1854" w:type="dxa"/>
            <w:vMerge w:val="restart"/>
            <w:tcBorders>
              <w:left w:val="single" w:sz="4" w:space="0" w:color="auto"/>
              <w:right w:val="single" w:sz="4" w:space="0" w:color="auto"/>
            </w:tcBorders>
          </w:tcPr>
          <w:p w14:paraId="298B3DC7" w14:textId="77777777" w:rsidR="0085731A" w:rsidRPr="006F4D85" w:rsidRDefault="0085731A" w:rsidP="0085731A">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tcPr>
          <w:p w14:paraId="5DCDD222" w14:textId="77777777" w:rsidR="0085731A" w:rsidRPr="006F4D85" w:rsidRDefault="0085731A" w:rsidP="0085731A">
            <w:pPr>
              <w:pStyle w:val="TAC"/>
              <w:rPr>
                <w:lang w:val="da-DK"/>
              </w:rPr>
            </w:pPr>
            <w:r w:rsidRPr="006F4D85">
              <w:rPr>
                <w:szCs w:val="18"/>
                <w:vertAlign w:val="superscript"/>
                <w:lang w:val="en-US"/>
              </w:rPr>
              <w:t>Note3</w:t>
            </w:r>
          </w:p>
        </w:tc>
        <w:tc>
          <w:tcPr>
            <w:tcW w:w="2332" w:type="dxa"/>
            <w:gridSpan w:val="3"/>
            <w:vMerge w:val="restart"/>
            <w:tcBorders>
              <w:top w:val="nil"/>
              <w:left w:val="single" w:sz="4" w:space="0" w:color="auto"/>
              <w:right w:val="single" w:sz="4" w:space="0" w:color="auto"/>
            </w:tcBorders>
            <w:shd w:val="clear" w:color="auto" w:fill="auto"/>
          </w:tcPr>
          <w:p w14:paraId="3C035032" w14:textId="77777777" w:rsidR="0085731A" w:rsidRPr="006F4D85" w:rsidRDefault="0085731A" w:rsidP="0085731A">
            <w:pPr>
              <w:pStyle w:val="TAC"/>
              <w:rPr>
                <w:lang w:val="en-US"/>
              </w:rPr>
            </w:pPr>
          </w:p>
        </w:tc>
        <w:tc>
          <w:tcPr>
            <w:tcW w:w="2332" w:type="dxa"/>
            <w:gridSpan w:val="3"/>
            <w:vMerge w:val="restart"/>
            <w:tcBorders>
              <w:top w:val="nil"/>
              <w:left w:val="single" w:sz="4" w:space="0" w:color="auto"/>
              <w:right w:val="single" w:sz="4" w:space="0" w:color="auto"/>
            </w:tcBorders>
            <w:shd w:val="clear" w:color="auto" w:fill="auto"/>
          </w:tcPr>
          <w:p w14:paraId="662872F1" w14:textId="77777777" w:rsidR="0085731A" w:rsidRPr="006F4D85" w:rsidRDefault="0085731A" w:rsidP="0085731A">
            <w:pPr>
              <w:pStyle w:val="TAC"/>
              <w:rPr>
                <w:rFonts w:cs="Arial"/>
                <w:lang w:val="en-US"/>
              </w:rPr>
            </w:pPr>
          </w:p>
        </w:tc>
      </w:tr>
      <w:tr w:rsidR="0085731A" w:rsidRPr="006F4D85" w14:paraId="2BC9A343" w14:textId="77777777" w:rsidTr="0085731A">
        <w:trPr>
          <w:trHeight w:val="105"/>
          <w:jc w:val="center"/>
        </w:trPr>
        <w:tc>
          <w:tcPr>
            <w:tcW w:w="1820" w:type="dxa"/>
            <w:vMerge/>
            <w:tcBorders>
              <w:top w:val="nil"/>
              <w:left w:val="single" w:sz="4" w:space="0" w:color="auto"/>
              <w:right w:val="single" w:sz="4" w:space="0" w:color="auto"/>
            </w:tcBorders>
            <w:shd w:val="clear" w:color="auto" w:fill="auto"/>
          </w:tcPr>
          <w:p w14:paraId="623E56B2" w14:textId="77777777" w:rsidR="0085731A" w:rsidRPr="006F4D85" w:rsidRDefault="0085731A" w:rsidP="0085731A">
            <w:pPr>
              <w:pStyle w:val="TAL"/>
              <w:rPr>
                <w:lang w:val="da-DK"/>
              </w:rPr>
            </w:pPr>
          </w:p>
        </w:tc>
        <w:tc>
          <w:tcPr>
            <w:tcW w:w="1854" w:type="dxa"/>
            <w:vMerge/>
            <w:tcBorders>
              <w:left w:val="single" w:sz="4" w:space="0" w:color="auto"/>
              <w:right w:val="single" w:sz="4" w:space="0" w:color="auto"/>
            </w:tcBorders>
          </w:tcPr>
          <w:p w14:paraId="0C90C93A" w14:textId="77777777" w:rsidR="0085731A" w:rsidRPr="006F4D85" w:rsidRDefault="0085731A" w:rsidP="0085731A">
            <w:pPr>
              <w:pStyle w:val="TAL"/>
              <w:rPr>
                <w:lang w:val="en-US"/>
              </w:rPr>
            </w:pPr>
          </w:p>
        </w:tc>
        <w:tc>
          <w:tcPr>
            <w:tcW w:w="1256" w:type="dxa"/>
            <w:tcBorders>
              <w:top w:val="nil"/>
              <w:left w:val="single" w:sz="4" w:space="0" w:color="auto"/>
              <w:right w:val="single" w:sz="4" w:space="0" w:color="auto"/>
            </w:tcBorders>
            <w:shd w:val="clear" w:color="auto" w:fill="auto"/>
          </w:tcPr>
          <w:p w14:paraId="29847264" w14:textId="77777777" w:rsidR="0085731A" w:rsidRPr="006F4D85" w:rsidRDefault="0085731A" w:rsidP="0085731A">
            <w:pPr>
              <w:pStyle w:val="TAC"/>
              <w:rPr>
                <w:szCs w:val="18"/>
                <w:vertAlign w:val="superscript"/>
                <w:lang w:val="en-US"/>
              </w:rPr>
            </w:pPr>
          </w:p>
        </w:tc>
        <w:tc>
          <w:tcPr>
            <w:tcW w:w="2332" w:type="dxa"/>
            <w:gridSpan w:val="3"/>
            <w:vMerge/>
            <w:tcBorders>
              <w:left w:val="single" w:sz="4" w:space="0" w:color="auto"/>
              <w:right w:val="single" w:sz="4" w:space="0" w:color="auto"/>
            </w:tcBorders>
            <w:shd w:val="clear" w:color="auto" w:fill="auto"/>
          </w:tcPr>
          <w:p w14:paraId="59252245" w14:textId="77777777" w:rsidR="0085731A" w:rsidRPr="006F4D85" w:rsidRDefault="0085731A" w:rsidP="0085731A">
            <w:pPr>
              <w:pStyle w:val="TAC"/>
              <w:rPr>
                <w:lang w:val="en-US"/>
              </w:rPr>
            </w:pPr>
          </w:p>
        </w:tc>
        <w:tc>
          <w:tcPr>
            <w:tcW w:w="2332" w:type="dxa"/>
            <w:gridSpan w:val="3"/>
            <w:vMerge/>
            <w:tcBorders>
              <w:left w:val="single" w:sz="4" w:space="0" w:color="auto"/>
              <w:bottom w:val="nil"/>
              <w:right w:val="single" w:sz="4" w:space="0" w:color="auto"/>
            </w:tcBorders>
            <w:shd w:val="clear" w:color="auto" w:fill="auto"/>
          </w:tcPr>
          <w:p w14:paraId="00A096E6" w14:textId="77777777" w:rsidR="0085731A" w:rsidRPr="006F4D85" w:rsidRDefault="0085731A" w:rsidP="0085731A">
            <w:pPr>
              <w:pStyle w:val="TAC"/>
              <w:rPr>
                <w:rFonts w:cs="Arial"/>
                <w:lang w:val="en-US"/>
              </w:rPr>
            </w:pPr>
          </w:p>
        </w:tc>
      </w:tr>
      <w:tr w:rsidR="0085731A" w:rsidRPr="006F4D85" w14:paraId="32E2491E" w14:textId="77777777" w:rsidTr="0085731A">
        <w:trPr>
          <w:trHeight w:val="451"/>
          <w:jc w:val="center"/>
        </w:trPr>
        <w:tc>
          <w:tcPr>
            <w:tcW w:w="1820" w:type="dxa"/>
            <w:tcBorders>
              <w:left w:val="single" w:sz="4" w:space="0" w:color="auto"/>
              <w:right w:val="single" w:sz="4" w:space="0" w:color="auto"/>
            </w:tcBorders>
          </w:tcPr>
          <w:p w14:paraId="71891389" w14:textId="77777777" w:rsidR="0085731A" w:rsidRPr="006F4D85" w:rsidRDefault="0085731A" w:rsidP="0085731A">
            <w:pPr>
              <w:pStyle w:val="TAL"/>
              <w:rPr>
                <w:rFonts w:eastAsia="Calibri"/>
                <w:szCs w:val="22"/>
                <w:lang w:val="en-US"/>
              </w:rPr>
            </w:pPr>
            <w:r w:rsidRPr="006F4D85">
              <w:rPr>
                <w:rFonts w:eastAsia="Calibri"/>
                <w:position w:val="-12"/>
                <w:szCs w:val="22"/>
                <w:lang w:val="en-US"/>
              </w:rPr>
              <w:object w:dxaOrig="810" w:dyaOrig="390" w14:anchorId="70CD8101">
                <v:shape id="_x0000_i1039" type="#_x0000_t75" style="width:41.4pt;height:19.8pt" o:ole="" fillcolor="window">
                  <v:imagedata r:id="rId25" o:title=""/>
                </v:shape>
                <o:OLEObject Type="Embed" ProgID="Equation.3" ShapeID="_x0000_i1039" DrawAspect="Content" ObjectID="_1674115791" r:id="rId32"/>
              </w:object>
            </w:r>
          </w:p>
        </w:tc>
        <w:tc>
          <w:tcPr>
            <w:tcW w:w="1854" w:type="dxa"/>
            <w:tcBorders>
              <w:left w:val="single" w:sz="4" w:space="0" w:color="auto"/>
              <w:right w:val="single" w:sz="4" w:space="0" w:color="auto"/>
            </w:tcBorders>
          </w:tcPr>
          <w:p w14:paraId="32BF5E14" w14:textId="77777777" w:rsidR="0085731A" w:rsidRPr="006F4D85" w:rsidRDefault="0085731A" w:rsidP="0085731A">
            <w:pPr>
              <w:pStyle w:val="TAL"/>
              <w:rPr>
                <w:lang w:val="en-US"/>
              </w:rPr>
            </w:pPr>
            <w:proofErr w:type="spellStart"/>
            <w:r w:rsidRPr="006F4D85">
              <w:rPr>
                <w:lang w:val="en-US"/>
              </w:rPr>
              <w:t>Config</w:t>
            </w:r>
            <w:proofErr w:type="spellEnd"/>
            <w:r w:rsidRPr="006F4D85">
              <w:rPr>
                <w:lang w:val="en-US"/>
              </w:rPr>
              <w:t xml:space="preserve"> 1,2,3,4,5,6</w:t>
            </w:r>
          </w:p>
        </w:tc>
        <w:tc>
          <w:tcPr>
            <w:tcW w:w="1256" w:type="dxa"/>
            <w:tcBorders>
              <w:left w:val="single" w:sz="4" w:space="0" w:color="auto"/>
              <w:right w:val="single" w:sz="4" w:space="0" w:color="auto"/>
            </w:tcBorders>
          </w:tcPr>
          <w:p w14:paraId="7288E554" w14:textId="77777777" w:rsidR="0085731A" w:rsidRPr="006F4D85" w:rsidRDefault="0085731A" w:rsidP="0085731A">
            <w:pPr>
              <w:pStyle w:val="TAC"/>
              <w:rPr>
                <w:lang w:val="da-DK"/>
              </w:rPr>
            </w:pPr>
            <w:r w:rsidRPr="006F4D85">
              <w:rPr>
                <w:lang w:val="da-DK"/>
              </w:rPr>
              <w:t>dB</w:t>
            </w:r>
          </w:p>
        </w:tc>
        <w:tc>
          <w:tcPr>
            <w:tcW w:w="2332" w:type="dxa"/>
            <w:gridSpan w:val="3"/>
            <w:tcBorders>
              <w:left w:val="single" w:sz="4" w:space="0" w:color="auto"/>
              <w:right w:val="single" w:sz="4" w:space="0" w:color="auto"/>
            </w:tcBorders>
          </w:tcPr>
          <w:p w14:paraId="08D2ACF9" w14:textId="68903022" w:rsidR="0085731A" w:rsidRPr="006F4D85" w:rsidRDefault="0085731A" w:rsidP="0085731A">
            <w:pPr>
              <w:pStyle w:val="TAC"/>
              <w:rPr>
                <w:lang w:val="en-US"/>
              </w:rPr>
            </w:pPr>
            <w:del w:id="91" w:author="CK Yang (楊智凱)" w:date="2021-02-04T15:25:00Z">
              <w:r w:rsidRPr="006F4D85" w:rsidDel="004F72F3">
                <w:rPr>
                  <w:lang w:val="en-US"/>
                </w:rPr>
                <w:delText>17</w:delText>
              </w:r>
            </w:del>
            <w:ins w:id="92" w:author="CK Yang (楊智凱)" w:date="2021-02-04T15:25:00Z">
              <w:r w:rsidR="004F72F3">
                <w:rPr>
                  <w:lang w:val="en-US"/>
                </w:rPr>
                <w:t>7</w:t>
              </w:r>
            </w:ins>
          </w:p>
        </w:tc>
        <w:tc>
          <w:tcPr>
            <w:tcW w:w="2332" w:type="dxa"/>
            <w:gridSpan w:val="3"/>
            <w:tcBorders>
              <w:top w:val="nil"/>
              <w:left w:val="single" w:sz="4" w:space="0" w:color="auto"/>
              <w:bottom w:val="nil"/>
              <w:right w:val="single" w:sz="4" w:space="0" w:color="auto"/>
            </w:tcBorders>
            <w:shd w:val="clear" w:color="auto" w:fill="auto"/>
          </w:tcPr>
          <w:p w14:paraId="15427DD6" w14:textId="77777777" w:rsidR="0085731A" w:rsidRPr="006F4D85" w:rsidRDefault="0085731A" w:rsidP="0085731A">
            <w:pPr>
              <w:pStyle w:val="TAC"/>
              <w:rPr>
                <w:rFonts w:cs="Arial"/>
                <w:lang w:val="en-US"/>
              </w:rPr>
            </w:pPr>
          </w:p>
        </w:tc>
      </w:tr>
      <w:tr w:rsidR="0085731A" w:rsidRPr="006F4D85" w14:paraId="3C2C9222" w14:textId="77777777" w:rsidTr="0085731A">
        <w:trPr>
          <w:trHeight w:val="155"/>
          <w:jc w:val="center"/>
        </w:trPr>
        <w:tc>
          <w:tcPr>
            <w:tcW w:w="3674" w:type="dxa"/>
            <w:gridSpan w:val="2"/>
            <w:tcBorders>
              <w:left w:val="single" w:sz="4" w:space="0" w:color="auto"/>
              <w:right w:val="single" w:sz="4" w:space="0" w:color="auto"/>
            </w:tcBorders>
          </w:tcPr>
          <w:p w14:paraId="2E1BDD97" w14:textId="77777777" w:rsidR="0085731A" w:rsidRPr="006F4D85" w:rsidRDefault="0085731A" w:rsidP="0085731A">
            <w:pPr>
              <w:pStyle w:val="TAL"/>
              <w:rPr>
                <w:szCs w:val="18"/>
              </w:rPr>
            </w:pPr>
            <w:r w:rsidRPr="006F4D85">
              <w:rPr>
                <w:position w:val="-12"/>
                <w:lang w:val="en-US"/>
              </w:rPr>
              <w:object w:dxaOrig="615" w:dyaOrig="390" w14:anchorId="16DAEE4A">
                <v:shape id="_x0000_i1040" type="#_x0000_t75" style="width:31.2pt;height:16.2pt" o:ole="" fillcolor="window">
                  <v:imagedata r:id="rId16" o:title=""/>
                </v:shape>
                <o:OLEObject Type="Embed" ProgID="Equation.3" ShapeID="_x0000_i1040" DrawAspect="Content" ObjectID="_1674115792" r:id="rId33"/>
              </w:object>
            </w:r>
          </w:p>
        </w:tc>
        <w:tc>
          <w:tcPr>
            <w:tcW w:w="1256" w:type="dxa"/>
            <w:tcBorders>
              <w:left w:val="single" w:sz="4" w:space="0" w:color="auto"/>
              <w:bottom w:val="single" w:sz="4" w:space="0" w:color="auto"/>
              <w:right w:val="single" w:sz="4" w:space="0" w:color="auto"/>
            </w:tcBorders>
          </w:tcPr>
          <w:p w14:paraId="7E10AD96" w14:textId="77777777" w:rsidR="0085731A" w:rsidRPr="006F4D85" w:rsidRDefault="0085731A" w:rsidP="0085731A">
            <w:pPr>
              <w:pStyle w:val="TAC"/>
              <w:rPr>
                <w:lang w:val="da-DK"/>
              </w:rPr>
            </w:pPr>
            <w:r w:rsidRPr="006F4D85">
              <w:rPr>
                <w:lang w:val="da-DK"/>
              </w:rPr>
              <w:t>dB</w:t>
            </w:r>
          </w:p>
        </w:tc>
        <w:tc>
          <w:tcPr>
            <w:tcW w:w="2332" w:type="dxa"/>
            <w:gridSpan w:val="3"/>
            <w:tcBorders>
              <w:left w:val="single" w:sz="4" w:space="0" w:color="auto"/>
              <w:bottom w:val="single" w:sz="4" w:space="0" w:color="auto"/>
              <w:right w:val="single" w:sz="4" w:space="0" w:color="auto"/>
            </w:tcBorders>
          </w:tcPr>
          <w:p w14:paraId="60E05B7C" w14:textId="710C1B5F" w:rsidR="0085731A" w:rsidRPr="006F4D85" w:rsidRDefault="0085731A" w:rsidP="0085731A">
            <w:pPr>
              <w:pStyle w:val="TAC"/>
              <w:rPr>
                <w:lang w:val="en-US"/>
              </w:rPr>
            </w:pPr>
            <w:del w:id="93" w:author="CK Yang (楊智凱)" w:date="2021-02-04T15:25:00Z">
              <w:r w:rsidRPr="006F4D85" w:rsidDel="004F72F3">
                <w:rPr>
                  <w:lang w:val="en-US"/>
                </w:rPr>
                <w:delText>17</w:delText>
              </w:r>
            </w:del>
            <w:ins w:id="94" w:author="CK Yang (楊智凱)" w:date="2021-02-04T15:25:00Z">
              <w:r w:rsidR="004F72F3">
                <w:rPr>
                  <w:lang w:val="en-US"/>
                </w:rPr>
                <w:t>7</w:t>
              </w:r>
            </w:ins>
          </w:p>
        </w:tc>
        <w:tc>
          <w:tcPr>
            <w:tcW w:w="2332" w:type="dxa"/>
            <w:gridSpan w:val="3"/>
            <w:tcBorders>
              <w:top w:val="nil"/>
              <w:left w:val="single" w:sz="4" w:space="0" w:color="auto"/>
              <w:bottom w:val="nil"/>
              <w:right w:val="single" w:sz="4" w:space="0" w:color="auto"/>
            </w:tcBorders>
            <w:shd w:val="clear" w:color="auto" w:fill="auto"/>
          </w:tcPr>
          <w:p w14:paraId="1A2297F7" w14:textId="77777777" w:rsidR="0085731A" w:rsidRPr="006F4D85" w:rsidRDefault="0085731A" w:rsidP="0085731A">
            <w:pPr>
              <w:pStyle w:val="TAC"/>
              <w:rPr>
                <w:rFonts w:cs="Arial"/>
                <w:lang w:val="en-US"/>
              </w:rPr>
            </w:pPr>
          </w:p>
        </w:tc>
      </w:tr>
      <w:tr w:rsidR="0085731A" w:rsidRPr="006F4D85" w14:paraId="796C9F44" w14:textId="77777777" w:rsidTr="0085731A">
        <w:trPr>
          <w:trHeight w:val="295"/>
          <w:jc w:val="center"/>
        </w:trPr>
        <w:tc>
          <w:tcPr>
            <w:tcW w:w="1820" w:type="dxa"/>
            <w:tcBorders>
              <w:left w:val="single" w:sz="4" w:space="0" w:color="auto"/>
              <w:bottom w:val="nil"/>
              <w:right w:val="single" w:sz="4" w:space="0" w:color="auto"/>
            </w:tcBorders>
            <w:shd w:val="clear" w:color="auto" w:fill="auto"/>
          </w:tcPr>
          <w:p w14:paraId="14EEED0F" w14:textId="77777777" w:rsidR="0085731A" w:rsidRPr="006F4D85" w:rsidRDefault="0085731A" w:rsidP="0085731A">
            <w:pPr>
              <w:pStyle w:val="TAL"/>
              <w:rPr>
                <w:rFonts w:eastAsia="Calibri"/>
                <w:szCs w:val="18"/>
              </w:rPr>
            </w:pPr>
            <w:r w:rsidRPr="006F4D85">
              <w:rPr>
                <w:lang w:val="en-US"/>
              </w:rPr>
              <w:t>Io</w:t>
            </w:r>
            <w:r w:rsidRPr="006F4D85">
              <w:rPr>
                <w:vertAlign w:val="superscript"/>
                <w:lang w:val="en-US"/>
              </w:rPr>
              <w:t>Note2</w:t>
            </w:r>
          </w:p>
        </w:tc>
        <w:tc>
          <w:tcPr>
            <w:tcW w:w="1854" w:type="dxa"/>
            <w:tcBorders>
              <w:left w:val="single" w:sz="4" w:space="0" w:color="auto"/>
              <w:right w:val="single" w:sz="4" w:space="0" w:color="auto"/>
            </w:tcBorders>
          </w:tcPr>
          <w:p w14:paraId="2D090F99" w14:textId="77777777" w:rsidR="0085731A" w:rsidRPr="006F4D85" w:rsidRDefault="0085731A" w:rsidP="0085731A">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4FA82E6F" w14:textId="77777777" w:rsidR="0085731A" w:rsidRPr="006F4D85" w:rsidRDefault="0085731A" w:rsidP="0085731A">
            <w:pPr>
              <w:pStyle w:val="TAC"/>
              <w:rPr>
                <w:lang w:val="da-DK"/>
              </w:rPr>
            </w:pPr>
            <w:proofErr w:type="spellStart"/>
            <w:r w:rsidRPr="006F4D85">
              <w:t>dBm</w:t>
            </w:r>
            <w:proofErr w:type="spellEnd"/>
            <w:r w:rsidRPr="006F4D85">
              <w:t>/ChBw</w:t>
            </w:r>
            <w:r w:rsidRPr="006F4D85">
              <w:rPr>
                <w:vertAlign w:val="superscript"/>
              </w:rPr>
              <w:t>Note4,Note6</w:t>
            </w:r>
          </w:p>
        </w:tc>
        <w:tc>
          <w:tcPr>
            <w:tcW w:w="2332" w:type="dxa"/>
            <w:gridSpan w:val="3"/>
            <w:tcBorders>
              <w:left w:val="single" w:sz="4" w:space="0" w:color="auto"/>
              <w:bottom w:val="nil"/>
              <w:right w:val="single" w:sz="4" w:space="0" w:color="auto"/>
            </w:tcBorders>
            <w:shd w:val="clear" w:color="auto" w:fill="auto"/>
          </w:tcPr>
          <w:p w14:paraId="020A279A" w14:textId="7350417F" w:rsidR="0085731A" w:rsidRPr="006F4D85" w:rsidRDefault="0085731A" w:rsidP="0085731A">
            <w:pPr>
              <w:pStyle w:val="TAC"/>
              <w:rPr>
                <w:lang w:val="en-US"/>
              </w:rPr>
            </w:pPr>
            <w:del w:id="95" w:author="CK Yang (楊智凱)" w:date="2021-02-04T15:25:00Z">
              <w:r w:rsidRPr="006F4D85" w:rsidDel="004F72F3">
                <w:rPr>
                  <w:lang w:val="en-US"/>
                </w:rPr>
                <w:delText>-56.90</w:delText>
              </w:r>
            </w:del>
            <w:ins w:id="96" w:author="CK Yang (楊智凱)" w:date="2021-02-04T15:25:00Z">
              <w:r w:rsidR="004F72F3">
                <w:rPr>
                  <w:lang w:val="en-US"/>
                </w:rPr>
                <w:t>-58.92</w:t>
              </w:r>
            </w:ins>
          </w:p>
        </w:tc>
        <w:tc>
          <w:tcPr>
            <w:tcW w:w="2332" w:type="dxa"/>
            <w:gridSpan w:val="3"/>
            <w:tcBorders>
              <w:top w:val="nil"/>
              <w:left w:val="single" w:sz="4" w:space="0" w:color="auto"/>
              <w:bottom w:val="nil"/>
              <w:right w:val="single" w:sz="4" w:space="0" w:color="auto"/>
            </w:tcBorders>
            <w:shd w:val="clear" w:color="auto" w:fill="auto"/>
          </w:tcPr>
          <w:p w14:paraId="5A9DF92A" w14:textId="77777777" w:rsidR="0085731A" w:rsidRPr="006F4D85" w:rsidRDefault="0085731A" w:rsidP="0085731A">
            <w:pPr>
              <w:pStyle w:val="TAC"/>
              <w:rPr>
                <w:rFonts w:cs="Arial"/>
                <w:lang w:val="en-US"/>
              </w:rPr>
            </w:pPr>
          </w:p>
        </w:tc>
      </w:tr>
      <w:tr w:rsidR="0085731A" w:rsidRPr="006F4D85" w14:paraId="4C1B1A5C" w14:textId="77777777" w:rsidTr="0085731A">
        <w:trPr>
          <w:trHeight w:val="295"/>
          <w:jc w:val="center"/>
        </w:trPr>
        <w:tc>
          <w:tcPr>
            <w:tcW w:w="1820" w:type="dxa"/>
            <w:tcBorders>
              <w:top w:val="nil"/>
              <w:left w:val="single" w:sz="4" w:space="0" w:color="auto"/>
              <w:right w:val="single" w:sz="4" w:space="0" w:color="auto"/>
            </w:tcBorders>
            <w:shd w:val="clear" w:color="auto" w:fill="auto"/>
          </w:tcPr>
          <w:p w14:paraId="5726F0D5" w14:textId="77777777" w:rsidR="0085731A" w:rsidRPr="006F4D85" w:rsidRDefault="0085731A" w:rsidP="0085731A">
            <w:pPr>
              <w:pStyle w:val="TAL"/>
              <w:rPr>
                <w:rFonts w:cs="Arial"/>
                <w:lang w:val="en-US"/>
              </w:rPr>
            </w:pPr>
          </w:p>
        </w:tc>
        <w:tc>
          <w:tcPr>
            <w:tcW w:w="1854" w:type="dxa"/>
            <w:tcBorders>
              <w:left w:val="single" w:sz="4" w:space="0" w:color="auto"/>
              <w:right w:val="single" w:sz="4" w:space="0" w:color="auto"/>
            </w:tcBorders>
          </w:tcPr>
          <w:p w14:paraId="0BF20269" w14:textId="77777777" w:rsidR="0085731A" w:rsidRPr="006F4D85" w:rsidRDefault="0085731A" w:rsidP="0085731A">
            <w:pPr>
              <w:pStyle w:val="TAL"/>
              <w:rPr>
                <w:lang w:val="en-US"/>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tcPr>
          <w:p w14:paraId="5E532041" w14:textId="77777777" w:rsidR="0085731A" w:rsidRPr="006F4D85" w:rsidRDefault="0085731A" w:rsidP="0085731A">
            <w:pPr>
              <w:pStyle w:val="TAC"/>
              <w:rPr>
                <w:rFonts w:cs="Arial"/>
              </w:rPr>
            </w:pPr>
          </w:p>
        </w:tc>
        <w:tc>
          <w:tcPr>
            <w:tcW w:w="2332" w:type="dxa"/>
            <w:gridSpan w:val="3"/>
            <w:tcBorders>
              <w:top w:val="nil"/>
              <w:left w:val="single" w:sz="4" w:space="0" w:color="auto"/>
              <w:right w:val="single" w:sz="4" w:space="0" w:color="auto"/>
            </w:tcBorders>
            <w:shd w:val="clear" w:color="auto" w:fill="auto"/>
          </w:tcPr>
          <w:p w14:paraId="36093A9A" w14:textId="77777777" w:rsidR="0085731A" w:rsidRPr="006F4D85" w:rsidDel="009A30D7" w:rsidRDefault="0085731A" w:rsidP="0085731A">
            <w:pPr>
              <w:pStyle w:val="TAC"/>
              <w:rPr>
                <w:rFonts w:cs="Arial"/>
                <w:lang w:val="en-US"/>
              </w:rPr>
            </w:pPr>
          </w:p>
        </w:tc>
        <w:tc>
          <w:tcPr>
            <w:tcW w:w="2332" w:type="dxa"/>
            <w:gridSpan w:val="3"/>
            <w:tcBorders>
              <w:top w:val="nil"/>
              <w:left w:val="single" w:sz="4" w:space="0" w:color="auto"/>
              <w:right w:val="single" w:sz="4" w:space="0" w:color="auto"/>
            </w:tcBorders>
            <w:shd w:val="clear" w:color="auto" w:fill="auto"/>
          </w:tcPr>
          <w:p w14:paraId="1B19E962" w14:textId="77777777" w:rsidR="0085731A" w:rsidRPr="006F4D85" w:rsidRDefault="0085731A" w:rsidP="0085731A">
            <w:pPr>
              <w:pStyle w:val="TAC"/>
              <w:rPr>
                <w:rFonts w:cs="Arial"/>
                <w:lang w:val="en-US"/>
              </w:rPr>
            </w:pPr>
          </w:p>
        </w:tc>
      </w:tr>
      <w:tr w:rsidR="0085731A" w:rsidRPr="006F4D85" w14:paraId="0D5ABFAE" w14:textId="77777777" w:rsidTr="0085731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46CF1962" w14:textId="77777777" w:rsidR="0085731A" w:rsidRPr="006F4D85" w:rsidRDefault="0085731A" w:rsidP="0085731A">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7F44826">
                <v:shape id="_x0000_i1041" type="#_x0000_t75" style="width:20.4pt;height:15.6pt" o:ole="" fillcolor="window">
                  <v:imagedata r:id="rId13" o:title=""/>
                </v:shape>
                <o:OLEObject Type="Embed" ProgID="Equation.3" ShapeID="_x0000_i1041" DrawAspect="Content" ObjectID="_1674115793" r:id="rId34"/>
              </w:object>
            </w:r>
            <w:r w:rsidRPr="006F4D85">
              <w:rPr>
                <w:lang w:val="en-US"/>
              </w:rPr>
              <w:t xml:space="preserve"> to be fulfilled.</w:t>
            </w:r>
          </w:p>
          <w:p w14:paraId="120D95E7" w14:textId="77777777" w:rsidR="0085731A" w:rsidRPr="006F4D85" w:rsidRDefault="0085731A" w:rsidP="0085731A">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2E3C7578" w14:textId="77777777" w:rsidR="0085731A" w:rsidRPr="006F4D85" w:rsidRDefault="0085731A" w:rsidP="0085731A">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6073390F" w14:textId="77777777" w:rsidR="0085731A" w:rsidRPr="006F4D85" w:rsidRDefault="0085731A" w:rsidP="0085731A">
            <w:pPr>
              <w:pStyle w:val="TAN"/>
              <w:rPr>
                <w:lang w:val="en-US"/>
              </w:rPr>
            </w:pPr>
            <w:r w:rsidRPr="006F4D85">
              <w:rPr>
                <w:lang w:val="en-US"/>
              </w:rPr>
              <w:t>Note 4:</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3F60E4B1" w14:textId="77777777" w:rsidR="0085731A" w:rsidRPr="006F4D85" w:rsidRDefault="0085731A" w:rsidP="0085731A">
            <w:pPr>
              <w:pStyle w:val="TAN"/>
              <w:rPr>
                <w:lang w:val="en-US"/>
              </w:rPr>
            </w:pPr>
            <w:r w:rsidRPr="006F4D85">
              <w:rPr>
                <w:lang w:val="en-US"/>
              </w:rPr>
              <w:t>Note 5:</w:t>
            </w:r>
            <w:r w:rsidRPr="006F4D85">
              <w:rPr>
                <w:noProof/>
              </w:rPr>
              <w:tab/>
            </w:r>
            <w:r w:rsidRPr="006F4D85">
              <w:rPr>
                <w:lang w:val="en-US"/>
              </w:rPr>
              <w:t xml:space="preserve">As observed with 0dBi gain antenna at the </w:t>
            </w:r>
            <w:proofErr w:type="spellStart"/>
            <w:r w:rsidRPr="006F4D85">
              <w:rPr>
                <w:lang w:val="en-US"/>
              </w:rPr>
              <w:t>centre</w:t>
            </w:r>
            <w:proofErr w:type="spellEnd"/>
            <w:r w:rsidRPr="006F4D85">
              <w:rPr>
                <w:lang w:val="en-US"/>
              </w:rPr>
              <w:t xml:space="preserve"> of the quiet zone</w:t>
            </w:r>
          </w:p>
          <w:p w14:paraId="033237E4" w14:textId="77777777" w:rsidR="0085731A" w:rsidRDefault="0085731A" w:rsidP="0085731A">
            <w:pPr>
              <w:pStyle w:val="TAN"/>
              <w:rPr>
                <w:lang w:val="en-US"/>
              </w:rPr>
            </w:pPr>
            <w:r w:rsidRPr="006F4D85">
              <w:rPr>
                <w:lang w:val="en-US"/>
              </w:rPr>
              <w:t>Note 6:</w:t>
            </w:r>
            <w:r w:rsidRPr="006F4D85">
              <w:rPr>
                <w:noProof/>
              </w:rPr>
              <w:tab/>
            </w:r>
            <w:proofErr w:type="spellStart"/>
            <w:r w:rsidRPr="006F4D85">
              <w:rPr>
                <w:lang w:val="en-US"/>
              </w:rPr>
              <w:t>ChBW</w:t>
            </w:r>
            <w:proofErr w:type="spellEnd"/>
            <w:r w:rsidRPr="006F4D85">
              <w:rPr>
                <w:lang w:val="en-US"/>
              </w:rPr>
              <w:t xml:space="preserve"> is 94.04 MHz for Cell2, 9.36 MHz for Cell 3 in configurations 1,2,4,5, 38.1 MHz in configurations 3,6</w:t>
            </w:r>
          </w:p>
          <w:p w14:paraId="3896D449" w14:textId="77777777" w:rsidR="0085731A" w:rsidRPr="006F4D85" w:rsidRDefault="0085731A" w:rsidP="0085731A">
            <w:pPr>
              <w:pStyle w:val="TAN"/>
              <w:rPr>
                <w:lang w:val="en-US"/>
              </w:rPr>
            </w:pPr>
            <w:r w:rsidRPr="00F17F13">
              <w:rPr>
                <w:rFonts w:cs="Arial"/>
              </w:rPr>
              <w:t xml:space="preserve">Note </w:t>
            </w:r>
            <w:r>
              <w:rPr>
                <w:rFonts w:cs="Arial"/>
                <w:lang w:eastAsia="zh-CN"/>
              </w:rPr>
              <w:t>7</w:t>
            </w:r>
            <w:r w:rsidRPr="00F17F13">
              <w:rPr>
                <w:rFonts w:cs="Arial"/>
              </w:rPr>
              <w:t>:</w:t>
            </w:r>
            <w:r w:rsidRPr="00F17F13">
              <w:rPr>
                <w:rFonts w:cs="Arial"/>
              </w:rPr>
              <w:tab/>
            </w:r>
            <w:r w:rsidRPr="00AC1802">
              <w:rPr>
                <w:rFonts w:cs="Arial"/>
              </w:rPr>
              <w:t>Information about types of UE beam is given in B.2.1.3, and does not limit UE implementation or test system implementation</w:t>
            </w:r>
          </w:p>
        </w:tc>
      </w:tr>
      <w:bookmarkEnd w:id="84"/>
    </w:tbl>
    <w:p w14:paraId="6D782171" w14:textId="77777777" w:rsidR="0085731A" w:rsidRPr="006F4D85" w:rsidRDefault="0085731A" w:rsidP="0085731A">
      <w:pPr>
        <w:rPr>
          <w:lang w:eastAsia="zh-CN"/>
        </w:rPr>
      </w:pPr>
    </w:p>
    <w:p w14:paraId="53A79625" w14:textId="77777777" w:rsidR="00B15A4D" w:rsidRPr="0085731A" w:rsidRDefault="00B15A4D" w:rsidP="0085731A"/>
    <w:p w14:paraId="5F37EC45"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7F70034E" w14:textId="77777777" w:rsidR="00B15A4D" w:rsidRDefault="00B15A4D" w:rsidP="00B15A4D">
      <w:pPr>
        <w:pStyle w:val="2"/>
        <w:jc w:val="center"/>
        <w:rPr>
          <w:color w:val="FF0000"/>
        </w:rPr>
      </w:pPr>
      <w:r w:rsidRPr="00E87617">
        <w:rPr>
          <w:color w:val="FF0000"/>
        </w:rPr>
        <w:t xml:space="preserve">&gt;&gt;&gt;&gt;&gt;Start of Change </w:t>
      </w:r>
      <w:r>
        <w:rPr>
          <w:color w:val="FF0000"/>
        </w:rPr>
        <w:t>5</w:t>
      </w:r>
      <w:r w:rsidRPr="00E87617">
        <w:rPr>
          <w:color w:val="FF0000"/>
        </w:rPr>
        <w:t>&lt;&lt;&lt;&lt;&lt;</w:t>
      </w:r>
    </w:p>
    <w:p w14:paraId="4CAB6E7C" w14:textId="77777777" w:rsidR="00020B5C" w:rsidRPr="00020B5C" w:rsidRDefault="00020B5C" w:rsidP="00020B5C">
      <w:pPr>
        <w:pStyle w:val="2"/>
        <w:rPr>
          <w:sz w:val="24"/>
          <w:szCs w:val="24"/>
          <w:lang w:eastAsia="ko-KR"/>
        </w:rPr>
      </w:pPr>
      <w:r w:rsidRPr="00020B5C">
        <w:rPr>
          <w:sz w:val="24"/>
          <w:szCs w:val="24"/>
          <w:lang w:eastAsia="ko-KR"/>
        </w:rPr>
        <w:t>A.5.5.3.</w:t>
      </w:r>
      <w:r w:rsidRPr="00020B5C">
        <w:rPr>
          <w:sz w:val="24"/>
          <w:szCs w:val="24"/>
          <w:lang w:eastAsia="zh-CN"/>
        </w:rPr>
        <w:t>5</w:t>
      </w:r>
      <w:r w:rsidRPr="00020B5C">
        <w:rPr>
          <w:sz w:val="24"/>
          <w:szCs w:val="24"/>
          <w:lang w:eastAsia="ko-KR"/>
        </w:rPr>
        <w:tab/>
      </w:r>
      <w:proofErr w:type="spellStart"/>
      <w:r w:rsidRPr="00020B5C">
        <w:rPr>
          <w:sz w:val="24"/>
          <w:szCs w:val="24"/>
          <w:lang w:eastAsia="ko-KR"/>
        </w:rPr>
        <w:t>SCell</w:t>
      </w:r>
      <w:proofErr w:type="spellEnd"/>
      <w:r w:rsidRPr="00020B5C">
        <w:rPr>
          <w:sz w:val="24"/>
          <w:szCs w:val="24"/>
          <w:lang w:eastAsia="ko-KR"/>
        </w:rPr>
        <w:t xml:space="preserve"> Activation and deactivation of </w:t>
      </w:r>
      <w:proofErr w:type="spellStart"/>
      <w:r w:rsidRPr="00020B5C">
        <w:rPr>
          <w:sz w:val="24"/>
          <w:szCs w:val="24"/>
          <w:lang w:eastAsia="ko-KR"/>
        </w:rPr>
        <w:t>SCell</w:t>
      </w:r>
      <w:proofErr w:type="spellEnd"/>
      <w:r w:rsidRPr="00020B5C">
        <w:rPr>
          <w:sz w:val="24"/>
          <w:szCs w:val="24"/>
          <w:lang w:eastAsia="ko-KR"/>
        </w:rPr>
        <w:t xml:space="preserve"> in FR2 </w:t>
      </w:r>
    </w:p>
    <w:p w14:paraId="67BA5F44" w14:textId="77777777" w:rsidR="00020B5C" w:rsidRPr="00020B5C" w:rsidRDefault="00020B5C" w:rsidP="00020B5C">
      <w:pPr>
        <w:pStyle w:val="30"/>
        <w:rPr>
          <w:sz w:val="22"/>
          <w:szCs w:val="22"/>
          <w:lang w:eastAsia="zh-CN"/>
        </w:rPr>
      </w:pPr>
      <w:r w:rsidRPr="00020B5C">
        <w:rPr>
          <w:sz w:val="22"/>
          <w:szCs w:val="22"/>
          <w:lang w:eastAsia="zh-CN"/>
        </w:rPr>
        <w:t>A.5.5.3.5.1</w:t>
      </w:r>
      <w:r w:rsidRPr="00020B5C">
        <w:rPr>
          <w:sz w:val="22"/>
          <w:szCs w:val="22"/>
          <w:lang w:eastAsia="zh-CN"/>
        </w:rPr>
        <w:tab/>
        <w:t>Test Purpose and Environment</w:t>
      </w:r>
    </w:p>
    <w:p w14:paraId="73E593D5" w14:textId="77777777" w:rsidR="00020B5C" w:rsidRPr="006F4D85" w:rsidRDefault="00020B5C" w:rsidP="00020B5C">
      <w:pPr>
        <w:overflowPunct w:val="0"/>
        <w:autoSpaceDE w:val="0"/>
        <w:autoSpaceDN w:val="0"/>
        <w:adjustRightInd w:val="0"/>
        <w:textAlignment w:val="baseline"/>
        <w:rPr>
          <w:szCs w:val="24"/>
          <w:lang w:eastAsia="ko-KR"/>
        </w:rPr>
      </w:pPr>
      <w:r w:rsidRPr="006F4D85">
        <w:rPr>
          <w:lang w:eastAsia="ko-KR"/>
        </w:rPr>
        <w:t xml:space="preserve">The purpose of this test is to verify that the </w:t>
      </w:r>
      <w:proofErr w:type="spellStart"/>
      <w:r w:rsidRPr="006F4D85">
        <w:rPr>
          <w:lang w:eastAsia="ko-KR"/>
        </w:rPr>
        <w:t>SCell</w:t>
      </w:r>
      <w:proofErr w:type="spellEnd"/>
      <w:r w:rsidRPr="006F4D85">
        <w:rPr>
          <w:lang w:eastAsia="ko-KR"/>
        </w:rPr>
        <w:t xml:space="preserve"> activation and deactivation times are within the requirements stated in clause 8.3, when the </w:t>
      </w:r>
      <w:proofErr w:type="spellStart"/>
      <w:r w:rsidRPr="006F4D85">
        <w:rPr>
          <w:lang w:eastAsia="ko-KR"/>
        </w:rPr>
        <w:t>SCell</w:t>
      </w:r>
      <w:proofErr w:type="spellEnd"/>
      <w:r w:rsidRPr="006F4D85">
        <w:rPr>
          <w:lang w:eastAsia="ko-KR"/>
        </w:rPr>
        <w:t xml:space="preserve"> is in FR2.</w:t>
      </w:r>
    </w:p>
    <w:p w14:paraId="4965544E" w14:textId="77777777" w:rsidR="00020B5C" w:rsidRDefault="00020B5C" w:rsidP="00020B5C">
      <w:pPr>
        <w:rPr>
          <w:lang w:eastAsia="ko-KR"/>
        </w:rPr>
      </w:pPr>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14:paraId="4F600CFA" w14:textId="77777777" w:rsidR="00020B5C" w:rsidRPr="00EC61C3" w:rsidRDefault="00020B5C" w:rsidP="00020B5C">
      <w:pPr>
        <w:rPr>
          <w:lang w:eastAsia="ko-KR"/>
        </w:rPr>
      </w:pPr>
      <w:r w:rsidRPr="00EC61C3">
        <w:rPr>
          <w:lang w:eastAsia="ko-KR"/>
        </w:rPr>
        <w:t xml:space="preserve">The test consists of three successive time periods, with duration of T1, T2 and T3, respectively. There are three carriers, E-UTRA has one cell (Cell 1), </w:t>
      </w:r>
      <w:proofErr w:type="gramStart"/>
      <w:r w:rsidRPr="00EC61C3">
        <w:rPr>
          <w:lang w:eastAsia="ko-KR"/>
        </w:rPr>
        <w:t>NR</w:t>
      </w:r>
      <w:proofErr w:type="gramEnd"/>
      <w:r w:rsidRPr="00EC61C3">
        <w:rPr>
          <w:lang w:eastAsia="ko-KR"/>
        </w:rPr>
        <w:t xml:space="preserve"> has two cells, </w:t>
      </w:r>
      <w:proofErr w:type="spellStart"/>
      <w:r w:rsidRPr="00EC61C3">
        <w:rPr>
          <w:lang w:eastAsia="ko-KR"/>
        </w:rPr>
        <w:t>PSCell</w:t>
      </w:r>
      <w:proofErr w:type="spellEnd"/>
      <w:r w:rsidRPr="00EC61C3">
        <w:rPr>
          <w:lang w:eastAsia="ko-KR"/>
        </w:rPr>
        <w:t xml:space="preserve"> (Cell 2) in FR1 and </w:t>
      </w:r>
      <w:proofErr w:type="spellStart"/>
      <w:r w:rsidRPr="00EC61C3">
        <w:rPr>
          <w:lang w:eastAsia="ko-KR"/>
        </w:rPr>
        <w:t>SCell</w:t>
      </w:r>
      <w:proofErr w:type="spellEnd"/>
      <w:r w:rsidRPr="00EC61C3">
        <w:rPr>
          <w:lang w:eastAsia="ko-KR"/>
        </w:rPr>
        <w:t xml:space="preserve"> (Cell 3) in FR2. Cell 1 and Cell 2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E-UTRAN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32DEA817" w14:textId="77777777" w:rsidR="00020B5C" w:rsidRPr="006F4D85" w:rsidRDefault="00020B5C" w:rsidP="00020B5C">
      <w:pPr>
        <w:overflowPunct w:val="0"/>
        <w:autoSpaceDE w:val="0"/>
        <w:autoSpaceDN w:val="0"/>
        <w:adjustRightInd w:val="0"/>
        <w:textAlignment w:val="baseline"/>
        <w:rPr>
          <w:lang w:eastAsia="zh-CN"/>
        </w:rPr>
      </w:pPr>
      <w:r w:rsidRPr="006F4D85">
        <w:rPr>
          <w:lang w:eastAsia="ko-KR"/>
        </w:rPr>
        <w:t xml:space="preserve">At the beginning of T1 the UE receives an RRC message by which the </w:t>
      </w:r>
      <w:proofErr w:type="spellStart"/>
      <w:r w:rsidRPr="006F4D85">
        <w:rPr>
          <w:lang w:eastAsia="ko-KR"/>
        </w:rPr>
        <w:t>SCell</w:t>
      </w:r>
      <w:proofErr w:type="spellEnd"/>
      <w:r w:rsidRPr="006F4D85">
        <w:rPr>
          <w:lang w:eastAsia="ko-KR"/>
        </w:rPr>
        <w:t xml:space="preserve"> (Cell 3) becomes configured on NR. During T1 the </w:t>
      </w:r>
      <w:proofErr w:type="spellStart"/>
      <w:r w:rsidRPr="006F4D85">
        <w:rPr>
          <w:lang w:eastAsia="ko-KR"/>
        </w:rPr>
        <w:t>SCell</w:t>
      </w:r>
      <w:proofErr w:type="spellEnd"/>
      <w:r w:rsidRPr="006F4D85">
        <w:rPr>
          <w:lang w:eastAsia="ko-KR"/>
        </w:rPr>
        <w:t xml:space="preserve"> is powered off and UE is not aware of </w:t>
      </w:r>
      <w:proofErr w:type="spellStart"/>
      <w:r w:rsidRPr="006F4D85">
        <w:rPr>
          <w:lang w:eastAsia="ko-KR"/>
        </w:rPr>
        <w:t>SCell</w:t>
      </w:r>
      <w:proofErr w:type="spellEnd"/>
      <w:r w:rsidRPr="006F4D85">
        <w:rPr>
          <w:lang w:eastAsia="ko-KR"/>
        </w:rPr>
        <w:t>.</w:t>
      </w:r>
      <w:r w:rsidRPr="006F4D85">
        <w:rPr>
          <w:lang w:eastAsia="zh-CN"/>
        </w:rPr>
        <w:t xml:space="preserve"> </w:t>
      </w:r>
    </w:p>
    <w:p w14:paraId="22E348F5" w14:textId="77777777" w:rsidR="00020B5C" w:rsidRDefault="00020B5C" w:rsidP="00020B5C">
      <w:pPr>
        <w:overflowPunct w:val="0"/>
        <w:autoSpaceDE w:val="0"/>
        <w:autoSpaceDN w:val="0"/>
        <w:adjustRightInd w:val="0"/>
        <w:textAlignment w:val="baseline"/>
        <w:rPr>
          <w:lang w:eastAsia="zh-CN"/>
        </w:rPr>
      </w:pPr>
      <w:r w:rsidRPr="006F4D85">
        <w:rPr>
          <w:lang w:eastAsia="zh-CN"/>
        </w:rPr>
        <w:t xml:space="preserve">A MAC message for activation of </w:t>
      </w:r>
      <w:proofErr w:type="spellStart"/>
      <w:r w:rsidRPr="006F4D85">
        <w:rPr>
          <w:lang w:eastAsia="zh-CN"/>
        </w:rPr>
        <w:t>SCell</w:t>
      </w:r>
      <w:proofErr w:type="spellEnd"/>
      <w:r w:rsidRPr="006F4D85">
        <w:rPr>
          <w:lang w:eastAsia="zh-CN"/>
        </w:rPr>
        <w:t xml:space="preserve"> is sent by the test equipment </w:t>
      </w:r>
      <w:r w:rsidRPr="00EC61C3">
        <w:rPr>
          <w:lang w:eastAsia="zh-CN"/>
        </w:rPr>
        <w:t>100ms</w:t>
      </w:r>
      <w:r w:rsidRPr="006F4D85">
        <w:rPr>
          <w:lang w:eastAsia="zh-CN"/>
        </w:rPr>
        <w:t xml:space="preserve"> after the RRC message, in a slot # denoted m</w:t>
      </w:r>
      <w:r w:rsidRPr="006F4D85">
        <w:rPr>
          <w:rFonts w:hint="eastAsia"/>
          <w:lang w:eastAsia="zh-CN"/>
        </w:rPr>
        <w:t xml:space="preserve">. </w:t>
      </w:r>
      <w:r w:rsidRPr="006F4D85">
        <w:rPr>
          <w:lang w:eastAsia="zh-CN"/>
        </w:rPr>
        <w:t>The point in time at which the MAC message</w:t>
      </w:r>
      <w:r w:rsidRPr="006F4D85">
        <w:rPr>
          <w:lang w:eastAsia="ko-KR"/>
        </w:rPr>
        <w:t xml:space="preserve"> for activation of </w:t>
      </w:r>
      <w:proofErr w:type="spellStart"/>
      <w:r w:rsidRPr="006F4D85">
        <w:rPr>
          <w:lang w:eastAsia="ko-KR"/>
        </w:rPr>
        <w:t>SCell</w:t>
      </w:r>
      <w:proofErr w:type="spellEnd"/>
      <w:r w:rsidRPr="006F4D85">
        <w:rPr>
          <w:lang w:eastAsia="zh-CN"/>
        </w:rPr>
        <w:t xml:space="preserve"> is received at the UE antenna connector defines the start of time period T2. </w:t>
      </w:r>
      <w:r w:rsidRPr="006F4D85">
        <w:rPr>
          <w:lang w:eastAsia="ko-KR"/>
        </w:rPr>
        <w:t xml:space="preserve">Immediately at beginning of T2 the transmission power of cell </w:t>
      </w:r>
      <w:r w:rsidRPr="006F4D85">
        <w:rPr>
          <w:lang w:eastAsia="zh-CN"/>
        </w:rPr>
        <w:t>3</w:t>
      </w:r>
      <w:r w:rsidRPr="006F4D85">
        <w:rPr>
          <w:lang w:eastAsia="ko-KR"/>
        </w:rPr>
        <w:t xml:space="preserve"> is increased to same level as for cell </w:t>
      </w:r>
      <w:r w:rsidRPr="006F4D85">
        <w:rPr>
          <w:lang w:eastAsia="zh-CN"/>
        </w:rPr>
        <w:t>2</w:t>
      </w:r>
      <w:r w:rsidRPr="006F4D85">
        <w:rPr>
          <w:rFonts w:hint="eastAsia"/>
          <w:lang w:eastAsia="zh-CN"/>
        </w:rPr>
        <w:t>.</w:t>
      </w:r>
    </w:p>
    <w:p w14:paraId="0472A73D" w14:textId="77777777" w:rsidR="00020B5C" w:rsidRPr="006F4D85" w:rsidRDefault="00020B5C" w:rsidP="00020B5C">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3D868688" w14:textId="77777777" w:rsidR="00020B5C" w:rsidRPr="006F4D85" w:rsidRDefault="00020B5C" w:rsidP="00020B5C">
      <w:pPr>
        <w:overflowPunct w:val="0"/>
        <w:autoSpaceDE w:val="0"/>
        <w:autoSpaceDN w:val="0"/>
        <w:adjustRightInd w:val="0"/>
        <w:textAlignment w:val="baseline"/>
        <w:rPr>
          <w:lang w:eastAsia="zh-CN"/>
        </w:rPr>
      </w:pPr>
      <w:r w:rsidRPr="006F4D85">
        <w:rPr>
          <w:lang w:eastAsia="zh-CN"/>
        </w:rPr>
        <w:t xml:space="preserve">Time period T3 starts when a MAC message for deactivation of the </w:t>
      </w:r>
      <w:proofErr w:type="spellStart"/>
      <w:r w:rsidRPr="006F4D85">
        <w:rPr>
          <w:lang w:eastAsia="zh-CN"/>
        </w:rPr>
        <w:t>SCell</w:t>
      </w:r>
      <w:proofErr w:type="spellEnd"/>
      <w:r w:rsidRPr="006F4D85">
        <w:rPr>
          <w:lang w:eastAsia="zh-CN"/>
        </w:rPr>
        <w:t>, sent from the test equipment to the UE in a slot # denoted n, is received at the UE antenna connector.</w:t>
      </w:r>
    </w:p>
    <w:p w14:paraId="6CE3F229" w14:textId="77777777" w:rsidR="00020B5C" w:rsidRPr="00EC61C3" w:rsidRDefault="00020B5C" w:rsidP="00020B5C">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7FCDF82A" w14:textId="77777777" w:rsidR="00020B5C" w:rsidRPr="006F4D85" w:rsidRDefault="00020B5C" w:rsidP="00020B5C">
      <w:pPr>
        <w:overflowPunct w:val="0"/>
        <w:autoSpaceDE w:val="0"/>
        <w:autoSpaceDN w:val="0"/>
        <w:adjustRightInd w:val="0"/>
        <w:textAlignment w:val="baseline"/>
        <w:rPr>
          <w:lang w:eastAsia="zh-CN"/>
        </w:rPr>
      </w:pPr>
      <w:r w:rsidRPr="006F4D85">
        <w:rPr>
          <w:lang w:eastAsia="zh-CN"/>
        </w:rPr>
        <w:t xml:space="preserve">The test equipment verifies the activation time by counting the slots from the time when the </w:t>
      </w:r>
      <w:proofErr w:type="spellStart"/>
      <w:r w:rsidRPr="006F4D85">
        <w:rPr>
          <w:lang w:eastAsia="zh-CN"/>
        </w:rPr>
        <w:t>SCell</w:t>
      </w:r>
      <w:proofErr w:type="spellEnd"/>
      <w:r w:rsidRPr="006F4D85">
        <w:rPr>
          <w:lang w:eastAsia="zh-CN"/>
        </w:rPr>
        <w:t xml:space="preserve"> activation command is sent until a CSI report with other than CQI index 0 is received. </w:t>
      </w:r>
    </w:p>
    <w:p w14:paraId="1BB66B68" w14:textId="77777777" w:rsidR="00020B5C" w:rsidRPr="006F4D85" w:rsidRDefault="00020B5C" w:rsidP="00020B5C">
      <w:pPr>
        <w:overflowPunct w:val="0"/>
        <w:autoSpaceDE w:val="0"/>
        <w:autoSpaceDN w:val="0"/>
        <w:adjustRightInd w:val="0"/>
        <w:textAlignment w:val="baseline"/>
        <w:rPr>
          <w:lang w:eastAsia="zh-CN"/>
        </w:rPr>
      </w:pPr>
      <w:r w:rsidRPr="006F4D85">
        <w:rPr>
          <w:lang w:eastAsia="zh-CN"/>
        </w:rPr>
        <w:t>The test equipment verifies the deactivation time by counting the slots from the time when the SCell1 deactivation command is sent until CSI reporting for SCell1 is discontinued.</w:t>
      </w:r>
    </w:p>
    <w:p w14:paraId="404329E8" w14:textId="77777777" w:rsidR="00020B5C" w:rsidRPr="006F4D85" w:rsidRDefault="00020B5C" w:rsidP="00020B5C">
      <w:pPr>
        <w:pStyle w:val="TH"/>
        <w:rPr>
          <w:lang w:eastAsia="zh-CN"/>
        </w:rPr>
      </w:pPr>
      <w:r w:rsidRPr="006F4D85">
        <w:rPr>
          <w:lang w:eastAsia="ko-KR"/>
        </w:rPr>
        <w:t xml:space="preserve">Table A.5.5.3.5.1-1: FR2 </w:t>
      </w:r>
      <w:proofErr w:type="spellStart"/>
      <w:r w:rsidRPr="006F4D85">
        <w:rPr>
          <w:lang w:eastAsia="ko-KR"/>
        </w:rPr>
        <w:t>SCell</w:t>
      </w:r>
      <w:proofErr w:type="spellEnd"/>
      <w:r w:rsidRPr="006F4D85">
        <w:rPr>
          <w:lang w:eastAsia="ko-KR"/>
        </w:rPr>
        <w:t xml:space="preserve"> activation in non-DRX test configurations with FR1 </w:t>
      </w:r>
      <w:proofErr w:type="spellStart"/>
      <w:r w:rsidRPr="006F4D85">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20B5C" w:rsidRPr="006F4D85" w14:paraId="1DE5796D" w14:textId="77777777" w:rsidTr="00FE20B4">
        <w:tc>
          <w:tcPr>
            <w:tcW w:w="1696" w:type="dxa"/>
            <w:shd w:val="clear" w:color="auto" w:fill="auto"/>
          </w:tcPr>
          <w:p w14:paraId="6BAB7ACD" w14:textId="77777777" w:rsidR="00020B5C" w:rsidRPr="006F4D85" w:rsidRDefault="00020B5C" w:rsidP="00FE20B4">
            <w:pPr>
              <w:pStyle w:val="TAH"/>
              <w:rPr>
                <w:lang w:eastAsia="zh-CN"/>
              </w:rPr>
            </w:pPr>
            <w:r w:rsidRPr="006F4D85">
              <w:rPr>
                <w:lang w:eastAsia="zh-CN"/>
              </w:rPr>
              <w:t>Configuration</w:t>
            </w:r>
          </w:p>
        </w:tc>
        <w:tc>
          <w:tcPr>
            <w:tcW w:w="7654" w:type="dxa"/>
            <w:shd w:val="clear" w:color="auto" w:fill="auto"/>
          </w:tcPr>
          <w:p w14:paraId="2C92FC4A" w14:textId="77777777" w:rsidR="00020B5C" w:rsidRPr="006F4D85" w:rsidRDefault="00020B5C" w:rsidP="00FE20B4">
            <w:pPr>
              <w:pStyle w:val="TAH"/>
              <w:rPr>
                <w:lang w:eastAsia="zh-CN"/>
              </w:rPr>
            </w:pPr>
            <w:r w:rsidRPr="006F4D85">
              <w:rPr>
                <w:lang w:eastAsia="zh-CN"/>
              </w:rPr>
              <w:t>Description</w:t>
            </w:r>
          </w:p>
        </w:tc>
      </w:tr>
      <w:tr w:rsidR="00020B5C" w:rsidRPr="006F4D85" w14:paraId="05D88C80" w14:textId="77777777" w:rsidTr="00FE20B4">
        <w:tc>
          <w:tcPr>
            <w:tcW w:w="1696" w:type="dxa"/>
            <w:shd w:val="clear" w:color="auto" w:fill="auto"/>
          </w:tcPr>
          <w:p w14:paraId="07701C93"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zh-CN"/>
              </w:rPr>
              <w:t>1</w:t>
            </w:r>
          </w:p>
        </w:tc>
        <w:tc>
          <w:tcPr>
            <w:tcW w:w="7654" w:type="dxa"/>
            <w:shd w:val="clear" w:color="auto" w:fill="auto"/>
          </w:tcPr>
          <w:p w14:paraId="7304DBF0"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 xml:space="preserve">LTE FDD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FDD duplex mode</w:t>
            </w:r>
          </w:p>
          <w:p w14:paraId="1C766A4B"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020B5C" w:rsidRPr="006F4D85" w14:paraId="6FF3CDAA" w14:textId="77777777" w:rsidTr="00FE20B4">
        <w:tc>
          <w:tcPr>
            <w:tcW w:w="1696" w:type="dxa"/>
            <w:shd w:val="clear" w:color="auto" w:fill="auto"/>
          </w:tcPr>
          <w:p w14:paraId="5F92C864"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zh-CN"/>
              </w:rPr>
              <w:t>2</w:t>
            </w:r>
          </w:p>
        </w:tc>
        <w:tc>
          <w:tcPr>
            <w:tcW w:w="7654" w:type="dxa"/>
            <w:shd w:val="clear" w:color="auto" w:fill="auto"/>
          </w:tcPr>
          <w:p w14:paraId="1D1E7F85"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 xml:space="preserve">LTE FDD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TDD duplex mode</w:t>
            </w:r>
          </w:p>
          <w:p w14:paraId="360EC6F7"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020B5C" w:rsidRPr="006F4D85" w14:paraId="1EAC80E1" w14:textId="77777777" w:rsidTr="00FE20B4">
        <w:tc>
          <w:tcPr>
            <w:tcW w:w="1696" w:type="dxa"/>
            <w:shd w:val="clear" w:color="auto" w:fill="auto"/>
          </w:tcPr>
          <w:p w14:paraId="7725EE16"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zh-CN"/>
              </w:rPr>
              <w:t>3</w:t>
            </w:r>
          </w:p>
        </w:tc>
        <w:tc>
          <w:tcPr>
            <w:tcW w:w="7654" w:type="dxa"/>
            <w:shd w:val="clear" w:color="auto" w:fill="auto"/>
          </w:tcPr>
          <w:p w14:paraId="052BC199"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 xml:space="preserve">LTE FDD </w:t>
            </w:r>
            <w:proofErr w:type="spellStart"/>
            <w:r w:rsidRPr="006F4D85">
              <w:rPr>
                <w:rFonts w:ascii="Arial" w:hAnsi="Arial"/>
                <w:sz w:val="18"/>
                <w:lang w:eastAsia="ko-KR"/>
              </w:rPr>
              <w:t>PCell</w:t>
            </w:r>
            <w:proofErr w:type="spellEnd"/>
            <w:r w:rsidRPr="006F4D85">
              <w:rPr>
                <w:rFonts w:ascii="Arial" w:hAnsi="Arial"/>
                <w:sz w:val="18"/>
                <w:lang w:eastAsia="ko-KR"/>
              </w:rPr>
              <w:t>, Cell 2 NR 30 kHz SSB SCS, 40 MHz bandwidth, TDD duplex mode</w:t>
            </w:r>
          </w:p>
          <w:p w14:paraId="7AAECAF1"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ko-KR"/>
              </w:rPr>
              <w:t>Cell 3 NR 120 kHz SSB SCS, 100 MHz bandwidth, TDD duplex mode</w:t>
            </w:r>
          </w:p>
        </w:tc>
      </w:tr>
      <w:tr w:rsidR="00020B5C" w:rsidRPr="006F4D85" w14:paraId="6D348134" w14:textId="77777777" w:rsidTr="00FE20B4">
        <w:tc>
          <w:tcPr>
            <w:tcW w:w="1696" w:type="dxa"/>
            <w:shd w:val="clear" w:color="auto" w:fill="auto"/>
          </w:tcPr>
          <w:p w14:paraId="5AD8FEFE"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zh-CN"/>
              </w:rPr>
              <w:t>4</w:t>
            </w:r>
          </w:p>
        </w:tc>
        <w:tc>
          <w:tcPr>
            <w:tcW w:w="7654" w:type="dxa"/>
            <w:shd w:val="clear" w:color="auto" w:fill="auto"/>
          </w:tcPr>
          <w:p w14:paraId="51BB4C82"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 xml:space="preserve">LTE TDD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FDD duplex mode</w:t>
            </w:r>
          </w:p>
          <w:p w14:paraId="19730932"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020B5C" w:rsidRPr="006F4D85" w14:paraId="7F422F81" w14:textId="77777777" w:rsidTr="00FE20B4">
        <w:tc>
          <w:tcPr>
            <w:tcW w:w="1696" w:type="dxa"/>
            <w:shd w:val="clear" w:color="auto" w:fill="auto"/>
          </w:tcPr>
          <w:p w14:paraId="124D9105"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zh-CN"/>
              </w:rPr>
              <w:t>5</w:t>
            </w:r>
          </w:p>
        </w:tc>
        <w:tc>
          <w:tcPr>
            <w:tcW w:w="7654" w:type="dxa"/>
            <w:shd w:val="clear" w:color="auto" w:fill="auto"/>
          </w:tcPr>
          <w:p w14:paraId="44C11A4C"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 xml:space="preserve">LTE TDD </w:t>
            </w:r>
            <w:proofErr w:type="spellStart"/>
            <w:r w:rsidRPr="006F4D85">
              <w:rPr>
                <w:rFonts w:ascii="Arial" w:hAnsi="Arial"/>
                <w:sz w:val="18"/>
                <w:lang w:eastAsia="ko-KR"/>
              </w:rPr>
              <w:t>PCell</w:t>
            </w:r>
            <w:proofErr w:type="spellEnd"/>
            <w:r w:rsidRPr="006F4D85">
              <w:rPr>
                <w:rFonts w:ascii="Arial" w:hAnsi="Arial"/>
                <w:sz w:val="18"/>
                <w:lang w:eastAsia="ko-KR"/>
              </w:rPr>
              <w:t>, Cell 2 NR 15 kHz SSB SCS, 10 MHz bandwidth, TDD duplex mode</w:t>
            </w:r>
          </w:p>
          <w:p w14:paraId="3F1AB944"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020B5C" w:rsidRPr="006F4D85" w14:paraId="61671336" w14:textId="77777777" w:rsidTr="00FE20B4">
        <w:tc>
          <w:tcPr>
            <w:tcW w:w="1696" w:type="dxa"/>
            <w:shd w:val="clear" w:color="auto" w:fill="auto"/>
          </w:tcPr>
          <w:p w14:paraId="292564D8" w14:textId="77777777" w:rsidR="00020B5C" w:rsidRPr="006F4D85" w:rsidRDefault="00020B5C" w:rsidP="00FE20B4">
            <w:pPr>
              <w:keepNext/>
              <w:keepLines/>
              <w:spacing w:after="0"/>
              <w:rPr>
                <w:rFonts w:ascii="Arial" w:hAnsi="Arial"/>
                <w:sz w:val="18"/>
                <w:lang w:eastAsia="zh-CN"/>
              </w:rPr>
            </w:pPr>
            <w:r w:rsidRPr="006F4D85">
              <w:rPr>
                <w:rFonts w:ascii="Arial" w:hAnsi="Arial"/>
                <w:sz w:val="18"/>
                <w:lang w:eastAsia="zh-CN"/>
              </w:rPr>
              <w:t>6</w:t>
            </w:r>
          </w:p>
        </w:tc>
        <w:tc>
          <w:tcPr>
            <w:tcW w:w="7654" w:type="dxa"/>
            <w:shd w:val="clear" w:color="auto" w:fill="auto"/>
          </w:tcPr>
          <w:p w14:paraId="1A9A8B69"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 xml:space="preserve">LTE TDD </w:t>
            </w:r>
            <w:proofErr w:type="spellStart"/>
            <w:r w:rsidRPr="006F4D85">
              <w:rPr>
                <w:rFonts w:ascii="Arial" w:hAnsi="Arial"/>
                <w:sz w:val="18"/>
                <w:lang w:eastAsia="ko-KR"/>
              </w:rPr>
              <w:t>PCell</w:t>
            </w:r>
            <w:proofErr w:type="spellEnd"/>
            <w:r w:rsidRPr="006F4D85">
              <w:rPr>
                <w:rFonts w:ascii="Arial" w:hAnsi="Arial"/>
                <w:sz w:val="18"/>
                <w:lang w:eastAsia="ko-KR"/>
              </w:rPr>
              <w:t>, Cell 2 NR 30 kHz SSB SCS, 40 MHz bandwidth, TDD duplex mode</w:t>
            </w:r>
          </w:p>
          <w:p w14:paraId="35E305ED" w14:textId="77777777" w:rsidR="00020B5C" w:rsidRPr="006F4D85" w:rsidRDefault="00020B5C" w:rsidP="00FE20B4">
            <w:pPr>
              <w:keepNext/>
              <w:keepLines/>
              <w:spacing w:after="0"/>
              <w:rPr>
                <w:rFonts w:ascii="Arial" w:hAnsi="Arial"/>
                <w:sz w:val="18"/>
                <w:lang w:eastAsia="ko-KR"/>
              </w:rPr>
            </w:pPr>
            <w:r w:rsidRPr="006F4D85">
              <w:rPr>
                <w:rFonts w:ascii="Arial" w:hAnsi="Arial"/>
                <w:sz w:val="18"/>
                <w:lang w:eastAsia="ko-KR"/>
              </w:rPr>
              <w:t>Cell 3 NR 120 kHz SSB SCS, 100 MHz bandwidth, TDD duplex mode</w:t>
            </w:r>
          </w:p>
        </w:tc>
      </w:tr>
      <w:tr w:rsidR="00020B5C" w:rsidRPr="006F4D85" w14:paraId="50CA8BC4" w14:textId="77777777" w:rsidTr="00FE20B4">
        <w:tc>
          <w:tcPr>
            <w:tcW w:w="9350" w:type="dxa"/>
            <w:gridSpan w:val="2"/>
            <w:shd w:val="clear" w:color="auto" w:fill="auto"/>
          </w:tcPr>
          <w:p w14:paraId="4A58EEB6" w14:textId="77777777" w:rsidR="00020B5C" w:rsidRPr="006F4D85" w:rsidRDefault="00020B5C" w:rsidP="00FE20B4">
            <w:pPr>
              <w:keepNext/>
              <w:keepLines/>
              <w:spacing w:after="0"/>
              <w:ind w:left="851" w:hanging="851"/>
              <w:rPr>
                <w:rFonts w:ascii="Arial" w:hAnsi="Arial"/>
                <w:sz w:val="18"/>
                <w:lang w:eastAsia="ko-KR"/>
              </w:rPr>
            </w:pPr>
            <w:r w:rsidRPr="006F4D85">
              <w:rPr>
                <w:rFonts w:ascii="Arial" w:hAnsi="Arial"/>
                <w:sz w:val="18"/>
                <w:lang w:eastAsia="ko-KR"/>
              </w:rPr>
              <w:t xml:space="preserve">Note: </w:t>
            </w:r>
            <w:r w:rsidRPr="006F4D85">
              <w:rPr>
                <w:rFonts w:ascii="Arial" w:hAnsi="Arial"/>
                <w:sz w:val="18"/>
              </w:rPr>
              <w:tab/>
            </w:r>
            <w:r w:rsidRPr="006F4D85">
              <w:rPr>
                <w:rFonts w:ascii="Arial" w:hAnsi="Arial"/>
                <w:sz w:val="18"/>
                <w:lang w:eastAsia="ko-KR"/>
              </w:rPr>
              <w:t>The UE is only required to be tested in one of the supported test configurations</w:t>
            </w:r>
          </w:p>
        </w:tc>
      </w:tr>
    </w:tbl>
    <w:p w14:paraId="0560BB45" w14:textId="77777777" w:rsidR="00020B5C" w:rsidRPr="006F4D85" w:rsidRDefault="00020B5C" w:rsidP="00020B5C">
      <w:pPr>
        <w:overflowPunct w:val="0"/>
        <w:autoSpaceDE w:val="0"/>
        <w:autoSpaceDN w:val="0"/>
        <w:adjustRightInd w:val="0"/>
        <w:textAlignment w:val="baseline"/>
        <w:rPr>
          <w:lang w:eastAsia="zh-CN"/>
        </w:rPr>
      </w:pPr>
    </w:p>
    <w:p w14:paraId="6AFCEA1B" w14:textId="77777777" w:rsidR="00020B5C" w:rsidRPr="006F4D85" w:rsidRDefault="00020B5C" w:rsidP="00020B5C">
      <w:pPr>
        <w:pStyle w:val="TH"/>
        <w:rPr>
          <w:lang w:eastAsia="ko-KR"/>
        </w:rPr>
      </w:pPr>
      <w:r w:rsidRPr="006F4D85">
        <w:rPr>
          <w:lang w:eastAsia="ko-KR"/>
        </w:rPr>
        <w:t xml:space="preserve">Table A.5.5.3.5.1-2: General test parameters for FR2 </w:t>
      </w:r>
      <w:proofErr w:type="spellStart"/>
      <w:r w:rsidRPr="006F4D85">
        <w:rPr>
          <w:lang w:eastAsia="ko-KR"/>
        </w:rPr>
        <w:t>SCell</w:t>
      </w:r>
      <w:proofErr w:type="spellEnd"/>
      <w:r w:rsidRPr="006F4D85">
        <w:rPr>
          <w:lang w:eastAsia="ko-KR"/>
        </w:rPr>
        <w:t xml:space="preserve"> activation case with FR1 </w:t>
      </w:r>
      <w:proofErr w:type="spellStart"/>
      <w:r w:rsidRPr="006F4D85">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020B5C" w:rsidRPr="006F4D85" w14:paraId="560137F6" w14:textId="77777777" w:rsidTr="00FE20B4">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3ADF5D0" w14:textId="77777777" w:rsidR="00020B5C" w:rsidRPr="006F4D85" w:rsidRDefault="00020B5C" w:rsidP="00FE20B4">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3BBE489" w14:textId="77777777" w:rsidR="00020B5C" w:rsidRPr="006F4D85" w:rsidRDefault="00020B5C" w:rsidP="00FE20B4">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A3B298C" w14:textId="77777777" w:rsidR="00020B5C" w:rsidRPr="006F4D85" w:rsidRDefault="00020B5C" w:rsidP="00FE20B4">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AB5A82A" w14:textId="77777777" w:rsidR="00020B5C" w:rsidRPr="006F4D85" w:rsidRDefault="00020B5C" w:rsidP="00FE20B4">
            <w:pPr>
              <w:keepNext/>
              <w:keepLines/>
              <w:overflowPunct w:val="0"/>
              <w:autoSpaceDE w:val="0"/>
              <w:autoSpaceDN w:val="0"/>
              <w:adjustRightInd w:val="0"/>
              <w:spacing w:after="0"/>
              <w:jc w:val="center"/>
              <w:textAlignment w:val="baseline"/>
              <w:rPr>
                <w:rFonts w:ascii="Arial" w:hAnsi="Arial" w:cs="Arial"/>
                <w:b/>
                <w:sz w:val="18"/>
                <w:lang w:eastAsia="ja-JP"/>
              </w:rPr>
            </w:pPr>
            <w:r w:rsidRPr="006F4D85">
              <w:rPr>
                <w:rFonts w:ascii="Arial" w:hAnsi="Arial" w:cs="Arial"/>
                <w:b/>
                <w:sz w:val="18"/>
              </w:rPr>
              <w:t>Comment</w:t>
            </w:r>
          </w:p>
        </w:tc>
      </w:tr>
      <w:tr w:rsidR="00020B5C" w:rsidRPr="006F4D85" w14:paraId="17529616" w14:textId="77777777" w:rsidTr="00FE20B4">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7CCB701" w14:textId="77777777" w:rsidR="00020B5C" w:rsidRPr="006F4D85" w:rsidRDefault="00020B5C" w:rsidP="00FE20B4">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9564A6" w14:textId="77777777" w:rsidR="00020B5C" w:rsidRPr="006F4D85" w:rsidRDefault="00020B5C" w:rsidP="00FE20B4">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543127E" w14:textId="77777777" w:rsidR="00020B5C" w:rsidRPr="006F4D85" w:rsidRDefault="00020B5C" w:rsidP="00FE20B4">
            <w:pPr>
              <w:keepNext/>
              <w:keepLines/>
              <w:overflowPunct w:val="0"/>
              <w:autoSpaceDE w:val="0"/>
              <w:autoSpaceDN w:val="0"/>
              <w:adjustRightInd w:val="0"/>
              <w:spacing w:after="0"/>
              <w:jc w:val="center"/>
              <w:textAlignment w:val="baseline"/>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9292B9D" w14:textId="77777777" w:rsidR="00020B5C" w:rsidRPr="006F4D85" w:rsidRDefault="00020B5C" w:rsidP="00FE20B4">
            <w:pPr>
              <w:keepNext/>
              <w:keepLines/>
              <w:spacing w:after="0"/>
              <w:rPr>
                <w:rFonts w:ascii="Arial" w:hAnsi="Arial" w:cs="v4.2.0"/>
                <w:sz w:val="18"/>
              </w:rPr>
            </w:pPr>
            <w:r w:rsidRPr="006F4D85">
              <w:rPr>
                <w:rFonts w:ascii="Arial" w:hAnsi="Arial" w:cs="v4.2.0"/>
                <w:sz w:val="18"/>
              </w:rPr>
              <w:t>Primary cell on E-UTRAN RF channel number 1.</w:t>
            </w:r>
          </w:p>
          <w:p w14:paraId="5B7AF695" w14:textId="77777777" w:rsidR="00020B5C" w:rsidRPr="006F4D85" w:rsidRDefault="00020B5C" w:rsidP="00FE20B4">
            <w:pPr>
              <w:keepNext/>
              <w:keepLines/>
              <w:overflowPunct w:val="0"/>
              <w:autoSpaceDE w:val="0"/>
              <w:autoSpaceDN w:val="0"/>
              <w:adjustRightInd w:val="0"/>
              <w:spacing w:after="0"/>
              <w:textAlignment w:val="baseline"/>
              <w:rPr>
                <w:rFonts w:ascii="Arial" w:hAnsi="Arial" w:cs="v4.2.0"/>
                <w:sz w:val="18"/>
                <w:lang w:eastAsia="ja-JP"/>
              </w:rPr>
            </w:pPr>
            <w:r w:rsidRPr="006F4D85">
              <w:rPr>
                <w:rFonts w:ascii="Arial" w:hAnsi="Arial" w:cs="v4.2.0"/>
                <w:sz w:val="18"/>
              </w:rPr>
              <w:t>As specified in clause A.3.7.2.2</w:t>
            </w:r>
          </w:p>
        </w:tc>
      </w:tr>
      <w:tr w:rsidR="00020B5C" w:rsidRPr="006F4D85" w14:paraId="5C0EF1F8" w14:textId="77777777" w:rsidTr="00FE20B4">
        <w:trPr>
          <w:cantSplit/>
          <w:jc w:val="center"/>
        </w:trPr>
        <w:tc>
          <w:tcPr>
            <w:tcW w:w="2096" w:type="dxa"/>
            <w:tcBorders>
              <w:top w:val="single" w:sz="4" w:space="0" w:color="auto"/>
              <w:left w:val="single" w:sz="4" w:space="0" w:color="auto"/>
              <w:bottom w:val="single" w:sz="4" w:space="0" w:color="auto"/>
              <w:right w:val="single" w:sz="4" w:space="0" w:color="auto"/>
            </w:tcBorders>
          </w:tcPr>
          <w:p w14:paraId="5654894E" w14:textId="77777777" w:rsidR="00020B5C" w:rsidRPr="006F4D85" w:rsidRDefault="00020B5C" w:rsidP="00FE20B4">
            <w:pPr>
              <w:pStyle w:val="TAL"/>
            </w:pPr>
            <w:r w:rsidRPr="00A62BB0">
              <w:t>T2</w:t>
            </w:r>
          </w:p>
        </w:tc>
        <w:tc>
          <w:tcPr>
            <w:tcW w:w="709" w:type="dxa"/>
            <w:tcBorders>
              <w:top w:val="single" w:sz="4" w:space="0" w:color="auto"/>
              <w:left w:val="single" w:sz="4" w:space="0" w:color="auto"/>
              <w:bottom w:val="single" w:sz="4" w:space="0" w:color="auto"/>
              <w:right w:val="single" w:sz="4" w:space="0" w:color="auto"/>
            </w:tcBorders>
          </w:tcPr>
          <w:p w14:paraId="042461D6" w14:textId="77777777" w:rsidR="00020B5C" w:rsidRPr="006F4D85" w:rsidRDefault="00020B5C" w:rsidP="00FE20B4">
            <w:pPr>
              <w:pStyle w:val="TAC"/>
              <w:rPr>
                <w:lang w:eastAsia="ja-JP"/>
              </w:rPr>
            </w:pPr>
            <w:r w:rsidRPr="00A62BB0">
              <w:t>s</w:t>
            </w:r>
          </w:p>
        </w:tc>
        <w:tc>
          <w:tcPr>
            <w:tcW w:w="2977" w:type="dxa"/>
            <w:tcBorders>
              <w:top w:val="single" w:sz="4" w:space="0" w:color="auto"/>
              <w:left w:val="single" w:sz="4" w:space="0" w:color="auto"/>
              <w:bottom w:val="single" w:sz="4" w:space="0" w:color="auto"/>
              <w:right w:val="single" w:sz="4" w:space="0" w:color="auto"/>
            </w:tcBorders>
          </w:tcPr>
          <w:p w14:paraId="02CA02D2" w14:textId="77777777" w:rsidR="00020B5C" w:rsidRPr="006F4D85" w:rsidRDefault="00020B5C" w:rsidP="00FE20B4">
            <w:pPr>
              <w:pStyle w:val="TAC"/>
            </w:pPr>
            <w:r>
              <w:rPr>
                <w:rFonts w:cs="Arial"/>
              </w:rPr>
              <w:t>2</w:t>
            </w:r>
          </w:p>
        </w:tc>
        <w:tc>
          <w:tcPr>
            <w:tcW w:w="3652" w:type="dxa"/>
            <w:tcBorders>
              <w:top w:val="single" w:sz="4" w:space="0" w:color="auto"/>
              <w:left w:val="single" w:sz="4" w:space="0" w:color="auto"/>
              <w:bottom w:val="single" w:sz="4" w:space="0" w:color="auto"/>
              <w:right w:val="single" w:sz="4" w:space="0" w:color="auto"/>
            </w:tcBorders>
          </w:tcPr>
          <w:p w14:paraId="1ADAEEFC" w14:textId="77777777" w:rsidR="00020B5C" w:rsidRPr="006F4D85" w:rsidRDefault="00020B5C" w:rsidP="00FE20B4">
            <w:pPr>
              <w:keepNext/>
              <w:keepLines/>
              <w:spacing w:after="0"/>
              <w:rPr>
                <w:rFonts w:ascii="Arial" w:hAnsi="Arial" w:cs="v4.2.0"/>
                <w:sz w:val="18"/>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bl>
    <w:p w14:paraId="44659F52" w14:textId="77777777" w:rsidR="00020B5C" w:rsidRPr="006F4D85" w:rsidRDefault="00020B5C" w:rsidP="00020B5C">
      <w:pPr>
        <w:overflowPunct w:val="0"/>
        <w:autoSpaceDE w:val="0"/>
        <w:autoSpaceDN w:val="0"/>
        <w:adjustRightInd w:val="0"/>
        <w:textAlignment w:val="baseline"/>
        <w:rPr>
          <w:lang w:eastAsia="zh-CN"/>
        </w:rPr>
      </w:pPr>
    </w:p>
    <w:p w14:paraId="099DD9AB" w14:textId="77777777" w:rsidR="00020B5C" w:rsidRPr="006F4D85" w:rsidRDefault="00020B5C" w:rsidP="00020B5C">
      <w:pPr>
        <w:pStyle w:val="TH"/>
      </w:pPr>
      <w:r w:rsidRPr="006F4D85">
        <w:t xml:space="preserve">Table A.5.5.3.5.1-3: Cell specific test parameters for FR2 </w:t>
      </w:r>
      <w:proofErr w:type="spellStart"/>
      <w:r w:rsidRPr="006F4D85">
        <w:t>SCell</w:t>
      </w:r>
      <w:proofErr w:type="spellEnd"/>
      <w:r w:rsidRPr="006F4D85">
        <w:t xml:space="preserve"> activation case with FR1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146"/>
        <w:gridCol w:w="702"/>
        <w:gridCol w:w="792"/>
        <w:gridCol w:w="792"/>
        <w:gridCol w:w="748"/>
        <w:gridCol w:w="750"/>
        <w:gridCol w:w="27"/>
        <w:gridCol w:w="760"/>
        <w:gridCol w:w="795"/>
      </w:tblGrid>
      <w:tr w:rsidR="00020B5C" w:rsidRPr="006F4D85" w14:paraId="6F3B7D3D" w14:textId="77777777" w:rsidTr="00FE20B4">
        <w:trPr>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07B4368A" w14:textId="77777777" w:rsidR="00020B5C" w:rsidRPr="006F4D85" w:rsidRDefault="00020B5C" w:rsidP="00FE20B4">
            <w:pPr>
              <w:pStyle w:val="TAH"/>
              <w:rPr>
                <w:lang w:val="en-US"/>
              </w:rPr>
            </w:pPr>
            <w:r w:rsidRPr="006F4D85">
              <w:rPr>
                <w:lang w:val="en-US"/>
              </w:rPr>
              <w:t>Parameter</w:t>
            </w:r>
          </w:p>
        </w:tc>
        <w:tc>
          <w:tcPr>
            <w:tcW w:w="702" w:type="dxa"/>
            <w:tcBorders>
              <w:top w:val="single" w:sz="4" w:space="0" w:color="auto"/>
              <w:left w:val="single" w:sz="4" w:space="0" w:color="auto"/>
              <w:bottom w:val="nil"/>
              <w:right w:val="single" w:sz="4" w:space="0" w:color="auto"/>
            </w:tcBorders>
            <w:shd w:val="clear" w:color="auto" w:fill="auto"/>
          </w:tcPr>
          <w:p w14:paraId="279CEF33" w14:textId="77777777" w:rsidR="00020B5C" w:rsidRPr="006F4D85" w:rsidRDefault="00020B5C" w:rsidP="00FE20B4">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4A9151AA" w14:textId="77777777" w:rsidR="00020B5C" w:rsidRPr="006F4D85" w:rsidRDefault="00020B5C" w:rsidP="00FE20B4">
            <w:pPr>
              <w:pStyle w:val="TAH"/>
              <w:rPr>
                <w:lang w:val="en-US"/>
              </w:rPr>
            </w:pPr>
            <w:r w:rsidRPr="006F4D85">
              <w:rPr>
                <w:lang w:val="en-US"/>
              </w:rPr>
              <w:t>Cell 2</w:t>
            </w:r>
          </w:p>
        </w:tc>
        <w:tc>
          <w:tcPr>
            <w:tcW w:w="2332" w:type="dxa"/>
            <w:gridSpan w:val="4"/>
            <w:tcBorders>
              <w:top w:val="single" w:sz="4" w:space="0" w:color="auto"/>
              <w:left w:val="single" w:sz="4" w:space="0" w:color="auto"/>
              <w:bottom w:val="single" w:sz="4" w:space="0" w:color="auto"/>
              <w:right w:val="single" w:sz="4" w:space="0" w:color="auto"/>
            </w:tcBorders>
          </w:tcPr>
          <w:p w14:paraId="43F6D44E" w14:textId="77777777" w:rsidR="00020B5C" w:rsidRPr="006F4D85" w:rsidRDefault="00020B5C" w:rsidP="00FE20B4">
            <w:pPr>
              <w:pStyle w:val="TAH"/>
              <w:rPr>
                <w:lang w:val="en-US"/>
              </w:rPr>
            </w:pPr>
            <w:r w:rsidRPr="006F4D85">
              <w:rPr>
                <w:lang w:val="en-US"/>
              </w:rPr>
              <w:t>Cell 3</w:t>
            </w:r>
          </w:p>
        </w:tc>
      </w:tr>
      <w:tr w:rsidR="00020B5C" w:rsidRPr="006F4D85" w14:paraId="7BE5AC71" w14:textId="77777777" w:rsidTr="00FE20B4">
        <w:trPr>
          <w:jc w:val="center"/>
        </w:trPr>
        <w:tc>
          <w:tcPr>
            <w:tcW w:w="4228" w:type="dxa"/>
            <w:gridSpan w:val="2"/>
            <w:tcBorders>
              <w:top w:val="nil"/>
              <w:left w:val="single" w:sz="4" w:space="0" w:color="auto"/>
              <w:bottom w:val="single" w:sz="4" w:space="0" w:color="auto"/>
              <w:right w:val="single" w:sz="4" w:space="0" w:color="auto"/>
            </w:tcBorders>
            <w:shd w:val="clear" w:color="auto" w:fill="auto"/>
          </w:tcPr>
          <w:p w14:paraId="5840833F" w14:textId="77777777" w:rsidR="00020B5C" w:rsidRPr="006F4D85" w:rsidRDefault="00020B5C" w:rsidP="00FE20B4">
            <w:pPr>
              <w:pStyle w:val="TAH"/>
              <w:rPr>
                <w:lang w:val="it-IT"/>
              </w:rPr>
            </w:pPr>
          </w:p>
        </w:tc>
        <w:tc>
          <w:tcPr>
            <w:tcW w:w="702" w:type="dxa"/>
            <w:tcBorders>
              <w:top w:val="nil"/>
              <w:left w:val="single" w:sz="4" w:space="0" w:color="auto"/>
              <w:bottom w:val="single" w:sz="4" w:space="0" w:color="auto"/>
              <w:right w:val="single" w:sz="4" w:space="0" w:color="auto"/>
            </w:tcBorders>
            <w:shd w:val="clear" w:color="auto" w:fill="auto"/>
          </w:tcPr>
          <w:p w14:paraId="3DF7EBEB" w14:textId="77777777" w:rsidR="00020B5C" w:rsidRPr="006F4D85" w:rsidRDefault="00020B5C" w:rsidP="00FE20B4">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6B225CA7" w14:textId="77777777" w:rsidR="00020B5C" w:rsidRPr="006F4D85" w:rsidRDefault="00020B5C" w:rsidP="00FE20B4">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20495B0C" w14:textId="77777777" w:rsidR="00020B5C" w:rsidRPr="006F4D85" w:rsidRDefault="00020B5C" w:rsidP="00FE20B4">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39368FE3" w14:textId="77777777" w:rsidR="00020B5C" w:rsidRPr="006F4D85" w:rsidRDefault="00020B5C" w:rsidP="00FE20B4">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7D3AB79A" w14:textId="77777777" w:rsidR="00020B5C" w:rsidRPr="006F4D85" w:rsidRDefault="00020B5C" w:rsidP="00FE20B4">
            <w:pPr>
              <w:pStyle w:val="TAH"/>
              <w:rPr>
                <w:lang w:val="en-US"/>
              </w:rPr>
            </w:pPr>
            <w:r w:rsidRPr="006F4D85">
              <w:rPr>
                <w:lang w:val="en-US"/>
              </w:rPr>
              <w:t>T1</w:t>
            </w:r>
          </w:p>
        </w:tc>
        <w:tc>
          <w:tcPr>
            <w:tcW w:w="787" w:type="dxa"/>
            <w:gridSpan w:val="2"/>
            <w:tcBorders>
              <w:top w:val="single" w:sz="4" w:space="0" w:color="auto"/>
              <w:left w:val="single" w:sz="4" w:space="0" w:color="auto"/>
              <w:bottom w:val="single" w:sz="4" w:space="0" w:color="auto"/>
              <w:right w:val="single" w:sz="4" w:space="0" w:color="auto"/>
            </w:tcBorders>
          </w:tcPr>
          <w:p w14:paraId="50A27B5E" w14:textId="77777777" w:rsidR="00020B5C" w:rsidRPr="006F4D85" w:rsidRDefault="00020B5C" w:rsidP="00FE20B4">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046398B3" w14:textId="77777777" w:rsidR="00020B5C" w:rsidRPr="006F4D85" w:rsidRDefault="00020B5C" w:rsidP="00FE20B4">
            <w:pPr>
              <w:pStyle w:val="TAH"/>
              <w:rPr>
                <w:lang w:val="en-US"/>
              </w:rPr>
            </w:pPr>
            <w:r w:rsidRPr="006F4D85">
              <w:rPr>
                <w:lang w:val="en-US"/>
              </w:rPr>
              <w:t>T3</w:t>
            </w:r>
          </w:p>
        </w:tc>
      </w:tr>
      <w:tr w:rsidR="00020B5C" w:rsidRPr="006F4D85" w14:paraId="60A9622E"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35156BB4" w14:textId="77777777" w:rsidR="00020B5C" w:rsidRPr="006F4D85" w:rsidRDefault="00020B5C" w:rsidP="00FE20B4">
            <w:pPr>
              <w:pStyle w:val="TAL"/>
              <w:rPr>
                <w:lang w:val="it-IT"/>
              </w:rPr>
            </w:pPr>
            <w:r w:rsidRPr="006F4D85">
              <w:rPr>
                <w:lang w:val="it-IT"/>
              </w:rPr>
              <w:t>SSB ARFCN</w:t>
            </w:r>
          </w:p>
        </w:tc>
        <w:tc>
          <w:tcPr>
            <w:tcW w:w="702" w:type="dxa"/>
            <w:tcBorders>
              <w:top w:val="single" w:sz="4" w:space="0" w:color="auto"/>
              <w:left w:val="single" w:sz="4" w:space="0" w:color="auto"/>
              <w:bottom w:val="single" w:sz="4" w:space="0" w:color="auto"/>
              <w:right w:val="single" w:sz="4" w:space="0" w:color="auto"/>
            </w:tcBorders>
          </w:tcPr>
          <w:p w14:paraId="11D1AD96" w14:textId="77777777" w:rsidR="00020B5C" w:rsidRPr="006F4D85" w:rsidRDefault="00020B5C" w:rsidP="00FE20B4">
            <w:pPr>
              <w:pStyle w:val="TAC"/>
              <w:rPr>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3FD1B20" w14:textId="77777777" w:rsidR="00020B5C" w:rsidRPr="006F4D85" w:rsidRDefault="00020B5C" w:rsidP="00FE20B4">
            <w:pPr>
              <w:pStyle w:val="TAC"/>
              <w:rPr>
                <w:lang w:val="en-US"/>
              </w:rPr>
            </w:pPr>
            <w:r w:rsidRPr="006F4D85">
              <w:rPr>
                <w:lang w:val="en-US"/>
              </w:rPr>
              <w:t>freq1</w:t>
            </w:r>
          </w:p>
        </w:tc>
        <w:tc>
          <w:tcPr>
            <w:tcW w:w="2332" w:type="dxa"/>
            <w:gridSpan w:val="4"/>
            <w:tcBorders>
              <w:top w:val="single" w:sz="4" w:space="0" w:color="auto"/>
              <w:left w:val="single" w:sz="4" w:space="0" w:color="auto"/>
              <w:bottom w:val="single" w:sz="4" w:space="0" w:color="auto"/>
              <w:right w:val="single" w:sz="4" w:space="0" w:color="auto"/>
            </w:tcBorders>
          </w:tcPr>
          <w:p w14:paraId="100666FB" w14:textId="77777777" w:rsidR="00020B5C" w:rsidRPr="006F4D85" w:rsidRDefault="00020B5C" w:rsidP="00FE20B4">
            <w:pPr>
              <w:pStyle w:val="TAC"/>
              <w:rPr>
                <w:lang w:val="en-US"/>
              </w:rPr>
            </w:pPr>
            <w:r w:rsidRPr="006F4D85">
              <w:rPr>
                <w:lang w:val="en-US"/>
              </w:rPr>
              <w:t>freq2</w:t>
            </w:r>
          </w:p>
        </w:tc>
      </w:tr>
      <w:tr w:rsidR="00020B5C" w:rsidRPr="006F4D85" w14:paraId="1A2947E7" w14:textId="77777777" w:rsidTr="00FE20B4">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5D2864FD" w14:textId="77777777" w:rsidR="00020B5C" w:rsidRPr="006F4D85" w:rsidRDefault="00020B5C" w:rsidP="00FE20B4">
            <w:pPr>
              <w:pStyle w:val="TAL"/>
              <w:rPr>
                <w:lang w:val="en-US"/>
              </w:rPr>
            </w:pPr>
            <w:r w:rsidRPr="006F4D85">
              <w:rPr>
                <w:lang w:val="en-US"/>
              </w:rPr>
              <w:t>Duplex mode</w:t>
            </w:r>
          </w:p>
        </w:tc>
        <w:tc>
          <w:tcPr>
            <w:tcW w:w="2146" w:type="dxa"/>
            <w:tcBorders>
              <w:top w:val="single" w:sz="4" w:space="0" w:color="auto"/>
              <w:left w:val="single" w:sz="4" w:space="0" w:color="auto"/>
              <w:right w:val="single" w:sz="4" w:space="0" w:color="auto"/>
            </w:tcBorders>
          </w:tcPr>
          <w:p w14:paraId="71B7156C" w14:textId="77777777" w:rsidR="00020B5C" w:rsidRPr="006F4D85" w:rsidRDefault="00020B5C" w:rsidP="00FE20B4">
            <w:pPr>
              <w:pStyle w:val="TAL"/>
            </w:pPr>
            <w:proofErr w:type="spellStart"/>
            <w:r w:rsidRPr="006F4D85">
              <w:t>Config</w:t>
            </w:r>
            <w:proofErr w:type="spellEnd"/>
            <w:r w:rsidRPr="006F4D85">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17BDD66F"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68D82016" w14:textId="77777777" w:rsidR="00020B5C" w:rsidRPr="006F4D85" w:rsidRDefault="00020B5C" w:rsidP="00FE20B4">
            <w:pPr>
              <w:pStyle w:val="TAC"/>
              <w:rPr>
                <w:lang w:val="en-US"/>
              </w:rPr>
            </w:pPr>
            <w:r w:rsidRPr="006F4D85">
              <w:rPr>
                <w:lang w:val="en-US"/>
              </w:rPr>
              <w:t>FDD</w:t>
            </w:r>
          </w:p>
        </w:tc>
        <w:tc>
          <w:tcPr>
            <w:tcW w:w="2332" w:type="dxa"/>
            <w:gridSpan w:val="4"/>
            <w:tcBorders>
              <w:top w:val="single" w:sz="4" w:space="0" w:color="auto"/>
              <w:left w:val="single" w:sz="4" w:space="0" w:color="auto"/>
              <w:bottom w:val="nil"/>
              <w:right w:val="single" w:sz="4" w:space="0" w:color="auto"/>
            </w:tcBorders>
          </w:tcPr>
          <w:p w14:paraId="4653DBEF" w14:textId="77777777" w:rsidR="00020B5C" w:rsidRPr="006F4D85" w:rsidRDefault="00020B5C" w:rsidP="00FE20B4">
            <w:pPr>
              <w:pStyle w:val="TAC"/>
              <w:rPr>
                <w:lang w:val="en-US"/>
              </w:rPr>
            </w:pPr>
            <w:r w:rsidRPr="006F4D85">
              <w:rPr>
                <w:lang w:val="en-US"/>
              </w:rPr>
              <w:t>TDD</w:t>
            </w:r>
          </w:p>
        </w:tc>
      </w:tr>
      <w:tr w:rsidR="00020B5C" w:rsidRPr="006F4D85" w14:paraId="5BFC1AEB" w14:textId="77777777" w:rsidTr="00FE20B4">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3CB827DC"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7FDDEC93" w14:textId="77777777" w:rsidR="00020B5C" w:rsidRPr="006F4D85" w:rsidRDefault="00020B5C" w:rsidP="00FE20B4">
            <w:pPr>
              <w:pStyle w:val="TAL"/>
            </w:pPr>
            <w:proofErr w:type="spellStart"/>
            <w:r w:rsidRPr="006F4D85">
              <w:t>Config</w:t>
            </w:r>
            <w:proofErr w:type="spellEnd"/>
            <w:r w:rsidRPr="006F4D85">
              <w:t xml:space="preserve"> 2,3,5,6</w:t>
            </w:r>
          </w:p>
        </w:tc>
        <w:tc>
          <w:tcPr>
            <w:tcW w:w="702" w:type="dxa"/>
            <w:tcBorders>
              <w:top w:val="nil"/>
              <w:left w:val="single" w:sz="4" w:space="0" w:color="auto"/>
              <w:bottom w:val="single" w:sz="4" w:space="0" w:color="auto"/>
              <w:right w:val="single" w:sz="4" w:space="0" w:color="auto"/>
            </w:tcBorders>
            <w:shd w:val="clear" w:color="auto" w:fill="auto"/>
          </w:tcPr>
          <w:p w14:paraId="7FC9B271"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77CFA0BE" w14:textId="77777777" w:rsidR="00020B5C" w:rsidRPr="006F4D85" w:rsidRDefault="00020B5C" w:rsidP="00FE20B4">
            <w:pPr>
              <w:pStyle w:val="TAC"/>
              <w:rPr>
                <w:lang w:val="en-US"/>
              </w:rPr>
            </w:pPr>
            <w:r w:rsidRPr="006F4D85">
              <w:rPr>
                <w:lang w:val="en-US"/>
              </w:rPr>
              <w:t>TDD</w:t>
            </w:r>
          </w:p>
        </w:tc>
        <w:tc>
          <w:tcPr>
            <w:tcW w:w="2332" w:type="dxa"/>
            <w:gridSpan w:val="4"/>
            <w:tcBorders>
              <w:top w:val="single" w:sz="4" w:space="0" w:color="auto"/>
              <w:left w:val="single" w:sz="4" w:space="0" w:color="auto"/>
              <w:bottom w:val="nil"/>
              <w:right w:val="single" w:sz="4" w:space="0" w:color="auto"/>
            </w:tcBorders>
          </w:tcPr>
          <w:p w14:paraId="7356976D" w14:textId="77777777" w:rsidR="00020B5C" w:rsidRPr="006F4D85" w:rsidRDefault="00020B5C" w:rsidP="00FE20B4">
            <w:pPr>
              <w:pStyle w:val="TAC"/>
              <w:rPr>
                <w:lang w:val="en-US"/>
              </w:rPr>
            </w:pPr>
            <w:r w:rsidRPr="006F4D85">
              <w:rPr>
                <w:lang w:val="en-US"/>
              </w:rPr>
              <w:t>TDD</w:t>
            </w:r>
          </w:p>
        </w:tc>
      </w:tr>
      <w:tr w:rsidR="00020B5C" w:rsidRPr="006F4D85" w14:paraId="30EF127A" w14:textId="77777777" w:rsidTr="00FE20B4">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71A19FFB" w14:textId="77777777" w:rsidR="00020B5C" w:rsidRPr="006F4D85" w:rsidRDefault="00020B5C" w:rsidP="00FE20B4">
            <w:pPr>
              <w:pStyle w:val="TAL"/>
              <w:rPr>
                <w:lang w:val="en-US"/>
              </w:rPr>
            </w:pPr>
            <w:r w:rsidRPr="006F4D85">
              <w:rPr>
                <w:lang w:val="en-US"/>
              </w:rPr>
              <w:t>TDD configuration</w:t>
            </w:r>
          </w:p>
        </w:tc>
        <w:tc>
          <w:tcPr>
            <w:tcW w:w="2146" w:type="dxa"/>
            <w:tcBorders>
              <w:top w:val="single" w:sz="4" w:space="0" w:color="auto"/>
              <w:left w:val="single" w:sz="4" w:space="0" w:color="auto"/>
              <w:right w:val="single" w:sz="4" w:space="0" w:color="auto"/>
            </w:tcBorders>
          </w:tcPr>
          <w:p w14:paraId="60834EA0" w14:textId="77777777" w:rsidR="00020B5C" w:rsidRPr="006F4D85" w:rsidRDefault="00020B5C" w:rsidP="00FE20B4">
            <w:pPr>
              <w:pStyle w:val="TAL"/>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286C4670"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5CD70942" w14:textId="77777777" w:rsidR="00020B5C" w:rsidRPr="006F4D85" w:rsidRDefault="00020B5C" w:rsidP="00FE20B4">
            <w:pPr>
              <w:pStyle w:val="TAC"/>
              <w:rPr>
                <w:sz w:val="16"/>
              </w:rPr>
            </w:pPr>
            <w:r w:rsidRPr="006F4D85">
              <w:rPr>
                <w:lang w:val="en-US"/>
              </w:rPr>
              <w:t>Not Applicable</w:t>
            </w:r>
          </w:p>
        </w:tc>
        <w:tc>
          <w:tcPr>
            <w:tcW w:w="2332" w:type="dxa"/>
            <w:gridSpan w:val="4"/>
            <w:tcBorders>
              <w:top w:val="single" w:sz="4" w:space="0" w:color="auto"/>
              <w:left w:val="single" w:sz="4" w:space="0" w:color="auto"/>
              <w:bottom w:val="nil"/>
              <w:right w:val="single" w:sz="4" w:space="0" w:color="auto"/>
            </w:tcBorders>
          </w:tcPr>
          <w:p w14:paraId="408B0942" w14:textId="77777777" w:rsidR="00020B5C" w:rsidRPr="006F4D85" w:rsidRDefault="00020B5C" w:rsidP="00FE20B4">
            <w:pPr>
              <w:pStyle w:val="TAC"/>
              <w:rPr>
                <w:sz w:val="16"/>
              </w:rPr>
            </w:pPr>
            <w:r w:rsidRPr="006F4D85">
              <w:rPr>
                <w:lang w:val="en-US"/>
              </w:rPr>
              <w:t>TDDConf.3.1</w:t>
            </w:r>
          </w:p>
        </w:tc>
      </w:tr>
      <w:tr w:rsidR="00020B5C" w:rsidRPr="006F4D85" w14:paraId="124068D5" w14:textId="77777777" w:rsidTr="00FE20B4">
        <w:trPr>
          <w:trHeight w:val="225"/>
          <w:jc w:val="center"/>
        </w:trPr>
        <w:tc>
          <w:tcPr>
            <w:tcW w:w="2082" w:type="dxa"/>
            <w:tcBorders>
              <w:top w:val="nil"/>
              <w:left w:val="single" w:sz="4" w:space="0" w:color="auto"/>
              <w:bottom w:val="nil"/>
              <w:right w:val="single" w:sz="4" w:space="0" w:color="auto"/>
            </w:tcBorders>
            <w:shd w:val="clear" w:color="auto" w:fill="auto"/>
          </w:tcPr>
          <w:p w14:paraId="5EA4A291"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6CFD831E" w14:textId="77777777" w:rsidR="00020B5C" w:rsidRPr="006F4D85" w:rsidRDefault="00020B5C" w:rsidP="00FE20B4">
            <w:pPr>
              <w:pStyle w:val="TAL"/>
            </w:pPr>
            <w:proofErr w:type="spellStart"/>
            <w:r w:rsidRPr="006F4D85">
              <w:t>Config</w:t>
            </w:r>
            <w:proofErr w:type="spellEnd"/>
            <w:r w:rsidRPr="006F4D85">
              <w:rPr>
                <w:szCs w:val="18"/>
              </w:rPr>
              <w:t xml:space="preserve"> 2,5</w:t>
            </w:r>
          </w:p>
        </w:tc>
        <w:tc>
          <w:tcPr>
            <w:tcW w:w="702" w:type="dxa"/>
            <w:tcBorders>
              <w:top w:val="single" w:sz="4" w:space="0" w:color="auto"/>
              <w:left w:val="single" w:sz="4" w:space="0" w:color="auto"/>
              <w:bottom w:val="nil"/>
              <w:right w:val="single" w:sz="4" w:space="0" w:color="auto"/>
            </w:tcBorders>
            <w:shd w:val="clear" w:color="auto" w:fill="auto"/>
          </w:tcPr>
          <w:p w14:paraId="549C0C0F"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01878687" w14:textId="77777777" w:rsidR="00020B5C" w:rsidRPr="006F4D85" w:rsidRDefault="00020B5C" w:rsidP="00FE20B4">
            <w:pPr>
              <w:pStyle w:val="TAC"/>
              <w:rPr>
                <w:sz w:val="16"/>
              </w:rPr>
            </w:pPr>
            <w:r w:rsidRPr="006F4D85">
              <w:rPr>
                <w:lang w:val="en-US"/>
              </w:rPr>
              <w:t>TDDConf.1.1</w:t>
            </w:r>
          </w:p>
        </w:tc>
        <w:tc>
          <w:tcPr>
            <w:tcW w:w="2332" w:type="dxa"/>
            <w:gridSpan w:val="4"/>
            <w:tcBorders>
              <w:top w:val="nil"/>
              <w:left w:val="single" w:sz="4" w:space="0" w:color="auto"/>
              <w:bottom w:val="nil"/>
              <w:right w:val="single" w:sz="4" w:space="0" w:color="auto"/>
            </w:tcBorders>
          </w:tcPr>
          <w:p w14:paraId="47408BCF" w14:textId="77777777" w:rsidR="00020B5C" w:rsidRPr="006F4D85" w:rsidRDefault="00020B5C" w:rsidP="00FE20B4">
            <w:pPr>
              <w:pStyle w:val="TAC"/>
              <w:rPr>
                <w:sz w:val="16"/>
              </w:rPr>
            </w:pPr>
          </w:p>
        </w:tc>
      </w:tr>
      <w:tr w:rsidR="00020B5C" w:rsidRPr="006F4D85" w14:paraId="14806A27" w14:textId="77777777" w:rsidTr="00FE20B4">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4C027025"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14952132" w14:textId="77777777" w:rsidR="00020B5C" w:rsidRPr="006F4D85" w:rsidRDefault="00020B5C" w:rsidP="00FE20B4">
            <w:pPr>
              <w:pStyle w:val="TAL"/>
            </w:pPr>
            <w:proofErr w:type="spellStart"/>
            <w:r w:rsidRPr="006F4D85">
              <w:t>Config</w:t>
            </w:r>
            <w:proofErr w:type="spellEnd"/>
            <w:r w:rsidRPr="006F4D85">
              <w:rPr>
                <w:szCs w:val="18"/>
              </w:rPr>
              <w:t xml:space="preserve"> 3,6</w:t>
            </w:r>
          </w:p>
        </w:tc>
        <w:tc>
          <w:tcPr>
            <w:tcW w:w="702" w:type="dxa"/>
            <w:tcBorders>
              <w:top w:val="single" w:sz="4" w:space="0" w:color="auto"/>
              <w:left w:val="single" w:sz="4" w:space="0" w:color="auto"/>
              <w:bottom w:val="nil"/>
              <w:right w:val="single" w:sz="4" w:space="0" w:color="auto"/>
            </w:tcBorders>
            <w:shd w:val="clear" w:color="auto" w:fill="auto"/>
          </w:tcPr>
          <w:p w14:paraId="38274844"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560C2F05" w14:textId="77777777" w:rsidR="00020B5C" w:rsidRPr="006F4D85" w:rsidRDefault="00020B5C" w:rsidP="00FE20B4">
            <w:pPr>
              <w:pStyle w:val="TAC"/>
              <w:rPr>
                <w:sz w:val="16"/>
              </w:rPr>
            </w:pPr>
            <w:r w:rsidRPr="006F4D85">
              <w:rPr>
                <w:lang w:val="en-US"/>
              </w:rPr>
              <w:t>TDDConf.2.1</w:t>
            </w:r>
          </w:p>
        </w:tc>
        <w:tc>
          <w:tcPr>
            <w:tcW w:w="2332" w:type="dxa"/>
            <w:gridSpan w:val="4"/>
            <w:tcBorders>
              <w:top w:val="nil"/>
              <w:left w:val="single" w:sz="4" w:space="0" w:color="auto"/>
              <w:right w:val="single" w:sz="4" w:space="0" w:color="auto"/>
            </w:tcBorders>
          </w:tcPr>
          <w:p w14:paraId="2C74B63F" w14:textId="77777777" w:rsidR="00020B5C" w:rsidRPr="006F4D85" w:rsidRDefault="00020B5C" w:rsidP="00FE20B4">
            <w:pPr>
              <w:pStyle w:val="TAC"/>
              <w:rPr>
                <w:sz w:val="16"/>
              </w:rPr>
            </w:pPr>
          </w:p>
        </w:tc>
      </w:tr>
      <w:tr w:rsidR="00020B5C" w:rsidRPr="006F4D85" w14:paraId="44A0A558" w14:textId="77777777" w:rsidTr="00FE20B4">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1D7516CA" w14:textId="77777777" w:rsidR="00020B5C" w:rsidRPr="006F4D85" w:rsidRDefault="00020B5C" w:rsidP="00FE20B4">
            <w:pPr>
              <w:pStyle w:val="TAL"/>
              <w:rPr>
                <w:lang w:val="en-US"/>
              </w:rPr>
            </w:pPr>
            <w:proofErr w:type="spellStart"/>
            <w:r w:rsidRPr="006F4D85">
              <w:rPr>
                <w:lang w:val="en-US"/>
              </w:rPr>
              <w:t>BW</w:t>
            </w:r>
            <w:r w:rsidRPr="006F4D85">
              <w:rPr>
                <w:vertAlign w:val="subscript"/>
                <w:lang w:val="en-US"/>
              </w:rPr>
              <w:t>channel</w:t>
            </w:r>
            <w:proofErr w:type="spellEnd"/>
          </w:p>
        </w:tc>
        <w:tc>
          <w:tcPr>
            <w:tcW w:w="2146" w:type="dxa"/>
            <w:tcBorders>
              <w:top w:val="single" w:sz="4" w:space="0" w:color="auto"/>
              <w:left w:val="single" w:sz="4" w:space="0" w:color="auto"/>
              <w:right w:val="single" w:sz="4" w:space="0" w:color="auto"/>
            </w:tcBorders>
          </w:tcPr>
          <w:p w14:paraId="2FF7F4D6" w14:textId="77777777" w:rsidR="00020B5C" w:rsidRPr="006F4D85" w:rsidRDefault="00020B5C" w:rsidP="00FE20B4">
            <w:pPr>
              <w:pStyle w:val="TAL"/>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56788B16" w14:textId="77777777" w:rsidR="00020B5C" w:rsidRPr="006F4D85" w:rsidRDefault="00020B5C" w:rsidP="00FE20B4">
            <w:pPr>
              <w:pStyle w:val="TAC"/>
              <w:rPr>
                <w:lang w:val="en-US"/>
              </w:rPr>
            </w:pPr>
            <w:r w:rsidRPr="006F4D85">
              <w:rPr>
                <w:lang w:val="en-US"/>
              </w:rPr>
              <w:t>MHz</w:t>
            </w:r>
          </w:p>
        </w:tc>
        <w:tc>
          <w:tcPr>
            <w:tcW w:w="2332" w:type="dxa"/>
            <w:gridSpan w:val="3"/>
            <w:tcBorders>
              <w:top w:val="single" w:sz="4" w:space="0" w:color="auto"/>
              <w:left w:val="single" w:sz="4" w:space="0" w:color="auto"/>
              <w:right w:val="single" w:sz="4" w:space="0" w:color="auto"/>
            </w:tcBorders>
          </w:tcPr>
          <w:p w14:paraId="697CA08F" w14:textId="77777777" w:rsidR="00020B5C" w:rsidRPr="006F4D85" w:rsidRDefault="00020B5C" w:rsidP="00FE20B4">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6D28786B" w14:textId="77777777" w:rsidR="00020B5C" w:rsidRPr="006F4D85" w:rsidRDefault="00020B5C" w:rsidP="00FE20B4">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020B5C" w:rsidRPr="006F4D85" w14:paraId="1CDFFBE8" w14:textId="77777777" w:rsidTr="00FE20B4">
        <w:trPr>
          <w:trHeight w:val="225"/>
          <w:jc w:val="center"/>
        </w:trPr>
        <w:tc>
          <w:tcPr>
            <w:tcW w:w="2082" w:type="dxa"/>
            <w:tcBorders>
              <w:top w:val="nil"/>
              <w:left w:val="single" w:sz="4" w:space="0" w:color="auto"/>
              <w:bottom w:val="nil"/>
              <w:right w:val="single" w:sz="4" w:space="0" w:color="auto"/>
            </w:tcBorders>
            <w:shd w:val="clear" w:color="auto" w:fill="auto"/>
          </w:tcPr>
          <w:p w14:paraId="61F40033"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68B89F8F" w14:textId="77777777" w:rsidR="00020B5C" w:rsidRPr="006F4D85" w:rsidRDefault="00020B5C" w:rsidP="00FE20B4">
            <w:pPr>
              <w:pStyle w:val="TAL"/>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0DCE1488"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35F6683E" w14:textId="77777777" w:rsidR="00020B5C" w:rsidRPr="006F4D85" w:rsidRDefault="00020B5C" w:rsidP="00FE20B4">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4909ED43" w14:textId="77777777" w:rsidR="00020B5C" w:rsidRPr="006F4D85" w:rsidRDefault="00020B5C" w:rsidP="00FE20B4">
            <w:pPr>
              <w:pStyle w:val="TAC"/>
              <w:rPr>
                <w:sz w:val="16"/>
              </w:rPr>
            </w:pPr>
          </w:p>
        </w:tc>
      </w:tr>
      <w:tr w:rsidR="00020B5C" w:rsidRPr="006F4D85" w14:paraId="7FED6AB9" w14:textId="77777777" w:rsidTr="00FE20B4">
        <w:trPr>
          <w:trHeight w:val="225"/>
          <w:jc w:val="center"/>
        </w:trPr>
        <w:tc>
          <w:tcPr>
            <w:tcW w:w="2082" w:type="dxa"/>
            <w:tcBorders>
              <w:top w:val="nil"/>
              <w:left w:val="single" w:sz="4" w:space="0" w:color="auto"/>
              <w:bottom w:val="single" w:sz="4" w:space="0" w:color="auto"/>
              <w:right w:val="single" w:sz="4" w:space="0" w:color="auto"/>
            </w:tcBorders>
            <w:shd w:val="clear" w:color="auto" w:fill="auto"/>
          </w:tcPr>
          <w:p w14:paraId="57CFC195"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584243D9" w14:textId="77777777" w:rsidR="00020B5C" w:rsidRPr="006F4D85" w:rsidRDefault="00020B5C" w:rsidP="00FE20B4">
            <w:pPr>
              <w:pStyle w:val="TAL"/>
            </w:pPr>
            <w:proofErr w:type="spellStart"/>
            <w:r w:rsidRPr="006F4D85">
              <w:t>Config</w:t>
            </w:r>
            <w:proofErr w:type="spellEnd"/>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0131CA0E"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6E2135FA" w14:textId="77777777" w:rsidR="00020B5C" w:rsidRPr="006F4D85" w:rsidRDefault="00020B5C" w:rsidP="00FE20B4">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0B20AF30" w14:textId="77777777" w:rsidR="00020B5C" w:rsidRPr="006F4D85" w:rsidRDefault="00020B5C" w:rsidP="00FE20B4">
            <w:pPr>
              <w:pStyle w:val="TAC"/>
              <w:rPr>
                <w:sz w:val="16"/>
              </w:rPr>
            </w:pPr>
          </w:p>
        </w:tc>
      </w:tr>
      <w:tr w:rsidR="00020B5C" w:rsidRPr="006F4D85" w14:paraId="4F0171A6" w14:textId="77777777" w:rsidTr="00FE20B4">
        <w:trPr>
          <w:trHeight w:val="225"/>
          <w:jc w:val="center"/>
        </w:trPr>
        <w:tc>
          <w:tcPr>
            <w:tcW w:w="2082" w:type="dxa"/>
            <w:tcBorders>
              <w:top w:val="single" w:sz="4" w:space="0" w:color="auto"/>
              <w:left w:val="single" w:sz="4" w:space="0" w:color="auto"/>
              <w:bottom w:val="nil"/>
              <w:right w:val="single" w:sz="4" w:space="0" w:color="auto"/>
            </w:tcBorders>
            <w:shd w:val="clear" w:color="auto" w:fill="auto"/>
          </w:tcPr>
          <w:p w14:paraId="52243471" w14:textId="77777777" w:rsidR="00020B5C" w:rsidRPr="006F4D85" w:rsidRDefault="00020B5C" w:rsidP="00FE20B4">
            <w:pPr>
              <w:pStyle w:val="TAL"/>
              <w:rPr>
                <w:lang w:val="en-US"/>
              </w:rPr>
            </w:pPr>
            <w:r w:rsidRPr="006F4D85">
              <w:rPr>
                <w:lang w:val="en-US"/>
              </w:rPr>
              <w:t>BWP BW</w:t>
            </w:r>
          </w:p>
        </w:tc>
        <w:tc>
          <w:tcPr>
            <w:tcW w:w="2146" w:type="dxa"/>
            <w:tcBorders>
              <w:top w:val="single" w:sz="4" w:space="0" w:color="auto"/>
              <w:left w:val="single" w:sz="4" w:space="0" w:color="auto"/>
              <w:right w:val="single" w:sz="4" w:space="0" w:color="auto"/>
            </w:tcBorders>
          </w:tcPr>
          <w:p w14:paraId="51FCA8FE" w14:textId="77777777" w:rsidR="00020B5C" w:rsidRPr="006F4D85" w:rsidRDefault="00020B5C" w:rsidP="00FE20B4">
            <w:pPr>
              <w:pStyle w:val="TAL"/>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64EBFF39"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4CAB1D93" w14:textId="77777777" w:rsidR="00020B5C" w:rsidRPr="006F4D85" w:rsidRDefault="00020B5C" w:rsidP="00FE20B4">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single" w:sz="4" w:space="0" w:color="auto"/>
              <w:left w:val="single" w:sz="4" w:space="0" w:color="auto"/>
              <w:bottom w:val="nil"/>
              <w:right w:val="single" w:sz="4" w:space="0" w:color="auto"/>
            </w:tcBorders>
          </w:tcPr>
          <w:p w14:paraId="5B9A7182" w14:textId="77777777" w:rsidR="00020B5C" w:rsidRPr="006F4D85" w:rsidRDefault="00020B5C" w:rsidP="00FE20B4">
            <w:pPr>
              <w:pStyle w:val="TAC"/>
              <w:rPr>
                <w:sz w:val="16"/>
              </w:rPr>
            </w:pPr>
            <w:r w:rsidRPr="006F4D85">
              <w:rPr>
                <w:szCs w:val="18"/>
                <w:lang w:val="de-DE"/>
              </w:rPr>
              <w:t>100: N</w:t>
            </w:r>
            <w:r w:rsidRPr="006F4D85">
              <w:rPr>
                <w:szCs w:val="18"/>
                <w:vertAlign w:val="subscript"/>
                <w:lang w:val="de-DE"/>
              </w:rPr>
              <w:t>RB,c</w:t>
            </w:r>
            <w:r w:rsidRPr="006F4D85">
              <w:rPr>
                <w:szCs w:val="18"/>
                <w:lang w:val="de-DE"/>
              </w:rPr>
              <w:t xml:space="preserve"> = 66</w:t>
            </w:r>
          </w:p>
        </w:tc>
      </w:tr>
      <w:tr w:rsidR="00020B5C" w:rsidRPr="006F4D85" w14:paraId="02548C30" w14:textId="77777777" w:rsidTr="00FE20B4">
        <w:trPr>
          <w:trHeight w:val="225"/>
          <w:jc w:val="center"/>
        </w:trPr>
        <w:tc>
          <w:tcPr>
            <w:tcW w:w="2082" w:type="dxa"/>
            <w:tcBorders>
              <w:top w:val="nil"/>
              <w:left w:val="single" w:sz="4" w:space="0" w:color="auto"/>
              <w:bottom w:val="nil"/>
              <w:right w:val="single" w:sz="4" w:space="0" w:color="auto"/>
            </w:tcBorders>
            <w:shd w:val="clear" w:color="auto" w:fill="auto"/>
          </w:tcPr>
          <w:p w14:paraId="0571DCF4"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7C36227A" w14:textId="77777777" w:rsidR="00020B5C" w:rsidRPr="006F4D85" w:rsidRDefault="00020B5C" w:rsidP="00FE20B4">
            <w:pPr>
              <w:pStyle w:val="TAL"/>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43D5981C"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74393253" w14:textId="77777777" w:rsidR="00020B5C" w:rsidRPr="006F4D85" w:rsidRDefault="00020B5C" w:rsidP="00FE20B4">
            <w:pPr>
              <w:pStyle w:val="TAC"/>
              <w:rPr>
                <w:sz w:val="16"/>
              </w:rPr>
            </w:pPr>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p>
        </w:tc>
        <w:tc>
          <w:tcPr>
            <w:tcW w:w="2332" w:type="dxa"/>
            <w:gridSpan w:val="4"/>
            <w:tcBorders>
              <w:top w:val="nil"/>
              <w:left w:val="single" w:sz="4" w:space="0" w:color="auto"/>
              <w:bottom w:val="nil"/>
              <w:right w:val="single" w:sz="4" w:space="0" w:color="auto"/>
            </w:tcBorders>
          </w:tcPr>
          <w:p w14:paraId="514C9748" w14:textId="77777777" w:rsidR="00020B5C" w:rsidRPr="006F4D85" w:rsidRDefault="00020B5C" w:rsidP="00FE20B4">
            <w:pPr>
              <w:pStyle w:val="TAC"/>
              <w:rPr>
                <w:sz w:val="16"/>
              </w:rPr>
            </w:pPr>
          </w:p>
        </w:tc>
      </w:tr>
      <w:tr w:rsidR="00020B5C" w:rsidRPr="006F4D85" w14:paraId="4DFDC3F0" w14:textId="77777777" w:rsidTr="00FE20B4">
        <w:trPr>
          <w:trHeight w:val="225"/>
          <w:jc w:val="center"/>
        </w:trPr>
        <w:tc>
          <w:tcPr>
            <w:tcW w:w="2082" w:type="dxa"/>
            <w:tcBorders>
              <w:top w:val="nil"/>
              <w:left w:val="single" w:sz="4" w:space="0" w:color="auto"/>
              <w:bottom w:val="nil"/>
              <w:right w:val="single" w:sz="4" w:space="0" w:color="auto"/>
            </w:tcBorders>
            <w:shd w:val="clear" w:color="auto" w:fill="auto"/>
          </w:tcPr>
          <w:p w14:paraId="0092B78D" w14:textId="77777777" w:rsidR="00020B5C" w:rsidRPr="006F4D85" w:rsidRDefault="00020B5C" w:rsidP="00FE20B4">
            <w:pPr>
              <w:pStyle w:val="TAL"/>
              <w:rPr>
                <w:lang w:val="en-US"/>
              </w:rPr>
            </w:pPr>
          </w:p>
        </w:tc>
        <w:tc>
          <w:tcPr>
            <w:tcW w:w="2146" w:type="dxa"/>
            <w:tcBorders>
              <w:top w:val="single" w:sz="4" w:space="0" w:color="auto"/>
              <w:left w:val="single" w:sz="4" w:space="0" w:color="auto"/>
              <w:right w:val="single" w:sz="4" w:space="0" w:color="auto"/>
            </w:tcBorders>
          </w:tcPr>
          <w:p w14:paraId="179852DA" w14:textId="77777777" w:rsidR="00020B5C" w:rsidRPr="006F4D85" w:rsidRDefault="00020B5C" w:rsidP="00FE20B4">
            <w:pPr>
              <w:pStyle w:val="TAL"/>
            </w:pPr>
            <w:proofErr w:type="spellStart"/>
            <w:r w:rsidRPr="006F4D85">
              <w:t>Config</w:t>
            </w:r>
            <w:proofErr w:type="spellEnd"/>
            <w:r w:rsidRPr="006F4D85">
              <w:rPr>
                <w:szCs w:val="18"/>
              </w:rPr>
              <w:t xml:space="preserve"> 3,6</w:t>
            </w:r>
          </w:p>
        </w:tc>
        <w:tc>
          <w:tcPr>
            <w:tcW w:w="702" w:type="dxa"/>
            <w:tcBorders>
              <w:top w:val="nil"/>
              <w:left w:val="single" w:sz="4" w:space="0" w:color="auto"/>
              <w:bottom w:val="nil"/>
              <w:right w:val="single" w:sz="4" w:space="0" w:color="auto"/>
            </w:tcBorders>
            <w:shd w:val="clear" w:color="auto" w:fill="auto"/>
          </w:tcPr>
          <w:p w14:paraId="49AF2944"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tcPr>
          <w:p w14:paraId="5FCEE5A2" w14:textId="77777777" w:rsidR="00020B5C" w:rsidRPr="006F4D85" w:rsidRDefault="00020B5C" w:rsidP="00FE20B4">
            <w:pPr>
              <w:pStyle w:val="TAC"/>
              <w:rPr>
                <w:sz w:val="16"/>
              </w:rPr>
            </w:pPr>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p>
        </w:tc>
        <w:tc>
          <w:tcPr>
            <w:tcW w:w="2332" w:type="dxa"/>
            <w:gridSpan w:val="4"/>
            <w:tcBorders>
              <w:top w:val="nil"/>
              <w:left w:val="single" w:sz="4" w:space="0" w:color="auto"/>
              <w:right w:val="single" w:sz="4" w:space="0" w:color="auto"/>
            </w:tcBorders>
          </w:tcPr>
          <w:p w14:paraId="1F4C524B" w14:textId="77777777" w:rsidR="00020B5C" w:rsidRPr="006F4D85" w:rsidRDefault="00020B5C" w:rsidP="00FE20B4">
            <w:pPr>
              <w:pStyle w:val="TAC"/>
              <w:rPr>
                <w:sz w:val="16"/>
              </w:rPr>
            </w:pPr>
          </w:p>
        </w:tc>
      </w:tr>
      <w:tr w:rsidR="00020B5C" w:rsidRPr="006F4D85" w14:paraId="1D81A91F" w14:textId="77777777" w:rsidTr="00FE20B4">
        <w:trPr>
          <w:trHeight w:val="225"/>
          <w:jc w:val="center"/>
        </w:trPr>
        <w:tc>
          <w:tcPr>
            <w:tcW w:w="4228" w:type="dxa"/>
            <w:gridSpan w:val="2"/>
            <w:tcBorders>
              <w:top w:val="single" w:sz="4" w:space="0" w:color="auto"/>
              <w:left w:val="single" w:sz="4" w:space="0" w:color="auto"/>
              <w:bottom w:val="nil"/>
              <w:right w:val="single" w:sz="4" w:space="0" w:color="auto"/>
            </w:tcBorders>
            <w:shd w:val="clear" w:color="auto" w:fill="auto"/>
          </w:tcPr>
          <w:p w14:paraId="1B52ACF9" w14:textId="77777777" w:rsidR="00020B5C" w:rsidRPr="006F4D85" w:rsidRDefault="00020B5C" w:rsidP="00FE20B4">
            <w:pPr>
              <w:pStyle w:val="TAL"/>
            </w:pPr>
            <w:proofErr w:type="spellStart"/>
            <w:r w:rsidRPr="006F4D85">
              <w:rPr>
                <w:lang w:val="en-US"/>
              </w:rPr>
              <w:t>DRx</w:t>
            </w:r>
            <w:proofErr w:type="spellEnd"/>
            <w:r w:rsidRPr="006F4D85">
              <w:rPr>
                <w:lang w:val="en-US"/>
              </w:rPr>
              <w:t xml:space="preserve"> Cycle</w:t>
            </w:r>
          </w:p>
        </w:tc>
        <w:tc>
          <w:tcPr>
            <w:tcW w:w="702" w:type="dxa"/>
            <w:tcBorders>
              <w:top w:val="single" w:sz="4" w:space="0" w:color="auto"/>
              <w:left w:val="single" w:sz="4" w:space="0" w:color="auto"/>
              <w:bottom w:val="nil"/>
              <w:right w:val="single" w:sz="4" w:space="0" w:color="auto"/>
            </w:tcBorders>
            <w:shd w:val="clear" w:color="auto" w:fill="auto"/>
          </w:tcPr>
          <w:p w14:paraId="4DC29DAE" w14:textId="77777777" w:rsidR="00020B5C" w:rsidRPr="006F4D85" w:rsidRDefault="00020B5C" w:rsidP="00FE20B4">
            <w:pPr>
              <w:pStyle w:val="TAC"/>
              <w:rPr>
                <w:lang w:val="en-US"/>
              </w:rPr>
            </w:pPr>
            <w:proofErr w:type="spellStart"/>
            <w:r w:rsidRPr="006F4D85">
              <w:rPr>
                <w:lang w:val="en-US"/>
              </w:rPr>
              <w:t>ms</w:t>
            </w:r>
            <w:proofErr w:type="spellEnd"/>
          </w:p>
        </w:tc>
        <w:tc>
          <w:tcPr>
            <w:tcW w:w="4664" w:type="dxa"/>
            <w:gridSpan w:val="7"/>
            <w:tcBorders>
              <w:top w:val="single" w:sz="4" w:space="0" w:color="auto"/>
              <w:left w:val="single" w:sz="4" w:space="0" w:color="auto"/>
              <w:right w:val="single" w:sz="4" w:space="0" w:color="auto"/>
            </w:tcBorders>
          </w:tcPr>
          <w:p w14:paraId="3E27F227" w14:textId="77777777" w:rsidR="00020B5C" w:rsidRPr="006F4D85" w:rsidRDefault="00020B5C" w:rsidP="00FE20B4">
            <w:pPr>
              <w:pStyle w:val="TAC"/>
              <w:rPr>
                <w:sz w:val="16"/>
              </w:rPr>
            </w:pPr>
            <w:r w:rsidRPr="006F4D85">
              <w:rPr>
                <w:lang w:val="en-US"/>
              </w:rPr>
              <w:t>Not Applicable</w:t>
            </w:r>
          </w:p>
        </w:tc>
      </w:tr>
      <w:tr w:rsidR="00020B5C" w:rsidRPr="006F4D85" w14:paraId="27E8B7C5" w14:textId="77777777" w:rsidTr="00FE20B4">
        <w:trPr>
          <w:trHeight w:val="225"/>
          <w:jc w:val="center"/>
        </w:trPr>
        <w:tc>
          <w:tcPr>
            <w:tcW w:w="2082" w:type="dxa"/>
            <w:tcBorders>
              <w:top w:val="single" w:sz="4" w:space="0" w:color="auto"/>
              <w:left w:val="single" w:sz="4" w:space="0" w:color="auto"/>
              <w:bottom w:val="nil"/>
              <w:right w:val="single" w:sz="4" w:space="0" w:color="auto"/>
            </w:tcBorders>
            <w:shd w:val="clear" w:color="auto" w:fill="auto"/>
            <w:hideMark/>
          </w:tcPr>
          <w:p w14:paraId="1241D3C5" w14:textId="77777777" w:rsidR="00020B5C" w:rsidRPr="006F4D85" w:rsidRDefault="00020B5C" w:rsidP="00FE20B4">
            <w:pPr>
              <w:pStyle w:val="TAL"/>
              <w:rPr>
                <w:lang w:val="en-US"/>
              </w:rPr>
            </w:pPr>
            <w:r w:rsidRPr="006F4D85">
              <w:rPr>
                <w:lang w:val="en-US"/>
              </w:rPr>
              <w:t xml:space="preserve">PDSCH Reference </w:t>
            </w:r>
          </w:p>
        </w:tc>
        <w:tc>
          <w:tcPr>
            <w:tcW w:w="2146" w:type="dxa"/>
            <w:tcBorders>
              <w:top w:val="single" w:sz="4" w:space="0" w:color="auto"/>
              <w:left w:val="single" w:sz="4" w:space="0" w:color="auto"/>
              <w:right w:val="single" w:sz="4" w:space="0" w:color="auto"/>
            </w:tcBorders>
          </w:tcPr>
          <w:p w14:paraId="0265E750" w14:textId="77777777" w:rsidR="00020B5C" w:rsidRPr="006F4D85" w:rsidRDefault="00020B5C" w:rsidP="00FE20B4">
            <w:pPr>
              <w:pStyle w:val="TAL"/>
              <w:rPr>
                <w:lang w:val="en-US"/>
              </w:rPr>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1A67AB20"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right w:val="single" w:sz="4" w:space="0" w:color="auto"/>
            </w:tcBorders>
            <w:hideMark/>
          </w:tcPr>
          <w:p w14:paraId="161CB3E9" w14:textId="77777777" w:rsidR="00020B5C" w:rsidRPr="006F4D85" w:rsidRDefault="00020B5C" w:rsidP="00FE20B4">
            <w:pPr>
              <w:pStyle w:val="TAC"/>
              <w:rPr>
                <w:sz w:val="16"/>
                <w:lang w:val="en-US"/>
              </w:rPr>
            </w:pPr>
            <w:r w:rsidRPr="006F4D85">
              <w:rPr>
                <w:sz w:val="16"/>
              </w:rPr>
              <w:t>SR.1.1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662EAE7C" w14:textId="77777777" w:rsidR="00020B5C" w:rsidRPr="006F4D85" w:rsidRDefault="00020B5C" w:rsidP="00FE20B4">
            <w:pPr>
              <w:pStyle w:val="TAC"/>
              <w:rPr>
                <w:lang w:val="en-US"/>
              </w:rPr>
            </w:pPr>
            <w:r w:rsidRPr="006F4D85">
              <w:rPr>
                <w:sz w:val="16"/>
              </w:rPr>
              <w:t>SR.3.1 TDD</w:t>
            </w:r>
          </w:p>
        </w:tc>
      </w:tr>
      <w:tr w:rsidR="00020B5C" w:rsidRPr="006F4D85" w14:paraId="4DDFB956" w14:textId="77777777" w:rsidTr="00FE20B4">
        <w:trPr>
          <w:trHeight w:val="143"/>
          <w:jc w:val="center"/>
        </w:trPr>
        <w:tc>
          <w:tcPr>
            <w:tcW w:w="2082" w:type="dxa"/>
            <w:tcBorders>
              <w:top w:val="nil"/>
              <w:left w:val="single" w:sz="4" w:space="0" w:color="auto"/>
              <w:bottom w:val="nil"/>
              <w:right w:val="single" w:sz="4" w:space="0" w:color="auto"/>
            </w:tcBorders>
            <w:shd w:val="clear" w:color="auto" w:fill="auto"/>
          </w:tcPr>
          <w:p w14:paraId="25DEC98C" w14:textId="77777777" w:rsidR="00020B5C" w:rsidRPr="006F4D85" w:rsidRDefault="00020B5C" w:rsidP="00FE20B4">
            <w:pPr>
              <w:pStyle w:val="TAL"/>
              <w:rPr>
                <w:lang w:val="en-US"/>
              </w:rPr>
            </w:pPr>
            <w:r w:rsidRPr="006F4D85">
              <w:rPr>
                <w:lang w:val="en-US"/>
              </w:rPr>
              <w:t>measurement channel</w:t>
            </w:r>
          </w:p>
        </w:tc>
        <w:tc>
          <w:tcPr>
            <w:tcW w:w="2146" w:type="dxa"/>
            <w:tcBorders>
              <w:left w:val="single" w:sz="4" w:space="0" w:color="auto"/>
              <w:right w:val="single" w:sz="4" w:space="0" w:color="auto"/>
            </w:tcBorders>
          </w:tcPr>
          <w:p w14:paraId="6EE6D68D" w14:textId="77777777" w:rsidR="00020B5C" w:rsidRPr="006F4D85" w:rsidRDefault="00020B5C" w:rsidP="00FE20B4">
            <w:pPr>
              <w:pStyle w:val="TAL"/>
              <w:rPr>
                <w:lang w:val="en-US"/>
              </w:rPr>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28C1BF22" w14:textId="77777777" w:rsidR="00020B5C" w:rsidRPr="006F4D85" w:rsidRDefault="00020B5C" w:rsidP="00FE20B4">
            <w:pPr>
              <w:pStyle w:val="TAC"/>
              <w:rPr>
                <w:lang w:val="en-US"/>
              </w:rPr>
            </w:pPr>
          </w:p>
        </w:tc>
        <w:tc>
          <w:tcPr>
            <w:tcW w:w="2332" w:type="dxa"/>
            <w:gridSpan w:val="3"/>
            <w:tcBorders>
              <w:left w:val="single" w:sz="4" w:space="0" w:color="auto"/>
              <w:right w:val="single" w:sz="4" w:space="0" w:color="auto"/>
            </w:tcBorders>
          </w:tcPr>
          <w:p w14:paraId="2BCE4203" w14:textId="77777777" w:rsidR="00020B5C" w:rsidRPr="006F4D85" w:rsidRDefault="00020B5C" w:rsidP="00FE20B4">
            <w:pPr>
              <w:pStyle w:val="TAC"/>
              <w:rPr>
                <w:sz w:val="16"/>
              </w:rPr>
            </w:pPr>
            <w:r w:rsidRPr="006F4D85">
              <w:rPr>
                <w:sz w:val="16"/>
              </w:rPr>
              <w:t>SR.1.1 TDD</w:t>
            </w:r>
          </w:p>
        </w:tc>
        <w:tc>
          <w:tcPr>
            <w:tcW w:w="2332" w:type="dxa"/>
            <w:gridSpan w:val="4"/>
            <w:tcBorders>
              <w:top w:val="nil"/>
              <w:left w:val="single" w:sz="4" w:space="0" w:color="auto"/>
              <w:bottom w:val="nil"/>
              <w:right w:val="single" w:sz="4" w:space="0" w:color="auto"/>
            </w:tcBorders>
            <w:shd w:val="clear" w:color="auto" w:fill="auto"/>
          </w:tcPr>
          <w:p w14:paraId="22C72B95" w14:textId="77777777" w:rsidR="00020B5C" w:rsidRPr="006F4D85" w:rsidRDefault="00020B5C" w:rsidP="00FE20B4">
            <w:pPr>
              <w:pStyle w:val="TAC"/>
              <w:rPr>
                <w:lang w:val="en-US"/>
              </w:rPr>
            </w:pPr>
          </w:p>
        </w:tc>
      </w:tr>
      <w:tr w:rsidR="00020B5C" w:rsidRPr="006F4D85" w14:paraId="42D2E3FF" w14:textId="77777777" w:rsidTr="00FE20B4">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1AD5F9A7" w14:textId="77777777" w:rsidR="00020B5C" w:rsidRPr="006F4D85" w:rsidRDefault="00020B5C" w:rsidP="00FE20B4">
            <w:pPr>
              <w:pStyle w:val="TAL"/>
              <w:rPr>
                <w:lang w:val="en-US"/>
              </w:rPr>
            </w:pPr>
          </w:p>
        </w:tc>
        <w:tc>
          <w:tcPr>
            <w:tcW w:w="2146" w:type="dxa"/>
            <w:tcBorders>
              <w:left w:val="single" w:sz="4" w:space="0" w:color="auto"/>
              <w:bottom w:val="single" w:sz="4" w:space="0" w:color="auto"/>
              <w:right w:val="single" w:sz="4" w:space="0" w:color="auto"/>
            </w:tcBorders>
          </w:tcPr>
          <w:p w14:paraId="1DD7343E" w14:textId="77777777" w:rsidR="00020B5C" w:rsidRPr="006F4D85" w:rsidRDefault="00020B5C" w:rsidP="00FE20B4">
            <w:pPr>
              <w:pStyle w:val="TAL"/>
              <w:rPr>
                <w:lang w:val="en-US"/>
              </w:rPr>
            </w:pPr>
            <w:proofErr w:type="spellStart"/>
            <w:r w:rsidRPr="006F4D85">
              <w:t>Config</w:t>
            </w:r>
            <w:proofErr w:type="spellEnd"/>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63FBE751" w14:textId="77777777" w:rsidR="00020B5C" w:rsidRPr="006F4D85" w:rsidRDefault="00020B5C" w:rsidP="00FE20B4">
            <w:pPr>
              <w:pStyle w:val="TAC"/>
              <w:rPr>
                <w:lang w:val="en-US"/>
              </w:rPr>
            </w:pPr>
          </w:p>
        </w:tc>
        <w:tc>
          <w:tcPr>
            <w:tcW w:w="2332" w:type="dxa"/>
            <w:gridSpan w:val="3"/>
            <w:tcBorders>
              <w:left w:val="single" w:sz="4" w:space="0" w:color="auto"/>
              <w:bottom w:val="single" w:sz="4" w:space="0" w:color="auto"/>
              <w:right w:val="single" w:sz="4" w:space="0" w:color="auto"/>
            </w:tcBorders>
          </w:tcPr>
          <w:p w14:paraId="51E6027D" w14:textId="77777777" w:rsidR="00020B5C" w:rsidRPr="006F4D85" w:rsidRDefault="00020B5C" w:rsidP="00FE20B4">
            <w:pPr>
              <w:pStyle w:val="TAC"/>
              <w:rPr>
                <w:sz w:val="16"/>
              </w:rPr>
            </w:pPr>
            <w:r w:rsidRPr="006F4D85">
              <w:rPr>
                <w:sz w:val="16"/>
              </w:rPr>
              <w:t>SR.2.1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7FFA5D1B" w14:textId="77777777" w:rsidR="00020B5C" w:rsidRPr="006F4D85" w:rsidRDefault="00020B5C" w:rsidP="00FE20B4">
            <w:pPr>
              <w:pStyle w:val="TAC"/>
              <w:rPr>
                <w:lang w:val="en-US"/>
              </w:rPr>
            </w:pPr>
          </w:p>
        </w:tc>
      </w:tr>
      <w:tr w:rsidR="00020B5C" w:rsidRPr="006F4D85" w14:paraId="00CB6C6E" w14:textId="77777777" w:rsidTr="00FE20B4">
        <w:trPr>
          <w:trHeight w:val="119"/>
          <w:jc w:val="center"/>
        </w:trPr>
        <w:tc>
          <w:tcPr>
            <w:tcW w:w="2082" w:type="dxa"/>
            <w:tcBorders>
              <w:top w:val="nil"/>
              <w:left w:val="single" w:sz="4" w:space="0" w:color="auto"/>
              <w:bottom w:val="single" w:sz="4" w:space="0" w:color="auto"/>
              <w:right w:val="single" w:sz="4" w:space="0" w:color="auto"/>
            </w:tcBorders>
            <w:shd w:val="clear" w:color="auto" w:fill="auto"/>
          </w:tcPr>
          <w:p w14:paraId="2F818BF9" w14:textId="77777777" w:rsidR="00020B5C" w:rsidRPr="006F4D85" w:rsidRDefault="00020B5C" w:rsidP="00FE20B4">
            <w:pPr>
              <w:pStyle w:val="TAL"/>
              <w:rPr>
                <w:lang w:val="en-US"/>
              </w:rPr>
            </w:pPr>
            <w:r w:rsidRPr="003F47EE">
              <w:rPr>
                <w:rFonts w:hint="eastAsia"/>
              </w:rPr>
              <w:t>C</w:t>
            </w:r>
            <w:r w:rsidRPr="003F47EE">
              <w:t>SI-RS configuration</w:t>
            </w:r>
          </w:p>
        </w:tc>
        <w:tc>
          <w:tcPr>
            <w:tcW w:w="2146" w:type="dxa"/>
            <w:tcBorders>
              <w:left w:val="single" w:sz="4" w:space="0" w:color="auto"/>
              <w:bottom w:val="single" w:sz="4" w:space="0" w:color="auto"/>
              <w:right w:val="single" w:sz="4" w:space="0" w:color="auto"/>
            </w:tcBorders>
          </w:tcPr>
          <w:p w14:paraId="17E39D3C" w14:textId="77777777" w:rsidR="00020B5C" w:rsidRPr="006F4D85" w:rsidRDefault="00020B5C" w:rsidP="00FE20B4">
            <w:pPr>
              <w:pStyle w:val="TAL"/>
            </w:pPr>
            <w:proofErr w:type="spellStart"/>
            <w:r>
              <w:rPr>
                <w:rFonts w:hint="eastAsia"/>
                <w:lang w:eastAsia="zh-CN"/>
              </w:rPr>
              <w:t>C</w:t>
            </w:r>
            <w:r>
              <w:rPr>
                <w:lang w:eastAsia="zh-CN"/>
              </w:rPr>
              <w:t>onfig</w:t>
            </w:r>
            <w:proofErr w:type="spellEnd"/>
            <w:r>
              <w:rPr>
                <w:lang w:eastAsia="zh-CN"/>
              </w:rPr>
              <w:t xml:space="preserve"> 1~6</w:t>
            </w:r>
          </w:p>
        </w:tc>
        <w:tc>
          <w:tcPr>
            <w:tcW w:w="702" w:type="dxa"/>
            <w:tcBorders>
              <w:top w:val="nil"/>
              <w:left w:val="single" w:sz="4" w:space="0" w:color="auto"/>
              <w:bottom w:val="single" w:sz="4" w:space="0" w:color="auto"/>
              <w:right w:val="single" w:sz="4" w:space="0" w:color="auto"/>
            </w:tcBorders>
            <w:shd w:val="clear" w:color="auto" w:fill="auto"/>
          </w:tcPr>
          <w:p w14:paraId="1213CF1B" w14:textId="77777777" w:rsidR="00020B5C" w:rsidRPr="006F4D85" w:rsidRDefault="00020B5C" w:rsidP="00FE20B4">
            <w:pPr>
              <w:pStyle w:val="TAC"/>
              <w:rPr>
                <w:lang w:val="en-US"/>
              </w:rPr>
            </w:pPr>
          </w:p>
        </w:tc>
        <w:tc>
          <w:tcPr>
            <w:tcW w:w="2332" w:type="dxa"/>
            <w:gridSpan w:val="3"/>
            <w:tcBorders>
              <w:left w:val="single" w:sz="4" w:space="0" w:color="auto"/>
              <w:bottom w:val="single" w:sz="4" w:space="0" w:color="auto"/>
              <w:right w:val="single" w:sz="4" w:space="0" w:color="auto"/>
            </w:tcBorders>
          </w:tcPr>
          <w:p w14:paraId="1CFCFD27" w14:textId="77777777" w:rsidR="00020B5C" w:rsidRPr="006F4D85" w:rsidRDefault="00020B5C" w:rsidP="00FE20B4">
            <w:pPr>
              <w:pStyle w:val="TAC"/>
              <w:rPr>
                <w:sz w:val="16"/>
              </w:rPr>
            </w:pPr>
            <w:r>
              <w:rPr>
                <w:rFonts w:cs="Arial" w:hint="eastAsia"/>
                <w:lang w:eastAsia="zh-CN"/>
              </w:rPr>
              <w:t>N</w:t>
            </w:r>
            <w:r>
              <w:rPr>
                <w:rFonts w:cs="Arial"/>
                <w:lang w:eastAsia="zh-CN"/>
              </w:rPr>
              <w:t>A</w:t>
            </w:r>
          </w:p>
        </w:tc>
        <w:tc>
          <w:tcPr>
            <w:tcW w:w="777" w:type="dxa"/>
            <w:gridSpan w:val="2"/>
            <w:tcBorders>
              <w:top w:val="nil"/>
              <w:left w:val="single" w:sz="4" w:space="0" w:color="auto"/>
              <w:bottom w:val="single" w:sz="4" w:space="0" w:color="auto"/>
              <w:right w:val="single" w:sz="4" w:space="0" w:color="auto"/>
            </w:tcBorders>
            <w:shd w:val="clear" w:color="auto" w:fill="auto"/>
          </w:tcPr>
          <w:p w14:paraId="30887971" w14:textId="77777777" w:rsidR="00020B5C" w:rsidRPr="006F4D85" w:rsidRDefault="00020B5C" w:rsidP="00FE20B4">
            <w:pPr>
              <w:pStyle w:val="TAC"/>
              <w:rPr>
                <w:lang w:val="en-US"/>
              </w:rPr>
            </w:pPr>
            <w:r>
              <w:rPr>
                <w:rFonts w:cs="Arial" w:hint="eastAsia"/>
                <w:lang w:eastAsia="zh-CN"/>
              </w:rPr>
              <w:t>N</w:t>
            </w:r>
            <w:r>
              <w:rPr>
                <w:rFonts w:cs="Arial"/>
                <w:lang w:eastAsia="zh-CN"/>
              </w:rPr>
              <w:t>A</w:t>
            </w:r>
          </w:p>
        </w:tc>
        <w:tc>
          <w:tcPr>
            <w:tcW w:w="1555" w:type="dxa"/>
            <w:gridSpan w:val="2"/>
            <w:tcBorders>
              <w:top w:val="nil"/>
              <w:left w:val="single" w:sz="4" w:space="0" w:color="auto"/>
              <w:bottom w:val="single" w:sz="4" w:space="0" w:color="auto"/>
              <w:right w:val="single" w:sz="4" w:space="0" w:color="auto"/>
            </w:tcBorders>
            <w:shd w:val="clear" w:color="auto" w:fill="auto"/>
          </w:tcPr>
          <w:p w14:paraId="7EA7A755" w14:textId="77777777" w:rsidR="00020B5C" w:rsidRPr="006F4D85" w:rsidRDefault="00020B5C" w:rsidP="00FE20B4">
            <w:pPr>
              <w:pStyle w:val="TAC"/>
              <w:rPr>
                <w:lang w:val="en-US"/>
              </w:rPr>
            </w:pPr>
            <w:r w:rsidRPr="003F47EE">
              <w:rPr>
                <w:rFonts w:cs="Arial"/>
              </w:rPr>
              <w:t>CSI-RS.3.1 TDD</w:t>
            </w:r>
            <w:r>
              <w:rPr>
                <w:rFonts w:cs="Arial"/>
              </w:rPr>
              <w:t xml:space="preserve"> </w:t>
            </w:r>
            <w:r w:rsidRPr="003F47EE">
              <w:rPr>
                <w:rFonts w:cs="Arial"/>
                <w:vertAlign w:val="superscript"/>
              </w:rPr>
              <w:t>Note 5</w:t>
            </w:r>
          </w:p>
        </w:tc>
      </w:tr>
      <w:tr w:rsidR="00020B5C" w:rsidRPr="006F4D85" w14:paraId="3884B55A" w14:textId="77777777" w:rsidTr="00FE20B4">
        <w:trPr>
          <w:trHeight w:val="119"/>
          <w:jc w:val="center"/>
        </w:trPr>
        <w:tc>
          <w:tcPr>
            <w:tcW w:w="2082" w:type="dxa"/>
            <w:tcBorders>
              <w:top w:val="nil"/>
              <w:left w:val="single" w:sz="4" w:space="0" w:color="auto"/>
              <w:bottom w:val="single" w:sz="4" w:space="0" w:color="auto"/>
              <w:right w:val="single" w:sz="4" w:space="0" w:color="auto"/>
            </w:tcBorders>
            <w:shd w:val="clear" w:color="auto" w:fill="auto"/>
            <w:vAlign w:val="center"/>
          </w:tcPr>
          <w:p w14:paraId="170B77E1" w14:textId="77777777" w:rsidR="00020B5C" w:rsidRPr="006F4D85" w:rsidRDefault="00020B5C" w:rsidP="00FE20B4">
            <w:pPr>
              <w:pStyle w:val="TAL"/>
              <w:rPr>
                <w:lang w:val="en-US"/>
              </w:rPr>
            </w:pPr>
            <w:r w:rsidRPr="003F47EE">
              <w:rPr>
                <w:rFonts w:hint="eastAsia"/>
              </w:rPr>
              <w:t>C</w:t>
            </w:r>
            <w:r w:rsidRPr="003F47EE">
              <w:t>SI reporting periodicity</w:t>
            </w:r>
            <w:r>
              <w:t xml:space="preserve"> </w:t>
            </w:r>
            <w:r w:rsidRPr="003F47EE">
              <w:rPr>
                <w:vertAlign w:val="superscript"/>
              </w:rPr>
              <w:t xml:space="preserve">Note </w:t>
            </w:r>
            <w:r>
              <w:rPr>
                <w:vertAlign w:val="superscript"/>
              </w:rPr>
              <w:t>6</w:t>
            </w:r>
          </w:p>
        </w:tc>
        <w:tc>
          <w:tcPr>
            <w:tcW w:w="2146" w:type="dxa"/>
            <w:tcBorders>
              <w:left w:val="single" w:sz="4" w:space="0" w:color="auto"/>
              <w:bottom w:val="single" w:sz="4" w:space="0" w:color="auto"/>
              <w:right w:val="single" w:sz="4" w:space="0" w:color="auto"/>
            </w:tcBorders>
          </w:tcPr>
          <w:p w14:paraId="2E02A3E5" w14:textId="77777777" w:rsidR="00020B5C" w:rsidRPr="006F4D85" w:rsidRDefault="00020B5C" w:rsidP="00FE20B4">
            <w:pPr>
              <w:pStyle w:val="TAL"/>
            </w:pPr>
            <w:proofErr w:type="spellStart"/>
            <w:r>
              <w:rPr>
                <w:rFonts w:hint="eastAsia"/>
                <w:lang w:eastAsia="zh-CN"/>
              </w:rPr>
              <w:t>C</w:t>
            </w:r>
            <w:r>
              <w:rPr>
                <w:lang w:eastAsia="zh-CN"/>
              </w:rPr>
              <w:t>onfig</w:t>
            </w:r>
            <w:proofErr w:type="spellEnd"/>
            <w:r>
              <w:rPr>
                <w:lang w:eastAsia="zh-CN"/>
              </w:rPr>
              <w:t xml:space="preserve"> 1~6</w:t>
            </w:r>
          </w:p>
        </w:tc>
        <w:tc>
          <w:tcPr>
            <w:tcW w:w="702" w:type="dxa"/>
            <w:tcBorders>
              <w:top w:val="nil"/>
              <w:left w:val="single" w:sz="4" w:space="0" w:color="auto"/>
              <w:bottom w:val="single" w:sz="4" w:space="0" w:color="auto"/>
              <w:right w:val="single" w:sz="4" w:space="0" w:color="auto"/>
            </w:tcBorders>
            <w:shd w:val="clear" w:color="auto" w:fill="auto"/>
          </w:tcPr>
          <w:p w14:paraId="36564D2A" w14:textId="77777777" w:rsidR="00020B5C" w:rsidRPr="006F4D85" w:rsidRDefault="00020B5C" w:rsidP="00FE20B4">
            <w:pPr>
              <w:pStyle w:val="TAC"/>
              <w:rPr>
                <w:lang w:val="en-US"/>
              </w:rPr>
            </w:pPr>
            <w:proofErr w:type="spellStart"/>
            <w:r>
              <w:rPr>
                <w:rFonts w:cs="Arial" w:hint="eastAsia"/>
                <w:lang w:eastAsia="zh-CN"/>
              </w:rPr>
              <w:t>m</w:t>
            </w:r>
            <w:r>
              <w:rPr>
                <w:rFonts w:cs="Arial"/>
                <w:lang w:eastAsia="zh-CN"/>
              </w:rPr>
              <w:t>s</w:t>
            </w:r>
            <w:proofErr w:type="spellEnd"/>
          </w:p>
        </w:tc>
        <w:tc>
          <w:tcPr>
            <w:tcW w:w="2332" w:type="dxa"/>
            <w:gridSpan w:val="3"/>
            <w:tcBorders>
              <w:left w:val="single" w:sz="4" w:space="0" w:color="auto"/>
              <w:bottom w:val="single" w:sz="4" w:space="0" w:color="auto"/>
              <w:right w:val="single" w:sz="4" w:space="0" w:color="auto"/>
            </w:tcBorders>
          </w:tcPr>
          <w:p w14:paraId="27DB1299" w14:textId="77777777" w:rsidR="00020B5C" w:rsidRPr="006F4D85" w:rsidRDefault="00020B5C" w:rsidP="00FE20B4">
            <w:pPr>
              <w:pStyle w:val="TAC"/>
              <w:rPr>
                <w:sz w:val="16"/>
              </w:rPr>
            </w:pPr>
            <w:r>
              <w:rPr>
                <w:rFonts w:cs="Arial" w:hint="eastAsia"/>
                <w:lang w:eastAsia="zh-CN"/>
              </w:rPr>
              <w:t>N</w:t>
            </w:r>
            <w:r>
              <w:rPr>
                <w:rFonts w:cs="Arial"/>
                <w:lang w:eastAsia="zh-CN"/>
              </w:rPr>
              <w:t>A</w:t>
            </w:r>
          </w:p>
        </w:tc>
        <w:tc>
          <w:tcPr>
            <w:tcW w:w="2332" w:type="dxa"/>
            <w:gridSpan w:val="4"/>
            <w:tcBorders>
              <w:top w:val="nil"/>
              <w:left w:val="single" w:sz="4" w:space="0" w:color="auto"/>
              <w:bottom w:val="single" w:sz="4" w:space="0" w:color="auto"/>
              <w:right w:val="single" w:sz="4" w:space="0" w:color="auto"/>
            </w:tcBorders>
            <w:shd w:val="clear" w:color="auto" w:fill="auto"/>
          </w:tcPr>
          <w:p w14:paraId="1A653A92" w14:textId="77777777" w:rsidR="00020B5C" w:rsidRPr="006F4D85" w:rsidRDefault="00020B5C" w:rsidP="00FE20B4">
            <w:pPr>
              <w:pStyle w:val="TAC"/>
              <w:rPr>
                <w:lang w:val="en-US"/>
              </w:rPr>
            </w:pPr>
            <w:r>
              <w:rPr>
                <w:rFonts w:cs="Arial" w:hint="eastAsia"/>
                <w:lang w:eastAsia="zh-CN"/>
              </w:rPr>
              <w:t>5</w:t>
            </w:r>
          </w:p>
        </w:tc>
      </w:tr>
      <w:tr w:rsidR="00020B5C" w:rsidRPr="006F4D85" w14:paraId="5CB329B8" w14:textId="77777777" w:rsidTr="00FE20B4">
        <w:trPr>
          <w:trHeight w:val="135"/>
          <w:jc w:val="center"/>
        </w:trPr>
        <w:tc>
          <w:tcPr>
            <w:tcW w:w="2082" w:type="dxa"/>
            <w:tcBorders>
              <w:top w:val="single" w:sz="4" w:space="0" w:color="auto"/>
              <w:left w:val="single" w:sz="4" w:space="0" w:color="auto"/>
              <w:bottom w:val="nil"/>
              <w:right w:val="single" w:sz="4" w:space="0" w:color="auto"/>
            </w:tcBorders>
            <w:shd w:val="clear" w:color="auto" w:fill="auto"/>
          </w:tcPr>
          <w:p w14:paraId="562E0E04" w14:textId="77777777" w:rsidR="00020B5C" w:rsidRPr="006F4D85" w:rsidRDefault="00020B5C" w:rsidP="00FE20B4">
            <w:pPr>
              <w:pStyle w:val="TAL"/>
              <w:rPr>
                <w:lang w:val="en-US"/>
              </w:rPr>
            </w:pPr>
            <w:r w:rsidRPr="006F4D85">
              <w:rPr>
                <w:rFonts w:cs="v5.0.0"/>
              </w:rPr>
              <w:t xml:space="preserve">RMSI CORESET </w:t>
            </w:r>
          </w:p>
        </w:tc>
        <w:tc>
          <w:tcPr>
            <w:tcW w:w="2146" w:type="dxa"/>
            <w:tcBorders>
              <w:top w:val="single" w:sz="4" w:space="0" w:color="auto"/>
              <w:left w:val="single" w:sz="4" w:space="0" w:color="auto"/>
              <w:right w:val="single" w:sz="4" w:space="0" w:color="auto"/>
            </w:tcBorders>
          </w:tcPr>
          <w:p w14:paraId="3FDCA4DE" w14:textId="77777777" w:rsidR="00020B5C" w:rsidRPr="006F4D85" w:rsidRDefault="00020B5C" w:rsidP="00FE20B4">
            <w:pPr>
              <w:pStyle w:val="TAL"/>
              <w:rPr>
                <w:lang w:val="en-US"/>
              </w:rPr>
            </w:pPr>
            <w:proofErr w:type="spellStart"/>
            <w:r w:rsidRPr="006F4D85">
              <w:t>Config</w:t>
            </w:r>
            <w:proofErr w:type="spellEnd"/>
            <w:r w:rsidRPr="006F4D85">
              <w:rPr>
                <w:szCs w:val="18"/>
              </w:rPr>
              <w:t xml:space="preserve"> 1,4</w:t>
            </w:r>
          </w:p>
        </w:tc>
        <w:tc>
          <w:tcPr>
            <w:tcW w:w="702" w:type="dxa"/>
            <w:tcBorders>
              <w:top w:val="single" w:sz="4" w:space="0" w:color="auto"/>
              <w:left w:val="single" w:sz="4" w:space="0" w:color="auto"/>
              <w:bottom w:val="nil"/>
              <w:right w:val="single" w:sz="4" w:space="0" w:color="auto"/>
            </w:tcBorders>
            <w:shd w:val="clear" w:color="auto" w:fill="auto"/>
          </w:tcPr>
          <w:p w14:paraId="0EADA454"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3685EF87" w14:textId="77777777" w:rsidR="00020B5C" w:rsidRPr="006F4D85" w:rsidRDefault="00020B5C" w:rsidP="00FE20B4">
            <w:pPr>
              <w:pStyle w:val="TAC"/>
              <w:rPr>
                <w:sz w:val="16"/>
                <w:lang w:val="en-US"/>
              </w:rPr>
            </w:pPr>
            <w:r w:rsidRPr="006F4D85">
              <w:rPr>
                <w:sz w:val="16"/>
              </w:rPr>
              <w:t>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4B42CCAF" w14:textId="77777777" w:rsidR="00020B5C" w:rsidRPr="006F4D85" w:rsidRDefault="00020B5C" w:rsidP="00FE20B4">
            <w:pPr>
              <w:pStyle w:val="TAC"/>
              <w:rPr>
                <w:lang w:val="en-US"/>
              </w:rPr>
            </w:pPr>
            <w:r w:rsidRPr="006F4D85">
              <w:rPr>
                <w:sz w:val="16"/>
              </w:rPr>
              <w:t>CR.3.1 TDD</w:t>
            </w:r>
          </w:p>
        </w:tc>
      </w:tr>
      <w:tr w:rsidR="00020B5C" w:rsidRPr="006F4D85" w14:paraId="5FC1BDDC" w14:textId="77777777" w:rsidTr="00FE20B4">
        <w:trPr>
          <w:trHeight w:val="58"/>
          <w:jc w:val="center"/>
        </w:trPr>
        <w:tc>
          <w:tcPr>
            <w:tcW w:w="2082" w:type="dxa"/>
            <w:tcBorders>
              <w:top w:val="nil"/>
              <w:left w:val="single" w:sz="4" w:space="0" w:color="auto"/>
              <w:bottom w:val="nil"/>
              <w:right w:val="single" w:sz="4" w:space="0" w:color="auto"/>
            </w:tcBorders>
            <w:shd w:val="clear" w:color="auto" w:fill="auto"/>
          </w:tcPr>
          <w:p w14:paraId="60545102" w14:textId="77777777" w:rsidR="00020B5C" w:rsidRPr="006F4D85" w:rsidRDefault="00020B5C" w:rsidP="00FE20B4">
            <w:pPr>
              <w:pStyle w:val="TAL"/>
              <w:rPr>
                <w:rFonts w:cs="v5.0.0"/>
              </w:rPr>
            </w:pPr>
            <w:r w:rsidRPr="006F4D85">
              <w:rPr>
                <w:rFonts w:cs="v5.0.0"/>
              </w:rPr>
              <w:t>Reference Channel</w:t>
            </w:r>
          </w:p>
        </w:tc>
        <w:tc>
          <w:tcPr>
            <w:tcW w:w="2146" w:type="dxa"/>
            <w:tcBorders>
              <w:left w:val="single" w:sz="4" w:space="0" w:color="auto"/>
              <w:right w:val="single" w:sz="4" w:space="0" w:color="auto"/>
            </w:tcBorders>
          </w:tcPr>
          <w:p w14:paraId="1DB4996A" w14:textId="77777777" w:rsidR="00020B5C" w:rsidRPr="006F4D85" w:rsidRDefault="00020B5C" w:rsidP="00FE20B4">
            <w:pPr>
              <w:pStyle w:val="TAL"/>
              <w:rPr>
                <w:rFonts w:cs="v5.0.0"/>
              </w:rPr>
            </w:pPr>
            <w:proofErr w:type="spellStart"/>
            <w:r w:rsidRPr="006F4D85">
              <w:t>Config</w:t>
            </w:r>
            <w:proofErr w:type="spellEnd"/>
            <w:r w:rsidRPr="006F4D85">
              <w:rPr>
                <w:szCs w:val="18"/>
              </w:rPr>
              <w:t xml:space="preserve"> 2,5</w:t>
            </w:r>
          </w:p>
        </w:tc>
        <w:tc>
          <w:tcPr>
            <w:tcW w:w="702" w:type="dxa"/>
            <w:tcBorders>
              <w:top w:val="nil"/>
              <w:left w:val="single" w:sz="4" w:space="0" w:color="auto"/>
              <w:bottom w:val="nil"/>
              <w:right w:val="single" w:sz="4" w:space="0" w:color="auto"/>
            </w:tcBorders>
            <w:shd w:val="clear" w:color="auto" w:fill="auto"/>
          </w:tcPr>
          <w:p w14:paraId="346E2943"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0131BA33" w14:textId="77777777" w:rsidR="00020B5C" w:rsidRPr="006F4D85" w:rsidRDefault="00020B5C" w:rsidP="00FE20B4">
            <w:pPr>
              <w:pStyle w:val="TAC"/>
              <w:rPr>
                <w:sz w:val="16"/>
              </w:rPr>
            </w:pPr>
            <w:r w:rsidRPr="006F4D85">
              <w:rPr>
                <w:sz w:val="16"/>
              </w:rPr>
              <w:t>CR.1.1 TDD</w:t>
            </w:r>
          </w:p>
        </w:tc>
        <w:tc>
          <w:tcPr>
            <w:tcW w:w="2332" w:type="dxa"/>
            <w:gridSpan w:val="4"/>
            <w:tcBorders>
              <w:top w:val="nil"/>
              <w:left w:val="single" w:sz="4" w:space="0" w:color="auto"/>
              <w:bottom w:val="nil"/>
              <w:right w:val="single" w:sz="4" w:space="0" w:color="auto"/>
            </w:tcBorders>
            <w:shd w:val="clear" w:color="auto" w:fill="auto"/>
          </w:tcPr>
          <w:p w14:paraId="6BC0D53F" w14:textId="77777777" w:rsidR="00020B5C" w:rsidRPr="006F4D85" w:rsidRDefault="00020B5C" w:rsidP="00FE20B4">
            <w:pPr>
              <w:pStyle w:val="TAC"/>
              <w:rPr>
                <w:lang w:val="en-US"/>
              </w:rPr>
            </w:pPr>
          </w:p>
        </w:tc>
      </w:tr>
      <w:tr w:rsidR="00020B5C" w:rsidRPr="006F4D85" w14:paraId="03E08D96" w14:textId="77777777" w:rsidTr="00FE20B4">
        <w:trPr>
          <w:trHeight w:val="58"/>
          <w:jc w:val="center"/>
        </w:trPr>
        <w:tc>
          <w:tcPr>
            <w:tcW w:w="2082" w:type="dxa"/>
            <w:tcBorders>
              <w:top w:val="nil"/>
              <w:left w:val="single" w:sz="4" w:space="0" w:color="auto"/>
              <w:bottom w:val="single" w:sz="4" w:space="0" w:color="auto"/>
              <w:right w:val="single" w:sz="4" w:space="0" w:color="auto"/>
            </w:tcBorders>
            <w:shd w:val="clear" w:color="auto" w:fill="auto"/>
          </w:tcPr>
          <w:p w14:paraId="269D7C90" w14:textId="77777777" w:rsidR="00020B5C" w:rsidRPr="006F4D85" w:rsidRDefault="00020B5C" w:rsidP="00FE20B4">
            <w:pPr>
              <w:pStyle w:val="TAL"/>
              <w:rPr>
                <w:rFonts w:cs="v5.0.0"/>
              </w:rPr>
            </w:pPr>
          </w:p>
        </w:tc>
        <w:tc>
          <w:tcPr>
            <w:tcW w:w="2146" w:type="dxa"/>
            <w:tcBorders>
              <w:left w:val="single" w:sz="4" w:space="0" w:color="auto"/>
              <w:bottom w:val="single" w:sz="4" w:space="0" w:color="auto"/>
              <w:right w:val="single" w:sz="4" w:space="0" w:color="auto"/>
            </w:tcBorders>
          </w:tcPr>
          <w:p w14:paraId="02C05969" w14:textId="77777777" w:rsidR="00020B5C" w:rsidRPr="006F4D85" w:rsidRDefault="00020B5C" w:rsidP="00FE20B4">
            <w:pPr>
              <w:pStyle w:val="TAL"/>
              <w:rPr>
                <w:rFonts w:cs="v5.0.0"/>
              </w:rPr>
            </w:pPr>
            <w:proofErr w:type="spellStart"/>
            <w:r w:rsidRPr="006F4D85">
              <w:t>Config</w:t>
            </w:r>
            <w:proofErr w:type="spellEnd"/>
            <w:r w:rsidRPr="006F4D85">
              <w:rPr>
                <w:szCs w:val="18"/>
              </w:rPr>
              <w:t xml:space="preserve"> 3,6</w:t>
            </w:r>
          </w:p>
        </w:tc>
        <w:tc>
          <w:tcPr>
            <w:tcW w:w="702" w:type="dxa"/>
            <w:tcBorders>
              <w:top w:val="nil"/>
              <w:left w:val="single" w:sz="4" w:space="0" w:color="auto"/>
              <w:bottom w:val="single" w:sz="4" w:space="0" w:color="auto"/>
              <w:right w:val="single" w:sz="4" w:space="0" w:color="auto"/>
            </w:tcBorders>
            <w:shd w:val="clear" w:color="auto" w:fill="auto"/>
          </w:tcPr>
          <w:p w14:paraId="2832D45B"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1097E47" w14:textId="77777777" w:rsidR="00020B5C" w:rsidRPr="006F4D85" w:rsidRDefault="00020B5C" w:rsidP="00FE20B4">
            <w:pPr>
              <w:pStyle w:val="TAC"/>
              <w:rPr>
                <w:sz w:val="16"/>
              </w:rPr>
            </w:pPr>
            <w:r w:rsidRPr="006F4D85">
              <w:rPr>
                <w:sz w:val="16"/>
              </w:rPr>
              <w:t>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243E44C2" w14:textId="77777777" w:rsidR="00020B5C" w:rsidRPr="006F4D85" w:rsidRDefault="00020B5C" w:rsidP="00FE20B4">
            <w:pPr>
              <w:pStyle w:val="TAC"/>
              <w:rPr>
                <w:lang w:val="en-US"/>
              </w:rPr>
            </w:pPr>
          </w:p>
        </w:tc>
      </w:tr>
      <w:tr w:rsidR="00020B5C" w:rsidRPr="006F4D85" w14:paraId="32D5D98B" w14:textId="77777777" w:rsidTr="00FE20B4">
        <w:trPr>
          <w:trHeight w:val="187"/>
          <w:jc w:val="center"/>
        </w:trPr>
        <w:tc>
          <w:tcPr>
            <w:tcW w:w="2082" w:type="dxa"/>
            <w:tcBorders>
              <w:left w:val="single" w:sz="4" w:space="0" w:color="auto"/>
              <w:bottom w:val="nil"/>
              <w:right w:val="single" w:sz="4" w:space="0" w:color="auto"/>
            </w:tcBorders>
            <w:shd w:val="clear" w:color="auto" w:fill="auto"/>
          </w:tcPr>
          <w:p w14:paraId="58A4756E" w14:textId="77777777" w:rsidR="00020B5C" w:rsidRPr="006F4D85" w:rsidRDefault="00020B5C" w:rsidP="00FE20B4">
            <w:pPr>
              <w:pStyle w:val="TAL"/>
              <w:rPr>
                <w:rFonts w:cs="v5.0.0"/>
              </w:rPr>
            </w:pPr>
            <w:r w:rsidRPr="006F4D85">
              <w:rPr>
                <w:rFonts w:cs="v5.0.0"/>
              </w:rPr>
              <w:t xml:space="preserve">RMC CORESET </w:t>
            </w:r>
          </w:p>
        </w:tc>
        <w:tc>
          <w:tcPr>
            <w:tcW w:w="2146" w:type="dxa"/>
            <w:tcBorders>
              <w:left w:val="single" w:sz="4" w:space="0" w:color="auto"/>
              <w:bottom w:val="single" w:sz="4" w:space="0" w:color="auto"/>
              <w:right w:val="single" w:sz="4" w:space="0" w:color="auto"/>
            </w:tcBorders>
          </w:tcPr>
          <w:p w14:paraId="3839D0CE" w14:textId="77777777" w:rsidR="00020B5C" w:rsidRPr="006F4D85" w:rsidRDefault="00020B5C" w:rsidP="00FE20B4">
            <w:pPr>
              <w:pStyle w:val="TAL"/>
            </w:pPr>
            <w:proofErr w:type="spellStart"/>
            <w:r w:rsidRPr="006F4D85">
              <w:t>Config</w:t>
            </w:r>
            <w:proofErr w:type="spellEnd"/>
            <w:r w:rsidRPr="006F4D85">
              <w:rPr>
                <w:szCs w:val="18"/>
              </w:rPr>
              <w:t xml:space="preserve"> 1,4</w:t>
            </w:r>
          </w:p>
        </w:tc>
        <w:tc>
          <w:tcPr>
            <w:tcW w:w="702" w:type="dxa"/>
            <w:tcBorders>
              <w:left w:val="single" w:sz="4" w:space="0" w:color="auto"/>
              <w:bottom w:val="single" w:sz="4" w:space="0" w:color="auto"/>
              <w:right w:val="single" w:sz="4" w:space="0" w:color="auto"/>
            </w:tcBorders>
          </w:tcPr>
          <w:p w14:paraId="1D0C527E"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CC57593" w14:textId="77777777" w:rsidR="00020B5C" w:rsidRPr="006F4D85" w:rsidRDefault="00020B5C" w:rsidP="00FE20B4">
            <w:pPr>
              <w:pStyle w:val="TAC"/>
              <w:rPr>
                <w:sz w:val="16"/>
              </w:rPr>
            </w:pPr>
            <w:r w:rsidRPr="006F4D85">
              <w:rPr>
                <w:sz w:val="16"/>
              </w:rPr>
              <w:t>CCR.1.1 FDD</w:t>
            </w:r>
          </w:p>
        </w:tc>
        <w:tc>
          <w:tcPr>
            <w:tcW w:w="2332" w:type="dxa"/>
            <w:gridSpan w:val="4"/>
            <w:tcBorders>
              <w:top w:val="single" w:sz="4" w:space="0" w:color="auto"/>
              <w:left w:val="single" w:sz="4" w:space="0" w:color="auto"/>
              <w:bottom w:val="nil"/>
              <w:right w:val="single" w:sz="4" w:space="0" w:color="auto"/>
            </w:tcBorders>
            <w:shd w:val="clear" w:color="auto" w:fill="auto"/>
          </w:tcPr>
          <w:p w14:paraId="3E3C8562" w14:textId="77777777" w:rsidR="00020B5C" w:rsidRPr="006F4D85" w:rsidRDefault="00020B5C" w:rsidP="00FE20B4">
            <w:pPr>
              <w:pStyle w:val="TAC"/>
              <w:rPr>
                <w:sz w:val="16"/>
              </w:rPr>
            </w:pPr>
            <w:r w:rsidRPr="006F4D85">
              <w:rPr>
                <w:sz w:val="16"/>
              </w:rPr>
              <w:t>CCR.3.1 TDD</w:t>
            </w:r>
          </w:p>
        </w:tc>
      </w:tr>
      <w:tr w:rsidR="00020B5C" w:rsidRPr="006F4D85" w14:paraId="27ED2B94" w14:textId="77777777" w:rsidTr="00FE20B4">
        <w:trPr>
          <w:trHeight w:val="105"/>
          <w:jc w:val="center"/>
        </w:trPr>
        <w:tc>
          <w:tcPr>
            <w:tcW w:w="2082" w:type="dxa"/>
            <w:tcBorders>
              <w:top w:val="nil"/>
              <w:left w:val="single" w:sz="4" w:space="0" w:color="auto"/>
              <w:bottom w:val="nil"/>
              <w:right w:val="single" w:sz="4" w:space="0" w:color="auto"/>
            </w:tcBorders>
            <w:shd w:val="clear" w:color="auto" w:fill="auto"/>
          </w:tcPr>
          <w:p w14:paraId="51077446" w14:textId="77777777" w:rsidR="00020B5C" w:rsidRPr="006F4D85" w:rsidRDefault="00020B5C" w:rsidP="00FE20B4">
            <w:pPr>
              <w:pStyle w:val="TAL"/>
              <w:rPr>
                <w:rFonts w:cs="v5.0.0"/>
              </w:rPr>
            </w:pPr>
            <w:r w:rsidRPr="006F4D85">
              <w:rPr>
                <w:rFonts w:cs="v5.0.0"/>
              </w:rPr>
              <w:t>Reference Channel</w:t>
            </w:r>
          </w:p>
        </w:tc>
        <w:tc>
          <w:tcPr>
            <w:tcW w:w="2146" w:type="dxa"/>
            <w:tcBorders>
              <w:left w:val="single" w:sz="4" w:space="0" w:color="auto"/>
              <w:bottom w:val="single" w:sz="4" w:space="0" w:color="auto"/>
              <w:right w:val="single" w:sz="4" w:space="0" w:color="auto"/>
            </w:tcBorders>
          </w:tcPr>
          <w:p w14:paraId="260485E9" w14:textId="77777777" w:rsidR="00020B5C" w:rsidRPr="006F4D85" w:rsidRDefault="00020B5C" w:rsidP="00FE20B4">
            <w:pPr>
              <w:pStyle w:val="TAL"/>
            </w:pPr>
            <w:proofErr w:type="spellStart"/>
            <w:r w:rsidRPr="006F4D85">
              <w:t>Config</w:t>
            </w:r>
            <w:proofErr w:type="spellEnd"/>
            <w:r w:rsidRPr="006F4D85">
              <w:rPr>
                <w:szCs w:val="18"/>
              </w:rPr>
              <w:t xml:space="preserve"> 2,5</w:t>
            </w:r>
          </w:p>
        </w:tc>
        <w:tc>
          <w:tcPr>
            <w:tcW w:w="702" w:type="dxa"/>
            <w:tcBorders>
              <w:left w:val="single" w:sz="4" w:space="0" w:color="auto"/>
              <w:bottom w:val="single" w:sz="4" w:space="0" w:color="auto"/>
              <w:right w:val="single" w:sz="4" w:space="0" w:color="auto"/>
            </w:tcBorders>
          </w:tcPr>
          <w:p w14:paraId="16920560"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7AE50385" w14:textId="77777777" w:rsidR="00020B5C" w:rsidRPr="006F4D85" w:rsidRDefault="00020B5C" w:rsidP="00FE20B4">
            <w:pPr>
              <w:pStyle w:val="TAC"/>
              <w:rPr>
                <w:sz w:val="16"/>
              </w:rPr>
            </w:pPr>
            <w:r w:rsidRPr="006F4D85">
              <w:rPr>
                <w:sz w:val="16"/>
              </w:rPr>
              <w:t>CCR.1.1 TDD</w:t>
            </w:r>
          </w:p>
        </w:tc>
        <w:tc>
          <w:tcPr>
            <w:tcW w:w="2332" w:type="dxa"/>
            <w:gridSpan w:val="4"/>
            <w:tcBorders>
              <w:top w:val="nil"/>
              <w:left w:val="single" w:sz="4" w:space="0" w:color="auto"/>
              <w:bottom w:val="nil"/>
              <w:right w:val="single" w:sz="4" w:space="0" w:color="auto"/>
            </w:tcBorders>
            <w:shd w:val="clear" w:color="auto" w:fill="auto"/>
          </w:tcPr>
          <w:p w14:paraId="3EC508BE" w14:textId="77777777" w:rsidR="00020B5C" w:rsidRPr="006F4D85" w:rsidRDefault="00020B5C" w:rsidP="00FE20B4">
            <w:pPr>
              <w:pStyle w:val="TAC"/>
              <w:rPr>
                <w:sz w:val="16"/>
              </w:rPr>
            </w:pPr>
          </w:p>
        </w:tc>
      </w:tr>
      <w:tr w:rsidR="00020B5C" w:rsidRPr="006F4D85" w14:paraId="6E193851" w14:textId="77777777" w:rsidTr="00FE20B4">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50AD9C57" w14:textId="77777777" w:rsidR="00020B5C" w:rsidRPr="006F4D85" w:rsidRDefault="00020B5C" w:rsidP="00FE20B4">
            <w:pPr>
              <w:pStyle w:val="TAL"/>
              <w:rPr>
                <w:rFonts w:cs="v5.0.0"/>
              </w:rPr>
            </w:pPr>
          </w:p>
        </w:tc>
        <w:tc>
          <w:tcPr>
            <w:tcW w:w="2146" w:type="dxa"/>
            <w:tcBorders>
              <w:left w:val="single" w:sz="4" w:space="0" w:color="auto"/>
              <w:bottom w:val="single" w:sz="4" w:space="0" w:color="auto"/>
              <w:right w:val="single" w:sz="4" w:space="0" w:color="auto"/>
            </w:tcBorders>
          </w:tcPr>
          <w:p w14:paraId="2F538BB3" w14:textId="77777777" w:rsidR="00020B5C" w:rsidRPr="006F4D85" w:rsidRDefault="00020B5C" w:rsidP="00FE20B4">
            <w:pPr>
              <w:pStyle w:val="TAL"/>
            </w:pPr>
            <w:proofErr w:type="spellStart"/>
            <w:r w:rsidRPr="006F4D85">
              <w:t>Config</w:t>
            </w:r>
            <w:proofErr w:type="spellEnd"/>
            <w:r w:rsidRPr="006F4D85">
              <w:rPr>
                <w:szCs w:val="18"/>
              </w:rPr>
              <w:t xml:space="preserve"> 3,6</w:t>
            </w:r>
          </w:p>
        </w:tc>
        <w:tc>
          <w:tcPr>
            <w:tcW w:w="702" w:type="dxa"/>
            <w:tcBorders>
              <w:left w:val="single" w:sz="4" w:space="0" w:color="auto"/>
              <w:bottom w:val="single" w:sz="4" w:space="0" w:color="auto"/>
              <w:right w:val="single" w:sz="4" w:space="0" w:color="auto"/>
            </w:tcBorders>
          </w:tcPr>
          <w:p w14:paraId="3323208E"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65A4A8D9" w14:textId="77777777" w:rsidR="00020B5C" w:rsidRPr="006F4D85" w:rsidRDefault="00020B5C" w:rsidP="00FE20B4">
            <w:pPr>
              <w:pStyle w:val="TAC"/>
              <w:rPr>
                <w:sz w:val="16"/>
              </w:rPr>
            </w:pPr>
            <w:r w:rsidRPr="006F4D85">
              <w:rPr>
                <w:sz w:val="16"/>
              </w:rPr>
              <w:t>CCR.2.1 TDD</w:t>
            </w:r>
          </w:p>
        </w:tc>
        <w:tc>
          <w:tcPr>
            <w:tcW w:w="2332" w:type="dxa"/>
            <w:gridSpan w:val="4"/>
            <w:tcBorders>
              <w:top w:val="nil"/>
              <w:left w:val="single" w:sz="4" w:space="0" w:color="auto"/>
              <w:bottom w:val="single" w:sz="4" w:space="0" w:color="auto"/>
              <w:right w:val="single" w:sz="4" w:space="0" w:color="auto"/>
            </w:tcBorders>
            <w:shd w:val="clear" w:color="auto" w:fill="auto"/>
          </w:tcPr>
          <w:p w14:paraId="78EE6EAF" w14:textId="77777777" w:rsidR="00020B5C" w:rsidRPr="006F4D85" w:rsidRDefault="00020B5C" w:rsidP="00FE20B4">
            <w:pPr>
              <w:pStyle w:val="TAC"/>
              <w:rPr>
                <w:sz w:val="16"/>
              </w:rPr>
            </w:pPr>
          </w:p>
        </w:tc>
      </w:tr>
      <w:tr w:rsidR="00020B5C" w:rsidRPr="006F4D85" w14:paraId="0EB00353" w14:textId="77777777" w:rsidTr="00FE20B4">
        <w:trPr>
          <w:trHeight w:val="98"/>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5892684C" w14:textId="77777777" w:rsidR="00020B5C" w:rsidRPr="006F4D85" w:rsidRDefault="00020B5C" w:rsidP="00FE20B4">
            <w:pPr>
              <w:pStyle w:val="TAL"/>
              <w:rPr>
                <w:lang w:val="da-DK"/>
              </w:rPr>
            </w:pPr>
            <w:r w:rsidRPr="006F4D85">
              <w:rPr>
                <w:lang w:val="da-DK"/>
              </w:rPr>
              <w:t>OCNG Patterns</w:t>
            </w:r>
          </w:p>
        </w:tc>
        <w:tc>
          <w:tcPr>
            <w:tcW w:w="702" w:type="dxa"/>
            <w:tcBorders>
              <w:top w:val="single" w:sz="4" w:space="0" w:color="auto"/>
              <w:left w:val="single" w:sz="4" w:space="0" w:color="auto"/>
              <w:bottom w:val="single" w:sz="4" w:space="0" w:color="auto"/>
              <w:right w:val="single" w:sz="4" w:space="0" w:color="auto"/>
            </w:tcBorders>
          </w:tcPr>
          <w:p w14:paraId="03B8029B" w14:textId="77777777" w:rsidR="00020B5C" w:rsidRPr="006F4D85" w:rsidRDefault="00020B5C" w:rsidP="00FE20B4">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hideMark/>
          </w:tcPr>
          <w:p w14:paraId="4548A35D" w14:textId="77777777" w:rsidR="00020B5C" w:rsidRPr="006F4D85" w:rsidRDefault="00020B5C" w:rsidP="00FE20B4">
            <w:pPr>
              <w:pStyle w:val="TAC"/>
              <w:rPr>
                <w:lang w:val="en-US"/>
              </w:rPr>
            </w:pPr>
            <w:r w:rsidRPr="006F4D85">
              <w:rPr>
                <w:snapToGrid w:val="0"/>
              </w:rPr>
              <w:t>OP.1</w:t>
            </w:r>
          </w:p>
        </w:tc>
      </w:tr>
      <w:tr w:rsidR="00020B5C" w:rsidRPr="006F4D85" w14:paraId="40E37A9B" w14:textId="77777777" w:rsidTr="00FE20B4">
        <w:trPr>
          <w:trHeight w:val="58"/>
          <w:jc w:val="center"/>
        </w:trPr>
        <w:tc>
          <w:tcPr>
            <w:tcW w:w="4228" w:type="dxa"/>
            <w:gridSpan w:val="2"/>
            <w:tcBorders>
              <w:top w:val="single" w:sz="4" w:space="0" w:color="auto"/>
              <w:left w:val="single" w:sz="4" w:space="0" w:color="auto"/>
              <w:bottom w:val="single" w:sz="4" w:space="0" w:color="auto"/>
              <w:right w:val="single" w:sz="4" w:space="0" w:color="auto"/>
            </w:tcBorders>
          </w:tcPr>
          <w:p w14:paraId="117C4725" w14:textId="77777777" w:rsidR="00020B5C" w:rsidRPr="006F4D85" w:rsidRDefault="00020B5C" w:rsidP="00FE20B4">
            <w:pPr>
              <w:pStyle w:val="TAL"/>
              <w:rPr>
                <w:lang w:val="da-DK"/>
              </w:rPr>
            </w:pPr>
            <w:r w:rsidRPr="006F4D85">
              <w:rPr>
                <w:lang w:val="da-DK"/>
              </w:rPr>
              <w:t>SMTC configuration</w:t>
            </w:r>
          </w:p>
        </w:tc>
        <w:tc>
          <w:tcPr>
            <w:tcW w:w="702" w:type="dxa"/>
            <w:tcBorders>
              <w:top w:val="single" w:sz="4" w:space="0" w:color="auto"/>
              <w:left w:val="single" w:sz="4" w:space="0" w:color="auto"/>
              <w:bottom w:val="single" w:sz="4" w:space="0" w:color="auto"/>
              <w:right w:val="single" w:sz="4" w:space="0" w:color="auto"/>
            </w:tcBorders>
          </w:tcPr>
          <w:p w14:paraId="67C20E90" w14:textId="77777777" w:rsidR="00020B5C" w:rsidRPr="006F4D85" w:rsidRDefault="00020B5C" w:rsidP="00FE20B4">
            <w:pPr>
              <w:pStyle w:val="TAC"/>
              <w:rPr>
                <w:lang w:val="da-DK"/>
              </w:rPr>
            </w:pPr>
          </w:p>
        </w:tc>
        <w:tc>
          <w:tcPr>
            <w:tcW w:w="4664" w:type="dxa"/>
            <w:gridSpan w:val="7"/>
            <w:tcBorders>
              <w:top w:val="single" w:sz="4" w:space="0" w:color="auto"/>
              <w:left w:val="single" w:sz="4" w:space="0" w:color="auto"/>
              <w:bottom w:val="single" w:sz="4" w:space="0" w:color="auto"/>
              <w:right w:val="single" w:sz="4" w:space="0" w:color="auto"/>
            </w:tcBorders>
          </w:tcPr>
          <w:p w14:paraId="1AB58607" w14:textId="77777777" w:rsidR="00020B5C" w:rsidRPr="006F4D85" w:rsidRDefault="00020B5C" w:rsidP="00FE20B4">
            <w:pPr>
              <w:pStyle w:val="TAC"/>
              <w:rPr>
                <w:snapToGrid w:val="0"/>
              </w:rPr>
            </w:pPr>
            <w:r w:rsidRPr="006F4D85">
              <w:rPr>
                <w:snapToGrid w:val="0"/>
              </w:rPr>
              <w:t>SMTC.1</w:t>
            </w:r>
          </w:p>
        </w:tc>
      </w:tr>
      <w:tr w:rsidR="00020B5C" w:rsidRPr="006F4D85" w14:paraId="727CCDCE" w14:textId="77777777" w:rsidTr="00FE20B4">
        <w:trPr>
          <w:trHeight w:val="89"/>
          <w:jc w:val="center"/>
        </w:trPr>
        <w:tc>
          <w:tcPr>
            <w:tcW w:w="4228" w:type="dxa"/>
            <w:gridSpan w:val="2"/>
            <w:tcBorders>
              <w:top w:val="single" w:sz="4" w:space="0" w:color="auto"/>
              <w:left w:val="single" w:sz="4" w:space="0" w:color="auto"/>
              <w:right w:val="single" w:sz="4" w:space="0" w:color="auto"/>
            </w:tcBorders>
          </w:tcPr>
          <w:p w14:paraId="71E371C2" w14:textId="77777777" w:rsidR="00020B5C" w:rsidRPr="006F4D85" w:rsidRDefault="00020B5C" w:rsidP="00FE20B4">
            <w:pPr>
              <w:pStyle w:val="TAL"/>
            </w:pPr>
            <w:r w:rsidRPr="006F4D85">
              <w:rPr>
                <w:lang w:val="da-DK"/>
              </w:rPr>
              <w:t>TCI state</w:t>
            </w:r>
          </w:p>
        </w:tc>
        <w:tc>
          <w:tcPr>
            <w:tcW w:w="702" w:type="dxa"/>
            <w:tcBorders>
              <w:top w:val="single" w:sz="4" w:space="0" w:color="auto"/>
              <w:left w:val="single" w:sz="4" w:space="0" w:color="auto"/>
              <w:right w:val="single" w:sz="4" w:space="0" w:color="auto"/>
            </w:tcBorders>
          </w:tcPr>
          <w:p w14:paraId="3D901D6E" w14:textId="77777777" w:rsidR="00020B5C" w:rsidRPr="006F4D85" w:rsidRDefault="00020B5C" w:rsidP="00FE20B4">
            <w:pPr>
              <w:pStyle w:val="TAC"/>
              <w:rPr>
                <w:lang w:val="da-DK"/>
              </w:rPr>
            </w:pPr>
          </w:p>
        </w:tc>
        <w:tc>
          <w:tcPr>
            <w:tcW w:w="2332" w:type="dxa"/>
            <w:gridSpan w:val="3"/>
            <w:tcBorders>
              <w:top w:val="single" w:sz="4" w:space="0" w:color="auto"/>
              <w:left w:val="single" w:sz="4" w:space="0" w:color="auto"/>
              <w:right w:val="single" w:sz="4" w:space="0" w:color="auto"/>
            </w:tcBorders>
          </w:tcPr>
          <w:p w14:paraId="5CC5EBD6" w14:textId="77777777" w:rsidR="00020B5C" w:rsidRPr="006F4D85" w:rsidRDefault="00020B5C" w:rsidP="00FE20B4">
            <w:pPr>
              <w:pStyle w:val="TAC"/>
              <w:rPr>
                <w:lang w:val="en-US"/>
              </w:rPr>
            </w:pPr>
            <w:r w:rsidRPr="006F4D85">
              <w:rPr>
                <w:lang w:val="en-US"/>
              </w:rPr>
              <w:t>NA</w:t>
            </w:r>
          </w:p>
        </w:tc>
        <w:tc>
          <w:tcPr>
            <w:tcW w:w="2332" w:type="dxa"/>
            <w:gridSpan w:val="4"/>
            <w:tcBorders>
              <w:top w:val="single" w:sz="4" w:space="0" w:color="auto"/>
              <w:left w:val="single" w:sz="4" w:space="0" w:color="auto"/>
              <w:bottom w:val="single" w:sz="4" w:space="0" w:color="auto"/>
              <w:right w:val="single" w:sz="4" w:space="0" w:color="auto"/>
            </w:tcBorders>
          </w:tcPr>
          <w:p w14:paraId="2FF559A5" w14:textId="77777777" w:rsidR="00020B5C" w:rsidRPr="006F4D85" w:rsidRDefault="00020B5C" w:rsidP="00FE20B4">
            <w:pPr>
              <w:pStyle w:val="TAC"/>
              <w:rPr>
                <w:lang w:val="en-US"/>
              </w:rPr>
            </w:pPr>
            <w:r w:rsidRPr="006F4D85">
              <w:rPr>
                <w:lang w:val="en-US"/>
              </w:rPr>
              <w:t>TCI.State.0</w:t>
            </w:r>
          </w:p>
        </w:tc>
      </w:tr>
      <w:tr w:rsidR="00020B5C" w:rsidRPr="006F4D85" w14:paraId="7BB08EB0" w14:textId="77777777" w:rsidTr="00FE20B4">
        <w:trPr>
          <w:trHeight w:val="187"/>
          <w:jc w:val="center"/>
        </w:trPr>
        <w:tc>
          <w:tcPr>
            <w:tcW w:w="2082" w:type="dxa"/>
            <w:tcBorders>
              <w:left w:val="single" w:sz="4" w:space="0" w:color="auto"/>
              <w:bottom w:val="nil"/>
              <w:right w:val="single" w:sz="4" w:space="0" w:color="auto"/>
            </w:tcBorders>
            <w:shd w:val="clear" w:color="auto" w:fill="auto"/>
          </w:tcPr>
          <w:p w14:paraId="38F040E3" w14:textId="77777777" w:rsidR="00020B5C" w:rsidRPr="006F4D85" w:rsidRDefault="00020B5C" w:rsidP="00FE20B4">
            <w:pPr>
              <w:pStyle w:val="TAL"/>
              <w:rPr>
                <w:lang w:val="da-DK"/>
              </w:rPr>
            </w:pPr>
            <w:r w:rsidRPr="006F4D85">
              <w:rPr>
                <w:lang w:val="da-DK"/>
              </w:rPr>
              <w:t>TRS configuration</w:t>
            </w:r>
          </w:p>
        </w:tc>
        <w:tc>
          <w:tcPr>
            <w:tcW w:w="2146" w:type="dxa"/>
            <w:tcBorders>
              <w:left w:val="single" w:sz="4" w:space="0" w:color="auto"/>
              <w:bottom w:val="single" w:sz="4" w:space="0" w:color="auto"/>
              <w:right w:val="single" w:sz="4" w:space="0" w:color="auto"/>
            </w:tcBorders>
          </w:tcPr>
          <w:p w14:paraId="73F6116A" w14:textId="77777777" w:rsidR="00020B5C" w:rsidRPr="006F4D85" w:rsidRDefault="00020B5C" w:rsidP="00FE20B4">
            <w:pPr>
              <w:pStyle w:val="TAL"/>
            </w:pPr>
            <w:proofErr w:type="spellStart"/>
            <w:r w:rsidRPr="006F4D85">
              <w:t>Config</w:t>
            </w:r>
            <w:proofErr w:type="spellEnd"/>
            <w:r w:rsidRPr="006F4D85">
              <w:rPr>
                <w:szCs w:val="18"/>
              </w:rPr>
              <w:t xml:space="preserve"> 1,4</w:t>
            </w:r>
          </w:p>
        </w:tc>
        <w:tc>
          <w:tcPr>
            <w:tcW w:w="702" w:type="dxa"/>
            <w:tcBorders>
              <w:left w:val="single" w:sz="4" w:space="0" w:color="auto"/>
              <w:bottom w:val="single" w:sz="4" w:space="0" w:color="auto"/>
              <w:right w:val="single" w:sz="4" w:space="0" w:color="auto"/>
            </w:tcBorders>
          </w:tcPr>
          <w:p w14:paraId="4206FE41" w14:textId="77777777" w:rsidR="00020B5C" w:rsidRPr="006F4D85" w:rsidRDefault="00020B5C" w:rsidP="00FE20B4">
            <w:pPr>
              <w:pStyle w:val="TAC"/>
              <w:rPr>
                <w:lang w:val="da-DK"/>
              </w:rPr>
            </w:pPr>
          </w:p>
        </w:tc>
        <w:tc>
          <w:tcPr>
            <w:tcW w:w="2332" w:type="dxa"/>
            <w:gridSpan w:val="3"/>
            <w:tcBorders>
              <w:top w:val="single" w:sz="4" w:space="0" w:color="auto"/>
              <w:left w:val="single" w:sz="4" w:space="0" w:color="auto"/>
              <w:bottom w:val="single" w:sz="4" w:space="0" w:color="auto"/>
              <w:right w:val="single" w:sz="4" w:space="0" w:color="auto"/>
            </w:tcBorders>
          </w:tcPr>
          <w:p w14:paraId="2154C913" w14:textId="77777777" w:rsidR="00020B5C" w:rsidRPr="006F4D85" w:rsidRDefault="00020B5C" w:rsidP="00FE20B4">
            <w:pPr>
              <w:pStyle w:val="TAC"/>
              <w:rPr>
                <w:lang w:val="en-US"/>
              </w:rPr>
            </w:pPr>
            <w:r w:rsidRPr="006F4D85">
              <w:rPr>
                <w:lang w:val="en-US"/>
              </w:rPr>
              <w:t>TRS.2.1 TDD</w:t>
            </w:r>
          </w:p>
        </w:tc>
        <w:tc>
          <w:tcPr>
            <w:tcW w:w="2332" w:type="dxa"/>
            <w:gridSpan w:val="4"/>
            <w:tcBorders>
              <w:top w:val="single" w:sz="4" w:space="0" w:color="auto"/>
              <w:left w:val="single" w:sz="4" w:space="0" w:color="auto"/>
              <w:bottom w:val="nil"/>
              <w:right w:val="single" w:sz="4" w:space="0" w:color="auto"/>
            </w:tcBorders>
            <w:shd w:val="clear" w:color="auto" w:fill="auto"/>
          </w:tcPr>
          <w:p w14:paraId="4CB29FFD" w14:textId="77777777" w:rsidR="00020B5C" w:rsidRPr="006F4D85" w:rsidRDefault="00020B5C" w:rsidP="00FE20B4">
            <w:pPr>
              <w:pStyle w:val="TAC"/>
              <w:rPr>
                <w:sz w:val="16"/>
              </w:rPr>
            </w:pPr>
            <w:r w:rsidRPr="006F4D85">
              <w:rPr>
                <w:lang w:val="en-US"/>
              </w:rPr>
              <w:t>TRS.2.1 TDD</w:t>
            </w:r>
          </w:p>
        </w:tc>
      </w:tr>
      <w:tr w:rsidR="00020B5C" w:rsidRPr="006F4D85" w14:paraId="25E3C15F" w14:textId="77777777" w:rsidTr="00FE20B4">
        <w:trPr>
          <w:trHeight w:val="105"/>
          <w:jc w:val="center"/>
        </w:trPr>
        <w:tc>
          <w:tcPr>
            <w:tcW w:w="2082" w:type="dxa"/>
            <w:tcBorders>
              <w:top w:val="nil"/>
              <w:left w:val="single" w:sz="4" w:space="0" w:color="auto"/>
              <w:bottom w:val="nil"/>
              <w:right w:val="single" w:sz="4" w:space="0" w:color="auto"/>
            </w:tcBorders>
            <w:shd w:val="clear" w:color="auto" w:fill="auto"/>
          </w:tcPr>
          <w:p w14:paraId="3F5EF7B7" w14:textId="77777777" w:rsidR="00020B5C" w:rsidRPr="006F4D85" w:rsidRDefault="00020B5C" w:rsidP="00FE20B4">
            <w:pPr>
              <w:pStyle w:val="TAL"/>
              <w:rPr>
                <w:rFonts w:cs="v5.0.0"/>
              </w:rPr>
            </w:pPr>
          </w:p>
        </w:tc>
        <w:tc>
          <w:tcPr>
            <w:tcW w:w="2146" w:type="dxa"/>
            <w:tcBorders>
              <w:left w:val="single" w:sz="4" w:space="0" w:color="auto"/>
              <w:bottom w:val="single" w:sz="4" w:space="0" w:color="auto"/>
              <w:right w:val="single" w:sz="4" w:space="0" w:color="auto"/>
            </w:tcBorders>
          </w:tcPr>
          <w:p w14:paraId="3951F209" w14:textId="77777777" w:rsidR="00020B5C" w:rsidRPr="006F4D85" w:rsidRDefault="00020B5C" w:rsidP="00FE20B4">
            <w:pPr>
              <w:pStyle w:val="TAL"/>
            </w:pPr>
            <w:proofErr w:type="spellStart"/>
            <w:r w:rsidRPr="006F4D85">
              <w:t>Config</w:t>
            </w:r>
            <w:proofErr w:type="spellEnd"/>
            <w:r w:rsidRPr="006F4D85">
              <w:rPr>
                <w:szCs w:val="18"/>
              </w:rPr>
              <w:t xml:space="preserve"> 2,5</w:t>
            </w:r>
          </w:p>
        </w:tc>
        <w:tc>
          <w:tcPr>
            <w:tcW w:w="702" w:type="dxa"/>
            <w:tcBorders>
              <w:left w:val="single" w:sz="4" w:space="0" w:color="auto"/>
              <w:bottom w:val="single" w:sz="4" w:space="0" w:color="auto"/>
              <w:right w:val="single" w:sz="4" w:space="0" w:color="auto"/>
            </w:tcBorders>
          </w:tcPr>
          <w:p w14:paraId="17BF12D9"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1842BE90" w14:textId="77777777" w:rsidR="00020B5C" w:rsidRPr="006F4D85" w:rsidRDefault="00020B5C" w:rsidP="00FE20B4">
            <w:pPr>
              <w:pStyle w:val="TAC"/>
              <w:rPr>
                <w:sz w:val="16"/>
              </w:rPr>
            </w:pPr>
            <w:r w:rsidRPr="006F4D85">
              <w:rPr>
                <w:noProof/>
              </w:rPr>
              <w:t>TRS.1.1 TDD</w:t>
            </w:r>
          </w:p>
        </w:tc>
        <w:tc>
          <w:tcPr>
            <w:tcW w:w="2332" w:type="dxa"/>
            <w:gridSpan w:val="4"/>
            <w:tcBorders>
              <w:top w:val="nil"/>
              <w:left w:val="single" w:sz="4" w:space="0" w:color="auto"/>
              <w:bottom w:val="nil"/>
              <w:right w:val="single" w:sz="4" w:space="0" w:color="auto"/>
            </w:tcBorders>
            <w:shd w:val="clear" w:color="auto" w:fill="auto"/>
          </w:tcPr>
          <w:p w14:paraId="539568D6" w14:textId="77777777" w:rsidR="00020B5C" w:rsidRPr="006F4D85" w:rsidRDefault="00020B5C" w:rsidP="00FE20B4">
            <w:pPr>
              <w:pStyle w:val="TAC"/>
              <w:rPr>
                <w:sz w:val="16"/>
              </w:rPr>
            </w:pPr>
          </w:p>
        </w:tc>
      </w:tr>
      <w:tr w:rsidR="00020B5C" w:rsidRPr="006F4D85" w14:paraId="604BBE37" w14:textId="77777777" w:rsidTr="00FE20B4">
        <w:trPr>
          <w:trHeight w:val="137"/>
          <w:jc w:val="center"/>
        </w:trPr>
        <w:tc>
          <w:tcPr>
            <w:tcW w:w="2082" w:type="dxa"/>
            <w:tcBorders>
              <w:top w:val="nil"/>
              <w:left w:val="single" w:sz="4" w:space="0" w:color="auto"/>
              <w:bottom w:val="single" w:sz="4" w:space="0" w:color="auto"/>
              <w:right w:val="single" w:sz="4" w:space="0" w:color="auto"/>
            </w:tcBorders>
            <w:shd w:val="clear" w:color="auto" w:fill="auto"/>
          </w:tcPr>
          <w:p w14:paraId="2D7E1502" w14:textId="77777777" w:rsidR="00020B5C" w:rsidRPr="006F4D85" w:rsidRDefault="00020B5C" w:rsidP="00FE20B4">
            <w:pPr>
              <w:pStyle w:val="TAL"/>
              <w:rPr>
                <w:rFonts w:cs="v5.0.0"/>
              </w:rPr>
            </w:pPr>
          </w:p>
        </w:tc>
        <w:tc>
          <w:tcPr>
            <w:tcW w:w="2146" w:type="dxa"/>
            <w:tcBorders>
              <w:left w:val="single" w:sz="4" w:space="0" w:color="auto"/>
              <w:bottom w:val="single" w:sz="4" w:space="0" w:color="auto"/>
              <w:right w:val="single" w:sz="4" w:space="0" w:color="auto"/>
            </w:tcBorders>
          </w:tcPr>
          <w:p w14:paraId="58F8A9BE" w14:textId="77777777" w:rsidR="00020B5C" w:rsidRPr="006F4D85" w:rsidRDefault="00020B5C" w:rsidP="00FE20B4">
            <w:pPr>
              <w:pStyle w:val="TAL"/>
            </w:pPr>
            <w:proofErr w:type="spellStart"/>
            <w:r w:rsidRPr="006F4D85">
              <w:t>Config</w:t>
            </w:r>
            <w:proofErr w:type="spellEnd"/>
            <w:r w:rsidRPr="006F4D85">
              <w:rPr>
                <w:szCs w:val="18"/>
              </w:rPr>
              <w:t xml:space="preserve"> 3,6</w:t>
            </w:r>
          </w:p>
        </w:tc>
        <w:tc>
          <w:tcPr>
            <w:tcW w:w="702" w:type="dxa"/>
            <w:tcBorders>
              <w:left w:val="single" w:sz="4" w:space="0" w:color="auto"/>
              <w:bottom w:val="single" w:sz="4" w:space="0" w:color="auto"/>
              <w:right w:val="single" w:sz="4" w:space="0" w:color="auto"/>
            </w:tcBorders>
          </w:tcPr>
          <w:p w14:paraId="5694CAD1"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535AA3D" w14:textId="77777777" w:rsidR="00020B5C" w:rsidRPr="006F4D85" w:rsidRDefault="00020B5C" w:rsidP="00FE20B4">
            <w:pPr>
              <w:pStyle w:val="TAC"/>
              <w:rPr>
                <w:sz w:val="16"/>
              </w:rPr>
            </w:pPr>
            <w:r w:rsidRPr="006F4D85">
              <w:rPr>
                <w:noProof/>
              </w:rPr>
              <w:t>TRS.1.2 TDD</w:t>
            </w:r>
          </w:p>
        </w:tc>
        <w:tc>
          <w:tcPr>
            <w:tcW w:w="2332" w:type="dxa"/>
            <w:gridSpan w:val="4"/>
            <w:tcBorders>
              <w:top w:val="nil"/>
              <w:left w:val="single" w:sz="4" w:space="0" w:color="auto"/>
              <w:bottom w:val="single" w:sz="4" w:space="0" w:color="auto"/>
              <w:right w:val="single" w:sz="4" w:space="0" w:color="auto"/>
            </w:tcBorders>
            <w:shd w:val="clear" w:color="auto" w:fill="auto"/>
          </w:tcPr>
          <w:p w14:paraId="16D0B8BC" w14:textId="77777777" w:rsidR="00020B5C" w:rsidRPr="006F4D85" w:rsidRDefault="00020B5C" w:rsidP="00FE20B4">
            <w:pPr>
              <w:pStyle w:val="TAC"/>
              <w:rPr>
                <w:sz w:val="16"/>
              </w:rPr>
            </w:pPr>
          </w:p>
        </w:tc>
      </w:tr>
      <w:tr w:rsidR="00020B5C" w:rsidRPr="006F4D85" w14:paraId="335F67DE" w14:textId="77777777" w:rsidTr="00FE20B4">
        <w:trPr>
          <w:trHeight w:val="89"/>
          <w:jc w:val="center"/>
        </w:trPr>
        <w:tc>
          <w:tcPr>
            <w:tcW w:w="2082" w:type="dxa"/>
            <w:tcBorders>
              <w:top w:val="single" w:sz="4" w:space="0" w:color="auto"/>
              <w:left w:val="single" w:sz="4" w:space="0" w:color="auto"/>
              <w:bottom w:val="nil"/>
              <w:right w:val="single" w:sz="4" w:space="0" w:color="auto"/>
            </w:tcBorders>
            <w:shd w:val="clear" w:color="auto" w:fill="auto"/>
          </w:tcPr>
          <w:p w14:paraId="54CD2D7B" w14:textId="77777777" w:rsidR="00020B5C" w:rsidRPr="006F4D85" w:rsidRDefault="00020B5C" w:rsidP="00FE20B4">
            <w:pPr>
              <w:pStyle w:val="TAL"/>
              <w:rPr>
                <w:lang w:val="da-DK"/>
              </w:rPr>
            </w:pPr>
            <w:r w:rsidRPr="006F4D85">
              <w:rPr>
                <w:lang w:val="da-DK"/>
              </w:rPr>
              <w:t>SSB configuration</w:t>
            </w:r>
          </w:p>
        </w:tc>
        <w:tc>
          <w:tcPr>
            <w:tcW w:w="2146" w:type="dxa"/>
            <w:tcBorders>
              <w:top w:val="single" w:sz="4" w:space="0" w:color="auto"/>
              <w:left w:val="single" w:sz="4" w:space="0" w:color="auto"/>
              <w:right w:val="single" w:sz="4" w:space="0" w:color="auto"/>
            </w:tcBorders>
          </w:tcPr>
          <w:p w14:paraId="5E5697EE" w14:textId="77777777" w:rsidR="00020B5C" w:rsidRPr="006F4D85" w:rsidRDefault="00020B5C" w:rsidP="00FE20B4">
            <w:pPr>
              <w:pStyle w:val="TAL"/>
              <w:rPr>
                <w:lang w:val="da-DK"/>
              </w:rPr>
            </w:pPr>
            <w:proofErr w:type="spellStart"/>
            <w:r w:rsidRPr="006F4D85">
              <w:t>Config</w:t>
            </w:r>
            <w:proofErr w:type="spellEnd"/>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3B0F73E8" w14:textId="77777777" w:rsidR="00020B5C" w:rsidRPr="006F4D85" w:rsidRDefault="00020B5C" w:rsidP="00FE20B4">
            <w:pPr>
              <w:pStyle w:val="TAC"/>
              <w:rPr>
                <w:lang w:val="da-DK"/>
              </w:rPr>
            </w:pPr>
          </w:p>
        </w:tc>
        <w:tc>
          <w:tcPr>
            <w:tcW w:w="2332" w:type="dxa"/>
            <w:gridSpan w:val="3"/>
            <w:tcBorders>
              <w:top w:val="single" w:sz="4" w:space="0" w:color="auto"/>
              <w:left w:val="single" w:sz="4" w:space="0" w:color="auto"/>
              <w:right w:val="single" w:sz="4" w:space="0" w:color="auto"/>
            </w:tcBorders>
          </w:tcPr>
          <w:p w14:paraId="5ADE5B14" w14:textId="77777777" w:rsidR="00020B5C" w:rsidRPr="006F4D85" w:rsidRDefault="00020B5C" w:rsidP="00FE20B4">
            <w:pPr>
              <w:pStyle w:val="TAC"/>
              <w:rPr>
                <w:lang w:val="en-US"/>
              </w:rPr>
            </w:pPr>
            <w:r w:rsidRPr="006F4D85">
              <w:rPr>
                <w:lang w:val="en-US"/>
              </w:rPr>
              <w:t>SSB.1 FR1</w:t>
            </w:r>
          </w:p>
        </w:tc>
        <w:tc>
          <w:tcPr>
            <w:tcW w:w="2332" w:type="dxa"/>
            <w:gridSpan w:val="4"/>
            <w:tcBorders>
              <w:top w:val="single" w:sz="4" w:space="0" w:color="auto"/>
              <w:left w:val="single" w:sz="4" w:space="0" w:color="auto"/>
              <w:bottom w:val="nil"/>
              <w:right w:val="single" w:sz="4" w:space="0" w:color="auto"/>
            </w:tcBorders>
            <w:shd w:val="clear" w:color="auto" w:fill="auto"/>
          </w:tcPr>
          <w:p w14:paraId="1F58F944" w14:textId="77777777" w:rsidR="00020B5C" w:rsidRPr="006F4D85" w:rsidRDefault="00020B5C" w:rsidP="00FE20B4">
            <w:pPr>
              <w:pStyle w:val="TAC"/>
              <w:rPr>
                <w:lang w:val="en-US"/>
              </w:rPr>
            </w:pPr>
            <w:r w:rsidRPr="006F4D85">
              <w:rPr>
                <w:lang w:val="en-US"/>
              </w:rPr>
              <w:t>SSB.1 FR2</w:t>
            </w:r>
          </w:p>
        </w:tc>
      </w:tr>
      <w:tr w:rsidR="00020B5C" w:rsidRPr="006F4D85" w14:paraId="52F3F61B" w14:textId="77777777" w:rsidTr="00FE20B4">
        <w:trPr>
          <w:trHeight w:val="164"/>
          <w:jc w:val="center"/>
        </w:trPr>
        <w:tc>
          <w:tcPr>
            <w:tcW w:w="2082" w:type="dxa"/>
            <w:tcBorders>
              <w:top w:val="nil"/>
              <w:left w:val="single" w:sz="4" w:space="0" w:color="auto"/>
              <w:bottom w:val="single" w:sz="4" w:space="0" w:color="auto"/>
              <w:right w:val="single" w:sz="4" w:space="0" w:color="auto"/>
            </w:tcBorders>
            <w:shd w:val="clear" w:color="auto" w:fill="auto"/>
          </w:tcPr>
          <w:p w14:paraId="6E207208" w14:textId="77777777" w:rsidR="00020B5C" w:rsidRPr="006F4D85" w:rsidRDefault="00020B5C" w:rsidP="00FE20B4">
            <w:pPr>
              <w:pStyle w:val="TAL"/>
              <w:rPr>
                <w:lang w:val="da-DK"/>
              </w:rPr>
            </w:pPr>
          </w:p>
        </w:tc>
        <w:tc>
          <w:tcPr>
            <w:tcW w:w="2146" w:type="dxa"/>
            <w:tcBorders>
              <w:left w:val="single" w:sz="4" w:space="0" w:color="auto"/>
              <w:right w:val="single" w:sz="4" w:space="0" w:color="auto"/>
            </w:tcBorders>
          </w:tcPr>
          <w:p w14:paraId="6DC39A8F" w14:textId="77777777" w:rsidR="00020B5C" w:rsidRPr="006F4D85" w:rsidRDefault="00020B5C" w:rsidP="00FE20B4">
            <w:pPr>
              <w:pStyle w:val="TAL"/>
              <w:rPr>
                <w:lang w:val="da-DK"/>
              </w:rPr>
            </w:pPr>
            <w:proofErr w:type="spellStart"/>
            <w:r w:rsidRPr="006F4D85">
              <w:t>Config</w:t>
            </w:r>
            <w:proofErr w:type="spellEnd"/>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040D5152" w14:textId="77777777" w:rsidR="00020B5C" w:rsidRPr="006F4D85" w:rsidRDefault="00020B5C" w:rsidP="00FE20B4">
            <w:pPr>
              <w:pStyle w:val="TAC"/>
              <w:rPr>
                <w:lang w:val="da-DK"/>
              </w:rPr>
            </w:pPr>
          </w:p>
        </w:tc>
        <w:tc>
          <w:tcPr>
            <w:tcW w:w="2332" w:type="dxa"/>
            <w:gridSpan w:val="3"/>
            <w:tcBorders>
              <w:top w:val="single" w:sz="4" w:space="0" w:color="auto"/>
              <w:left w:val="single" w:sz="4" w:space="0" w:color="auto"/>
              <w:right w:val="single" w:sz="4" w:space="0" w:color="auto"/>
            </w:tcBorders>
          </w:tcPr>
          <w:p w14:paraId="0DF56386" w14:textId="77777777" w:rsidR="00020B5C" w:rsidRPr="006F4D85" w:rsidRDefault="00020B5C" w:rsidP="00FE20B4">
            <w:pPr>
              <w:pStyle w:val="TAC"/>
            </w:pPr>
            <w:r w:rsidRPr="006F4D85">
              <w:rPr>
                <w:lang w:val="en-US"/>
              </w:rPr>
              <w:t>SSB.2 FR1</w:t>
            </w:r>
          </w:p>
        </w:tc>
        <w:tc>
          <w:tcPr>
            <w:tcW w:w="2332" w:type="dxa"/>
            <w:gridSpan w:val="4"/>
            <w:tcBorders>
              <w:top w:val="nil"/>
              <w:left w:val="single" w:sz="4" w:space="0" w:color="auto"/>
              <w:bottom w:val="single" w:sz="4" w:space="0" w:color="auto"/>
              <w:right w:val="single" w:sz="4" w:space="0" w:color="auto"/>
            </w:tcBorders>
            <w:shd w:val="clear" w:color="auto" w:fill="auto"/>
          </w:tcPr>
          <w:p w14:paraId="19F7D004" w14:textId="77777777" w:rsidR="00020B5C" w:rsidRPr="006F4D85" w:rsidRDefault="00020B5C" w:rsidP="00FE20B4">
            <w:pPr>
              <w:pStyle w:val="TAC"/>
            </w:pPr>
          </w:p>
        </w:tc>
      </w:tr>
      <w:tr w:rsidR="00020B5C" w:rsidRPr="006F4D85" w14:paraId="67537F96" w14:textId="77777777" w:rsidTr="00FE20B4">
        <w:trPr>
          <w:trHeight w:val="81"/>
          <w:jc w:val="center"/>
        </w:trPr>
        <w:tc>
          <w:tcPr>
            <w:tcW w:w="2082" w:type="dxa"/>
            <w:tcBorders>
              <w:top w:val="single" w:sz="4" w:space="0" w:color="auto"/>
              <w:left w:val="single" w:sz="4" w:space="0" w:color="auto"/>
              <w:bottom w:val="nil"/>
              <w:right w:val="single" w:sz="4" w:space="0" w:color="auto"/>
            </w:tcBorders>
            <w:shd w:val="clear" w:color="auto" w:fill="auto"/>
          </w:tcPr>
          <w:p w14:paraId="74353CAD" w14:textId="77777777" w:rsidR="00020B5C" w:rsidRPr="006F4D85" w:rsidRDefault="00020B5C" w:rsidP="00FE20B4">
            <w:pPr>
              <w:pStyle w:val="TAL"/>
              <w:rPr>
                <w:lang w:val="da-DK"/>
              </w:rPr>
            </w:pPr>
            <w:r w:rsidRPr="006F4D85">
              <w:rPr>
                <w:lang w:val="da-DK"/>
              </w:rPr>
              <w:t xml:space="preserve">PDSCH/PDCCH </w:t>
            </w:r>
          </w:p>
        </w:tc>
        <w:tc>
          <w:tcPr>
            <w:tcW w:w="2146" w:type="dxa"/>
            <w:tcBorders>
              <w:top w:val="single" w:sz="4" w:space="0" w:color="auto"/>
              <w:left w:val="single" w:sz="4" w:space="0" w:color="auto"/>
              <w:right w:val="single" w:sz="4" w:space="0" w:color="auto"/>
            </w:tcBorders>
          </w:tcPr>
          <w:p w14:paraId="3965B501" w14:textId="77777777" w:rsidR="00020B5C" w:rsidRPr="006F4D85" w:rsidRDefault="00020B5C" w:rsidP="00FE20B4">
            <w:pPr>
              <w:pStyle w:val="TAL"/>
              <w:rPr>
                <w:lang w:val="da-DK"/>
              </w:rPr>
            </w:pPr>
            <w:proofErr w:type="spellStart"/>
            <w:r w:rsidRPr="006F4D85">
              <w:t>Config</w:t>
            </w:r>
            <w:proofErr w:type="spellEnd"/>
            <w:r w:rsidRPr="006F4D85">
              <w:rPr>
                <w:szCs w:val="18"/>
              </w:rPr>
              <w:t xml:space="preserve"> </w:t>
            </w:r>
            <w:r w:rsidRPr="006F4D85">
              <w:t>1,2,4,5</w:t>
            </w:r>
          </w:p>
        </w:tc>
        <w:tc>
          <w:tcPr>
            <w:tcW w:w="702" w:type="dxa"/>
            <w:tcBorders>
              <w:top w:val="single" w:sz="4" w:space="0" w:color="auto"/>
              <w:left w:val="single" w:sz="4" w:space="0" w:color="auto"/>
              <w:bottom w:val="nil"/>
              <w:right w:val="single" w:sz="4" w:space="0" w:color="auto"/>
            </w:tcBorders>
            <w:shd w:val="clear" w:color="auto" w:fill="auto"/>
          </w:tcPr>
          <w:p w14:paraId="0DDDC075" w14:textId="77777777" w:rsidR="00020B5C" w:rsidRPr="006F4D85" w:rsidRDefault="00020B5C" w:rsidP="00FE20B4">
            <w:pPr>
              <w:pStyle w:val="TAC"/>
              <w:rPr>
                <w:lang w:val="da-DK"/>
              </w:rPr>
            </w:pPr>
            <w:r w:rsidRPr="006F4D85">
              <w:rPr>
                <w:lang w:val="da-DK"/>
              </w:rPr>
              <w:t>kHz</w:t>
            </w:r>
          </w:p>
        </w:tc>
        <w:tc>
          <w:tcPr>
            <w:tcW w:w="2332" w:type="dxa"/>
            <w:gridSpan w:val="3"/>
            <w:tcBorders>
              <w:top w:val="single" w:sz="4" w:space="0" w:color="auto"/>
              <w:left w:val="single" w:sz="4" w:space="0" w:color="auto"/>
              <w:right w:val="single" w:sz="4" w:space="0" w:color="auto"/>
            </w:tcBorders>
          </w:tcPr>
          <w:p w14:paraId="0F2CFADC" w14:textId="77777777" w:rsidR="00020B5C" w:rsidRPr="006F4D85" w:rsidRDefault="00020B5C" w:rsidP="00FE20B4">
            <w:pPr>
              <w:pStyle w:val="TAC"/>
              <w:rPr>
                <w:lang w:val="en-US"/>
              </w:rPr>
            </w:pPr>
            <w:r w:rsidRPr="006F4D85">
              <w:rPr>
                <w:lang w:val="en-US"/>
              </w:rPr>
              <w:t>15</w:t>
            </w:r>
            <w:r w:rsidRPr="006F4D85">
              <w:rPr>
                <w:lang w:eastAsia="ko-KR"/>
              </w:rPr>
              <w:t> </w:t>
            </w:r>
            <w:r w:rsidRPr="006F4D85">
              <w:rPr>
                <w:lang w:val="en-US"/>
              </w:rPr>
              <w:t>kHz</w:t>
            </w:r>
          </w:p>
        </w:tc>
        <w:tc>
          <w:tcPr>
            <w:tcW w:w="2332" w:type="dxa"/>
            <w:gridSpan w:val="4"/>
            <w:tcBorders>
              <w:top w:val="single" w:sz="4" w:space="0" w:color="auto"/>
              <w:left w:val="single" w:sz="4" w:space="0" w:color="auto"/>
              <w:bottom w:val="nil"/>
              <w:right w:val="single" w:sz="4" w:space="0" w:color="auto"/>
            </w:tcBorders>
            <w:shd w:val="clear" w:color="auto" w:fill="auto"/>
          </w:tcPr>
          <w:p w14:paraId="4BA07FCC" w14:textId="77777777" w:rsidR="00020B5C" w:rsidRPr="006F4D85" w:rsidRDefault="00020B5C" w:rsidP="00FE20B4">
            <w:pPr>
              <w:pStyle w:val="TAC"/>
              <w:rPr>
                <w:lang w:val="en-US"/>
              </w:rPr>
            </w:pPr>
            <w:r w:rsidRPr="006F4D85">
              <w:rPr>
                <w:lang w:val="en-US"/>
              </w:rPr>
              <w:t>120</w:t>
            </w:r>
            <w:r w:rsidRPr="006F4D85">
              <w:rPr>
                <w:lang w:eastAsia="ko-KR"/>
              </w:rPr>
              <w:t> </w:t>
            </w:r>
            <w:r w:rsidRPr="006F4D85">
              <w:rPr>
                <w:lang w:val="en-US"/>
              </w:rPr>
              <w:t>kHz</w:t>
            </w:r>
          </w:p>
        </w:tc>
      </w:tr>
      <w:tr w:rsidR="00020B5C" w:rsidRPr="006F4D85" w14:paraId="7FC28E62" w14:textId="77777777" w:rsidTr="00FE20B4">
        <w:trPr>
          <w:trHeight w:val="155"/>
          <w:jc w:val="center"/>
        </w:trPr>
        <w:tc>
          <w:tcPr>
            <w:tcW w:w="2082" w:type="dxa"/>
            <w:tcBorders>
              <w:top w:val="nil"/>
              <w:left w:val="single" w:sz="4" w:space="0" w:color="auto"/>
              <w:right w:val="single" w:sz="4" w:space="0" w:color="auto"/>
            </w:tcBorders>
            <w:shd w:val="clear" w:color="auto" w:fill="auto"/>
          </w:tcPr>
          <w:p w14:paraId="09528C77" w14:textId="77777777" w:rsidR="00020B5C" w:rsidRPr="006F4D85" w:rsidRDefault="00020B5C" w:rsidP="00FE20B4">
            <w:pPr>
              <w:pStyle w:val="TAL"/>
              <w:rPr>
                <w:rFonts w:cs="Arial"/>
                <w:lang w:val="da-DK"/>
              </w:rPr>
            </w:pPr>
            <w:r w:rsidRPr="006F4D85">
              <w:rPr>
                <w:lang w:val="da-DK"/>
              </w:rPr>
              <w:t>subcarrier spacing</w:t>
            </w:r>
          </w:p>
        </w:tc>
        <w:tc>
          <w:tcPr>
            <w:tcW w:w="2146" w:type="dxa"/>
            <w:tcBorders>
              <w:left w:val="single" w:sz="4" w:space="0" w:color="auto"/>
              <w:right w:val="single" w:sz="4" w:space="0" w:color="auto"/>
            </w:tcBorders>
          </w:tcPr>
          <w:p w14:paraId="3EE36515" w14:textId="77777777" w:rsidR="00020B5C" w:rsidRPr="006F4D85" w:rsidRDefault="00020B5C" w:rsidP="00FE20B4">
            <w:pPr>
              <w:pStyle w:val="TAL"/>
              <w:rPr>
                <w:lang w:val="da-DK"/>
              </w:rPr>
            </w:pPr>
            <w:proofErr w:type="spellStart"/>
            <w:r w:rsidRPr="006F4D85">
              <w:t>Config</w:t>
            </w:r>
            <w:proofErr w:type="spellEnd"/>
            <w:r w:rsidRPr="006F4D85">
              <w:rPr>
                <w:szCs w:val="18"/>
              </w:rPr>
              <w:t xml:space="preserve"> </w:t>
            </w:r>
            <w:r w:rsidRPr="006F4D85">
              <w:t>3,6</w:t>
            </w:r>
          </w:p>
        </w:tc>
        <w:tc>
          <w:tcPr>
            <w:tcW w:w="702" w:type="dxa"/>
            <w:tcBorders>
              <w:top w:val="nil"/>
              <w:left w:val="single" w:sz="4" w:space="0" w:color="auto"/>
              <w:bottom w:val="single" w:sz="4" w:space="0" w:color="auto"/>
              <w:right w:val="single" w:sz="4" w:space="0" w:color="auto"/>
            </w:tcBorders>
            <w:shd w:val="clear" w:color="auto" w:fill="auto"/>
          </w:tcPr>
          <w:p w14:paraId="34A9A4C8" w14:textId="77777777" w:rsidR="00020B5C" w:rsidRPr="006F4D85" w:rsidRDefault="00020B5C" w:rsidP="00FE20B4">
            <w:pPr>
              <w:pStyle w:val="TAC"/>
              <w:rPr>
                <w:lang w:val="da-DK"/>
              </w:rPr>
            </w:pPr>
          </w:p>
        </w:tc>
        <w:tc>
          <w:tcPr>
            <w:tcW w:w="2332" w:type="dxa"/>
            <w:gridSpan w:val="3"/>
            <w:tcBorders>
              <w:left w:val="single" w:sz="4" w:space="0" w:color="auto"/>
              <w:bottom w:val="single" w:sz="4" w:space="0" w:color="auto"/>
              <w:right w:val="single" w:sz="4" w:space="0" w:color="auto"/>
            </w:tcBorders>
          </w:tcPr>
          <w:p w14:paraId="6B235170" w14:textId="77777777" w:rsidR="00020B5C" w:rsidRPr="006F4D85" w:rsidRDefault="00020B5C" w:rsidP="00FE20B4">
            <w:pPr>
              <w:pStyle w:val="TAC"/>
              <w:rPr>
                <w:lang w:val="en-US"/>
              </w:rPr>
            </w:pPr>
            <w:r w:rsidRPr="006F4D85">
              <w:rPr>
                <w:lang w:val="en-US"/>
              </w:rPr>
              <w:t>30</w:t>
            </w:r>
            <w:r w:rsidRPr="006F4D85">
              <w:rPr>
                <w:lang w:eastAsia="ko-KR"/>
              </w:rPr>
              <w:t> </w:t>
            </w:r>
            <w:r w:rsidRPr="006F4D85">
              <w:rPr>
                <w:lang w:val="en-US"/>
              </w:rPr>
              <w:t>kHz</w:t>
            </w:r>
          </w:p>
        </w:tc>
        <w:tc>
          <w:tcPr>
            <w:tcW w:w="2332" w:type="dxa"/>
            <w:gridSpan w:val="4"/>
            <w:tcBorders>
              <w:top w:val="nil"/>
              <w:left w:val="single" w:sz="4" w:space="0" w:color="auto"/>
              <w:bottom w:val="single" w:sz="4" w:space="0" w:color="auto"/>
              <w:right w:val="single" w:sz="4" w:space="0" w:color="auto"/>
            </w:tcBorders>
            <w:shd w:val="clear" w:color="auto" w:fill="auto"/>
          </w:tcPr>
          <w:p w14:paraId="44F82C26" w14:textId="77777777" w:rsidR="00020B5C" w:rsidRPr="006F4D85" w:rsidRDefault="00020B5C" w:rsidP="00FE20B4">
            <w:pPr>
              <w:pStyle w:val="TAC"/>
              <w:rPr>
                <w:lang w:val="en-US"/>
              </w:rPr>
            </w:pPr>
          </w:p>
        </w:tc>
      </w:tr>
      <w:tr w:rsidR="00020B5C" w:rsidRPr="006F4D85" w14:paraId="466426C4"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65DD4AF9" w14:textId="77777777" w:rsidR="00020B5C" w:rsidRPr="005806E2" w:rsidRDefault="00020B5C" w:rsidP="00FE20B4">
            <w:pPr>
              <w:pStyle w:val="TAL"/>
              <w:rPr>
                <w:szCs w:val="18"/>
                <w:lang w:val="en-US"/>
              </w:rPr>
            </w:pPr>
            <w:r w:rsidRPr="005806E2">
              <w:rPr>
                <w:szCs w:val="18"/>
                <w:lang w:eastAsia="ja-JP"/>
              </w:rPr>
              <w:t>EPRE ratio of PSS to SSS</w:t>
            </w:r>
          </w:p>
        </w:tc>
        <w:tc>
          <w:tcPr>
            <w:tcW w:w="702" w:type="dxa"/>
            <w:tcBorders>
              <w:top w:val="single" w:sz="4" w:space="0" w:color="auto"/>
              <w:left w:val="single" w:sz="4" w:space="0" w:color="auto"/>
              <w:bottom w:val="nil"/>
              <w:right w:val="single" w:sz="4" w:space="0" w:color="auto"/>
            </w:tcBorders>
            <w:shd w:val="clear" w:color="auto" w:fill="auto"/>
          </w:tcPr>
          <w:p w14:paraId="75921895" w14:textId="77777777" w:rsidR="00020B5C" w:rsidRPr="006F4D85" w:rsidRDefault="00020B5C" w:rsidP="00FE20B4">
            <w:pPr>
              <w:pStyle w:val="TAC"/>
              <w:rPr>
                <w:lang w:val="en-US"/>
              </w:rPr>
            </w:pPr>
          </w:p>
        </w:tc>
        <w:tc>
          <w:tcPr>
            <w:tcW w:w="4664" w:type="dxa"/>
            <w:gridSpan w:val="7"/>
            <w:tcBorders>
              <w:top w:val="single" w:sz="4" w:space="0" w:color="auto"/>
              <w:left w:val="single" w:sz="4" w:space="0" w:color="auto"/>
              <w:bottom w:val="nil"/>
              <w:right w:val="single" w:sz="4" w:space="0" w:color="auto"/>
            </w:tcBorders>
            <w:shd w:val="clear" w:color="auto" w:fill="auto"/>
          </w:tcPr>
          <w:p w14:paraId="00C5FC13" w14:textId="77777777" w:rsidR="00020B5C" w:rsidRPr="006F4D85" w:rsidRDefault="00020B5C" w:rsidP="00FE20B4">
            <w:pPr>
              <w:pStyle w:val="TAC"/>
              <w:rPr>
                <w:lang w:val="en-US"/>
              </w:rPr>
            </w:pPr>
          </w:p>
        </w:tc>
      </w:tr>
      <w:tr w:rsidR="00020B5C" w:rsidRPr="006F4D85" w14:paraId="13320D03"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0B2FFA16" w14:textId="77777777" w:rsidR="00020B5C" w:rsidRPr="005806E2" w:rsidRDefault="00020B5C" w:rsidP="00FE20B4">
            <w:pPr>
              <w:pStyle w:val="TAL"/>
              <w:rPr>
                <w:szCs w:val="18"/>
                <w:lang w:val="en-US"/>
              </w:rPr>
            </w:pPr>
            <w:r w:rsidRPr="005806E2">
              <w:rPr>
                <w:szCs w:val="18"/>
                <w:lang w:eastAsia="ja-JP"/>
              </w:rPr>
              <w:t>EPRE ratio of PBCH DMRS to SSS</w:t>
            </w:r>
          </w:p>
        </w:tc>
        <w:tc>
          <w:tcPr>
            <w:tcW w:w="702" w:type="dxa"/>
            <w:tcBorders>
              <w:top w:val="nil"/>
              <w:left w:val="single" w:sz="4" w:space="0" w:color="auto"/>
              <w:bottom w:val="nil"/>
              <w:right w:val="single" w:sz="4" w:space="0" w:color="auto"/>
            </w:tcBorders>
            <w:shd w:val="clear" w:color="auto" w:fill="auto"/>
          </w:tcPr>
          <w:p w14:paraId="4A99C481" w14:textId="77777777" w:rsidR="00020B5C" w:rsidRPr="006F4D85" w:rsidRDefault="00020B5C" w:rsidP="00FE20B4">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081470A5" w14:textId="77777777" w:rsidR="00020B5C" w:rsidRPr="006F4D85" w:rsidRDefault="00020B5C" w:rsidP="00FE20B4">
            <w:pPr>
              <w:pStyle w:val="TAC"/>
              <w:rPr>
                <w:lang w:val="en-US"/>
              </w:rPr>
            </w:pPr>
          </w:p>
        </w:tc>
      </w:tr>
      <w:tr w:rsidR="00020B5C" w:rsidRPr="006F4D85" w14:paraId="355C393F"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0229DFDF" w14:textId="77777777" w:rsidR="00020B5C" w:rsidRPr="005806E2" w:rsidRDefault="00020B5C" w:rsidP="00FE20B4">
            <w:pPr>
              <w:pStyle w:val="TAL"/>
              <w:rPr>
                <w:szCs w:val="18"/>
                <w:lang w:val="en-US"/>
              </w:rPr>
            </w:pPr>
            <w:r w:rsidRPr="005806E2">
              <w:rPr>
                <w:szCs w:val="18"/>
                <w:lang w:eastAsia="ja-JP"/>
              </w:rPr>
              <w:t>EPRE ratio of PBCH to PBCH DMRS</w:t>
            </w:r>
          </w:p>
        </w:tc>
        <w:tc>
          <w:tcPr>
            <w:tcW w:w="702" w:type="dxa"/>
            <w:tcBorders>
              <w:top w:val="nil"/>
              <w:left w:val="single" w:sz="4" w:space="0" w:color="auto"/>
              <w:bottom w:val="nil"/>
              <w:right w:val="single" w:sz="4" w:space="0" w:color="auto"/>
            </w:tcBorders>
            <w:shd w:val="clear" w:color="auto" w:fill="auto"/>
          </w:tcPr>
          <w:p w14:paraId="1B7E0ED5" w14:textId="77777777" w:rsidR="00020B5C" w:rsidRPr="006F4D85" w:rsidRDefault="00020B5C" w:rsidP="00FE20B4">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4E0BCA49" w14:textId="77777777" w:rsidR="00020B5C" w:rsidRPr="006F4D85" w:rsidRDefault="00020B5C" w:rsidP="00FE20B4">
            <w:pPr>
              <w:pStyle w:val="TAC"/>
              <w:rPr>
                <w:lang w:val="en-US"/>
              </w:rPr>
            </w:pPr>
          </w:p>
        </w:tc>
      </w:tr>
      <w:tr w:rsidR="00020B5C" w:rsidRPr="006F4D85" w14:paraId="13FE3D47"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2E0D00DA" w14:textId="77777777" w:rsidR="00020B5C" w:rsidRPr="005806E2" w:rsidRDefault="00020B5C" w:rsidP="00FE20B4">
            <w:pPr>
              <w:pStyle w:val="TAL"/>
              <w:rPr>
                <w:szCs w:val="18"/>
                <w:lang w:val="en-US"/>
              </w:rPr>
            </w:pPr>
            <w:r w:rsidRPr="005806E2">
              <w:rPr>
                <w:szCs w:val="18"/>
                <w:lang w:eastAsia="ja-JP"/>
              </w:rPr>
              <w:t>EPRE ratio of PDCCH DMRS to SSS</w:t>
            </w:r>
          </w:p>
        </w:tc>
        <w:tc>
          <w:tcPr>
            <w:tcW w:w="702" w:type="dxa"/>
            <w:tcBorders>
              <w:top w:val="nil"/>
              <w:left w:val="single" w:sz="4" w:space="0" w:color="auto"/>
              <w:bottom w:val="nil"/>
              <w:right w:val="single" w:sz="4" w:space="0" w:color="auto"/>
            </w:tcBorders>
            <w:shd w:val="clear" w:color="auto" w:fill="auto"/>
          </w:tcPr>
          <w:p w14:paraId="43E6724D" w14:textId="77777777" w:rsidR="00020B5C" w:rsidRPr="006F4D85" w:rsidRDefault="00020B5C" w:rsidP="00FE20B4">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7ABBDC45" w14:textId="77777777" w:rsidR="00020B5C" w:rsidRPr="006F4D85" w:rsidRDefault="00020B5C" w:rsidP="00FE20B4">
            <w:pPr>
              <w:pStyle w:val="TAC"/>
              <w:rPr>
                <w:lang w:val="en-US"/>
              </w:rPr>
            </w:pPr>
          </w:p>
        </w:tc>
      </w:tr>
      <w:tr w:rsidR="00020B5C" w:rsidRPr="006F4D85" w14:paraId="3422FFB7"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1B818A29" w14:textId="77777777" w:rsidR="00020B5C" w:rsidRPr="005806E2" w:rsidRDefault="00020B5C" w:rsidP="00FE20B4">
            <w:pPr>
              <w:pStyle w:val="TAL"/>
              <w:rPr>
                <w:szCs w:val="18"/>
                <w:lang w:val="en-US"/>
              </w:rPr>
            </w:pPr>
            <w:r w:rsidRPr="005806E2">
              <w:rPr>
                <w:szCs w:val="18"/>
                <w:lang w:eastAsia="ja-JP"/>
              </w:rPr>
              <w:t>EPRE ratio of PDCCH to PDCCH DMRS</w:t>
            </w:r>
          </w:p>
        </w:tc>
        <w:tc>
          <w:tcPr>
            <w:tcW w:w="702" w:type="dxa"/>
            <w:tcBorders>
              <w:top w:val="nil"/>
              <w:left w:val="single" w:sz="4" w:space="0" w:color="auto"/>
              <w:bottom w:val="nil"/>
              <w:right w:val="single" w:sz="4" w:space="0" w:color="auto"/>
            </w:tcBorders>
            <w:shd w:val="clear" w:color="auto" w:fill="auto"/>
          </w:tcPr>
          <w:p w14:paraId="539E17AB" w14:textId="77777777" w:rsidR="00020B5C" w:rsidRPr="006F4D85" w:rsidRDefault="00020B5C" w:rsidP="00FE20B4">
            <w:pPr>
              <w:pStyle w:val="TAC"/>
              <w:rPr>
                <w:lang w:val="en-US"/>
              </w:rPr>
            </w:pPr>
            <w:r w:rsidRPr="006F4D85">
              <w:rPr>
                <w:sz w:val="16"/>
                <w:szCs w:val="16"/>
                <w:lang w:eastAsia="ja-JP"/>
              </w:rPr>
              <w:t>dB</w:t>
            </w:r>
          </w:p>
        </w:tc>
        <w:tc>
          <w:tcPr>
            <w:tcW w:w="4664" w:type="dxa"/>
            <w:gridSpan w:val="7"/>
            <w:tcBorders>
              <w:top w:val="nil"/>
              <w:left w:val="single" w:sz="4" w:space="0" w:color="auto"/>
              <w:bottom w:val="nil"/>
              <w:right w:val="single" w:sz="4" w:space="0" w:color="auto"/>
            </w:tcBorders>
            <w:shd w:val="clear" w:color="auto" w:fill="auto"/>
          </w:tcPr>
          <w:p w14:paraId="72FECD9D" w14:textId="77777777" w:rsidR="00020B5C" w:rsidRPr="006F4D85" w:rsidRDefault="00020B5C" w:rsidP="00FE20B4">
            <w:pPr>
              <w:pStyle w:val="TAC"/>
              <w:rPr>
                <w:lang w:val="en-US"/>
              </w:rPr>
            </w:pPr>
            <w:r w:rsidRPr="006F4D85">
              <w:rPr>
                <w:sz w:val="16"/>
                <w:szCs w:val="16"/>
                <w:lang w:eastAsia="ja-JP"/>
              </w:rPr>
              <w:t>0</w:t>
            </w:r>
          </w:p>
        </w:tc>
      </w:tr>
      <w:tr w:rsidR="00020B5C" w:rsidRPr="006F4D85" w14:paraId="75BA27FD"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3DB8D6BD" w14:textId="77777777" w:rsidR="00020B5C" w:rsidRPr="005806E2" w:rsidRDefault="00020B5C" w:rsidP="00FE20B4">
            <w:pPr>
              <w:pStyle w:val="TAL"/>
              <w:rPr>
                <w:szCs w:val="18"/>
                <w:lang w:val="en-US"/>
              </w:rPr>
            </w:pPr>
            <w:r w:rsidRPr="005806E2">
              <w:rPr>
                <w:szCs w:val="18"/>
                <w:lang w:eastAsia="ja-JP"/>
              </w:rPr>
              <w:t xml:space="preserve">EPRE ratio of PDSCH DMRS to SSS </w:t>
            </w:r>
          </w:p>
        </w:tc>
        <w:tc>
          <w:tcPr>
            <w:tcW w:w="702" w:type="dxa"/>
            <w:tcBorders>
              <w:top w:val="nil"/>
              <w:left w:val="single" w:sz="4" w:space="0" w:color="auto"/>
              <w:bottom w:val="nil"/>
              <w:right w:val="single" w:sz="4" w:space="0" w:color="auto"/>
            </w:tcBorders>
            <w:shd w:val="clear" w:color="auto" w:fill="auto"/>
          </w:tcPr>
          <w:p w14:paraId="7712E088" w14:textId="77777777" w:rsidR="00020B5C" w:rsidRPr="006F4D85" w:rsidRDefault="00020B5C" w:rsidP="00FE20B4">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2A3CB360" w14:textId="77777777" w:rsidR="00020B5C" w:rsidRPr="006F4D85" w:rsidRDefault="00020B5C" w:rsidP="00FE20B4">
            <w:pPr>
              <w:pStyle w:val="TAC"/>
              <w:rPr>
                <w:lang w:val="en-US"/>
              </w:rPr>
            </w:pPr>
          </w:p>
        </w:tc>
      </w:tr>
      <w:tr w:rsidR="00020B5C" w:rsidRPr="006F4D85" w14:paraId="148CFD1D"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019D0502" w14:textId="77777777" w:rsidR="00020B5C" w:rsidRPr="005806E2" w:rsidRDefault="00020B5C" w:rsidP="00FE20B4">
            <w:pPr>
              <w:pStyle w:val="TAL"/>
              <w:rPr>
                <w:szCs w:val="18"/>
                <w:lang w:val="en-US"/>
              </w:rPr>
            </w:pPr>
            <w:r w:rsidRPr="005806E2">
              <w:rPr>
                <w:szCs w:val="18"/>
                <w:lang w:eastAsia="ja-JP"/>
              </w:rPr>
              <w:t xml:space="preserve">EPRE ratio of PDSCH to PDSCH </w:t>
            </w:r>
          </w:p>
        </w:tc>
        <w:tc>
          <w:tcPr>
            <w:tcW w:w="702" w:type="dxa"/>
            <w:tcBorders>
              <w:top w:val="nil"/>
              <w:left w:val="single" w:sz="4" w:space="0" w:color="auto"/>
              <w:bottom w:val="nil"/>
              <w:right w:val="single" w:sz="4" w:space="0" w:color="auto"/>
            </w:tcBorders>
            <w:shd w:val="clear" w:color="auto" w:fill="auto"/>
          </w:tcPr>
          <w:p w14:paraId="7FD5C702" w14:textId="77777777" w:rsidR="00020B5C" w:rsidRPr="006F4D85" w:rsidRDefault="00020B5C" w:rsidP="00FE20B4">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47409B27" w14:textId="77777777" w:rsidR="00020B5C" w:rsidRPr="006F4D85" w:rsidRDefault="00020B5C" w:rsidP="00FE20B4">
            <w:pPr>
              <w:pStyle w:val="TAC"/>
              <w:rPr>
                <w:lang w:val="en-US"/>
              </w:rPr>
            </w:pPr>
          </w:p>
        </w:tc>
      </w:tr>
      <w:tr w:rsidR="00020B5C" w:rsidRPr="006F4D85" w14:paraId="1B711017"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7FD7021F" w14:textId="77777777" w:rsidR="00020B5C" w:rsidRPr="005806E2" w:rsidRDefault="00020B5C" w:rsidP="00FE20B4">
            <w:pPr>
              <w:pStyle w:val="TAL"/>
              <w:rPr>
                <w:szCs w:val="18"/>
                <w:lang w:val="en-US"/>
              </w:rPr>
            </w:pPr>
            <w:r w:rsidRPr="005806E2">
              <w:rPr>
                <w:szCs w:val="18"/>
                <w:lang w:eastAsia="ja-JP"/>
              </w:rPr>
              <w:t>EPRE ratio of OCNG DMRS to SSS(Note 1)</w:t>
            </w:r>
          </w:p>
        </w:tc>
        <w:tc>
          <w:tcPr>
            <w:tcW w:w="702" w:type="dxa"/>
            <w:tcBorders>
              <w:top w:val="nil"/>
              <w:left w:val="single" w:sz="4" w:space="0" w:color="auto"/>
              <w:bottom w:val="nil"/>
              <w:right w:val="single" w:sz="4" w:space="0" w:color="auto"/>
            </w:tcBorders>
            <w:shd w:val="clear" w:color="auto" w:fill="auto"/>
          </w:tcPr>
          <w:p w14:paraId="76794F20" w14:textId="77777777" w:rsidR="00020B5C" w:rsidRPr="006F4D85" w:rsidRDefault="00020B5C" w:rsidP="00FE20B4">
            <w:pPr>
              <w:pStyle w:val="TAC"/>
              <w:rPr>
                <w:lang w:val="en-US"/>
              </w:rPr>
            </w:pPr>
          </w:p>
        </w:tc>
        <w:tc>
          <w:tcPr>
            <w:tcW w:w="4664" w:type="dxa"/>
            <w:gridSpan w:val="7"/>
            <w:tcBorders>
              <w:top w:val="nil"/>
              <w:left w:val="single" w:sz="4" w:space="0" w:color="auto"/>
              <w:bottom w:val="nil"/>
              <w:right w:val="single" w:sz="4" w:space="0" w:color="auto"/>
            </w:tcBorders>
            <w:shd w:val="clear" w:color="auto" w:fill="auto"/>
          </w:tcPr>
          <w:p w14:paraId="26DD862C" w14:textId="77777777" w:rsidR="00020B5C" w:rsidRPr="006F4D85" w:rsidRDefault="00020B5C" w:rsidP="00FE20B4">
            <w:pPr>
              <w:pStyle w:val="TAC"/>
              <w:rPr>
                <w:lang w:val="en-US"/>
              </w:rPr>
            </w:pPr>
          </w:p>
        </w:tc>
      </w:tr>
      <w:tr w:rsidR="00020B5C" w:rsidRPr="006F4D85" w14:paraId="476C8378"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tcPr>
          <w:p w14:paraId="5B830E7B" w14:textId="77777777" w:rsidR="00020B5C" w:rsidRPr="005806E2" w:rsidRDefault="00020B5C" w:rsidP="00FE20B4">
            <w:pPr>
              <w:pStyle w:val="TAL"/>
              <w:rPr>
                <w:szCs w:val="18"/>
                <w:lang w:val="en-US"/>
              </w:rPr>
            </w:pPr>
            <w:r w:rsidRPr="005806E2">
              <w:rPr>
                <w:szCs w:val="18"/>
                <w:lang w:eastAsia="ja-JP"/>
              </w:rPr>
              <w:t>EPRE ratio of OCNG to OCNG DMRS (Note 1)</w:t>
            </w:r>
          </w:p>
        </w:tc>
        <w:tc>
          <w:tcPr>
            <w:tcW w:w="702" w:type="dxa"/>
            <w:tcBorders>
              <w:top w:val="nil"/>
              <w:left w:val="single" w:sz="4" w:space="0" w:color="auto"/>
              <w:bottom w:val="single" w:sz="4" w:space="0" w:color="auto"/>
              <w:right w:val="single" w:sz="4" w:space="0" w:color="auto"/>
            </w:tcBorders>
            <w:shd w:val="clear" w:color="auto" w:fill="auto"/>
          </w:tcPr>
          <w:p w14:paraId="4DCF7381" w14:textId="77777777" w:rsidR="00020B5C" w:rsidRPr="006F4D85" w:rsidRDefault="00020B5C" w:rsidP="00FE20B4">
            <w:pPr>
              <w:pStyle w:val="TAC"/>
              <w:rPr>
                <w:lang w:val="en-US"/>
              </w:rPr>
            </w:pPr>
          </w:p>
        </w:tc>
        <w:tc>
          <w:tcPr>
            <w:tcW w:w="4664" w:type="dxa"/>
            <w:gridSpan w:val="7"/>
            <w:tcBorders>
              <w:top w:val="nil"/>
              <w:left w:val="single" w:sz="4" w:space="0" w:color="auto"/>
              <w:bottom w:val="single" w:sz="4" w:space="0" w:color="auto"/>
              <w:right w:val="single" w:sz="4" w:space="0" w:color="auto"/>
            </w:tcBorders>
            <w:shd w:val="clear" w:color="auto" w:fill="auto"/>
          </w:tcPr>
          <w:p w14:paraId="2A8EE824" w14:textId="77777777" w:rsidR="00020B5C" w:rsidRPr="006F4D85" w:rsidRDefault="00020B5C" w:rsidP="00FE20B4">
            <w:pPr>
              <w:pStyle w:val="TAC"/>
              <w:rPr>
                <w:lang w:val="en-US"/>
              </w:rPr>
            </w:pPr>
          </w:p>
        </w:tc>
      </w:tr>
      <w:tr w:rsidR="00020B5C" w:rsidRPr="006F4D85" w14:paraId="6DF471DE" w14:textId="77777777" w:rsidTr="00FE20B4">
        <w:trPr>
          <w:jc w:val="center"/>
        </w:trPr>
        <w:tc>
          <w:tcPr>
            <w:tcW w:w="4228" w:type="dxa"/>
            <w:gridSpan w:val="2"/>
            <w:tcBorders>
              <w:top w:val="single" w:sz="4" w:space="0" w:color="auto"/>
              <w:left w:val="single" w:sz="4" w:space="0" w:color="auto"/>
              <w:bottom w:val="single" w:sz="4" w:space="0" w:color="auto"/>
              <w:right w:val="single" w:sz="4" w:space="0" w:color="auto"/>
            </w:tcBorders>
            <w:hideMark/>
          </w:tcPr>
          <w:p w14:paraId="28FC7CFE" w14:textId="77777777" w:rsidR="00020B5C" w:rsidRPr="006F4D85" w:rsidRDefault="00020B5C" w:rsidP="00FE20B4">
            <w:pPr>
              <w:pStyle w:val="TAL"/>
              <w:rPr>
                <w:rFonts w:cs="Arial"/>
                <w:lang w:val="en-US"/>
              </w:rPr>
            </w:pPr>
            <w:r w:rsidRPr="006F4D85">
              <w:rPr>
                <w:rFonts w:cs="Arial"/>
                <w:lang w:val="en-US"/>
              </w:rPr>
              <w:t>Propagation condition</w:t>
            </w:r>
          </w:p>
        </w:tc>
        <w:tc>
          <w:tcPr>
            <w:tcW w:w="702" w:type="dxa"/>
            <w:tcBorders>
              <w:top w:val="single" w:sz="4" w:space="0" w:color="auto"/>
              <w:left w:val="single" w:sz="4" w:space="0" w:color="auto"/>
              <w:bottom w:val="single" w:sz="4" w:space="0" w:color="auto"/>
              <w:right w:val="single" w:sz="4" w:space="0" w:color="auto"/>
            </w:tcBorders>
            <w:hideMark/>
          </w:tcPr>
          <w:p w14:paraId="7953F369"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4AE0CDD" w14:textId="77777777" w:rsidR="00020B5C" w:rsidRPr="006F4D85" w:rsidRDefault="00020B5C" w:rsidP="00FE20B4">
            <w:pPr>
              <w:pStyle w:val="TAC"/>
              <w:rPr>
                <w:szCs w:val="18"/>
                <w:lang w:val="en-US"/>
              </w:rPr>
            </w:pPr>
            <w:r w:rsidRPr="006F4D85">
              <w:rPr>
                <w:szCs w:val="18"/>
                <w:lang w:val="en-US"/>
              </w:rPr>
              <w:t>N/A</w:t>
            </w:r>
          </w:p>
          <w:p w14:paraId="44304EBB" w14:textId="77777777" w:rsidR="00020B5C" w:rsidRPr="006F4D85" w:rsidRDefault="00020B5C" w:rsidP="00FE20B4">
            <w:pPr>
              <w:pStyle w:val="TAC"/>
              <w:rPr>
                <w:lang w:val="en-US"/>
              </w:rPr>
            </w:pPr>
            <w:r w:rsidRPr="006F4D85">
              <w:rPr>
                <w:szCs w:val="18"/>
                <w:lang w:val="en-US"/>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tcPr>
          <w:p w14:paraId="0C492A9D" w14:textId="77777777" w:rsidR="00020B5C" w:rsidRPr="006F4D85" w:rsidRDefault="00020B5C" w:rsidP="00FE20B4">
            <w:pPr>
              <w:pStyle w:val="TAC"/>
              <w:rPr>
                <w:lang w:val="en-US"/>
              </w:rPr>
            </w:pPr>
            <w:r w:rsidRPr="006F4D85">
              <w:rPr>
                <w:lang w:val="en-US"/>
              </w:rPr>
              <w:t>AWGN</w:t>
            </w:r>
          </w:p>
        </w:tc>
      </w:tr>
      <w:tr w:rsidR="00020B5C" w:rsidRPr="006F4D85" w14:paraId="6017F084" w14:textId="77777777" w:rsidTr="00FE20B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5C151A0" w14:textId="77777777" w:rsidR="00020B5C" w:rsidRPr="006F4D85" w:rsidRDefault="00020B5C" w:rsidP="00FE20B4">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4654A41" w14:textId="77777777" w:rsidR="00020B5C" w:rsidRPr="006F4D85" w:rsidRDefault="00020B5C" w:rsidP="00FE20B4">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65A6F2AC">
                <v:shape id="_x0000_i1042" type="#_x0000_t75" style="width:20.4pt;height:15.6pt" o:ole="" fillcolor="window">
                  <v:imagedata r:id="rId13" o:title=""/>
                </v:shape>
                <o:OLEObject Type="Embed" ProgID="Equation.3" ShapeID="_x0000_i1042" DrawAspect="Content" ObjectID="_1674115794" r:id="rId35"/>
              </w:object>
            </w:r>
            <w:r w:rsidRPr="006F4D85">
              <w:rPr>
                <w:lang w:val="en-US"/>
              </w:rPr>
              <w:t xml:space="preserve"> to be fulfilled.</w:t>
            </w:r>
          </w:p>
          <w:p w14:paraId="6CDE855D" w14:textId="77777777" w:rsidR="00020B5C" w:rsidRPr="006F4D85" w:rsidRDefault="00020B5C" w:rsidP="00FE20B4">
            <w:pPr>
              <w:pStyle w:val="TAN"/>
              <w:rPr>
                <w:lang w:val="en-US"/>
              </w:rPr>
            </w:pPr>
            <w:r w:rsidRPr="006F4D85">
              <w:rPr>
                <w:lang w:val="en-US"/>
              </w:rPr>
              <w:t>Note 3:</w:t>
            </w:r>
            <w:r w:rsidRPr="006F4D85">
              <w:rPr>
                <w:lang w:val="en-US"/>
              </w:rPr>
              <w:tab/>
              <w:t xml:space="preserve">SS-RSRP and </w:t>
            </w:r>
            <w:r w:rsidRPr="006F4D85">
              <w:t xml:space="preserve">SCH_RP </w:t>
            </w:r>
            <w:r w:rsidRPr="006F4D85">
              <w:rPr>
                <w:lang w:val="en-US"/>
              </w:rPr>
              <w:t>levels have been derived from other parameters for information purposes. They are not settable parameters themselves.</w:t>
            </w:r>
          </w:p>
          <w:p w14:paraId="2FAF3467" w14:textId="77777777" w:rsidR="00020B5C" w:rsidRDefault="00020B5C" w:rsidP="00FE20B4">
            <w:pPr>
              <w:pStyle w:val="TAN"/>
            </w:pPr>
            <w:r w:rsidRPr="006F4D85">
              <w:t>Note 4:</w:t>
            </w:r>
            <w:r w:rsidRPr="006F4D85">
              <w:tab/>
              <w:t>The uplink resources for CSI reporting are assigned to the UE prior to the start of time period T2.</w:t>
            </w:r>
          </w:p>
          <w:p w14:paraId="6F7A1162" w14:textId="77777777" w:rsidR="00020B5C" w:rsidRDefault="00020B5C" w:rsidP="00FE20B4">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38F9BEC2" w14:textId="77777777" w:rsidR="00020B5C" w:rsidRPr="006F4D85" w:rsidRDefault="00020B5C" w:rsidP="00FE20B4">
            <w:pPr>
              <w:pStyle w:val="TAN"/>
              <w:rPr>
                <w:lang w:val="en-US"/>
              </w:rPr>
            </w:pPr>
            <w:r w:rsidRPr="00EC61C3">
              <w:t xml:space="preserve">Note </w:t>
            </w:r>
            <w:r>
              <w:t>6</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14:paraId="1172E234" w14:textId="77777777" w:rsidR="00020B5C" w:rsidRPr="006F4D85" w:rsidRDefault="00020B5C" w:rsidP="00020B5C"/>
    <w:p w14:paraId="7F5CAE18" w14:textId="77777777" w:rsidR="00020B5C" w:rsidRPr="006F4D85" w:rsidRDefault="00020B5C" w:rsidP="00020B5C">
      <w:pPr>
        <w:pStyle w:val="TH"/>
      </w:pPr>
      <w:r w:rsidRPr="006F4D85">
        <w:t xml:space="preserve">Table A.5.5.3.5.1-4: OTA related test parameters for FR2 </w:t>
      </w:r>
      <w:proofErr w:type="spellStart"/>
      <w:r w:rsidRPr="006F4D85">
        <w:t>SCell</w:t>
      </w:r>
      <w:proofErr w:type="spellEnd"/>
      <w:r w:rsidRPr="006F4D85">
        <w:t xml:space="preserve"> activation case with FR1 </w:t>
      </w:r>
      <w:proofErr w:type="spellStart"/>
      <w:r w:rsidRPr="006F4D85">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020B5C" w:rsidRPr="006F4D85" w14:paraId="37B5D6E6" w14:textId="77777777" w:rsidTr="00FE20B4">
        <w:trPr>
          <w:jc w:val="center"/>
        </w:trPr>
        <w:tc>
          <w:tcPr>
            <w:tcW w:w="3674" w:type="dxa"/>
            <w:gridSpan w:val="3"/>
            <w:tcBorders>
              <w:top w:val="single" w:sz="4" w:space="0" w:color="auto"/>
              <w:left w:val="single" w:sz="4" w:space="0" w:color="auto"/>
              <w:bottom w:val="nil"/>
              <w:right w:val="single" w:sz="4" w:space="0" w:color="auto"/>
            </w:tcBorders>
            <w:shd w:val="clear" w:color="auto" w:fill="auto"/>
          </w:tcPr>
          <w:p w14:paraId="218FBA51" w14:textId="77777777" w:rsidR="00020B5C" w:rsidRPr="006F4D85" w:rsidRDefault="00020B5C" w:rsidP="00FE20B4">
            <w:pPr>
              <w:pStyle w:val="TAH"/>
              <w:rPr>
                <w:lang w:val="en-US"/>
              </w:rPr>
            </w:pPr>
            <w:r w:rsidRPr="006F4D85">
              <w:rPr>
                <w:lang w:val="en-US"/>
              </w:rPr>
              <w:t>Parameter</w:t>
            </w:r>
          </w:p>
        </w:tc>
        <w:tc>
          <w:tcPr>
            <w:tcW w:w="1256" w:type="dxa"/>
            <w:tcBorders>
              <w:top w:val="single" w:sz="4" w:space="0" w:color="auto"/>
              <w:left w:val="single" w:sz="4" w:space="0" w:color="auto"/>
              <w:bottom w:val="nil"/>
              <w:right w:val="single" w:sz="4" w:space="0" w:color="auto"/>
            </w:tcBorders>
            <w:shd w:val="clear" w:color="auto" w:fill="auto"/>
          </w:tcPr>
          <w:p w14:paraId="21EB88F9" w14:textId="77777777" w:rsidR="00020B5C" w:rsidRPr="006F4D85" w:rsidRDefault="00020B5C" w:rsidP="00FE20B4">
            <w:pPr>
              <w:pStyle w:val="TAH"/>
              <w:rPr>
                <w:lang w:val="en-US"/>
              </w:rPr>
            </w:pPr>
            <w:r w:rsidRPr="006F4D85">
              <w:rPr>
                <w:lang w:val="en-US"/>
              </w:rPr>
              <w:t>Unit</w:t>
            </w:r>
          </w:p>
        </w:tc>
        <w:tc>
          <w:tcPr>
            <w:tcW w:w="2332" w:type="dxa"/>
            <w:gridSpan w:val="3"/>
            <w:tcBorders>
              <w:top w:val="single" w:sz="4" w:space="0" w:color="auto"/>
              <w:left w:val="single" w:sz="4" w:space="0" w:color="auto"/>
              <w:bottom w:val="single" w:sz="4" w:space="0" w:color="auto"/>
              <w:right w:val="single" w:sz="4" w:space="0" w:color="auto"/>
            </w:tcBorders>
          </w:tcPr>
          <w:p w14:paraId="63F2803D" w14:textId="77777777" w:rsidR="00020B5C" w:rsidRPr="006F4D85" w:rsidRDefault="00020B5C" w:rsidP="00FE20B4">
            <w:pPr>
              <w:pStyle w:val="TAH"/>
              <w:rPr>
                <w:lang w:val="en-US"/>
              </w:rPr>
            </w:pPr>
            <w:r w:rsidRPr="006F4D85">
              <w:rPr>
                <w:lang w:val="en-US"/>
              </w:rPr>
              <w:t>Cell 2</w:t>
            </w:r>
          </w:p>
        </w:tc>
        <w:tc>
          <w:tcPr>
            <w:tcW w:w="2332" w:type="dxa"/>
            <w:gridSpan w:val="3"/>
            <w:tcBorders>
              <w:top w:val="single" w:sz="4" w:space="0" w:color="auto"/>
              <w:left w:val="single" w:sz="4" w:space="0" w:color="auto"/>
              <w:bottom w:val="single" w:sz="4" w:space="0" w:color="auto"/>
              <w:right w:val="single" w:sz="4" w:space="0" w:color="auto"/>
            </w:tcBorders>
          </w:tcPr>
          <w:p w14:paraId="692E7E72" w14:textId="77777777" w:rsidR="00020B5C" w:rsidRPr="006F4D85" w:rsidRDefault="00020B5C" w:rsidP="00FE20B4">
            <w:pPr>
              <w:pStyle w:val="TAH"/>
              <w:rPr>
                <w:lang w:val="en-US"/>
              </w:rPr>
            </w:pPr>
            <w:r w:rsidRPr="006F4D85">
              <w:rPr>
                <w:lang w:val="en-US"/>
              </w:rPr>
              <w:t>Cell 3</w:t>
            </w:r>
          </w:p>
        </w:tc>
      </w:tr>
      <w:tr w:rsidR="00020B5C" w:rsidRPr="006F4D85" w14:paraId="5D830EDF" w14:textId="77777777" w:rsidTr="00FE20B4">
        <w:trPr>
          <w:jc w:val="center"/>
        </w:trPr>
        <w:tc>
          <w:tcPr>
            <w:tcW w:w="3674" w:type="dxa"/>
            <w:gridSpan w:val="3"/>
            <w:tcBorders>
              <w:top w:val="nil"/>
              <w:left w:val="single" w:sz="4" w:space="0" w:color="auto"/>
              <w:bottom w:val="single" w:sz="4" w:space="0" w:color="auto"/>
              <w:right w:val="single" w:sz="4" w:space="0" w:color="auto"/>
            </w:tcBorders>
            <w:shd w:val="clear" w:color="auto" w:fill="auto"/>
          </w:tcPr>
          <w:p w14:paraId="5601F637" w14:textId="77777777" w:rsidR="00020B5C" w:rsidRPr="006F4D85" w:rsidRDefault="00020B5C" w:rsidP="00FE20B4">
            <w:pPr>
              <w:pStyle w:val="TAH"/>
              <w:rPr>
                <w:lang w:val="it-IT"/>
              </w:rPr>
            </w:pPr>
          </w:p>
        </w:tc>
        <w:tc>
          <w:tcPr>
            <w:tcW w:w="1256" w:type="dxa"/>
            <w:tcBorders>
              <w:top w:val="nil"/>
              <w:left w:val="single" w:sz="4" w:space="0" w:color="auto"/>
              <w:bottom w:val="single" w:sz="4" w:space="0" w:color="auto"/>
              <w:right w:val="single" w:sz="4" w:space="0" w:color="auto"/>
            </w:tcBorders>
            <w:shd w:val="clear" w:color="auto" w:fill="auto"/>
          </w:tcPr>
          <w:p w14:paraId="244F92D2" w14:textId="77777777" w:rsidR="00020B5C" w:rsidRPr="006F4D85" w:rsidRDefault="00020B5C" w:rsidP="00FE20B4">
            <w:pPr>
              <w:pStyle w:val="TAH"/>
              <w:rPr>
                <w:lang w:val="it-IT"/>
              </w:rPr>
            </w:pPr>
          </w:p>
        </w:tc>
        <w:tc>
          <w:tcPr>
            <w:tcW w:w="792" w:type="dxa"/>
            <w:tcBorders>
              <w:top w:val="single" w:sz="4" w:space="0" w:color="auto"/>
              <w:left w:val="single" w:sz="4" w:space="0" w:color="auto"/>
              <w:bottom w:val="single" w:sz="4" w:space="0" w:color="auto"/>
              <w:right w:val="single" w:sz="4" w:space="0" w:color="auto"/>
            </w:tcBorders>
          </w:tcPr>
          <w:p w14:paraId="1BC038EA" w14:textId="77777777" w:rsidR="00020B5C" w:rsidRPr="006F4D85" w:rsidRDefault="00020B5C" w:rsidP="00FE20B4">
            <w:pPr>
              <w:pStyle w:val="TAH"/>
              <w:rPr>
                <w:lang w:val="en-US"/>
              </w:rPr>
            </w:pPr>
            <w:r w:rsidRPr="006F4D85">
              <w:rPr>
                <w:lang w:val="en-US"/>
              </w:rPr>
              <w:t>T1</w:t>
            </w:r>
          </w:p>
        </w:tc>
        <w:tc>
          <w:tcPr>
            <w:tcW w:w="792" w:type="dxa"/>
            <w:tcBorders>
              <w:top w:val="single" w:sz="4" w:space="0" w:color="auto"/>
              <w:left w:val="single" w:sz="4" w:space="0" w:color="auto"/>
              <w:bottom w:val="single" w:sz="4" w:space="0" w:color="auto"/>
              <w:right w:val="single" w:sz="4" w:space="0" w:color="auto"/>
            </w:tcBorders>
          </w:tcPr>
          <w:p w14:paraId="38542C72" w14:textId="77777777" w:rsidR="00020B5C" w:rsidRPr="006F4D85" w:rsidRDefault="00020B5C" w:rsidP="00FE20B4">
            <w:pPr>
              <w:pStyle w:val="TAH"/>
              <w:rPr>
                <w:lang w:val="en-US"/>
              </w:rPr>
            </w:pPr>
            <w:r w:rsidRPr="006F4D85">
              <w:rPr>
                <w:lang w:val="en-US"/>
              </w:rPr>
              <w:t>T2</w:t>
            </w:r>
          </w:p>
        </w:tc>
        <w:tc>
          <w:tcPr>
            <w:tcW w:w="748" w:type="dxa"/>
            <w:tcBorders>
              <w:top w:val="single" w:sz="4" w:space="0" w:color="auto"/>
              <w:left w:val="single" w:sz="4" w:space="0" w:color="auto"/>
              <w:bottom w:val="single" w:sz="4" w:space="0" w:color="auto"/>
              <w:right w:val="single" w:sz="4" w:space="0" w:color="auto"/>
            </w:tcBorders>
          </w:tcPr>
          <w:p w14:paraId="1039D72D" w14:textId="77777777" w:rsidR="00020B5C" w:rsidRPr="006F4D85" w:rsidRDefault="00020B5C" w:rsidP="00FE20B4">
            <w:pPr>
              <w:pStyle w:val="TAH"/>
              <w:rPr>
                <w:lang w:val="en-US"/>
              </w:rPr>
            </w:pPr>
            <w:r w:rsidRPr="006F4D85">
              <w:rPr>
                <w:lang w:val="en-US"/>
              </w:rPr>
              <w:t>T3</w:t>
            </w:r>
          </w:p>
        </w:tc>
        <w:tc>
          <w:tcPr>
            <w:tcW w:w="750" w:type="dxa"/>
            <w:tcBorders>
              <w:top w:val="single" w:sz="4" w:space="0" w:color="auto"/>
              <w:left w:val="single" w:sz="4" w:space="0" w:color="auto"/>
              <w:bottom w:val="single" w:sz="4" w:space="0" w:color="auto"/>
              <w:right w:val="single" w:sz="4" w:space="0" w:color="auto"/>
            </w:tcBorders>
          </w:tcPr>
          <w:p w14:paraId="160090F3" w14:textId="77777777" w:rsidR="00020B5C" w:rsidRPr="006F4D85" w:rsidRDefault="00020B5C" w:rsidP="00FE20B4">
            <w:pPr>
              <w:pStyle w:val="TAH"/>
              <w:rPr>
                <w:lang w:val="en-US"/>
              </w:rPr>
            </w:pPr>
            <w:r w:rsidRPr="006F4D85">
              <w:rPr>
                <w:lang w:val="en-US"/>
              </w:rPr>
              <w:t>T1</w:t>
            </w:r>
          </w:p>
        </w:tc>
        <w:tc>
          <w:tcPr>
            <w:tcW w:w="787" w:type="dxa"/>
            <w:tcBorders>
              <w:top w:val="single" w:sz="4" w:space="0" w:color="auto"/>
              <w:left w:val="single" w:sz="4" w:space="0" w:color="auto"/>
              <w:bottom w:val="single" w:sz="4" w:space="0" w:color="auto"/>
              <w:right w:val="single" w:sz="4" w:space="0" w:color="auto"/>
            </w:tcBorders>
          </w:tcPr>
          <w:p w14:paraId="2EC56536" w14:textId="77777777" w:rsidR="00020B5C" w:rsidRPr="006F4D85" w:rsidRDefault="00020B5C" w:rsidP="00FE20B4">
            <w:pPr>
              <w:pStyle w:val="TAH"/>
              <w:rPr>
                <w:lang w:val="en-US"/>
              </w:rPr>
            </w:pPr>
            <w:r w:rsidRPr="006F4D85">
              <w:rPr>
                <w:lang w:val="en-US"/>
              </w:rPr>
              <w:t>T2</w:t>
            </w:r>
          </w:p>
        </w:tc>
        <w:tc>
          <w:tcPr>
            <w:tcW w:w="795" w:type="dxa"/>
            <w:tcBorders>
              <w:top w:val="single" w:sz="4" w:space="0" w:color="auto"/>
              <w:left w:val="single" w:sz="4" w:space="0" w:color="auto"/>
              <w:bottom w:val="single" w:sz="4" w:space="0" w:color="auto"/>
              <w:right w:val="single" w:sz="4" w:space="0" w:color="auto"/>
            </w:tcBorders>
          </w:tcPr>
          <w:p w14:paraId="65C8A587" w14:textId="77777777" w:rsidR="00020B5C" w:rsidRPr="006F4D85" w:rsidRDefault="00020B5C" w:rsidP="00FE20B4">
            <w:pPr>
              <w:pStyle w:val="TAH"/>
              <w:rPr>
                <w:lang w:val="en-US"/>
              </w:rPr>
            </w:pPr>
            <w:r w:rsidRPr="006F4D85">
              <w:rPr>
                <w:lang w:val="en-US"/>
              </w:rPr>
              <w:t>T3</w:t>
            </w:r>
          </w:p>
        </w:tc>
      </w:tr>
      <w:tr w:rsidR="00020B5C" w:rsidRPr="006F4D85" w14:paraId="7985BC00" w14:textId="77777777" w:rsidTr="00FE20B4">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7DE7142" w14:textId="77777777" w:rsidR="00020B5C" w:rsidRPr="006F4D85" w:rsidRDefault="00020B5C" w:rsidP="00FE20B4">
            <w:pPr>
              <w:pStyle w:val="TAL"/>
              <w:rPr>
                <w:lang w:val="it-IT"/>
              </w:rPr>
            </w:pPr>
            <w:r w:rsidRPr="006F4D85">
              <w:rPr>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7BABA832" w14:textId="77777777" w:rsidR="00020B5C" w:rsidRPr="006F4D85" w:rsidRDefault="00020B5C" w:rsidP="00FE20B4">
            <w:pPr>
              <w:pStyle w:val="TAC"/>
              <w:rPr>
                <w:lang w:val="it-IT"/>
              </w:rPr>
            </w:pPr>
          </w:p>
        </w:tc>
        <w:tc>
          <w:tcPr>
            <w:tcW w:w="2332" w:type="dxa"/>
            <w:gridSpan w:val="3"/>
            <w:tcBorders>
              <w:top w:val="single" w:sz="4" w:space="0" w:color="auto"/>
              <w:left w:val="single" w:sz="4" w:space="0" w:color="auto"/>
              <w:bottom w:val="nil"/>
              <w:right w:val="single" w:sz="4" w:space="0" w:color="auto"/>
            </w:tcBorders>
            <w:shd w:val="clear" w:color="auto" w:fill="auto"/>
            <w:hideMark/>
          </w:tcPr>
          <w:p w14:paraId="0360815A" w14:textId="77777777" w:rsidR="00020B5C" w:rsidRPr="006F4D85" w:rsidRDefault="00020B5C" w:rsidP="00FE20B4">
            <w:pPr>
              <w:pStyle w:val="TAC"/>
              <w:rPr>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284EFE7D" w14:textId="77777777" w:rsidR="00020B5C" w:rsidRPr="006F4D85" w:rsidRDefault="00020B5C" w:rsidP="00FE20B4">
            <w:pPr>
              <w:pStyle w:val="TAC"/>
              <w:rPr>
                <w:lang w:val="en-US"/>
              </w:rPr>
            </w:pPr>
            <w:r w:rsidRPr="006F4D85">
              <w:rPr>
                <w:lang w:val="en-US"/>
              </w:rPr>
              <w:t>Setup 1 according to clause A.3.15.1</w:t>
            </w:r>
          </w:p>
        </w:tc>
      </w:tr>
      <w:tr w:rsidR="00020B5C" w:rsidRPr="006F4D85" w14:paraId="0584437A" w14:textId="77777777" w:rsidTr="00FE20B4">
        <w:trPr>
          <w:trHeight w:val="286"/>
          <w:jc w:val="center"/>
        </w:trPr>
        <w:tc>
          <w:tcPr>
            <w:tcW w:w="3674" w:type="dxa"/>
            <w:gridSpan w:val="3"/>
            <w:tcBorders>
              <w:left w:val="single" w:sz="4" w:space="0" w:color="auto"/>
              <w:right w:val="single" w:sz="4" w:space="0" w:color="auto"/>
            </w:tcBorders>
          </w:tcPr>
          <w:p w14:paraId="1A8A4DDA" w14:textId="77777777" w:rsidR="00020B5C" w:rsidRPr="006F4D85" w:rsidRDefault="00020B5C" w:rsidP="00FE20B4">
            <w:pPr>
              <w:pStyle w:val="TAL"/>
              <w:rPr>
                <w:rFonts w:eastAsia="Calibri"/>
                <w:szCs w:val="22"/>
                <w:lang w:val="en-US"/>
              </w:rPr>
            </w:pPr>
            <w:r w:rsidRPr="00397BF7">
              <w:rPr>
                <w:rFonts w:cs="Arial"/>
                <w:szCs w:val="18"/>
                <w:lang w:val="en-US"/>
              </w:rPr>
              <w:t xml:space="preserve">Assumption for UE </w:t>
            </w:r>
            <w:proofErr w:type="spellStart"/>
            <w:r w:rsidRPr="00397BF7">
              <w:rPr>
                <w:rFonts w:cs="Arial"/>
                <w:szCs w:val="18"/>
                <w:lang w:val="en-US"/>
              </w:rPr>
              <w:t>beams</w:t>
            </w:r>
            <w:r w:rsidRPr="00AA6C09">
              <w:rPr>
                <w:rFonts w:cs="Arial"/>
                <w:szCs w:val="18"/>
                <w:vertAlign w:val="superscript"/>
                <w:lang w:val="en-US"/>
              </w:rPr>
              <w:t>Note</w:t>
            </w:r>
            <w:proofErr w:type="spellEnd"/>
            <w:r w:rsidRPr="00AA6C09">
              <w:rPr>
                <w:rFonts w:cs="Arial"/>
                <w:szCs w:val="18"/>
                <w:vertAlign w:val="superscript"/>
                <w:lang w:val="en-US"/>
              </w:rPr>
              <w:t xml:space="preserve"> 7</w:t>
            </w:r>
          </w:p>
        </w:tc>
        <w:tc>
          <w:tcPr>
            <w:tcW w:w="1256" w:type="dxa"/>
            <w:tcBorders>
              <w:left w:val="single" w:sz="4" w:space="0" w:color="auto"/>
              <w:right w:val="single" w:sz="4" w:space="0" w:color="auto"/>
            </w:tcBorders>
          </w:tcPr>
          <w:p w14:paraId="46D975CB" w14:textId="77777777" w:rsidR="00020B5C" w:rsidRPr="006F4D85" w:rsidRDefault="00020B5C" w:rsidP="00FE20B4">
            <w:pPr>
              <w:pStyle w:val="TAC"/>
              <w:rPr>
                <w:szCs w:val="18"/>
                <w:lang w:val="en-US"/>
              </w:rPr>
            </w:pPr>
          </w:p>
        </w:tc>
        <w:tc>
          <w:tcPr>
            <w:tcW w:w="2332" w:type="dxa"/>
            <w:gridSpan w:val="3"/>
            <w:tcBorders>
              <w:top w:val="nil"/>
              <w:left w:val="single" w:sz="4" w:space="0" w:color="auto"/>
              <w:bottom w:val="nil"/>
              <w:right w:val="single" w:sz="4" w:space="0" w:color="auto"/>
            </w:tcBorders>
            <w:shd w:val="clear" w:color="auto" w:fill="auto"/>
          </w:tcPr>
          <w:p w14:paraId="1F88BF2B" w14:textId="77777777" w:rsidR="00020B5C" w:rsidRPr="006F4D85" w:rsidRDefault="00020B5C" w:rsidP="00FE20B4">
            <w:pPr>
              <w:pStyle w:val="TAC"/>
              <w:rPr>
                <w:lang w:val="en-US"/>
              </w:rPr>
            </w:pPr>
          </w:p>
        </w:tc>
        <w:tc>
          <w:tcPr>
            <w:tcW w:w="2332" w:type="dxa"/>
            <w:gridSpan w:val="3"/>
            <w:tcBorders>
              <w:left w:val="single" w:sz="4" w:space="0" w:color="auto"/>
              <w:right w:val="single" w:sz="4" w:space="0" w:color="auto"/>
            </w:tcBorders>
          </w:tcPr>
          <w:p w14:paraId="5C1AA6F7" w14:textId="77777777" w:rsidR="00020B5C" w:rsidRPr="006F4D85" w:rsidRDefault="00020B5C" w:rsidP="00FE20B4">
            <w:pPr>
              <w:pStyle w:val="TAC"/>
              <w:rPr>
                <w:lang w:val="en-US"/>
              </w:rPr>
            </w:pPr>
            <w:r>
              <w:rPr>
                <w:lang w:val="en-US"/>
              </w:rPr>
              <w:t>Rough</w:t>
            </w:r>
          </w:p>
        </w:tc>
      </w:tr>
      <w:tr w:rsidR="00020B5C" w:rsidRPr="006F4D85" w14:paraId="6F60E252" w14:textId="77777777" w:rsidTr="00FE20B4">
        <w:trPr>
          <w:trHeight w:val="286"/>
          <w:jc w:val="center"/>
        </w:trPr>
        <w:tc>
          <w:tcPr>
            <w:tcW w:w="3674" w:type="dxa"/>
            <w:gridSpan w:val="3"/>
            <w:tcBorders>
              <w:left w:val="single" w:sz="4" w:space="0" w:color="auto"/>
              <w:right w:val="single" w:sz="4" w:space="0" w:color="auto"/>
            </w:tcBorders>
          </w:tcPr>
          <w:p w14:paraId="3E1D4875" w14:textId="77777777" w:rsidR="00020B5C" w:rsidRPr="006F4D85" w:rsidRDefault="00020B5C" w:rsidP="00FE20B4">
            <w:pPr>
              <w:pStyle w:val="TAL"/>
              <w:rPr>
                <w:rFonts w:eastAsia="Calibri"/>
                <w:szCs w:val="18"/>
              </w:rPr>
            </w:pPr>
            <w:r w:rsidRPr="006F4D85">
              <w:rPr>
                <w:rFonts w:eastAsia="Calibri"/>
                <w:position w:val="-12"/>
                <w:szCs w:val="22"/>
                <w:lang w:val="en-US"/>
              </w:rPr>
              <w:object w:dxaOrig="405" w:dyaOrig="345" w14:anchorId="50B89C3B">
                <v:shape id="_x0000_i1043" type="#_x0000_t75" style="width:20.4pt;height:15.6pt" o:ole="" fillcolor="window">
                  <v:imagedata r:id="rId13" o:title=""/>
                </v:shape>
                <o:OLEObject Type="Embed" ProgID="Equation.3" ShapeID="_x0000_i1043" DrawAspect="Content" ObjectID="_1674115795" r:id="rId36"/>
              </w:object>
            </w:r>
            <w:r w:rsidRPr="006F4D85">
              <w:rPr>
                <w:vertAlign w:val="superscript"/>
                <w:lang w:val="en-US"/>
              </w:rPr>
              <w:t>Note1</w:t>
            </w:r>
          </w:p>
        </w:tc>
        <w:tc>
          <w:tcPr>
            <w:tcW w:w="1256" w:type="dxa"/>
            <w:tcBorders>
              <w:left w:val="single" w:sz="4" w:space="0" w:color="auto"/>
              <w:bottom w:val="single" w:sz="4" w:space="0" w:color="auto"/>
              <w:right w:val="single" w:sz="4" w:space="0" w:color="auto"/>
            </w:tcBorders>
          </w:tcPr>
          <w:p w14:paraId="04717FA2" w14:textId="77777777" w:rsidR="00020B5C" w:rsidRPr="006F4D85" w:rsidRDefault="00020B5C" w:rsidP="00FE20B4">
            <w:pPr>
              <w:pStyle w:val="TAC"/>
              <w:rPr>
                <w:szCs w:val="18"/>
                <w:lang w:val="da-DK"/>
              </w:rPr>
            </w:pPr>
            <w:proofErr w:type="spellStart"/>
            <w:r w:rsidRPr="006F4D85">
              <w:rPr>
                <w:szCs w:val="18"/>
                <w:lang w:val="en-US"/>
              </w:rPr>
              <w:t>dBm</w:t>
            </w:r>
            <w:proofErr w:type="spellEnd"/>
            <w:r w:rsidRPr="006F4D85">
              <w:rPr>
                <w:szCs w:val="18"/>
                <w:lang w:val="en-US"/>
              </w:rPr>
              <w:t>/15kHz</w:t>
            </w:r>
          </w:p>
        </w:tc>
        <w:tc>
          <w:tcPr>
            <w:tcW w:w="2332" w:type="dxa"/>
            <w:gridSpan w:val="3"/>
            <w:tcBorders>
              <w:top w:val="nil"/>
              <w:left w:val="single" w:sz="4" w:space="0" w:color="auto"/>
              <w:bottom w:val="nil"/>
              <w:right w:val="single" w:sz="4" w:space="0" w:color="auto"/>
            </w:tcBorders>
            <w:shd w:val="clear" w:color="auto" w:fill="auto"/>
          </w:tcPr>
          <w:p w14:paraId="113A1623" w14:textId="77777777" w:rsidR="00020B5C" w:rsidRPr="006F4D85" w:rsidRDefault="00020B5C" w:rsidP="00FE20B4">
            <w:pPr>
              <w:pStyle w:val="TAC"/>
              <w:rPr>
                <w:lang w:val="en-US"/>
              </w:rPr>
            </w:pPr>
          </w:p>
        </w:tc>
        <w:tc>
          <w:tcPr>
            <w:tcW w:w="2332" w:type="dxa"/>
            <w:gridSpan w:val="3"/>
            <w:tcBorders>
              <w:left w:val="single" w:sz="4" w:space="0" w:color="auto"/>
              <w:bottom w:val="single" w:sz="4" w:space="0" w:color="auto"/>
              <w:right w:val="single" w:sz="4" w:space="0" w:color="auto"/>
            </w:tcBorders>
          </w:tcPr>
          <w:p w14:paraId="7C6FFD99" w14:textId="090C5EBA" w:rsidR="00020B5C" w:rsidRPr="006F4D85" w:rsidRDefault="00020B5C" w:rsidP="00FE20B4">
            <w:pPr>
              <w:pStyle w:val="TAC"/>
              <w:rPr>
                <w:lang w:val="en-US"/>
              </w:rPr>
            </w:pPr>
            <w:del w:id="97" w:author="CK Yang (楊智凱)" w:date="2021-02-04T15:25:00Z">
              <w:r w:rsidRPr="006F4D85" w:rsidDel="004F72F3">
                <w:rPr>
                  <w:lang w:val="en-US"/>
                </w:rPr>
                <w:delText>-112</w:delText>
              </w:r>
            </w:del>
            <w:ins w:id="98" w:author="CK Yang (楊智凱)" w:date="2021-02-04T15:25:00Z">
              <w:r w:rsidR="004F72F3">
                <w:rPr>
                  <w:lang w:val="en-US"/>
                </w:rPr>
                <w:t>-104.7</w:t>
              </w:r>
            </w:ins>
          </w:p>
        </w:tc>
      </w:tr>
      <w:tr w:rsidR="00020B5C" w:rsidRPr="006F4D85" w14:paraId="5A075423" w14:textId="77777777" w:rsidTr="00FE20B4">
        <w:trPr>
          <w:trHeight w:val="155"/>
          <w:jc w:val="center"/>
        </w:trPr>
        <w:tc>
          <w:tcPr>
            <w:tcW w:w="1821" w:type="dxa"/>
            <w:gridSpan w:val="2"/>
            <w:tcBorders>
              <w:left w:val="single" w:sz="4" w:space="0" w:color="auto"/>
              <w:bottom w:val="nil"/>
              <w:right w:val="single" w:sz="4" w:space="0" w:color="auto"/>
            </w:tcBorders>
            <w:shd w:val="clear" w:color="auto" w:fill="auto"/>
          </w:tcPr>
          <w:p w14:paraId="72D75AD9" w14:textId="77777777" w:rsidR="00020B5C" w:rsidRPr="006F4D85" w:rsidRDefault="00020B5C" w:rsidP="00FE20B4">
            <w:pPr>
              <w:pStyle w:val="TAL"/>
              <w:rPr>
                <w:lang w:val="da-DK"/>
              </w:rPr>
            </w:pPr>
            <w:r w:rsidRPr="006F4D85">
              <w:rPr>
                <w:lang w:val="en-US"/>
              </w:rPr>
              <w:object w:dxaOrig="405" w:dyaOrig="345" w14:anchorId="554E64EA">
                <v:shape id="_x0000_i1044" type="#_x0000_t75" style="width:20.4pt;height:15.6pt" o:ole="" fillcolor="window">
                  <v:imagedata r:id="rId13" o:title=""/>
                </v:shape>
                <o:OLEObject Type="Embed" ProgID="Equation.3" ShapeID="_x0000_i1044" DrawAspect="Content" ObjectID="_1674115796" r:id="rId37"/>
              </w:object>
            </w:r>
            <w:r w:rsidRPr="006F4D85">
              <w:rPr>
                <w:vertAlign w:val="superscript"/>
                <w:lang w:val="en-US"/>
              </w:rPr>
              <w:t>Note1</w:t>
            </w:r>
          </w:p>
        </w:tc>
        <w:tc>
          <w:tcPr>
            <w:tcW w:w="1853" w:type="dxa"/>
            <w:tcBorders>
              <w:left w:val="single" w:sz="4" w:space="0" w:color="auto"/>
              <w:right w:val="single" w:sz="4" w:space="0" w:color="auto"/>
            </w:tcBorders>
          </w:tcPr>
          <w:p w14:paraId="4AC528CC" w14:textId="77777777" w:rsidR="00020B5C" w:rsidRPr="006F4D85" w:rsidRDefault="00020B5C" w:rsidP="00FE20B4">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08BAFE98" w14:textId="77777777" w:rsidR="00020B5C" w:rsidRPr="006F4D85" w:rsidRDefault="00020B5C" w:rsidP="00FE20B4">
            <w:pPr>
              <w:pStyle w:val="TAC"/>
              <w:rPr>
                <w:szCs w:val="18"/>
                <w:lang w:val="da-DK"/>
              </w:rPr>
            </w:pPr>
            <w:proofErr w:type="spellStart"/>
            <w:r w:rsidRPr="006F4D85">
              <w:rPr>
                <w:szCs w:val="18"/>
                <w:lang w:val="en-US"/>
              </w:rPr>
              <w:t>dBm</w:t>
            </w:r>
            <w:proofErr w:type="spellEnd"/>
            <w:r w:rsidRPr="006F4D85">
              <w:rPr>
                <w:szCs w:val="18"/>
                <w:lang w:val="en-US"/>
              </w:rPr>
              <w:t>/SCS</w:t>
            </w:r>
          </w:p>
        </w:tc>
        <w:tc>
          <w:tcPr>
            <w:tcW w:w="2332" w:type="dxa"/>
            <w:gridSpan w:val="3"/>
            <w:tcBorders>
              <w:top w:val="nil"/>
              <w:left w:val="single" w:sz="4" w:space="0" w:color="auto"/>
              <w:bottom w:val="nil"/>
              <w:right w:val="single" w:sz="4" w:space="0" w:color="auto"/>
            </w:tcBorders>
            <w:shd w:val="clear" w:color="auto" w:fill="auto"/>
          </w:tcPr>
          <w:p w14:paraId="08C5B097" w14:textId="77777777" w:rsidR="00020B5C" w:rsidRPr="006F4D85" w:rsidRDefault="00020B5C" w:rsidP="00FE20B4">
            <w:pPr>
              <w:pStyle w:val="TAC"/>
              <w:rPr>
                <w:lang w:val="en-US"/>
              </w:rPr>
            </w:pPr>
          </w:p>
        </w:tc>
        <w:tc>
          <w:tcPr>
            <w:tcW w:w="2332" w:type="dxa"/>
            <w:gridSpan w:val="3"/>
            <w:tcBorders>
              <w:left w:val="single" w:sz="4" w:space="0" w:color="auto"/>
              <w:bottom w:val="nil"/>
              <w:right w:val="single" w:sz="4" w:space="0" w:color="auto"/>
            </w:tcBorders>
            <w:shd w:val="clear" w:color="auto" w:fill="auto"/>
          </w:tcPr>
          <w:p w14:paraId="23143A25" w14:textId="43DC6F61" w:rsidR="00020B5C" w:rsidRPr="006F4D85" w:rsidRDefault="00020B5C" w:rsidP="00FE20B4">
            <w:pPr>
              <w:pStyle w:val="TAC"/>
              <w:rPr>
                <w:lang w:val="en-US"/>
              </w:rPr>
            </w:pPr>
            <w:del w:id="99" w:author="CK Yang (楊智凱)" w:date="2021-02-04T15:25:00Z">
              <w:r w:rsidRPr="006F4D85" w:rsidDel="004F72F3">
                <w:rPr>
                  <w:lang w:val="en-US"/>
                </w:rPr>
                <w:delText>-102.97</w:delText>
              </w:r>
            </w:del>
            <w:ins w:id="100" w:author="CK Yang (楊智凱)" w:date="2021-02-04T15:25:00Z">
              <w:r w:rsidR="004F72F3">
                <w:rPr>
                  <w:lang w:val="en-US"/>
                </w:rPr>
                <w:t>-95.7</w:t>
              </w:r>
            </w:ins>
          </w:p>
        </w:tc>
      </w:tr>
      <w:tr w:rsidR="00020B5C" w:rsidRPr="006F4D85" w14:paraId="62DC25D6" w14:textId="77777777" w:rsidTr="00FE20B4">
        <w:trPr>
          <w:trHeight w:val="155"/>
          <w:jc w:val="center"/>
        </w:trPr>
        <w:tc>
          <w:tcPr>
            <w:tcW w:w="1821" w:type="dxa"/>
            <w:gridSpan w:val="2"/>
            <w:tcBorders>
              <w:top w:val="nil"/>
              <w:left w:val="single" w:sz="4" w:space="0" w:color="auto"/>
              <w:bottom w:val="single" w:sz="4" w:space="0" w:color="auto"/>
              <w:right w:val="single" w:sz="4" w:space="0" w:color="auto"/>
            </w:tcBorders>
            <w:shd w:val="clear" w:color="auto" w:fill="auto"/>
          </w:tcPr>
          <w:p w14:paraId="6633B37B" w14:textId="77777777" w:rsidR="00020B5C" w:rsidRPr="006F4D85" w:rsidRDefault="00020B5C" w:rsidP="00FE20B4">
            <w:pPr>
              <w:pStyle w:val="TAL"/>
              <w:rPr>
                <w:lang w:val="da-DK"/>
              </w:rPr>
            </w:pPr>
          </w:p>
        </w:tc>
        <w:tc>
          <w:tcPr>
            <w:tcW w:w="1853" w:type="dxa"/>
            <w:tcBorders>
              <w:left w:val="single" w:sz="4" w:space="0" w:color="auto"/>
              <w:right w:val="single" w:sz="4" w:space="0" w:color="auto"/>
            </w:tcBorders>
          </w:tcPr>
          <w:p w14:paraId="68795DAF" w14:textId="77777777" w:rsidR="00020B5C" w:rsidRPr="006F4D85" w:rsidRDefault="00020B5C" w:rsidP="00FE20B4">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bottom w:val="single" w:sz="4" w:space="0" w:color="auto"/>
              <w:right w:val="single" w:sz="4" w:space="0" w:color="auto"/>
            </w:tcBorders>
            <w:shd w:val="clear" w:color="auto" w:fill="auto"/>
          </w:tcPr>
          <w:p w14:paraId="130BE0E9" w14:textId="77777777" w:rsidR="00020B5C" w:rsidRPr="006F4D85" w:rsidRDefault="00020B5C" w:rsidP="00FE20B4">
            <w:pPr>
              <w:pStyle w:val="TAC"/>
              <w:rPr>
                <w:lang w:val="da-DK"/>
              </w:rPr>
            </w:pPr>
          </w:p>
        </w:tc>
        <w:tc>
          <w:tcPr>
            <w:tcW w:w="2332" w:type="dxa"/>
            <w:gridSpan w:val="3"/>
            <w:tcBorders>
              <w:top w:val="nil"/>
              <w:left w:val="single" w:sz="4" w:space="0" w:color="auto"/>
              <w:bottom w:val="nil"/>
              <w:right w:val="single" w:sz="4" w:space="0" w:color="auto"/>
            </w:tcBorders>
            <w:shd w:val="clear" w:color="auto" w:fill="auto"/>
          </w:tcPr>
          <w:p w14:paraId="49C0186B" w14:textId="77777777" w:rsidR="00020B5C" w:rsidRPr="006F4D85" w:rsidRDefault="00020B5C" w:rsidP="00FE20B4">
            <w:pPr>
              <w:pStyle w:val="TAC"/>
              <w:rPr>
                <w:lang w:val="en-US"/>
              </w:rPr>
            </w:pPr>
          </w:p>
        </w:tc>
        <w:tc>
          <w:tcPr>
            <w:tcW w:w="2332" w:type="dxa"/>
            <w:gridSpan w:val="3"/>
            <w:tcBorders>
              <w:top w:val="nil"/>
              <w:left w:val="single" w:sz="4" w:space="0" w:color="auto"/>
              <w:bottom w:val="single" w:sz="4" w:space="0" w:color="auto"/>
              <w:right w:val="single" w:sz="4" w:space="0" w:color="auto"/>
            </w:tcBorders>
            <w:shd w:val="clear" w:color="auto" w:fill="auto"/>
          </w:tcPr>
          <w:p w14:paraId="6975AF8A" w14:textId="77777777" w:rsidR="00020B5C" w:rsidRPr="006F4D85" w:rsidRDefault="00020B5C" w:rsidP="00FE20B4">
            <w:pPr>
              <w:pStyle w:val="TAC"/>
              <w:rPr>
                <w:lang w:val="en-US"/>
              </w:rPr>
            </w:pPr>
          </w:p>
        </w:tc>
      </w:tr>
      <w:tr w:rsidR="00020B5C" w:rsidRPr="006F4D85" w14:paraId="43B22CAF" w14:textId="77777777" w:rsidTr="00FE20B4">
        <w:trPr>
          <w:trHeight w:val="155"/>
          <w:jc w:val="center"/>
        </w:trPr>
        <w:tc>
          <w:tcPr>
            <w:tcW w:w="1821" w:type="dxa"/>
            <w:gridSpan w:val="2"/>
            <w:tcBorders>
              <w:left w:val="single" w:sz="4" w:space="0" w:color="auto"/>
              <w:bottom w:val="nil"/>
              <w:right w:val="single" w:sz="4" w:space="0" w:color="auto"/>
            </w:tcBorders>
            <w:shd w:val="clear" w:color="auto" w:fill="auto"/>
          </w:tcPr>
          <w:p w14:paraId="32A46161" w14:textId="77777777" w:rsidR="00020B5C" w:rsidRPr="006F4D85" w:rsidRDefault="00020B5C" w:rsidP="00FE20B4">
            <w:pPr>
              <w:pStyle w:val="TAL"/>
              <w:rPr>
                <w:lang w:val="da-DK"/>
              </w:rPr>
            </w:pPr>
            <w:r w:rsidRPr="006F4D85">
              <w:rPr>
                <w:lang w:val="en-US"/>
              </w:rPr>
              <w:t>SS-RSRP</w:t>
            </w:r>
            <w:r w:rsidRPr="006F4D85">
              <w:rPr>
                <w:vertAlign w:val="superscript"/>
                <w:lang w:val="en-US"/>
              </w:rPr>
              <w:t>Note2</w:t>
            </w:r>
          </w:p>
        </w:tc>
        <w:tc>
          <w:tcPr>
            <w:tcW w:w="1853" w:type="dxa"/>
            <w:tcBorders>
              <w:left w:val="single" w:sz="4" w:space="0" w:color="auto"/>
              <w:right w:val="single" w:sz="4" w:space="0" w:color="auto"/>
            </w:tcBorders>
          </w:tcPr>
          <w:p w14:paraId="67388986" w14:textId="77777777" w:rsidR="00020B5C" w:rsidRPr="006F4D85" w:rsidRDefault="00020B5C" w:rsidP="00FE20B4">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7F00B7DC" w14:textId="77777777" w:rsidR="00020B5C" w:rsidRPr="006F4D85" w:rsidRDefault="00020B5C" w:rsidP="00FE20B4">
            <w:pPr>
              <w:pStyle w:val="TAC"/>
              <w:rPr>
                <w:szCs w:val="18"/>
                <w:lang w:val="da-DK"/>
              </w:rPr>
            </w:pPr>
            <w:proofErr w:type="spellStart"/>
            <w:r w:rsidRPr="006F4D85">
              <w:rPr>
                <w:szCs w:val="18"/>
                <w:lang w:val="en-US"/>
              </w:rPr>
              <w:t>dBm</w:t>
            </w:r>
            <w:proofErr w:type="spellEnd"/>
            <w:r w:rsidRPr="006F4D85">
              <w:rPr>
                <w:szCs w:val="18"/>
                <w:lang w:val="en-US"/>
              </w:rPr>
              <w:t>/SCS</w:t>
            </w:r>
            <w:r w:rsidRPr="006F4D85">
              <w:rPr>
                <w:szCs w:val="18"/>
                <w:vertAlign w:val="superscript"/>
                <w:lang w:val="en-US"/>
              </w:rPr>
              <w:t xml:space="preserve"> Note3</w:t>
            </w:r>
          </w:p>
        </w:tc>
        <w:tc>
          <w:tcPr>
            <w:tcW w:w="2332" w:type="dxa"/>
            <w:gridSpan w:val="3"/>
            <w:tcBorders>
              <w:top w:val="nil"/>
              <w:left w:val="single" w:sz="4" w:space="0" w:color="auto"/>
              <w:bottom w:val="nil"/>
              <w:right w:val="single" w:sz="4" w:space="0" w:color="auto"/>
            </w:tcBorders>
            <w:shd w:val="clear" w:color="auto" w:fill="auto"/>
          </w:tcPr>
          <w:p w14:paraId="599A7F7C" w14:textId="77777777" w:rsidR="00020B5C" w:rsidRPr="006F4D85" w:rsidRDefault="00020B5C" w:rsidP="00FE20B4">
            <w:pPr>
              <w:pStyle w:val="TAC"/>
              <w:rPr>
                <w:rFonts w:cs="Arial"/>
                <w:szCs w:val="18"/>
                <w:lang w:val="en-US"/>
              </w:rPr>
            </w:pPr>
            <w:r w:rsidRPr="006F4D85">
              <w:rPr>
                <w:rFonts w:cs="Arial"/>
                <w:szCs w:val="18"/>
                <w:lang w:val="en-US"/>
              </w:rPr>
              <w:t>NA</w:t>
            </w:r>
          </w:p>
          <w:p w14:paraId="1719AEF6" w14:textId="77777777" w:rsidR="00020B5C" w:rsidRPr="006F4D85" w:rsidRDefault="00020B5C" w:rsidP="00FE20B4">
            <w:pPr>
              <w:pStyle w:val="TAC"/>
              <w:rPr>
                <w:lang w:val="en-US"/>
              </w:rPr>
            </w:pPr>
            <w:r w:rsidRPr="006F4D85">
              <w:rPr>
                <w:rFonts w:cs="Arial"/>
                <w:szCs w:val="18"/>
                <w:lang w:val="en-US"/>
              </w:rPr>
              <w:t xml:space="preserve">Link only, see clause </w:t>
            </w:r>
          </w:p>
        </w:tc>
        <w:tc>
          <w:tcPr>
            <w:tcW w:w="2332" w:type="dxa"/>
            <w:gridSpan w:val="3"/>
            <w:tcBorders>
              <w:left w:val="single" w:sz="4" w:space="0" w:color="auto"/>
              <w:bottom w:val="nil"/>
              <w:right w:val="single" w:sz="4" w:space="0" w:color="auto"/>
            </w:tcBorders>
            <w:shd w:val="clear" w:color="auto" w:fill="auto"/>
          </w:tcPr>
          <w:p w14:paraId="4F59D0F5" w14:textId="6461CFDC" w:rsidR="00020B5C" w:rsidRPr="006F4D85" w:rsidRDefault="00020B5C" w:rsidP="00FE20B4">
            <w:pPr>
              <w:pStyle w:val="TAC"/>
              <w:rPr>
                <w:lang w:val="en-US"/>
              </w:rPr>
            </w:pPr>
            <w:del w:id="101" w:author="CK Yang (楊智凱)" w:date="2021-02-04T15:25:00Z">
              <w:r w:rsidRPr="006F4D85" w:rsidDel="004F72F3">
                <w:rPr>
                  <w:lang w:val="en-US"/>
                </w:rPr>
                <w:delText>-85.97</w:delText>
              </w:r>
            </w:del>
            <w:ins w:id="102" w:author="CK Yang (楊智凱)" w:date="2021-02-04T15:25:00Z">
              <w:r w:rsidR="004F72F3">
                <w:rPr>
                  <w:lang w:val="en-US"/>
                </w:rPr>
                <w:t>-88.7</w:t>
              </w:r>
            </w:ins>
          </w:p>
        </w:tc>
      </w:tr>
      <w:tr w:rsidR="00020B5C" w:rsidRPr="006F4D85" w14:paraId="29EE55BF" w14:textId="77777777" w:rsidTr="00FE20B4">
        <w:trPr>
          <w:trHeight w:val="155"/>
          <w:jc w:val="center"/>
        </w:trPr>
        <w:tc>
          <w:tcPr>
            <w:tcW w:w="1821" w:type="dxa"/>
            <w:gridSpan w:val="2"/>
            <w:tcBorders>
              <w:top w:val="nil"/>
              <w:left w:val="single" w:sz="4" w:space="0" w:color="auto"/>
              <w:right w:val="single" w:sz="4" w:space="0" w:color="auto"/>
            </w:tcBorders>
            <w:shd w:val="clear" w:color="auto" w:fill="auto"/>
          </w:tcPr>
          <w:p w14:paraId="2568FBB6" w14:textId="77777777" w:rsidR="00020B5C" w:rsidRPr="006F4D85" w:rsidRDefault="00020B5C" w:rsidP="00FE20B4">
            <w:pPr>
              <w:pStyle w:val="TAL"/>
              <w:rPr>
                <w:lang w:val="da-DK"/>
              </w:rPr>
            </w:pPr>
          </w:p>
        </w:tc>
        <w:tc>
          <w:tcPr>
            <w:tcW w:w="1853" w:type="dxa"/>
            <w:tcBorders>
              <w:left w:val="single" w:sz="4" w:space="0" w:color="auto"/>
              <w:right w:val="single" w:sz="4" w:space="0" w:color="auto"/>
            </w:tcBorders>
          </w:tcPr>
          <w:p w14:paraId="478D2931" w14:textId="77777777" w:rsidR="00020B5C" w:rsidRPr="006F4D85" w:rsidRDefault="00020B5C" w:rsidP="00FE20B4">
            <w:pPr>
              <w:pStyle w:val="TAL"/>
              <w:rPr>
                <w:szCs w:val="18"/>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tcPr>
          <w:p w14:paraId="0D721FDC" w14:textId="77777777" w:rsidR="00020B5C" w:rsidRPr="006F4D85" w:rsidRDefault="00020B5C" w:rsidP="00FE20B4">
            <w:pPr>
              <w:pStyle w:val="TAC"/>
              <w:rPr>
                <w:lang w:val="da-DK"/>
              </w:rPr>
            </w:pPr>
          </w:p>
        </w:tc>
        <w:tc>
          <w:tcPr>
            <w:tcW w:w="2332" w:type="dxa"/>
            <w:gridSpan w:val="3"/>
            <w:tcBorders>
              <w:top w:val="nil"/>
              <w:left w:val="single" w:sz="4" w:space="0" w:color="auto"/>
              <w:bottom w:val="nil"/>
              <w:right w:val="single" w:sz="4" w:space="0" w:color="auto"/>
            </w:tcBorders>
            <w:shd w:val="clear" w:color="auto" w:fill="auto"/>
          </w:tcPr>
          <w:p w14:paraId="6E3CF357" w14:textId="77777777" w:rsidR="00020B5C" w:rsidRPr="006F4D85" w:rsidRDefault="00020B5C" w:rsidP="00FE20B4">
            <w:pPr>
              <w:pStyle w:val="TAC"/>
              <w:rPr>
                <w:lang w:val="en-US"/>
              </w:rPr>
            </w:pPr>
            <w:r w:rsidRPr="006F4D85">
              <w:rPr>
                <w:rFonts w:cs="Arial"/>
                <w:szCs w:val="18"/>
                <w:lang w:val="en-US"/>
              </w:rPr>
              <w:t>A.3.7A</w:t>
            </w:r>
          </w:p>
        </w:tc>
        <w:tc>
          <w:tcPr>
            <w:tcW w:w="2332" w:type="dxa"/>
            <w:gridSpan w:val="3"/>
            <w:tcBorders>
              <w:top w:val="nil"/>
              <w:left w:val="single" w:sz="4" w:space="0" w:color="auto"/>
              <w:right w:val="single" w:sz="4" w:space="0" w:color="auto"/>
            </w:tcBorders>
            <w:shd w:val="clear" w:color="auto" w:fill="auto"/>
          </w:tcPr>
          <w:p w14:paraId="33504831" w14:textId="77777777" w:rsidR="00020B5C" w:rsidRPr="006F4D85" w:rsidRDefault="00020B5C" w:rsidP="00FE20B4">
            <w:pPr>
              <w:pStyle w:val="TAC"/>
              <w:rPr>
                <w:lang w:val="en-US"/>
              </w:rPr>
            </w:pPr>
          </w:p>
        </w:tc>
      </w:tr>
      <w:tr w:rsidR="00020B5C" w:rsidRPr="006F4D85" w14:paraId="2EEC013B" w14:textId="77777777" w:rsidTr="00FE20B4">
        <w:trPr>
          <w:trHeight w:val="155"/>
          <w:jc w:val="center"/>
        </w:trPr>
        <w:tc>
          <w:tcPr>
            <w:tcW w:w="1810" w:type="dxa"/>
            <w:tcBorders>
              <w:left w:val="single" w:sz="4" w:space="0" w:color="auto"/>
              <w:right w:val="single" w:sz="4" w:space="0" w:color="auto"/>
            </w:tcBorders>
          </w:tcPr>
          <w:p w14:paraId="375C40FA" w14:textId="77777777" w:rsidR="00020B5C" w:rsidRPr="006F4D85" w:rsidRDefault="00020B5C" w:rsidP="00FE20B4">
            <w:pPr>
              <w:pStyle w:val="TAL"/>
              <w:rPr>
                <w:rFonts w:eastAsia="Calibri"/>
                <w:szCs w:val="22"/>
                <w:lang w:val="en-US"/>
              </w:rPr>
            </w:pPr>
            <w:r w:rsidRPr="006F4D85">
              <w:rPr>
                <w:rFonts w:eastAsia="Calibri"/>
                <w:position w:val="-12"/>
                <w:szCs w:val="22"/>
                <w:lang w:val="en-US"/>
              </w:rPr>
              <w:object w:dxaOrig="810" w:dyaOrig="390" w14:anchorId="3B824AE9">
                <v:shape id="_x0000_i1045" type="#_x0000_t75" style="width:41.4pt;height:19.8pt" o:ole="" fillcolor="window">
                  <v:imagedata r:id="rId25" o:title=""/>
                </v:shape>
                <o:OLEObject Type="Embed" ProgID="Equation.3" ShapeID="_x0000_i1045" DrawAspect="Content" ObjectID="_1674115797" r:id="rId38"/>
              </w:object>
            </w:r>
          </w:p>
        </w:tc>
        <w:tc>
          <w:tcPr>
            <w:tcW w:w="1864" w:type="dxa"/>
            <w:gridSpan w:val="2"/>
            <w:tcBorders>
              <w:left w:val="single" w:sz="4" w:space="0" w:color="auto"/>
              <w:right w:val="single" w:sz="4" w:space="0" w:color="auto"/>
            </w:tcBorders>
          </w:tcPr>
          <w:p w14:paraId="69358053" w14:textId="77777777" w:rsidR="00020B5C" w:rsidRPr="006F4D85" w:rsidRDefault="00020B5C" w:rsidP="00FE20B4">
            <w:pPr>
              <w:pStyle w:val="TAL"/>
              <w:rPr>
                <w:lang w:val="en-US"/>
              </w:rPr>
            </w:pPr>
            <w:proofErr w:type="spellStart"/>
            <w:r w:rsidRPr="006F4D85">
              <w:rPr>
                <w:lang w:val="en-US"/>
              </w:rPr>
              <w:t>Config</w:t>
            </w:r>
            <w:proofErr w:type="spellEnd"/>
            <w:r w:rsidRPr="006F4D85">
              <w:rPr>
                <w:lang w:val="en-US"/>
              </w:rPr>
              <w:t xml:space="preserve"> 1,2,3,4,5,6</w:t>
            </w:r>
          </w:p>
        </w:tc>
        <w:tc>
          <w:tcPr>
            <w:tcW w:w="1256" w:type="dxa"/>
            <w:tcBorders>
              <w:left w:val="single" w:sz="4" w:space="0" w:color="auto"/>
              <w:right w:val="single" w:sz="4" w:space="0" w:color="auto"/>
            </w:tcBorders>
          </w:tcPr>
          <w:p w14:paraId="4488D142" w14:textId="77777777" w:rsidR="00020B5C" w:rsidRPr="006F4D85" w:rsidRDefault="00020B5C" w:rsidP="00FE20B4">
            <w:pPr>
              <w:pStyle w:val="TAC"/>
              <w:rPr>
                <w:lang w:val="da-DK"/>
              </w:rPr>
            </w:pPr>
            <w:r w:rsidRPr="006F4D85">
              <w:rPr>
                <w:lang w:val="da-DK"/>
              </w:rPr>
              <w:t>dB</w:t>
            </w:r>
          </w:p>
        </w:tc>
        <w:tc>
          <w:tcPr>
            <w:tcW w:w="2332" w:type="dxa"/>
            <w:gridSpan w:val="3"/>
            <w:tcBorders>
              <w:top w:val="nil"/>
              <w:left w:val="single" w:sz="4" w:space="0" w:color="auto"/>
              <w:bottom w:val="nil"/>
              <w:right w:val="single" w:sz="4" w:space="0" w:color="auto"/>
            </w:tcBorders>
            <w:shd w:val="clear" w:color="auto" w:fill="auto"/>
          </w:tcPr>
          <w:p w14:paraId="4FD0BA66" w14:textId="77777777" w:rsidR="00020B5C" w:rsidRPr="006F4D85" w:rsidRDefault="00020B5C" w:rsidP="00FE20B4">
            <w:pPr>
              <w:pStyle w:val="TAC"/>
              <w:rPr>
                <w:lang w:val="en-US"/>
              </w:rPr>
            </w:pPr>
          </w:p>
        </w:tc>
        <w:tc>
          <w:tcPr>
            <w:tcW w:w="2332" w:type="dxa"/>
            <w:gridSpan w:val="3"/>
            <w:tcBorders>
              <w:left w:val="single" w:sz="4" w:space="0" w:color="auto"/>
              <w:right w:val="single" w:sz="4" w:space="0" w:color="auto"/>
            </w:tcBorders>
          </w:tcPr>
          <w:p w14:paraId="158BCAB3" w14:textId="55DE0155" w:rsidR="00020B5C" w:rsidRPr="006F4D85" w:rsidRDefault="00020B5C" w:rsidP="00FE20B4">
            <w:pPr>
              <w:pStyle w:val="TAC"/>
              <w:rPr>
                <w:lang w:val="en-US"/>
              </w:rPr>
            </w:pPr>
            <w:del w:id="103" w:author="CK Yang (楊智凱)" w:date="2021-02-04T15:25:00Z">
              <w:r w:rsidRPr="006F4D85" w:rsidDel="004F72F3">
                <w:rPr>
                  <w:lang w:val="en-US"/>
                </w:rPr>
                <w:delText>17</w:delText>
              </w:r>
            </w:del>
            <w:ins w:id="104" w:author="CK Yang (楊智凱)" w:date="2021-02-04T15:25:00Z">
              <w:r w:rsidR="004F72F3">
                <w:rPr>
                  <w:lang w:val="en-US"/>
                </w:rPr>
                <w:t>7</w:t>
              </w:r>
            </w:ins>
          </w:p>
        </w:tc>
      </w:tr>
      <w:tr w:rsidR="00020B5C" w:rsidRPr="006F4D85" w14:paraId="2906EF60" w14:textId="77777777" w:rsidTr="00FE20B4">
        <w:trPr>
          <w:trHeight w:val="155"/>
          <w:jc w:val="center"/>
        </w:trPr>
        <w:tc>
          <w:tcPr>
            <w:tcW w:w="3674" w:type="dxa"/>
            <w:gridSpan w:val="3"/>
            <w:tcBorders>
              <w:left w:val="single" w:sz="4" w:space="0" w:color="auto"/>
              <w:right w:val="single" w:sz="4" w:space="0" w:color="auto"/>
            </w:tcBorders>
          </w:tcPr>
          <w:p w14:paraId="2EF803DC" w14:textId="77777777" w:rsidR="00020B5C" w:rsidRPr="006F4D85" w:rsidRDefault="00020B5C" w:rsidP="00FE20B4">
            <w:pPr>
              <w:pStyle w:val="TAL"/>
              <w:rPr>
                <w:szCs w:val="18"/>
              </w:rPr>
            </w:pPr>
            <w:r w:rsidRPr="006F4D85">
              <w:rPr>
                <w:lang w:val="en-US"/>
              </w:rPr>
              <w:object w:dxaOrig="615" w:dyaOrig="390" w14:anchorId="1080A7B0">
                <v:shape id="_x0000_i1046" type="#_x0000_t75" style="width:31.2pt;height:16.2pt" o:ole="" fillcolor="window">
                  <v:imagedata r:id="rId16" o:title=""/>
                </v:shape>
                <o:OLEObject Type="Embed" ProgID="Equation.3" ShapeID="_x0000_i1046" DrawAspect="Content" ObjectID="_1674115798" r:id="rId39"/>
              </w:object>
            </w:r>
          </w:p>
        </w:tc>
        <w:tc>
          <w:tcPr>
            <w:tcW w:w="1256" w:type="dxa"/>
            <w:tcBorders>
              <w:left w:val="single" w:sz="4" w:space="0" w:color="auto"/>
              <w:bottom w:val="single" w:sz="4" w:space="0" w:color="auto"/>
              <w:right w:val="single" w:sz="4" w:space="0" w:color="auto"/>
            </w:tcBorders>
          </w:tcPr>
          <w:p w14:paraId="7BB8D713" w14:textId="77777777" w:rsidR="00020B5C" w:rsidRPr="006F4D85" w:rsidRDefault="00020B5C" w:rsidP="00FE20B4">
            <w:pPr>
              <w:pStyle w:val="TAC"/>
              <w:rPr>
                <w:lang w:val="da-DK"/>
              </w:rPr>
            </w:pPr>
            <w:r w:rsidRPr="006F4D85">
              <w:rPr>
                <w:lang w:val="da-DK"/>
              </w:rPr>
              <w:t>dB</w:t>
            </w:r>
          </w:p>
        </w:tc>
        <w:tc>
          <w:tcPr>
            <w:tcW w:w="2332" w:type="dxa"/>
            <w:gridSpan w:val="3"/>
            <w:tcBorders>
              <w:top w:val="nil"/>
              <w:left w:val="single" w:sz="4" w:space="0" w:color="auto"/>
              <w:bottom w:val="nil"/>
              <w:right w:val="single" w:sz="4" w:space="0" w:color="auto"/>
            </w:tcBorders>
            <w:shd w:val="clear" w:color="auto" w:fill="auto"/>
          </w:tcPr>
          <w:p w14:paraId="7D1FF107" w14:textId="77777777" w:rsidR="00020B5C" w:rsidRPr="006F4D85" w:rsidRDefault="00020B5C" w:rsidP="00FE20B4">
            <w:pPr>
              <w:pStyle w:val="TAC"/>
              <w:rPr>
                <w:lang w:val="en-US"/>
              </w:rPr>
            </w:pPr>
          </w:p>
        </w:tc>
        <w:tc>
          <w:tcPr>
            <w:tcW w:w="2332" w:type="dxa"/>
            <w:gridSpan w:val="3"/>
            <w:tcBorders>
              <w:left w:val="single" w:sz="4" w:space="0" w:color="auto"/>
              <w:bottom w:val="single" w:sz="4" w:space="0" w:color="auto"/>
              <w:right w:val="single" w:sz="4" w:space="0" w:color="auto"/>
            </w:tcBorders>
          </w:tcPr>
          <w:p w14:paraId="4D6EA6EF" w14:textId="6208155D" w:rsidR="00020B5C" w:rsidRPr="006F4D85" w:rsidRDefault="00020B5C" w:rsidP="00FE20B4">
            <w:pPr>
              <w:pStyle w:val="TAC"/>
              <w:rPr>
                <w:lang w:val="en-US"/>
              </w:rPr>
            </w:pPr>
            <w:del w:id="105" w:author="CK Yang (楊智凱)" w:date="2021-02-04T15:25:00Z">
              <w:r w:rsidRPr="006F4D85" w:rsidDel="004F72F3">
                <w:rPr>
                  <w:lang w:val="en-US"/>
                </w:rPr>
                <w:delText>17</w:delText>
              </w:r>
            </w:del>
            <w:ins w:id="106" w:author="CK Yang (楊智凱)" w:date="2021-02-04T15:25:00Z">
              <w:r w:rsidR="004F72F3">
                <w:rPr>
                  <w:lang w:val="en-US"/>
                </w:rPr>
                <w:t>7</w:t>
              </w:r>
            </w:ins>
          </w:p>
        </w:tc>
      </w:tr>
      <w:tr w:rsidR="00020B5C" w:rsidRPr="006F4D85" w14:paraId="61D05DB1" w14:textId="77777777" w:rsidTr="00FE20B4">
        <w:trPr>
          <w:trHeight w:val="295"/>
          <w:jc w:val="center"/>
        </w:trPr>
        <w:tc>
          <w:tcPr>
            <w:tcW w:w="1810" w:type="dxa"/>
            <w:tcBorders>
              <w:left w:val="single" w:sz="4" w:space="0" w:color="auto"/>
              <w:bottom w:val="nil"/>
              <w:right w:val="single" w:sz="4" w:space="0" w:color="auto"/>
            </w:tcBorders>
            <w:shd w:val="clear" w:color="auto" w:fill="auto"/>
          </w:tcPr>
          <w:p w14:paraId="0A19F378" w14:textId="77777777" w:rsidR="00020B5C" w:rsidRPr="006F4D85" w:rsidRDefault="00020B5C" w:rsidP="00FE20B4">
            <w:pPr>
              <w:pStyle w:val="TAL"/>
              <w:rPr>
                <w:rFonts w:eastAsia="Calibri"/>
                <w:szCs w:val="18"/>
              </w:rPr>
            </w:pPr>
            <w:r w:rsidRPr="006F4D85">
              <w:rPr>
                <w:lang w:val="en-US"/>
              </w:rPr>
              <w:t>Io</w:t>
            </w:r>
            <w:r w:rsidRPr="006F4D85">
              <w:rPr>
                <w:vertAlign w:val="superscript"/>
                <w:lang w:val="en-US"/>
              </w:rPr>
              <w:t>Note2</w:t>
            </w:r>
          </w:p>
        </w:tc>
        <w:tc>
          <w:tcPr>
            <w:tcW w:w="1864" w:type="dxa"/>
            <w:gridSpan w:val="2"/>
            <w:tcBorders>
              <w:left w:val="single" w:sz="4" w:space="0" w:color="auto"/>
              <w:right w:val="single" w:sz="4" w:space="0" w:color="auto"/>
            </w:tcBorders>
          </w:tcPr>
          <w:p w14:paraId="209E01E9" w14:textId="77777777" w:rsidR="00020B5C" w:rsidRPr="006F4D85" w:rsidRDefault="00020B5C" w:rsidP="00FE20B4">
            <w:pPr>
              <w:pStyle w:val="TAL"/>
              <w:rPr>
                <w:szCs w:val="18"/>
              </w:rPr>
            </w:pPr>
            <w:proofErr w:type="spellStart"/>
            <w:r w:rsidRPr="006F4D85">
              <w:rPr>
                <w:lang w:val="en-US"/>
              </w:rPr>
              <w:t>Config</w:t>
            </w:r>
            <w:proofErr w:type="spellEnd"/>
            <w:r w:rsidRPr="006F4D85">
              <w:rPr>
                <w:lang w:val="en-US"/>
              </w:rPr>
              <w:t xml:space="preserve"> 1,2,4,5</w:t>
            </w:r>
          </w:p>
        </w:tc>
        <w:tc>
          <w:tcPr>
            <w:tcW w:w="1256" w:type="dxa"/>
            <w:tcBorders>
              <w:left w:val="single" w:sz="4" w:space="0" w:color="auto"/>
              <w:bottom w:val="nil"/>
              <w:right w:val="single" w:sz="4" w:space="0" w:color="auto"/>
            </w:tcBorders>
            <w:shd w:val="clear" w:color="auto" w:fill="auto"/>
          </w:tcPr>
          <w:p w14:paraId="68BC0DC6" w14:textId="77777777" w:rsidR="00020B5C" w:rsidRPr="006F4D85" w:rsidRDefault="00020B5C" w:rsidP="00FE20B4">
            <w:pPr>
              <w:pStyle w:val="TAC"/>
              <w:rPr>
                <w:lang w:val="da-DK"/>
              </w:rPr>
            </w:pPr>
            <w:proofErr w:type="spellStart"/>
            <w:r w:rsidRPr="006F4D85">
              <w:t>dBm</w:t>
            </w:r>
            <w:proofErr w:type="spellEnd"/>
            <w:r w:rsidRPr="006F4D85">
              <w:t>/</w:t>
            </w:r>
            <w:proofErr w:type="spellStart"/>
            <w:r w:rsidRPr="006F4D85">
              <w:t>ChBw</w:t>
            </w:r>
            <w:proofErr w:type="spellEnd"/>
            <w:r w:rsidRPr="006F4D85">
              <w:rPr>
                <w:vertAlign w:val="superscript"/>
              </w:rPr>
              <w:t xml:space="preserve"> Note4,Note6</w:t>
            </w:r>
          </w:p>
        </w:tc>
        <w:tc>
          <w:tcPr>
            <w:tcW w:w="2332" w:type="dxa"/>
            <w:gridSpan w:val="3"/>
            <w:tcBorders>
              <w:top w:val="nil"/>
              <w:left w:val="single" w:sz="4" w:space="0" w:color="auto"/>
              <w:bottom w:val="nil"/>
              <w:right w:val="single" w:sz="4" w:space="0" w:color="auto"/>
            </w:tcBorders>
            <w:shd w:val="clear" w:color="auto" w:fill="auto"/>
          </w:tcPr>
          <w:p w14:paraId="116965BC" w14:textId="77777777" w:rsidR="00020B5C" w:rsidRPr="006F4D85" w:rsidRDefault="00020B5C" w:rsidP="00FE20B4">
            <w:pPr>
              <w:pStyle w:val="TAC"/>
              <w:rPr>
                <w:lang w:val="en-US"/>
              </w:rPr>
            </w:pPr>
          </w:p>
        </w:tc>
        <w:tc>
          <w:tcPr>
            <w:tcW w:w="2332" w:type="dxa"/>
            <w:gridSpan w:val="3"/>
            <w:tcBorders>
              <w:left w:val="single" w:sz="4" w:space="0" w:color="auto"/>
              <w:bottom w:val="nil"/>
              <w:right w:val="single" w:sz="4" w:space="0" w:color="auto"/>
            </w:tcBorders>
            <w:shd w:val="clear" w:color="auto" w:fill="auto"/>
          </w:tcPr>
          <w:p w14:paraId="137099FE" w14:textId="196DFBAC" w:rsidR="00020B5C" w:rsidRPr="006F4D85" w:rsidRDefault="00020B5C" w:rsidP="00FE20B4">
            <w:pPr>
              <w:pStyle w:val="TAC"/>
              <w:rPr>
                <w:lang w:val="en-US"/>
              </w:rPr>
            </w:pPr>
            <w:del w:id="107" w:author="CK Yang (楊智凱)" w:date="2021-02-04T15:25:00Z">
              <w:r w:rsidRPr="006F4D85" w:rsidDel="004F72F3">
                <w:rPr>
                  <w:lang w:val="en-US"/>
                </w:rPr>
                <w:delText>-56.90</w:delText>
              </w:r>
            </w:del>
            <w:ins w:id="108" w:author="CK Yang (楊智凱)" w:date="2021-02-04T15:25:00Z">
              <w:r w:rsidR="004F72F3">
                <w:rPr>
                  <w:lang w:val="en-US"/>
                </w:rPr>
                <w:t>-58.92</w:t>
              </w:r>
            </w:ins>
          </w:p>
        </w:tc>
      </w:tr>
      <w:tr w:rsidR="00020B5C" w:rsidRPr="006F4D85" w14:paraId="58613D30" w14:textId="77777777" w:rsidTr="00FE20B4">
        <w:trPr>
          <w:trHeight w:val="295"/>
          <w:jc w:val="center"/>
        </w:trPr>
        <w:tc>
          <w:tcPr>
            <w:tcW w:w="1810" w:type="dxa"/>
            <w:tcBorders>
              <w:top w:val="nil"/>
              <w:left w:val="single" w:sz="4" w:space="0" w:color="auto"/>
              <w:right w:val="single" w:sz="4" w:space="0" w:color="auto"/>
            </w:tcBorders>
            <w:shd w:val="clear" w:color="auto" w:fill="auto"/>
          </w:tcPr>
          <w:p w14:paraId="11A746E4" w14:textId="77777777" w:rsidR="00020B5C" w:rsidRPr="006F4D85" w:rsidRDefault="00020B5C" w:rsidP="00FE20B4">
            <w:pPr>
              <w:pStyle w:val="TAL"/>
              <w:rPr>
                <w:rFonts w:cs="Arial"/>
                <w:lang w:val="en-US"/>
              </w:rPr>
            </w:pPr>
          </w:p>
        </w:tc>
        <w:tc>
          <w:tcPr>
            <w:tcW w:w="1864" w:type="dxa"/>
            <w:gridSpan w:val="2"/>
            <w:tcBorders>
              <w:left w:val="single" w:sz="4" w:space="0" w:color="auto"/>
              <w:right w:val="single" w:sz="4" w:space="0" w:color="auto"/>
            </w:tcBorders>
          </w:tcPr>
          <w:p w14:paraId="59574868" w14:textId="77777777" w:rsidR="00020B5C" w:rsidRPr="006F4D85" w:rsidRDefault="00020B5C" w:rsidP="00FE20B4">
            <w:pPr>
              <w:pStyle w:val="TAL"/>
              <w:rPr>
                <w:lang w:val="en-US"/>
              </w:rPr>
            </w:pPr>
            <w:proofErr w:type="spellStart"/>
            <w:r w:rsidRPr="006F4D85">
              <w:rPr>
                <w:lang w:val="en-US"/>
              </w:rPr>
              <w:t>Config</w:t>
            </w:r>
            <w:proofErr w:type="spellEnd"/>
            <w:r w:rsidRPr="006F4D85">
              <w:rPr>
                <w:lang w:val="en-US"/>
              </w:rPr>
              <w:t xml:space="preserve"> 3,6</w:t>
            </w:r>
          </w:p>
        </w:tc>
        <w:tc>
          <w:tcPr>
            <w:tcW w:w="1256" w:type="dxa"/>
            <w:tcBorders>
              <w:top w:val="nil"/>
              <w:left w:val="single" w:sz="4" w:space="0" w:color="auto"/>
              <w:right w:val="single" w:sz="4" w:space="0" w:color="auto"/>
            </w:tcBorders>
            <w:shd w:val="clear" w:color="auto" w:fill="auto"/>
            <w:vAlign w:val="center"/>
          </w:tcPr>
          <w:p w14:paraId="0481A4BD" w14:textId="77777777" w:rsidR="00020B5C" w:rsidRPr="006F4D85" w:rsidRDefault="00020B5C" w:rsidP="00FE20B4">
            <w:pPr>
              <w:pStyle w:val="TAC"/>
              <w:rPr>
                <w:rFonts w:cs="Arial"/>
              </w:rPr>
            </w:pPr>
          </w:p>
        </w:tc>
        <w:tc>
          <w:tcPr>
            <w:tcW w:w="2332" w:type="dxa"/>
            <w:gridSpan w:val="3"/>
            <w:tcBorders>
              <w:top w:val="nil"/>
              <w:left w:val="single" w:sz="4" w:space="0" w:color="auto"/>
              <w:right w:val="single" w:sz="4" w:space="0" w:color="auto"/>
            </w:tcBorders>
            <w:shd w:val="clear" w:color="auto" w:fill="auto"/>
            <w:vAlign w:val="center"/>
          </w:tcPr>
          <w:p w14:paraId="7C9989CC" w14:textId="77777777" w:rsidR="00020B5C" w:rsidRPr="006F4D85" w:rsidRDefault="00020B5C" w:rsidP="00FE20B4">
            <w:pPr>
              <w:pStyle w:val="TAC"/>
              <w:rPr>
                <w:rFonts w:cs="Arial"/>
                <w:lang w:val="en-US"/>
              </w:rPr>
            </w:pPr>
          </w:p>
        </w:tc>
        <w:tc>
          <w:tcPr>
            <w:tcW w:w="2332" w:type="dxa"/>
            <w:gridSpan w:val="3"/>
            <w:tcBorders>
              <w:top w:val="nil"/>
              <w:left w:val="single" w:sz="4" w:space="0" w:color="auto"/>
              <w:right w:val="single" w:sz="4" w:space="0" w:color="auto"/>
            </w:tcBorders>
            <w:shd w:val="clear" w:color="auto" w:fill="auto"/>
            <w:vAlign w:val="center"/>
          </w:tcPr>
          <w:p w14:paraId="29485E95" w14:textId="77777777" w:rsidR="00020B5C" w:rsidRPr="006F4D85" w:rsidRDefault="00020B5C" w:rsidP="00FE20B4">
            <w:pPr>
              <w:pStyle w:val="TAC"/>
              <w:rPr>
                <w:rFonts w:cs="Arial"/>
                <w:lang w:val="en-US"/>
              </w:rPr>
            </w:pPr>
          </w:p>
        </w:tc>
      </w:tr>
      <w:tr w:rsidR="00020B5C" w:rsidRPr="006F4D85" w14:paraId="6D00F0DA" w14:textId="77777777" w:rsidTr="00FE20B4">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5754A15" w14:textId="77777777" w:rsidR="00020B5C" w:rsidRPr="006F4D85" w:rsidRDefault="00020B5C" w:rsidP="00FE20B4">
            <w:pPr>
              <w:pStyle w:val="TAN"/>
              <w:rPr>
                <w:lang w:val="en-US"/>
              </w:rPr>
            </w:pPr>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position w:val="-12"/>
                <w:szCs w:val="22"/>
                <w:lang w:val="en-US"/>
              </w:rPr>
              <w:object w:dxaOrig="405" w:dyaOrig="345" w14:anchorId="32ADB2A7">
                <v:shape id="_x0000_i1047" type="#_x0000_t75" style="width:20.4pt;height:15.6pt" o:ole="" fillcolor="window">
                  <v:imagedata r:id="rId13" o:title=""/>
                </v:shape>
                <o:OLEObject Type="Embed" ProgID="Equation.3" ShapeID="_x0000_i1047" DrawAspect="Content" ObjectID="_1674115799" r:id="rId40"/>
              </w:object>
            </w:r>
            <w:r w:rsidRPr="006F4D85">
              <w:rPr>
                <w:lang w:val="en-US"/>
              </w:rPr>
              <w:t xml:space="preserve"> to be fulfilled.</w:t>
            </w:r>
          </w:p>
          <w:p w14:paraId="1FA7D3D5" w14:textId="77777777" w:rsidR="00020B5C" w:rsidRPr="006F4D85" w:rsidRDefault="00020B5C" w:rsidP="00FE20B4">
            <w:pPr>
              <w:pStyle w:val="TAN"/>
              <w:rPr>
                <w:lang w:val="en-US"/>
              </w:rPr>
            </w:pPr>
            <w:r w:rsidRPr="006F4D85">
              <w:rPr>
                <w:lang w:val="en-US"/>
              </w:rPr>
              <w:t>Note 2:</w:t>
            </w:r>
            <w:r w:rsidRPr="006F4D85">
              <w:rPr>
                <w:lang w:val="en-US"/>
              </w:rPr>
              <w:tab/>
              <w:t>SS-RSRP and Io levels have been derived from other parameters for information purposes. They are not settable parameters themselves.</w:t>
            </w:r>
          </w:p>
          <w:p w14:paraId="047661CF" w14:textId="77777777" w:rsidR="00020B5C" w:rsidRPr="006F4D85" w:rsidRDefault="00020B5C" w:rsidP="00FE20B4">
            <w:pPr>
              <w:pStyle w:val="TAN"/>
              <w:rPr>
                <w:lang w:val="en-US"/>
              </w:rPr>
            </w:pPr>
            <w:r w:rsidRPr="006F4D85">
              <w:rPr>
                <w:lang w:val="en-US"/>
              </w:rPr>
              <w:t>Note 3:</w:t>
            </w:r>
            <w:r w:rsidRPr="006F4D85">
              <w:rPr>
                <w:lang w:val="en-US"/>
              </w:rPr>
              <w:tab/>
              <w:t>SS-RSRP minimum requirements are specified assuming independent interference and noise at each receiver antenna port.</w:t>
            </w:r>
          </w:p>
          <w:p w14:paraId="4C92E3FE" w14:textId="77777777" w:rsidR="00020B5C" w:rsidRPr="006F4D85" w:rsidRDefault="00020B5C" w:rsidP="00FE20B4">
            <w:pPr>
              <w:pStyle w:val="TAN"/>
              <w:rPr>
                <w:lang w:val="en-US"/>
              </w:rPr>
            </w:pPr>
            <w:r w:rsidRPr="006F4D85">
              <w:rPr>
                <w:lang w:val="en-US"/>
              </w:rPr>
              <w:t xml:space="preserve">Note 4: </w:t>
            </w:r>
            <w:r w:rsidRPr="006F4D85">
              <w:rPr>
                <w:lang w:val="en-US"/>
              </w:rPr>
              <w:tab/>
              <w:t xml:space="preserve">Equivalent power received by an antenna with 0dBi gain at the </w:t>
            </w:r>
            <w:proofErr w:type="spellStart"/>
            <w:r w:rsidRPr="006F4D85">
              <w:rPr>
                <w:lang w:val="en-US"/>
              </w:rPr>
              <w:t>centre</w:t>
            </w:r>
            <w:proofErr w:type="spellEnd"/>
            <w:r w:rsidRPr="006F4D85">
              <w:rPr>
                <w:lang w:val="en-US"/>
              </w:rPr>
              <w:t xml:space="preserve"> of the quiet zone</w:t>
            </w:r>
          </w:p>
          <w:p w14:paraId="3A415E0B" w14:textId="77777777" w:rsidR="00020B5C" w:rsidRPr="006F4D85" w:rsidRDefault="00020B5C" w:rsidP="00FE20B4">
            <w:pPr>
              <w:pStyle w:val="TAN"/>
              <w:rPr>
                <w:lang w:val="en-US"/>
              </w:rPr>
            </w:pPr>
            <w:r w:rsidRPr="006F4D85">
              <w:rPr>
                <w:lang w:val="en-US"/>
              </w:rPr>
              <w:t>Note 5:</w:t>
            </w:r>
            <w:r w:rsidRPr="006F4D85">
              <w:rPr>
                <w:noProof/>
              </w:rPr>
              <w:tab/>
            </w:r>
            <w:r w:rsidRPr="006F4D85">
              <w:rPr>
                <w:lang w:val="en-US"/>
              </w:rPr>
              <w:t>As observed with 0</w:t>
            </w:r>
            <w:r w:rsidRPr="006F4D85">
              <w:rPr>
                <w:lang w:eastAsia="ko-KR"/>
              </w:rPr>
              <w:t> </w:t>
            </w:r>
            <w:proofErr w:type="spellStart"/>
            <w:r w:rsidRPr="006F4D85">
              <w:rPr>
                <w:lang w:val="en-US"/>
              </w:rPr>
              <w:t>dBi</w:t>
            </w:r>
            <w:proofErr w:type="spellEnd"/>
            <w:r w:rsidRPr="006F4D85">
              <w:rPr>
                <w:lang w:val="en-US"/>
              </w:rPr>
              <w:t xml:space="preserve"> gain antenna at the </w:t>
            </w:r>
            <w:proofErr w:type="spellStart"/>
            <w:r w:rsidRPr="006F4D85">
              <w:rPr>
                <w:lang w:val="en-US"/>
              </w:rPr>
              <w:t>centre</w:t>
            </w:r>
            <w:proofErr w:type="spellEnd"/>
            <w:r w:rsidRPr="006F4D85">
              <w:rPr>
                <w:lang w:val="en-US"/>
              </w:rPr>
              <w:t xml:space="preserve"> of the quiet zone</w:t>
            </w:r>
          </w:p>
          <w:p w14:paraId="78C18C82" w14:textId="77777777" w:rsidR="00020B5C" w:rsidRDefault="00020B5C" w:rsidP="00FE20B4">
            <w:pPr>
              <w:pStyle w:val="TAN"/>
              <w:rPr>
                <w:lang w:val="en-US"/>
              </w:rPr>
            </w:pPr>
            <w:r w:rsidRPr="006F4D85">
              <w:rPr>
                <w:lang w:val="en-US"/>
              </w:rPr>
              <w:t>Note 6:</w:t>
            </w:r>
            <w:r w:rsidRPr="006F4D85">
              <w:rPr>
                <w:noProof/>
              </w:rPr>
              <w:tab/>
            </w:r>
            <w:proofErr w:type="spellStart"/>
            <w:r w:rsidRPr="006F4D85">
              <w:rPr>
                <w:lang w:val="en-US"/>
              </w:rPr>
              <w:t>ChBW</w:t>
            </w:r>
            <w:proofErr w:type="spellEnd"/>
            <w:r w:rsidRPr="006F4D85">
              <w:rPr>
                <w:lang w:val="en-US"/>
              </w:rPr>
              <w:t xml:space="preserve"> is 94.04 MHz for Cell2, 9.36 MHz for Cell 3 in configurations 1,2,4,5, 38.1 MHz in configurations 3,6</w:t>
            </w:r>
          </w:p>
          <w:p w14:paraId="34384021" w14:textId="77777777" w:rsidR="00020B5C" w:rsidRPr="006F4D85" w:rsidRDefault="00020B5C" w:rsidP="00FE20B4">
            <w:pPr>
              <w:pStyle w:val="TAN"/>
              <w:rPr>
                <w:lang w:val="en-US"/>
              </w:rPr>
            </w:pPr>
            <w:r w:rsidRPr="0028245D">
              <w:t>Note 7:</w:t>
            </w:r>
            <w:r w:rsidRPr="0028245D">
              <w:tab/>
              <w:t>Information about types of UE beam is given in B.2.1.3, and does not limit UE implementation or test system implementation</w:t>
            </w:r>
          </w:p>
        </w:tc>
      </w:tr>
    </w:tbl>
    <w:p w14:paraId="5824C43E" w14:textId="77777777" w:rsidR="00020B5C" w:rsidRPr="006F4D85" w:rsidRDefault="00020B5C" w:rsidP="00020B5C">
      <w:pPr>
        <w:rPr>
          <w:lang w:val="en-US" w:eastAsia="zh-CN"/>
        </w:rPr>
      </w:pPr>
    </w:p>
    <w:p w14:paraId="073BCB4A" w14:textId="77777777" w:rsidR="00B15A4D" w:rsidRPr="00F10752" w:rsidRDefault="00B15A4D" w:rsidP="00020B5C"/>
    <w:p w14:paraId="1BF2846A"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41CEA8A1" w14:textId="77777777" w:rsidR="00B15A4D" w:rsidRDefault="00B15A4D" w:rsidP="00B15A4D">
      <w:pPr>
        <w:pStyle w:val="2"/>
        <w:jc w:val="center"/>
        <w:rPr>
          <w:color w:val="FF0000"/>
        </w:rPr>
      </w:pPr>
      <w:r w:rsidRPr="00E87617">
        <w:rPr>
          <w:color w:val="FF0000"/>
        </w:rPr>
        <w:t xml:space="preserve">&gt;&gt;&gt;&gt;&gt;Start of Change </w:t>
      </w:r>
      <w:r>
        <w:rPr>
          <w:color w:val="FF0000"/>
        </w:rPr>
        <w:t>6</w:t>
      </w:r>
      <w:r w:rsidRPr="00E87617">
        <w:rPr>
          <w:color w:val="FF0000"/>
        </w:rPr>
        <w:t>&lt;&lt;&lt;&lt;&lt;</w:t>
      </w:r>
    </w:p>
    <w:p w14:paraId="36E7853A" w14:textId="77777777" w:rsidR="00020B5C" w:rsidRPr="00020B5C" w:rsidRDefault="00020B5C" w:rsidP="00020B5C">
      <w:pPr>
        <w:pStyle w:val="2"/>
        <w:ind w:left="400" w:hanging="400"/>
        <w:rPr>
          <w:snapToGrid w:val="0"/>
          <w:sz w:val="22"/>
          <w:szCs w:val="22"/>
        </w:rPr>
      </w:pPr>
      <w:bookmarkStart w:id="109" w:name="_Toc383691175"/>
      <w:r w:rsidRPr="00020B5C">
        <w:rPr>
          <w:snapToGrid w:val="0"/>
          <w:sz w:val="22"/>
          <w:szCs w:val="22"/>
        </w:rPr>
        <w:t>A.7.3.2.1.1</w:t>
      </w:r>
      <w:r w:rsidRPr="00020B5C">
        <w:rPr>
          <w:snapToGrid w:val="0"/>
          <w:sz w:val="22"/>
          <w:szCs w:val="22"/>
        </w:rPr>
        <w:tab/>
        <w:t>Intra-frequency RRC Re-establishment</w:t>
      </w:r>
      <w:bookmarkEnd w:id="109"/>
      <w:r w:rsidRPr="00020B5C">
        <w:rPr>
          <w:snapToGrid w:val="0"/>
          <w:sz w:val="22"/>
          <w:szCs w:val="22"/>
        </w:rPr>
        <w:t xml:space="preserve"> in FR2</w:t>
      </w:r>
    </w:p>
    <w:p w14:paraId="6AEED5D7" w14:textId="77777777" w:rsidR="00020B5C" w:rsidRDefault="00020B5C" w:rsidP="00020B5C">
      <w:pPr>
        <w:pStyle w:val="H6"/>
      </w:pPr>
      <w:bookmarkStart w:id="110" w:name="_Toc383691176"/>
      <w:r>
        <w:t>A.7.3.2.1.1.1</w:t>
      </w:r>
      <w:r>
        <w:tab/>
      </w:r>
      <w:r>
        <w:rPr>
          <w:snapToGrid w:val="0"/>
        </w:rPr>
        <w:t>Test Purpose and Environment</w:t>
      </w:r>
      <w:bookmarkEnd w:id="110"/>
    </w:p>
    <w:p w14:paraId="678E8CCB" w14:textId="77777777" w:rsidR="00020B5C" w:rsidRDefault="00020B5C" w:rsidP="00020B5C">
      <w:pPr>
        <w:rPr>
          <w:rFonts w:cs="v4.2.0"/>
        </w:rPr>
      </w:pPr>
      <w:r>
        <w:rPr>
          <w:rFonts w:cs="v4.2.0"/>
        </w:rPr>
        <w:t>The purpose is to verify that the NR intra-frequency RRC re-establishment delay in FR2 without known target cell is within the specified limits. These tests will verify the requirements in clause 6.2.1.</w:t>
      </w:r>
    </w:p>
    <w:p w14:paraId="62BC32F7" w14:textId="77777777" w:rsidR="00020B5C" w:rsidRDefault="00020B5C" w:rsidP="00020B5C">
      <w:pPr>
        <w:rPr>
          <w:rFonts w:cs="v4.2.0"/>
        </w:rPr>
      </w:pPr>
      <w:r>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68FC2B29" w14:textId="77777777" w:rsidR="00020B5C" w:rsidRDefault="00020B5C" w:rsidP="00020B5C">
      <w:pPr>
        <w:pStyle w:val="TH"/>
      </w:pPr>
      <w: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0B5C" w14:paraId="7CF241C3" w14:textId="77777777" w:rsidTr="00020B5C">
        <w:tc>
          <w:tcPr>
            <w:tcW w:w="2276" w:type="dxa"/>
            <w:tcBorders>
              <w:top w:val="single" w:sz="4" w:space="0" w:color="auto"/>
              <w:left w:val="single" w:sz="4" w:space="0" w:color="auto"/>
              <w:bottom w:val="single" w:sz="4" w:space="0" w:color="auto"/>
              <w:right w:val="single" w:sz="4" w:space="0" w:color="auto"/>
            </w:tcBorders>
            <w:vAlign w:val="center"/>
            <w:hideMark/>
          </w:tcPr>
          <w:p w14:paraId="2D10A048" w14:textId="77777777" w:rsidR="00020B5C" w:rsidRDefault="00020B5C">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vAlign w:val="center"/>
            <w:hideMark/>
          </w:tcPr>
          <w:p w14:paraId="71E1C292" w14:textId="77777777" w:rsidR="00020B5C" w:rsidRDefault="00020B5C">
            <w:pPr>
              <w:pStyle w:val="TAH"/>
              <w:spacing w:line="256" w:lineRule="auto"/>
            </w:pPr>
            <w:r>
              <w:t>Description</w:t>
            </w:r>
          </w:p>
        </w:tc>
      </w:tr>
      <w:tr w:rsidR="00020B5C" w14:paraId="473A38B5" w14:textId="77777777" w:rsidTr="00020B5C">
        <w:tc>
          <w:tcPr>
            <w:tcW w:w="2276" w:type="dxa"/>
            <w:tcBorders>
              <w:top w:val="single" w:sz="4" w:space="0" w:color="auto"/>
              <w:left w:val="single" w:sz="4" w:space="0" w:color="auto"/>
              <w:bottom w:val="single" w:sz="4" w:space="0" w:color="auto"/>
              <w:right w:val="single" w:sz="4" w:space="0" w:color="auto"/>
            </w:tcBorders>
            <w:vAlign w:val="center"/>
            <w:hideMark/>
          </w:tcPr>
          <w:p w14:paraId="74D1D73D" w14:textId="77777777" w:rsidR="00020B5C" w:rsidRDefault="00020B5C">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vAlign w:val="center"/>
            <w:hideMark/>
          </w:tcPr>
          <w:p w14:paraId="313B33AD" w14:textId="77777777" w:rsidR="00020B5C" w:rsidRDefault="00020B5C">
            <w:pPr>
              <w:pStyle w:val="TAL"/>
              <w:spacing w:line="256" w:lineRule="auto"/>
            </w:pPr>
            <w:r>
              <w:t>NR</w:t>
            </w:r>
            <w:r>
              <w:rPr>
                <w:lang w:eastAsia="zh-CN"/>
              </w:rPr>
              <w:t xml:space="preserve"> 120</w:t>
            </w:r>
            <w:r>
              <w:t xml:space="preserve"> kHz SSB SCS, 100 MHz bandwidth, </w:t>
            </w:r>
            <w:r>
              <w:rPr>
                <w:lang w:eastAsia="zh-CN"/>
              </w:rPr>
              <w:t>TDD</w:t>
            </w:r>
            <w:r>
              <w:t xml:space="preserve"> duplex mode</w:t>
            </w:r>
          </w:p>
        </w:tc>
      </w:tr>
    </w:tbl>
    <w:p w14:paraId="1F9E4ED3" w14:textId="77777777" w:rsidR="00020B5C" w:rsidRDefault="00020B5C" w:rsidP="00020B5C">
      <w:pPr>
        <w:rPr>
          <w:rFonts w:eastAsia="SimSun"/>
        </w:rPr>
      </w:pPr>
    </w:p>
    <w:p w14:paraId="1742AAAE" w14:textId="77777777" w:rsidR="00020B5C" w:rsidRDefault="00020B5C" w:rsidP="00020B5C">
      <w:pPr>
        <w:pStyle w:val="TH"/>
      </w:pPr>
      <w:r>
        <w:t>Table A.7.3.2.1.1.1-2: General test parameters for NR intra-frequency RRC Re-establishment test case in FR2</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020B5C" w14:paraId="1B28D8BE"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39A8743" w14:textId="77777777" w:rsidR="00020B5C" w:rsidRDefault="00020B5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A43FC12" w14:textId="77777777" w:rsidR="00020B5C" w:rsidRDefault="00020B5C">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6D29F336" w14:textId="77777777" w:rsidR="00020B5C" w:rsidRDefault="00020B5C">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7D64530D" w14:textId="77777777" w:rsidR="00020B5C" w:rsidRDefault="00020B5C">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0CD3246B" w14:textId="77777777" w:rsidR="00020B5C" w:rsidRDefault="00020B5C">
            <w:pPr>
              <w:pStyle w:val="TAH"/>
              <w:spacing w:line="256" w:lineRule="auto"/>
            </w:pPr>
            <w:r>
              <w:t>Comment</w:t>
            </w:r>
          </w:p>
        </w:tc>
      </w:tr>
      <w:tr w:rsidR="00020B5C" w14:paraId="70F06317" w14:textId="77777777" w:rsidTr="00020B5C">
        <w:trPr>
          <w:cantSplit/>
        </w:trPr>
        <w:tc>
          <w:tcPr>
            <w:tcW w:w="1008" w:type="dxa"/>
            <w:tcBorders>
              <w:top w:val="single" w:sz="4" w:space="0" w:color="auto"/>
              <w:left w:val="single" w:sz="4" w:space="0" w:color="auto"/>
              <w:bottom w:val="nil"/>
              <w:right w:val="single" w:sz="4" w:space="0" w:color="auto"/>
            </w:tcBorders>
            <w:hideMark/>
          </w:tcPr>
          <w:p w14:paraId="090FA986" w14:textId="77777777" w:rsidR="00020B5C" w:rsidRDefault="00020B5C">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8E72B82" w14:textId="77777777" w:rsidR="00020B5C" w:rsidRDefault="00020B5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77CEC0D"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E786FB0"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D6178EB" w14:textId="77777777" w:rsidR="00020B5C" w:rsidRDefault="00020B5C">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7F68C23C" w14:textId="77777777" w:rsidR="00020B5C" w:rsidRDefault="00020B5C">
            <w:pPr>
              <w:pStyle w:val="TAC"/>
              <w:spacing w:line="256" w:lineRule="auto"/>
            </w:pPr>
          </w:p>
        </w:tc>
      </w:tr>
      <w:tr w:rsidR="00020B5C" w14:paraId="4D02D2C4" w14:textId="77777777" w:rsidTr="00020B5C">
        <w:trPr>
          <w:cantSplit/>
          <w:trHeight w:val="463"/>
        </w:trPr>
        <w:tc>
          <w:tcPr>
            <w:tcW w:w="1008" w:type="dxa"/>
            <w:tcBorders>
              <w:top w:val="nil"/>
              <w:left w:val="single" w:sz="4" w:space="0" w:color="auto"/>
              <w:bottom w:val="single" w:sz="4" w:space="0" w:color="auto"/>
              <w:right w:val="single" w:sz="4" w:space="0" w:color="auto"/>
            </w:tcBorders>
          </w:tcPr>
          <w:p w14:paraId="51166DC1" w14:textId="77777777" w:rsidR="00020B5C" w:rsidRDefault="00020B5C">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647D5D74" w14:textId="77777777" w:rsidR="00020B5C" w:rsidRDefault="00020B5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8770AE6"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9E9F8A3"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FF47250" w14:textId="77777777" w:rsidR="00020B5C" w:rsidRDefault="00020B5C">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4FD22C85" w14:textId="77777777" w:rsidR="00020B5C" w:rsidRDefault="00020B5C">
            <w:pPr>
              <w:pStyle w:val="TAC"/>
              <w:spacing w:line="256" w:lineRule="auto"/>
            </w:pPr>
          </w:p>
        </w:tc>
      </w:tr>
      <w:tr w:rsidR="00020B5C" w14:paraId="2B2BE2D5" w14:textId="77777777" w:rsidTr="00020B5C">
        <w:trPr>
          <w:cantSplit/>
        </w:trPr>
        <w:tc>
          <w:tcPr>
            <w:tcW w:w="1008" w:type="dxa"/>
            <w:tcBorders>
              <w:top w:val="single" w:sz="4" w:space="0" w:color="auto"/>
              <w:left w:val="single" w:sz="4" w:space="0" w:color="auto"/>
              <w:bottom w:val="single" w:sz="4" w:space="0" w:color="auto"/>
              <w:right w:val="single" w:sz="4" w:space="0" w:color="auto"/>
            </w:tcBorders>
            <w:hideMark/>
          </w:tcPr>
          <w:p w14:paraId="005C8AFD" w14:textId="77777777" w:rsidR="00020B5C" w:rsidRDefault="00020B5C">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94CC0F5" w14:textId="77777777" w:rsidR="00020B5C" w:rsidRDefault="00020B5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09367ED"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6A6C6"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438ABD5" w14:textId="77777777" w:rsidR="00020B5C" w:rsidRDefault="00020B5C">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tcPr>
          <w:p w14:paraId="1D24E32C" w14:textId="77777777" w:rsidR="00020B5C" w:rsidRDefault="00020B5C">
            <w:pPr>
              <w:pStyle w:val="TAC"/>
              <w:spacing w:line="256" w:lineRule="auto"/>
            </w:pPr>
          </w:p>
        </w:tc>
      </w:tr>
      <w:tr w:rsidR="00020B5C" w14:paraId="336B287F"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DA9C2AB" w14:textId="77777777" w:rsidR="00020B5C" w:rsidRDefault="00020B5C">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49E0A4B"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DFD8F80" w14:textId="77777777" w:rsidR="00020B5C" w:rsidRDefault="00020B5C">
            <w:pPr>
              <w:pStyle w:val="TAC"/>
              <w:spacing w:line="256" w:lineRule="auto"/>
              <w:rPr>
                <w:rFonts w:cs="v4.2.0"/>
                <w:bCs/>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376FA71" w14:textId="77777777" w:rsidR="00020B5C" w:rsidRDefault="00020B5C">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46728BD4" w14:textId="77777777" w:rsidR="00020B5C" w:rsidRDefault="00020B5C">
            <w:pPr>
              <w:pStyle w:val="TAC"/>
              <w:spacing w:line="256" w:lineRule="auto"/>
            </w:pPr>
          </w:p>
        </w:tc>
      </w:tr>
      <w:tr w:rsidR="00020B5C" w14:paraId="0946F0DE"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0FD59DE" w14:textId="77777777" w:rsidR="00020B5C" w:rsidRDefault="00020B5C">
            <w:pPr>
              <w:pStyle w:val="TAL"/>
              <w:spacing w:line="256" w:lineRule="auto"/>
              <w:rPr>
                <w:lang w:eastAsia="zh-CN"/>
              </w:rPr>
            </w:pPr>
            <w:r>
              <w:rPr>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26D694D" w14:textId="77777777" w:rsidR="00020B5C" w:rsidRDefault="00020B5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A6D65AC"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1E241E5" w14:textId="77777777" w:rsidR="00020B5C" w:rsidRDefault="00020B5C">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006A078" w14:textId="77777777" w:rsidR="00020B5C" w:rsidRDefault="00020B5C">
            <w:pPr>
              <w:pStyle w:val="TAC"/>
              <w:spacing w:line="256" w:lineRule="auto"/>
              <w:rPr>
                <w:rFonts w:cs="v4.2.0"/>
              </w:rPr>
            </w:pPr>
            <w:r>
              <w:rPr>
                <w:rFonts w:cs="v4.2.0"/>
              </w:rPr>
              <w:t>Synchronous cells</w:t>
            </w:r>
          </w:p>
        </w:tc>
      </w:tr>
      <w:tr w:rsidR="00020B5C" w14:paraId="7637F465"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1931CE4" w14:textId="77777777" w:rsidR="00020B5C" w:rsidRDefault="00020B5C">
            <w:pPr>
              <w:pStyle w:val="TAL"/>
              <w:spacing w:line="256" w:lineRule="auto"/>
            </w:pPr>
            <w:r>
              <w:t>N310</w:t>
            </w:r>
          </w:p>
        </w:tc>
        <w:tc>
          <w:tcPr>
            <w:tcW w:w="708" w:type="dxa"/>
            <w:tcBorders>
              <w:top w:val="single" w:sz="4" w:space="0" w:color="auto"/>
              <w:left w:val="single" w:sz="4" w:space="0" w:color="auto"/>
              <w:bottom w:val="single" w:sz="4" w:space="0" w:color="auto"/>
              <w:right w:val="single" w:sz="4" w:space="0" w:color="auto"/>
            </w:tcBorders>
            <w:hideMark/>
          </w:tcPr>
          <w:p w14:paraId="03C7F8B3" w14:textId="77777777" w:rsidR="00020B5C" w:rsidRDefault="00020B5C">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299CA267"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90F114E" w14:textId="77777777" w:rsidR="00020B5C" w:rsidRDefault="00020B5C">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5217CD9D" w14:textId="77777777" w:rsidR="00020B5C" w:rsidRDefault="00020B5C">
            <w:pPr>
              <w:pStyle w:val="TAC"/>
              <w:spacing w:line="256" w:lineRule="auto"/>
            </w:pPr>
            <w:r>
              <w:t>Maximum consecutive out-of-sync indications from lower layers</w:t>
            </w:r>
          </w:p>
        </w:tc>
      </w:tr>
      <w:tr w:rsidR="00020B5C" w14:paraId="7C5F05CC"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BA7CA44" w14:textId="77777777" w:rsidR="00020B5C" w:rsidRDefault="00020B5C">
            <w:pPr>
              <w:pStyle w:val="TAL"/>
              <w:spacing w:line="256" w:lineRule="auto"/>
            </w:pPr>
            <w:r>
              <w:t>N311</w:t>
            </w:r>
          </w:p>
        </w:tc>
        <w:tc>
          <w:tcPr>
            <w:tcW w:w="708" w:type="dxa"/>
            <w:tcBorders>
              <w:top w:val="single" w:sz="4" w:space="0" w:color="auto"/>
              <w:left w:val="single" w:sz="4" w:space="0" w:color="auto"/>
              <w:bottom w:val="single" w:sz="4" w:space="0" w:color="auto"/>
              <w:right w:val="single" w:sz="4" w:space="0" w:color="auto"/>
            </w:tcBorders>
            <w:hideMark/>
          </w:tcPr>
          <w:p w14:paraId="4F076B0B" w14:textId="77777777" w:rsidR="00020B5C" w:rsidRDefault="00020B5C">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AA264C1"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3001F32" w14:textId="77777777" w:rsidR="00020B5C" w:rsidRDefault="00020B5C">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66B9AE42" w14:textId="77777777" w:rsidR="00020B5C" w:rsidRDefault="00020B5C">
            <w:pPr>
              <w:pStyle w:val="TAC"/>
              <w:spacing w:line="256" w:lineRule="auto"/>
            </w:pPr>
            <w:r>
              <w:t>Minimum consecutive in-sync indications from lower layers</w:t>
            </w:r>
          </w:p>
        </w:tc>
      </w:tr>
      <w:tr w:rsidR="00020B5C" w14:paraId="7C0A4F64"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6E4B8F" w14:textId="77777777" w:rsidR="00020B5C" w:rsidRDefault="00020B5C">
            <w:pPr>
              <w:pStyle w:val="TAL"/>
              <w:spacing w:line="256" w:lineRule="auto"/>
            </w:pPr>
            <w:r>
              <w:t>T310</w:t>
            </w:r>
          </w:p>
        </w:tc>
        <w:tc>
          <w:tcPr>
            <w:tcW w:w="708" w:type="dxa"/>
            <w:tcBorders>
              <w:top w:val="single" w:sz="4" w:space="0" w:color="auto"/>
              <w:left w:val="single" w:sz="4" w:space="0" w:color="auto"/>
              <w:bottom w:val="single" w:sz="4" w:space="0" w:color="auto"/>
              <w:right w:val="single" w:sz="4" w:space="0" w:color="auto"/>
            </w:tcBorders>
            <w:hideMark/>
          </w:tcPr>
          <w:p w14:paraId="76558EE1" w14:textId="77777777" w:rsidR="00020B5C" w:rsidRDefault="00020B5C">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B573716"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BE92FD1" w14:textId="77777777" w:rsidR="00020B5C" w:rsidRDefault="00020B5C">
            <w:pPr>
              <w:pStyle w:val="TAC"/>
              <w:spacing w:line="256" w:lineRule="auto"/>
            </w:pPr>
            <w:r>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6BDC432F" w14:textId="77777777" w:rsidR="00020B5C" w:rsidRDefault="00020B5C">
            <w:pPr>
              <w:pStyle w:val="TAC"/>
              <w:spacing w:line="256" w:lineRule="auto"/>
            </w:pPr>
            <w:r>
              <w:rPr>
                <w:rFonts w:cs="v4.2.0"/>
              </w:rPr>
              <w:t>Radio link failure timer; T310 is disabled</w:t>
            </w:r>
          </w:p>
        </w:tc>
      </w:tr>
      <w:tr w:rsidR="00020B5C" w14:paraId="022D4489"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294B022" w14:textId="77777777" w:rsidR="00020B5C" w:rsidRDefault="00020B5C">
            <w:pPr>
              <w:pStyle w:val="TAL"/>
              <w:spacing w:line="256" w:lineRule="auto"/>
            </w:pPr>
            <w:r>
              <w:t>T311</w:t>
            </w:r>
          </w:p>
        </w:tc>
        <w:tc>
          <w:tcPr>
            <w:tcW w:w="708" w:type="dxa"/>
            <w:tcBorders>
              <w:top w:val="single" w:sz="4" w:space="0" w:color="auto"/>
              <w:left w:val="single" w:sz="4" w:space="0" w:color="auto"/>
              <w:bottom w:val="single" w:sz="4" w:space="0" w:color="auto"/>
              <w:right w:val="single" w:sz="4" w:space="0" w:color="auto"/>
            </w:tcBorders>
            <w:hideMark/>
          </w:tcPr>
          <w:p w14:paraId="0D35C51F" w14:textId="77777777" w:rsidR="00020B5C" w:rsidRDefault="00020B5C">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2D7F5A6"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1F7D4C6" w14:textId="77777777" w:rsidR="00020B5C" w:rsidRDefault="00020B5C">
            <w:pPr>
              <w:pStyle w:val="TAC"/>
              <w:spacing w:line="256" w:lineRule="auto"/>
            </w:pPr>
            <w:r>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6BAA5FE2" w14:textId="77777777" w:rsidR="00020B5C" w:rsidRDefault="00020B5C">
            <w:pPr>
              <w:pStyle w:val="TAC"/>
              <w:spacing w:line="256" w:lineRule="auto"/>
            </w:pPr>
            <w:r>
              <w:rPr>
                <w:rFonts w:cs="v4.2.0"/>
              </w:rPr>
              <w:t>RRC re-establishment timer</w:t>
            </w:r>
          </w:p>
        </w:tc>
      </w:tr>
      <w:tr w:rsidR="00020B5C" w14:paraId="14A11EB6"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DAAF0BF" w14:textId="77777777" w:rsidR="00020B5C" w:rsidRDefault="00020B5C">
            <w:pPr>
              <w:pStyle w:val="TAL"/>
              <w:spacing w:line="256" w:lineRule="auto"/>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E292F9" w14:textId="77777777" w:rsidR="00020B5C" w:rsidRDefault="00020B5C">
            <w:pPr>
              <w:pStyle w:val="TAC"/>
              <w:spacing w:line="256" w:lineRule="auto"/>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C2D4528"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FC2DC2E" w14:textId="77777777" w:rsidR="00020B5C" w:rsidRDefault="00020B5C">
            <w:pPr>
              <w:pStyle w:val="TAC"/>
              <w:spacing w:line="256" w:lineRule="auto"/>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5185C9F2" w14:textId="77777777" w:rsidR="00020B5C" w:rsidRDefault="00020B5C">
            <w:pPr>
              <w:pStyle w:val="TAC"/>
              <w:spacing w:line="256" w:lineRule="auto"/>
              <w:rPr>
                <w:rFonts w:cs="v4.2.0"/>
              </w:rPr>
            </w:pPr>
            <w:r>
              <w:rPr>
                <w:rFonts w:cs="v4.2.0"/>
              </w:rPr>
              <w:t>No additional delays in random access procedure.</w:t>
            </w:r>
          </w:p>
        </w:tc>
      </w:tr>
      <w:tr w:rsidR="00020B5C" w14:paraId="5C3D8888"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423DEC6" w14:textId="77777777" w:rsidR="00020B5C" w:rsidRDefault="00020B5C">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6F25FD50" w14:textId="77777777" w:rsidR="00020B5C" w:rsidRDefault="00020B5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F73C66C" w14:textId="77777777" w:rsidR="00020B5C" w:rsidRDefault="00020B5C">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78FE77D" w14:textId="77777777" w:rsidR="00020B5C" w:rsidRDefault="00020B5C">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26B0807A" w14:textId="77777777" w:rsidR="00020B5C" w:rsidRDefault="00020B5C">
            <w:pPr>
              <w:pStyle w:val="TAC"/>
              <w:spacing w:line="256" w:lineRule="auto"/>
              <w:rPr>
                <w:rFonts w:cs="v4.2.0"/>
              </w:rPr>
            </w:pPr>
          </w:p>
        </w:tc>
      </w:tr>
      <w:tr w:rsidR="00020B5C" w14:paraId="3F30594C"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ABBCCC" w14:textId="77777777" w:rsidR="00020B5C" w:rsidRDefault="00020B5C">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3A76AD76" w14:textId="77777777" w:rsidR="00020B5C" w:rsidRDefault="00020B5C">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E9490D" w14:textId="77777777" w:rsidR="00020B5C" w:rsidRDefault="00020B5C">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1A478FA" w14:textId="77777777" w:rsidR="00020B5C" w:rsidRDefault="00020B5C">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DC1CF08" w14:textId="77777777" w:rsidR="00020B5C" w:rsidRDefault="00020B5C">
            <w:pPr>
              <w:pStyle w:val="TAC"/>
              <w:spacing w:line="256" w:lineRule="auto"/>
              <w:rPr>
                <w:rFonts w:cs="v4.2.0"/>
                <w:bCs/>
                <w:lang w:eastAsia="zh-CN"/>
              </w:rPr>
            </w:pPr>
          </w:p>
        </w:tc>
      </w:tr>
      <w:tr w:rsidR="00020B5C" w14:paraId="50336691"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DE87F5" w14:textId="77777777" w:rsidR="00020B5C" w:rsidRDefault="00020B5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012A98E" w14:textId="77777777" w:rsidR="00020B5C" w:rsidRDefault="00020B5C">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6FF877A"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3FD1376" w14:textId="77777777" w:rsidR="00020B5C" w:rsidRDefault="00020B5C">
            <w:pPr>
              <w:pStyle w:val="TAC"/>
              <w:spacing w:line="256" w:lineRule="auto"/>
            </w:pPr>
            <w:r>
              <w:t>OFF</w:t>
            </w:r>
          </w:p>
        </w:tc>
        <w:tc>
          <w:tcPr>
            <w:tcW w:w="3544" w:type="dxa"/>
            <w:tcBorders>
              <w:top w:val="single" w:sz="4" w:space="0" w:color="auto"/>
              <w:left w:val="single" w:sz="4" w:space="0" w:color="auto"/>
              <w:bottom w:val="single" w:sz="4" w:space="0" w:color="auto"/>
              <w:right w:val="single" w:sz="4" w:space="0" w:color="auto"/>
            </w:tcBorders>
          </w:tcPr>
          <w:p w14:paraId="0EE05BEE" w14:textId="77777777" w:rsidR="00020B5C" w:rsidRDefault="00020B5C">
            <w:pPr>
              <w:pStyle w:val="TAC"/>
              <w:spacing w:line="256" w:lineRule="auto"/>
            </w:pPr>
          </w:p>
        </w:tc>
      </w:tr>
      <w:tr w:rsidR="00020B5C" w14:paraId="4427DE8E"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EF2AFDA" w14:textId="77777777" w:rsidR="00020B5C" w:rsidRDefault="00020B5C">
            <w:pPr>
              <w:pStyle w:val="TAL"/>
              <w:spacing w:line="256" w:lineRule="auto"/>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1F511C9B"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5C33B0E" w14:textId="77777777" w:rsidR="00020B5C" w:rsidRDefault="00020B5C">
            <w:pPr>
              <w:pStyle w:val="TAC"/>
              <w:spacing w:line="256" w:lineRule="auto"/>
              <w:rPr>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DBD4C46" w14:textId="77777777" w:rsidR="00020B5C" w:rsidRDefault="00020B5C">
            <w:pPr>
              <w:pStyle w:val="TAC"/>
              <w:spacing w:line="256" w:lineRule="auto"/>
              <w:rPr>
                <w:lang w:eastAsia="zh-CN"/>
              </w:rPr>
            </w:pPr>
            <w:r>
              <w:rPr>
                <w:rFonts w:cs="Arial"/>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5223D825" w14:textId="77777777" w:rsidR="00020B5C" w:rsidRDefault="00020B5C">
            <w:pPr>
              <w:pStyle w:val="TAC"/>
              <w:spacing w:line="256" w:lineRule="auto"/>
              <w:rPr>
                <w:lang w:eastAsia="zh-CN"/>
              </w:rPr>
            </w:pPr>
            <w:r>
              <w:rPr>
                <w:rFonts w:cs="Arial"/>
                <w:lang w:eastAsia="zh-CN"/>
              </w:rPr>
              <w:t>Table A.3.8.3.1-1</w:t>
            </w:r>
          </w:p>
        </w:tc>
      </w:tr>
      <w:tr w:rsidR="00020B5C" w14:paraId="3A4AE6E7"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891C2A1" w14:textId="77777777" w:rsidR="00020B5C" w:rsidRDefault="00020B5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AE47A8D" w14:textId="77777777" w:rsidR="00020B5C" w:rsidRDefault="00020B5C">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4A3E2174"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C963BC0" w14:textId="77777777" w:rsidR="00020B5C" w:rsidRDefault="00020B5C">
            <w:pPr>
              <w:pStyle w:val="TAC"/>
              <w:spacing w:line="256" w:lineRule="auto"/>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3A7F2212" w14:textId="77777777" w:rsidR="00020B5C" w:rsidRDefault="00020B5C">
            <w:pPr>
              <w:pStyle w:val="TAC"/>
              <w:spacing w:line="256" w:lineRule="auto"/>
            </w:pPr>
          </w:p>
        </w:tc>
      </w:tr>
      <w:tr w:rsidR="00020B5C" w14:paraId="1248AFCE"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6890801" w14:textId="77777777" w:rsidR="00020B5C" w:rsidRDefault="00020B5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204F145" w14:textId="77777777" w:rsidR="00020B5C" w:rsidRDefault="00020B5C">
            <w:pPr>
              <w:pStyle w:val="TAC"/>
              <w:spacing w:line="256" w:lineRule="auto"/>
            </w:pPr>
            <w:proofErr w:type="spellStart"/>
            <w: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A8B4EB"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D314E7A" w14:textId="77777777" w:rsidR="00020B5C" w:rsidRDefault="00020B5C">
            <w:pPr>
              <w:pStyle w:val="TAC"/>
              <w:spacing w:line="256" w:lineRule="auto"/>
            </w:pPr>
            <w:r>
              <w:rPr>
                <w:lang w:eastAsia="zh-CN"/>
              </w:rPr>
              <w:t>1600</w:t>
            </w:r>
          </w:p>
        </w:tc>
        <w:tc>
          <w:tcPr>
            <w:tcW w:w="3544" w:type="dxa"/>
            <w:tcBorders>
              <w:top w:val="single" w:sz="4" w:space="0" w:color="auto"/>
              <w:left w:val="single" w:sz="4" w:space="0" w:color="auto"/>
              <w:bottom w:val="single" w:sz="4" w:space="0" w:color="auto"/>
              <w:right w:val="single" w:sz="4" w:space="0" w:color="auto"/>
            </w:tcBorders>
            <w:hideMark/>
          </w:tcPr>
          <w:p w14:paraId="079C4D28" w14:textId="77777777" w:rsidR="00020B5C" w:rsidRDefault="00020B5C">
            <w:pPr>
              <w:pStyle w:val="TAC"/>
              <w:spacing w:line="256" w:lineRule="auto"/>
              <w:rPr>
                <w:lang w:eastAsia="zh-CN"/>
              </w:rPr>
            </w:pPr>
            <w:r>
              <w:rPr>
                <w:lang w:eastAsia="zh-CN"/>
              </w:rPr>
              <w:t>Time for the UE to detect RLF</w:t>
            </w:r>
          </w:p>
        </w:tc>
      </w:tr>
      <w:tr w:rsidR="00020B5C" w14:paraId="35176554"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98D3520" w14:textId="77777777" w:rsidR="00020B5C" w:rsidRDefault="00020B5C">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93BC473" w14:textId="77777777" w:rsidR="00020B5C" w:rsidRDefault="00020B5C">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54EC2F9E"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3EB90F3" w14:textId="77777777" w:rsidR="00020B5C" w:rsidRDefault="00020B5C">
            <w:pPr>
              <w:pStyle w:val="TAC"/>
              <w:spacing w:line="256" w:lineRule="auto"/>
            </w:pPr>
            <w:r>
              <w:t>3</w:t>
            </w:r>
          </w:p>
        </w:tc>
        <w:tc>
          <w:tcPr>
            <w:tcW w:w="3544" w:type="dxa"/>
            <w:tcBorders>
              <w:top w:val="single" w:sz="4" w:space="0" w:color="auto"/>
              <w:left w:val="single" w:sz="4" w:space="0" w:color="auto"/>
              <w:bottom w:val="single" w:sz="4" w:space="0" w:color="auto"/>
              <w:right w:val="single" w:sz="4" w:space="0" w:color="auto"/>
            </w:tcBorders>
          </w:tcPr>
          <w:p w14:paraId="7F2477DD" w14:textId="77777777" w:rsidR="00020B5C" w:rsidRDefault="00020B5C">
            <w:pPr>
              <w:pStyle w:val="TAC"/>
              <w:spacing w:line="256" w:lineRule="auto"/>
            </w:pPr>
          </w:p>
        </w:tc>
      </w:tr>
    </w:tbl>
    <w:p w14:paraId="5D970DB9" w14:textId="77777777" w:rsidR="00020B5C" w:rsidRDefault="00020B5C" w:rsidP="00020B5C">
      <w:pPr>
        <w:rPr>
          <w:rFonts w:eastAsia="SimSun"/>
        </w:rPr>
      </w:pPr>
    </w:p>
    <w:p w14:paraId="06F6539E" w14:textId="77777777" w:rsidR="00020B5C" w:rsidRDefault="00020B5C" w:rsidP="00020B5C">
      <w:pPr>
        <w:pStyle w:val="TH"/>
      </w:pPr>
      <w:r>
        <w:t>Table A.7.3.2.1.1.1-3: Cell specific test parameters for NR intra-frequency RRC Re-establishment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020B5C" w14:paraId="19160505" w14:textId="77777777" w:rsidTr="00020B5C">
        <w:trPr>
          <w:cantSplit/>
          <w:jc w:val="center"/>
        </w:trPr>
        <w:tc>
          <w:tcPr>
            <w:tcW w:w="1951" w:type="dxa"/>
            <w:tcBorders>
              <w:top w:val="single" w:sz="4" w:space="0" w:color="auto"/>
              <w:left w:val="single" w:sz="4" w:space="0" w:color="auto"/>
              <w:bottom w:val="nil"/>
              <w:right w:val="single" w:sz="4" w:space="0" w:color="auto"/>
            </w:tcBorders>
            <w:hideMark/>
          </w:tcPr>
          <w:p w14:paraId="32F28CF8" w14:textId="77777777" w:rsidR="00020B5C" w:rsidRDefault="00020B5C">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1E16E541" w14:textId="77777777" w:rsidR="00020B5C" w:rsidRDefault="00020B5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6F65BC50" w14:textId="77777777" w:rsidR="00020B5C" w:rsidRDefault="00020B5C">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2CF630C4" w14:textId="77777777" w:rsidR="00020B5C" w:rsidRDefault="00020B5C">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BB991A9" w14:textId="77777777" w:rsidR="00020B5C" w:rsidRDefault="00020B5C">
            <w:pPr>
              <w:pStyle w:val="TAH"/>
              <w:spacing w:line="256" w:lineRule="auto"/>
              <w:rPr>
                <w:rFonts w:cs="Arial"/>
              </w:rPr>
            </w:pPr>
            <w:r>
              <w:t>Cell 2</w:t>
            </w:r>
          </w:p>
        </w:tc>
      </w:tr>
      <w:tr w:rsidR="00020B5C" w14:paraId="29BF3AC0" w14:textId="77777777" w:rsidTr="00020B5C">
        <w:trPr>
          <w:cantSplit/>
          <w:jc w:val="center"/>
        </w:trPr>
        <w:tc>
          <w:tcPr>
            <w:tcW w:w="1951" w:type="dxa"/>
            <w:tcBorders>
              <w:top w:val="nil"/>
              <w:left w:val="single" w:sz="4" w:space="0" w:color="auto"/>
              <w:bottom w:val="single" w:sz="4" w:space="0" w:color="auto"/>
              <w:right w:val="single" w:sz="4" w:space="0" w:color="auto"/>
            </w:tcBorders>
          </w:tcPr>
          <w:p w14:paraId="7CCB57C5" w14:textId="77777777" w:rsidR="00020B5C" w:rsidRDefault="00020B5C">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1FF3214C" w14:textId="77777777" w:rsidR="00020B5C" w:rsidRDefault="00020B5C">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4D51167B" w14:textId="77777777" w:rsidR="00020B5C" w:rsidRDefault="00020B5C">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3AD85D87" w14:textId="77777777" w:rsidR="00020B5C" w:rsidRDefault="00020B5C">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988CCA7" w14:textId="77777777" w:rsidR="00020B5C" w:rsidRDefault="00020B5C">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301FD685" w14:textId="77777777" w:rsidR="00020B5C" w:rsidRDefault="00020B5C">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50757A77" w14:textId="77777777" w:rsidR="00020B5C" w:rsidRDefault="00020B5C">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45E81261" w14:textId="77777777" w:rsidR="00020B5C" w:rsidRDefault="00020B5C">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315E355" w14:textId="77777777" w:rsidR="00020B5C" w:rsidRDefault="00020B5C">
            <w:pPr>
              <w:pStyle w:val="TAH"/>
              <w:spacing w:line="256" w:lineRule="auto"/>
              <w:rPr>
                <w:rFonts w:cs="Arial"/>
              </w:rPr>
            </w:pPr>
            <w:r>
              <w:t>T3</w:t>
            </w:r>
          </w:p>
        </w:tc>
      </w:tr>
      <w:tr w:rsidR="00020B5C" w14:paraId="2EEFFC1F"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83DAFCB" w14:textId="77777777" w:rsidR="00020B5C" w:rsidRDefault="00020B5C">
            <w:pPr>
              <w:pStyle w:val="TAL"/>
              <w:spacing w:line="256" w:lineRule="auto"/>
              <w:jc w:val="center"/>
              <w:rPr>
                <w:lang w:eastAsia="zh-CN"/>
              </w:rPr>
            </w:pPr>
            <w:r>
              <w:t xml:space="preserve">Assumption for UE </w:t>
            </w:r>
            <w:proofErr w:type="spellStart"/>
            <w:r>
              <w:t>beams</w:t>
            </w:r>
            <w:r>
              <w:rPr>
                <w:vertAlign w:val="superscript"/>
              </w:rPr>
              <w:t>Note</w:t>
            </w:r>
            <w:proofErr w:type="spellEnd"/>
            <w:r>
              <w:rPr>
                <w:vertAlign w:val="superscript"/>
              </w:rPr>
              <w:t xml:space="preserve"> 4</w:t>
            </w:r>
          </w:p>
        </w:tc>
        <w:tc>
          <w:tcPr>
            <w:tcW w:w="1794" w:type="dxa"/>
            <w:tcBorders>
              <w:top w:val="single" w:sz="4" w:space="0" w:color="auto"/>
              <w:left w:val="single" w:sz="4" w:space="0" w:color="auto"/>
              <w:bottom w:val="single" w:sz="4" w:space="0" w:color="auto"/>
              <w:right w:val="single" w:sz="4" w:space="0" w:color="auto"/>
            </w:tcBorders>
            <w:vAlign w:val="center"/>
          </w:tcPr>
          <w:p w14:paraId="618DC2A1"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vAlign w:val="center"/>
          </w:tcPr>
          <w:p w14:paraId="16708A0F" w14:textId="77777777" w:rsidR="00020B5C" w:rsidRDefault="00020B5C">
            <w:pPr>
              <w:pStyle w:val="TAC"/>
              <w:spacing w:line="256" w:lineRule="auto"/>
              <w:rPr>
                <w:rFonts w:cs="v4.2.0"/>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766D26AE" w14:textId="77777777" w:rsidR="00020B5C" w:rsidRDefault="00020B5C">
            <w:pPr>
              <w:pStyle w:val="TAC"/>
              <w:spacing w:line="256" w:lineRule="auto"/>
              <w:rPr>
                <w:lang w:eastAsia="ja-JP"/>
              </w:rPr>
            </w:pPr>
            <w:r>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5471DB1E" w14:textId="77777777" w:rsidR="00020B5C" w:rsidRDefault="00020B5C">
            <w:pPr>
              <w:pStyle w:val="TAC"/>
              <w:spacing w:line="256" w:lineRule="auto"/>
              <w:rPr>
                <w:lang w:eastAsia="ja-JP"/>
              </w:rPr>
            </w:pPr>
            <w:r>
              <w:rPr>
                <w:lang w:eastAsia="ja-JP"/>
              </w:rPr>
              <w:t>Rough</w:t>
            </w:r>
          </w:p>
        </w:tc>
      </w:tr>
      <w:tr w:rsidR="00020B5C" w14:paraId="74C763B6"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A7EC28" w14:textId="77777777" w:rsidR="00020B5C" w:rsidRDefault="00020B5C">
            <w:pPr>
              <w:pStyle w:val="TAL"/>
              <w:spacing w:line="256" w:lineRule="auto"/>
              <w:rPr>
                <w:lang w:eastAsia="zh-CN"/>
              </w:rPr>
            </w:pPr>
            <w:r>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101B8B88"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BC4A173"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11725F5E" w14:textId="77777777" w:rsidR="00020B5C" w:rsidRDefault="00020B5C">
            <w:pPr>
              <w:pStyle w:val="TAC"/>
              <w:spacing w:line="256" w:lineRule="auto"/>
              <w:rPr>
                <w:rFonts w:cs="v4.2.0"/>
                <w:lang w:eastAsia="zh-CN"/>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6BC16187" w14:textId="77777777" w:rsidR="00020B5C" w:rsidRDefault="00020B5C">
            <w:pPr>
              <w:pStyle w:val="TAC"/>
              <w:spacing w:line="256" w:lineRule="auto"/>
              <w:rPr>
                <w:rFonts w:cs="v4.2.0"/>
                <w:lang w:eastAsia="zh-CN"/>
              </w:rPr>
            </w:pPr>
            <w:r>
              <w:rPr>
                <w:lang w:eastAsia="ja-JP"/>
              </w:rPr>
              <w:t>TDDConf.3.1</w:t>
            </w:r>
          </w:p>
        </w:tc>
      </w:tr>
      <w:tr w:rsidR="00020B5C" w14:paraId="648D665A"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493E12" w14:textId="77777777" w:rsidR="00020B5C" w:rsidRDefault="00020B5C">
            <w:pPr>
              <w:pStyle w:val="TAL"/>
              <w:spacing w:line="256" w:lineRule="auto"/>
              <w:rPr>
                <w:lang w:eastAsia="zh-CN"/>
              </w:rPr>
            </w:pPr>
            <w:r>
              <w:rPr>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34DF033E"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A8C3F08"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15B0A1F" w14:textId="77777777" w:rsidR="00020B5C" w:rsidRDefault="00020B5C">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A01689" w14:textId="77777777" w:rsidR="00020B5C" w:rsidRDefault="00020B5C">
            <w:pPr>
              <w:pStyle w:val="TAC"/>
              <w:spacing w:line="256" w:lineRule="auto"/>
              <w:rPr>
                <w:rFonts w:cs="v4.2.0"/>
                <w:lang w:eastAsia="zh-CN"/>
              </w:rPr>
            </w:pPr>
            <w:r>
              <w:rPr>
                <w:rFonts w:cs="v4.2.0"/>
                <w:lang w:eastAsia="zh-CN"/>
              </w:rPr>
              <w:t>N/A</w:t>
            </w:r>
          </w:p>
        </w:tc>
      </w:tr>
      <w:tr w:rsidR="00020B5C" w14:paraId="1CA7AC62"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F9C69B5" w14:textId="77777777" w:rsidR="00020B5C" w:rsidRDefault="00020B5C">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4E900484"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0A2BE6"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F42D844" w14:textId="77777777" w:rsidR="00020B5C" w:rsidRDefault="00020B5C">
            <w:pPr>
              <w:pStyle w:val="TAC"/>
              <w:spacing w:line="256" w:lineRule="auto"/>
              <w:rPr>
                <w:rFonts w:cs="v4.2.0"/>
                <w:lang w:eastAsia="zh-CN"/>
              </w:rPr>
            </w:pPr>
            <w:r>
              <w:rPr>
                <w:rFonts w:cs="v4.2.0"/>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26F8E01" w14:textId="77777777" w:rsidR="00020B5C" w:rsidRDefault="00020B5C">
            <w:pPr>
              <w:pStyle w:val="TAC"/>
              <w:spacing w:line="256" w:lineRule="auto"/>
              <w:rPr>
                <w:rFonts w:cs="v4.2.0"/>
                <w:lang w:eastAsia="zh-CN"/>
              </w:rPr>
            </w:pPr>
            <w:r>
              <w:rPr>
                <w:rFonts w:cs="v4.2.0"/>
                <w:lang w:eastAsia="zh-CN"/>
              </w:rPr>
              <w:t>CR.3.1 TDD</w:t>
            </w:r>
          </w:p>
        </w:tc>
      </w:tr>
      <w:tr w:rsidR="00020B5C" w14:paraId="6B3D210A"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8CF448" w14:textId="77777777" w:rsidR="00020B5C" w:rsidRDefault="00020B5C">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25844F57"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FE486A2"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D0DE05F" w14:textId="77777777" w:rsidR="00020B5C" w:rsidRDefault="00020B5C">
            <w:pPr>
              <w:pStyle w:val="TAC"/>
              <w:spacing w:line="256" w:lineRule="auto"/>
              <w:rPr>
                <w:rFonts w:cs="v4.2.0"/>
                <w:lang w:eastAsia="zh-CN"/>
              </w:rPr>
            </w:pPr>
            <w:r>
              <w:rPr>
                <w:rFonts w:cs="v4.2.0"/>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8658F73" w14:textId="77777777" w:rsidR="00020B5C" w:rsidRDefault="00020B5C">
            <w:pPr>
              <w:pStyle w:val="TAC"/>
              <w:spacing w:line="256" w:lineRule="auto"/>
              <w:rPr>
                <w:rFonts w:cs="v4.2.0"/>
                <w:lang w:eastAsia="zh-CN"/>
              </w:rPr>
            </w:pPr>
            <w:r>
              <w:rPr>
                <w:rFonts w:cs="v4.2.0"/>
                <w:lang w:eastAsia="zh-CN"/>
              </w:rPr>
              <w:t>CCR.3.1 TDD</w:t>
            </w:r>
          </w:p>
        </w:tc>
      </w:tr>
      <w:tr w:rsidR="00020B5C" w14:paraId="29530C4E"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297CFD" w14:textId="77777777" w:rsidR="00020B5C" w:rsidRDefault="00020B5C">
            <w:pPr>
              <w:pStyle w:val="TAL"/>
              <w:spacing w:line="256" w:lineRule="auto"/>
              <w:rPr>
                <w:lang w:eastAsia="zh-CN"/>
              </w:rPr>
            </w:pPr>
            <w:r>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09ACAF3C"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0CB428D"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0C4E613" w14:textId="77777777" w:rsidR="00020B5C" w:rsidRDefault="00020B5C">
            <w:pPr>
              <w:pStyle w:val="TAC"/>
              <w:spacing w:line="256" w:lineRule="auto"/>
            </w:pPr>
            <w:r>
              <w:rPr>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CBB525A" w14:textId="77777777" w:rsidR="00020B5C" w:rsidRDefault="00020B5C">
            <w:pPr>
              <w:pStyle w:val="TAC"/>
              <w:spacing w:line="256" w:lineRule="auto"/>
            </w:pPr>
            <w:r>
              <w:rPr>
                <w:rFonts w:cs="v4.2.0"/>
                <w:lang w:eastAsia="zh-CN"/>
              </w:rPr>
              <w:t>N/A</w:t>
            </w:r>
          </w:p>
        </w:tc>
      </w:tr>
      <w:tr w:rsidR="00020B5C" w14:paraId="05F72C34"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0BDC5B" w14:textId="77777777" w:rsidR="00020B5C" w:rsidRDefault="00020B5C">
            <w:pPr>
              <w:pStyle w:val="TAL"/>
              <w:spacing w:line="256" w:lineRule="auto"/>
              <w:rPr>
                <w:lang w:eastAsia="zh-CN"/>
              </w:rPr>
            </w:pPr>
            <w:r>
              <w:rPr>
                <w:lang w:eastAsia="zh-CN"/>
              </w:rPr>
              <w:t>PDSCH/PDCCH TCI state</w:t>
            </w:r>
          </w:p>
        </w:tc>
        <w:tc>
          <w:tcPr>
            <w:tcW w:w="1794" w:type="dxa"/>
            <w:tcBorders>
              <w:top w:val="single" w:sz="4" w:space="0" w:color="auto"/>
              <w:left w:val="single" w:sz="4" w:space="0" w:color="auto"/>
              <w:bottom w:val="single" w:sz="4" w:space="0" w:color="auto"/>
              <w:right w:val="single" w:sz="4" w:space="0" w:color="auto"/>
            </w:tcBorders>
          </w:tcPr>
          <w:p w14:paraId="4C118EF6"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8A64F9A"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F48B7C9" w14:textId="77777777" w:rsidR="00020B5C" w:rsidRDefault="00020B5C">
            <w:pPr>
              <w:pStyle w:val="TAC"/>
              <w:spacing w:line="256" w:lineRule="auto"/>
            </w:pPr>
            <w:r>
              <w:rPr>
                <w:lang w:eastAsia="zh-CN"/>
              </w:rPr>
              <w:t>TCI.State.2</w:t>
            </w:r>
          </w:p>
        </w:tc>
        <w:tc>
          <w:tcPr>
            <w:tcW w:w="2419" w:type="dxa"/>
            <w:gridSpan w:val="3"/>
            <w:tcBorders>
              <w:top w:val="single" w:sz="4" w:space="0" w:color="auto"/>
              <w:left w:val="single" w:sz="4" w:space="0" w:color="auto"/>
              <w:bottom w:val="single" w:sz="4" w:space="0" w:color="auto"/>
              <w:right w:val="single" w:sz="4" w:space="0" w:color="auto"/>
            </w:tcBorders>
            <w:hideMark/>
          </w:tcPr>
          <w:p w14:paraId="23BF88FE" w14:textId="77777777" w:rsidR="00020B5C" w:rsidRDefault="00020B5C">
            <w:pPr>
              <w:pStyle w:val="TAC"/>
              <w:spacing w:line="256" w:lineRule="auto"/>
            </w:pPr>
            <w:r>
              <w:rPr>
                <w:rFonts w:cs="v4.2.0"/>
                <w:lang w:eastAsia="zh-CN"/>
              </w:rPr>
              <w:t>N/A</w:t>
            </w:r>
          </w:p>
        </w:tc>
      </w:tr>
      <w:tr w:rsidR="00020B5C" w14:paraId="2351892B"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66775A5" w14:textId="77777777" w:rsidR="00020B5C" w:rsidRDefault="00020B5C">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7A1921F7"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138F7A5"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7181329B" w14:textId="77777777" w:rsidR="00020B5C" w:rsidRDefault="00020B5C">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047F50F5" w14:textId="77777777" w:rsidR="00020B5C" w:rsidRDefault="00020B5C">
            <w:pPr>
              <w:pStyle w:val="TAC"/>
              <w:spacing w:line="256" w:lineRule="auto"/>
              <w:rPr>
                <w:rFonts w:cs="v4.2.0"/>
              </w:rPr>
            </w:pPr>
            <w:r>
              <w:t>OP.1 defined in A.3.2.1</w:t>
            </w:r>
          </w:p>
        </w:tc>
      </w:tr>
      <w:tr w:rsidR="00020B5C" w14:paraId="3418EC67"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A07F903" w14:textId="77777777" w:rsidR="00020B5C" w:rsidRDefault="00020B5C">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6EE89904"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C431FBE"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625AE70" w14:textId="77777777" w:rsidR="00020B5C" w:rsidRDefault="00020B5C">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EA1E69D" w14:textId="77777777" w:rsidR="00020B5C" w:rsidRDefault="00020B5C">
            <w:pPr>
              <w:pStyle w:val="TAC"/>
              <w:spacing w:line="256" w:lineRule="auto"/>
            </w:pPr>
            <w:r>
              <w:rPr>
                <w:lang w:eastAsia="zh-CN"/>
              </w:rPr>
              <w:t>DLBWP.0.1</w:t>
            </w:r>
          </w:p>
        </w:tc>
      </w:tr>
      <w:tr w:rsidR="00020B5C" w14:paraId="410B9706"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1FD51" w14:textId="77777777" w:rsidR="00020B5C" w:rsidRDefault="00020B5C">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07CFD45C"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128F49"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220FB066" w14:textId="77777777" w:rsidR="00020B5C" w:rsidRDefault="00020B5C">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EEEFA77" w14:textId="77777777" w:rsidR="00020B5C" w:rsidRDefault="00020B5C">
            <w:pPr>
              <w:pStyle w:val="TAC"/>
              <w:spacing w:line="256" w:lineRule="auto"/>
              <w:rPr>
                <w:lang w:eastAsia="zh-CN"/>
              </w:rPr>
            </w:pPr>
            <w:r>
              <w:rPr>
                <w:lang w:eastAsia="zh-CN"/>
              </w:rPr>
              <w:t>ULBWP.0.1</w:t>
            </w:r>
          </w:p>
        </w:tc>
      </w:tr>
      <w:tr w:rsidR="00020B5C" w14:paraId="2A83D0AB"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4AD9B51" w14:textId="77777777" w:rsidR="00020B5C" w:rsidRDefault="00020B5C">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32C5FF9"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86A9C84"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D032B40" w14:textId="77777777" w:rsidR="00020B5C" w:rsidRDefault="00020B5C">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D9F120A" w14:textId="77777777" w:rsidR="00020B5C" w:rsidRDefault="00020B5C">
            <w:pPr>
              <w:pStyle w:val="TAC"/>
              <w:spacing w:line="256" w:lineRule="auto"/>
              <w:rPr>
                <w:lang w:eastAsia="zh-CN"/>
              </w:rPr>
            </w:pPr>
            <w:r>
              <w:rPr>
                <w:lang w:eastAsia="zh-CN"/>
              </w:rPr>
              <w:t>SSB</w:t>
            </w:r>
          </w:p>
        </w:tc>
      </w:tr>
      <w:tr w:rsidR="00020B5C" w14:paraId="680B284B"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E8EB18" w14:textId="77777777" w:rsidR="00020B5C" w:rsidRDefault="00020B5C">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0B8FA953"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15F9212"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6A7389DD" w14:textId="77777777" w:rsidR="00020B5C" w:rsidRDefault="00020B5C">
            <w:pPr>
              <w:pStyle w:val="TAC"/>
              <w:spacing w:line="256" w:lineRule="auto"/>
              <w:rPr>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6D7CCE81" w14:textId="77777777" w:rsidR="00020B5C" w:rsidRDefault="00020B5C">
            <w:pPr>
              <w:pStyle w:val="TAC"/>
              <w:spacing w:line="256" w:lineRule="auto"/>
              <w:rPr>
                <w:lang w:eastAsia="zh-CN"/>
              </w:rPr>
            </w:pPr>
            <w:r>
              <w:rPr>
                <w:rFonts w:cs="v4.2.0"/>
                <w:lang w:eastAsia="zh-CN"/>
              </w:rPr>
              <w:t>Setup 1 defined in A.3.15.1</w:t>
            </w:r>
          </w:p>
        </w:tc>
      </w:tr>
      <w:tr w:rsidR="00020B5C" w14:paraId="797CD388" w14:textId="77777777" w:rsidTr="00020B5C">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0F15A1C9" w14:textId="77777777" w:rsidR="00020B5C" w:rsidRDefault="00020B5C">
            <w:pPr>
              <w:pStyle w:val="TAL"/>
              <w:spacing w:line="256" w:lineRule="auto"/>
            </w:pPr>
            <w:r>
              <w:rPr>
                <w:rFonts w:eastAsia="SimSun"/>
                <w:position w:val="-12"/>
              </w:rPr>
              <w:object w:dxaOrig="588" w:dyaOrig="288" w14:anchorId="3DD17386">
                <v:shape id="_x0000_i1048" type="#_x0000_t75" style="width:29.4pt;height:14.4pt" o:ole="" fillcolor="window">
                  <v:imagedata r:id="rId16" o:title=""/>
                </v:shape>
                <o:OLEObject Type="Embed" ProgID="Equation.3" ShapeID="_x0000_i1048" DrawAspect="Content" ObjectID="_1674115800" r:id="rId41"/>
              </w:object>
            </w:r>
          </w:p>
        </w:tc>
        <w:tc>
          <w:tcPr>
            <w:tcW w:w="1794" w:type="dxa"/>
            <w:tcBorders>
              <w:top w:val="single" w:sz="4" w:space="0" w:color="auto"/>
              <w:left w:val="single" w:sz="4" w:space="0" w:color="auto"/>
              <w:bottom w:val="single" w:sz="4" w:space="0" w:color="auto"/>
              <w:right w:val="single" w:sz="4" w:space="0" w:color="auto"/>
            </w:tcBorders>
            <w:hideMark/>
          </w:tcPr>
          <w:p w14:paraId="4BEC5C02" w14:textId="77777777" w:rsidR="00020B5C" w:rsidRDefault="00020B5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5929736"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3BFCE55" w14:textId="4C9B52C5" w:rsidR="00020B5C" w:rsidRDefault="00020B5C">
            <w:pPr>
              <w:pStyle w:val="TAC"/>
              <w:spacing w:line="256" w:lineRule="auto"/>
              <w:rPr>
                <w:lang w:eastAsia="zh-CN"/>
              </w:rPr>
            </w:pPr>
            <w:del w:id="111" w:author="CK Yang (楊智凱)" w:date="2021-02-04T15:26:00Z">
              <w:r w:rsidDel="004F72F3">
                <w:rPr>
                  <w:lang w:eastAsia="zh-CN"/>
                </w:rPr>
                <w:delText>-3.07</w:delText>
              </w:r>
            </w:del>
            <w:ins w:id="112" w:author="CK Yang (楊智凱)" w:date="2021-02-04T15:26:00Z">
              <w:r w:rsidR="004F72F3">
                <w:rPr>
                  <w:lang w:eastAsia="zh-CN"/>
                </w:rPr>
                <w:t>-0.12</w:t>
              </w:r>
            </w:ins>
          </w:p>
        </w:tc>
        <w:tc>
          <w:tcPr>
            <w:tcW w:w="851" w:type="dxa"/>
            <w:tcBorders>
              <w:top w:val="single" w:sz="4" w:space="0" w:color="auto"/>
              <w:left w:val="single" w:sz="4" w:space="0" w:color="auto"/>
              <w:bottom w:val="single" w:sz="4" w:space="0" w:color="auto"/>
              <w:right w:val="single" w:sz="4" w:space="0" w:color="auto"/>
            </w:tcBorders>
            <w:hideMark/>
          </w:tcPr>
          <w:p w14:paraId="105B52F2" w14:textId="77777777" w:rsidR="00020B5C" w:rsidRDefault="00020B5C">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A89CD02" w14:textId="77777777" w:rsidR="00020B5C" w:rsidRDefault="00020B5C">
            <w:pPr>
              <w:pStyle w:val="TAC"/>
              <w:spacing w:line="256" w:lineRule="auto"/>
              <w:rPr>
                <w:lang w:eastAsia="zh-CN"/>
              </w:rPr>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38A76F5" w14:textId="62D4DC4F" w:rsidR="00020B5C" w:rsidRDefault="00020B5C">
            <w:pPr>
              <w:pStyle w:val="TAC"/>
              <w:spacing w:line="256" w:lineRule="auto"/>
              <w:rPr>
                <w:lang w:eastAsia="zh-CN"/>
              </w:rPr>
            </w:pPr>
            <w:del w:id="113" w:author="CK Yang (楊智凱)" w:date="2021-02-04T15:26:00Z">
              <w:r w:rsidDel="004F72F3">
                <w:rPr>
                  <w:lang w:eastAsia="zh-CN"/>
                </w:rPr>
                <w:delText>-5.07</w:delText>
              </w:r>
            </w:del>
            <w:ins w:id="114" w:author="CK Yang (楊智凱)" w:date="2021-02-04T15:26:00Z">
              <w:r w:rsidR="004F72F3">
                <w:rPr>
                  <w:lang w:eastAsia="zh-CN"/>
                </w:rPr>
                <w:t>-3.46</w:t>
              </w:r>
            </w:ins>
          </w:p>
        </w:tc>
        <w:tc>
          <w:tcPr>
            <w:tcW w:w="850" w:type="dxa"/>
            <w:tcBorders>
              <w:top w:val="single" w:sz="4" w:space="0" w:color="auto"/>
              <w:left w:val="single" w:sz="4" w:space="0" w:color="auto"/>
              <w:bottom w:val="single" w:sz="4" w:space="0" w:color="auto"/>
              <w:right w:val="single" w:sz="4" w:space="0" w:color="auto"/>
            </w:tcBorders>
            <w:hideMark/>
          </w:tcPr>
          <w:p w14:paraId="62025571" w14:textId="77777777" w:rsidR="00020B5C" w:rsidRDefault="00020B5C">
            <w:pPr>
              <w:pStyle w:val="TAC"/>
              <w:spacing w:line="256" w:lineRule="auto"/>
              <w:rPr>
                <w:lang w:eastAsia="zh-CN"/>
              </w:rPr>
            </w:pPr>
            <w:r>
              <w:rPr>
                <w:lang w:eastAsia="zh-CN"/>
              </w:rPr>
              <w:t>2</w:t>
            </w:r>
          </w:p>
        </w:tc>
        <w:tc>
          <w:tcPr>
            <w:tcW w:w="767" w:type="dxa"/>
            <w:tcBorders>
              <w:top w:val="single" w:sz="4" w:space="0" w:color="auto"/>
              <w:left w:val="single" w:sz="4" w:space="0" w:color="auto"/>
              <w:bottom w:val="single" w:sz="4" w:space="0" w:color="auto"/>
              <w:right w:val="single" w:sz="4" w:space="0" w:color="auto"/>
            </w:tcBorders>
            <w:hideMark/>
          </w:tcPr>
          <w:p w14:paraId="0E94B1FC" w14:textId="77777777" w:rsidR="00020B5C" w:rsidRDefault="00020B5C">
            <w:pPr>
              <w:pStyle w:val="TAC"/>
              <w:spacing w:line="256" w:lineRule="auto"/>
              <w:rPr>
                <w:lang w:eastAsia="zh-CN"/>
              </w:rPr>
            </w:pPr>
            <w:r>
              <w:rPr>
                <w:lang w:eastAsia="zh-CN"/>
              </w:rPr>
              <w:t>2</w:t>
            </w:r>
          </w:p>
        </w:tc>
      </w:tr>
      <w:tr w:rsidR="00020B5C" w14:paraId="45E24065"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CBF115" w14:textId="77777777" w:rsidR="00020B5C" w:rsidRDefault="00020B5C">
            <w:pPr>
              <w:pStyle w:val="TAL"/>
              <w:spacing w:line="256" w:lineRule="auto"/>
            </w:pPr>
            <w:r>
              <w:rPr>
                <w:rFonts w:eastAsia="SimSun"/>
                <w:position w:val="-12"/>
              </w:rPr>
              <w:object w:dxaOrig="432" w:dyaOrig="432" w14:anchorId="2749B273">
                <v:shape id="_x0000_i1049" type="#_x0000_t75" style="width:21.6pt;height:21.6pt" o:ole="" fillcolor="window">
                  <v:imagedata r:id="rId13" o:title=""/>
                </v:shape>
                <o:OLEObject Type="Embed" ProgID="Equation.3" ShapeID="_x0000_i1049" DrawAspect="Content" ObjectID="_1674115801" r:id="rId42"/>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5EEC8307" w14:textId="77777777" w:rsidR="00020B5C" w:rsidRDefault="00020B5C">
            <w:pPr>
              <w:pStyle w:val="TAC"/>
              <w:spacing w:line="256" w:lineRule="auto"/>
            </w:pPr>
            <w:proofErr w:type="spellStart"/>
            <w:r>
              <w:rPr>
                <w:rFonts w:cs="v4.2.0"/>
              </w:rPr>
              <w:t>dBm</w:t>
            </w:r>
            <w:proofErr w:type="spellEnd"/>
            <w:r>
              <w:rPr>
                <w:rFonts w:cs="v4.2.0"/>
              </w:rPr>
              <w:t>/15 kHz</w:t>
            </w:r>
          </w:p>
        </w:tc>
        <w:tc>
          <w:tcPr>
            <w:tcW w:w="1418" w:type="dxa"/>
            <w:tcBorders>
              <w:top w:val="single" w:sz="4" w:space="0" w:color="auto"/>
              <w:left w:val="single" w:sz="4" w:space="0" w:color="auto"/>
              <w:bottom w:val="single" w:sz="4" w:space="0" w:color="auto"/>
              <w:right w:val="single" w:sz="4" w:space="0" w:color="auto"/>
            </w:tcBorders>
            <w:hideMark/>
          </w:tcPr>
          <w:p w14:paraId="326B7990" w14:textId="77777777" w:rsidR="00020B5C" w:rsidRDefault="00020B5C">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02350DE" w14:textId="1A4578F7" w:rsidR="00020B5C" w:rsidRDefault="00020B5C">
            <w:pPr>
              <w:pStyle w:val="TAC"/>
              <w:spacing w:line="256" w:lineRule="auto"/>
            </w:pPr>
            <w:del w:id="115" w:author="CK Yang (楊智凱)" w:date="2021-02-04T15:26:00Z">
              <w:r w:rsidDel="004F72F3">
                <w:rPr>
                  <w:rFonts w:cs="v4.2.0"/>
                </w:rPr>
                <w:delText>-98</w:delText>
              </w:r>
            </w:del>
            <w:ins w:id="116" w:author="CK Yang (楊智凱)" w:date="2021-02-04T15:26:00Z">
              <w:r w:rsidR="004F72F3">
                <w:rPr>
                  <w:rFonts w:cs="v4.2.0"/>
                </w:rPr>
                <w:t>-104.7</w:t>
              </w:r>
            </w:ins>
          </w:p>
        </w:tc>
      </w:tr>
      <w:tr w:rsidR="00020B5C" w14:paraId="1753415F"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CD442D" w14:textId="77777777" w:rsidR="00020B5C" w:rsidRDefault="00020B5C">
            <w:pPr>
              <w:pStyle w:val="TAL"/>
              <w:spacing w:line="256" w:lineRule="auto"/>
            </w:pPr>
            <w:r>
              <w:rPr>
                <w:rFonts w:eastAsia="SimSun"/>
                <w:position w:val="-12"/>
              </w:rPr>
              <w:object w:dxaOrig="432" w:dyaOrig="432" w14:anchorId="514FA64A">
                <v:shape id="_x0000_i1050" type="#_x0000_t75" style="width:21.6pt;height:21.6pt" o:ole="" fillcolor="window">
                  <v:imagedata r:id="rId13" o:title=""/>
                </v:shape>
                <o:OLEObject Type="Embed" ProgID="Equation.3" ShapeID="_x0000_i1050" DrawAspect="Content" ObjectID="_1674115802" r:id="rId43"/>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44BD31E3" w14:textId="77777777" w:rsidR="00020B5C" w:rsidRDefault="00020B5C">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92FAC81" w14:textId="77777777" w:rsidR="00020B5C" w:rsidRDefault="00020B5C">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24F99EF1" w14:textId="0B7FA64E" w:rsidR="00020B5C" w:rsidRDefault="00020B5C">
            <w:pPr>
              <w:pStyle w:val="TAC"/>
              <w:spacing w:line="256" w:lineRule="auto"/>
            </w:pPr>
            <w:del w:id="117" w:author="CK Yang (楊智凱)" w:date="2021-02-04T15:26:00Z">
              <w:r w:rsidDel="004F72F3">
                <w:rPr>
                  <w:rFonts w:cs="v4.2.0"/>
                </w:rPr>
                <w:delText>-89</w:delText>
              </w:r>
            </w:del>
            <w:ins w:id="118" w:author="CK Yang (楊智凱)" w:date="2021-02-04T15:26:00Z">
              <w:r w:rsidR="004F72F3">
                <w:rPr>
                  <w:rFonts w:cs="v4.2.0"/>
                </w:rPr>
                <w:t>-95.7</w:t>
              </w:r>
            </w:ins>
          </w:p>
        </w:tc>
      </w:tr>
      <w:tr w:rsidR="00020B5C" w14:paraId="04E6297B"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FFF875E" w14:textId="77777777" w:rsidR="00020B5C" w:rsidRDefault="00020B5C">
            <w:pPr>
              <w:pStyle w:val="TAL"/>
              <w:spacing w:line="256" w:lineRule="auto"/>
            </w:pPr>
            <w:r>
              <w:rPr>
                <w:rFonts w:eastAsia="SimSun"/>
                <w:position w:val="-12"/>
              </w:rPr>
              <w:object w:dxaOrig="852" w:dyaOrig="288" w14:anchorId="77AB4DC8">
                <v:shape id="_x0000_i1051" type="#_x0000_t75" style="width:42.6pt;height:14.4pt" o:ole="" fillcolor="window">
                  <v:imagedata r:id="rId25" o:title=""/>
                </v:shape>
                <o:OLEObject Type="Embed" ProgID="Equation.3" ShapeID="_x0000_i1051" DrawAspect="Content" ObjectID="_1674115803" r:id="rId44"/>
              </w:object>
            </w:r>
          </w:p>
        </w:tc>
        <w:tc>
          <w:tcPr>
            <w:tcW w:w="1794" w:type="dxa"/>
            <w:tcBorders>
              <w:top w:val="single" w:sz="4" w:space="0" w:color="auto"/>
              <w:left w:val="single" w:sz="4" w:space="0" w:color="auto"/>
              <w:bottom w:val="single" w:sz="4" w:space="0" w:color="auto"/>
              <w:right w:val="single" w:sz="4" w:space="0" w:color="auto"/>
            </w:tcBorders>
            <w:hideMark/>
          </w:tcPr>
          <w:p w14:paraId="38F90148" w14:textId="77777777" w:rsidR="00020B5C" w:rsidRDefault="00020B5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3B302CB"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457F0534" w14:textId="77777777" w:rsidR="00020B5C" w:rsidRDefault="00020B5C">
            <w:pPr>
              <w:pStyle w:val="TAC"/>
              <w:spacing w:line="256" w:lineRule="auto"/>
            </w:pPr>
            <w:r>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4F78577" w14:textId="77777777" w:rsidR="00020B5C" w:rsidRDefault="00020B5C">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16C7FD73" w14:textId="77777777" w:rsidR="00020B5C" w:rsidRDefault="00020B5C">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1152E8BE" w14:textId="77777777" w:rsidR="00020B5C" w:rsidRDefault="00020B5C">
            <w:pPr>
              <w:pStyle w:val="TAC"/>
              <w:spacing w:line="256" w:lineRule="auto"/>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4B76AD6" w14:textId="77777777" w:rsidR="00020B5C" w:rsidRDefault="00020B5C">
            <w:pPr>
              <w:pStyle w:val="TAC"/>
              <w:spacing w:line="256" w:lineRule="auto"/>
            </w:pPr>
            <w:r>
              <w:rPr>
                <w:lang w:eastAsia="zh-CN"/>
              </w:rPr>
              <w:t>2</w:t>
            </w:r>
          </w:p>
        </w:tc>
        <w:tc>
          <w:tcPr>
            <w:tcW w:w="767" w:type="dxa"/>
            <w:tcBorders>
              <w:top w:val="single" w:sz="4" w:space="0" w:color="auto"/>
              <w:left w:val="single" w:sz="4" w:space="0" w:color="auto"/>
              <w:bottom w:val="single" w:sz="4" w:space="0" w:color="auto"/>
              <w:right w:val="single" w:sz="4" w:space="0" w:color="auto"/>
            </w:tcBorders>
            <w:hideMark/>
          </w:tcPr>
          <w:p w14:paraId="7B8A54DA" w14:textId="77777777" w:rsidR="00020B5C" w:rsidRDefault="00020B5C">
            <w:pPr>
              <w:pStyle w:val="TAC"/>
              <w:spacing w:line="256" w:lineRule="auto"/>
            </w:pPr>
            <w:r>
              <w:rPr>
                <w:rFonts w:cs="v4.2.0"/>
              </w:rPr>
              <w:t>2</w:t>
            </w:r>
          </w:p>
        </w:tc>
      </w:tr>
      <w:tr w:rsidR="00020B5C" w14:paraId="4ED6D657"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D217F2" w14:textId="77777777" w:rsidR="00020B5C" w:rsidRDefault="00020B5C">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72ED6498" w14:textId="77777777" w:rsidR="00020B5C" w:rsidRDefault="00020B5C">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18391894"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617094E5" w14:textId="6D4DF492" w:rsidR="00020B5C" w:rsidRDefault="00020B5C">
            <w:pPr>
              <w:pStyle w:val="TAC"/>
              <w:spacing w:line="256" w:lineRule="auto"/>
            </w:pPr>
            <w:del w:id="119" w:author="CK Yang (楊智凱)" w:date="2021-02-04T15:26:00Z">
              <w:r w:rsidDel="004F72F3">
                <w:rPr>
                  <w:lang w:eastAsia="zh-CN"/>
                </w:rPr>
                <w:delText>-85</w:delText>
              </w:r>
            </w:del>
            <w:ins w:id="120" w:author="CK Yang (楊智凱)" w:date="2021-02-04T15:26:00Z">
              <w:r w:rsidR="004F72F3">
                <w:rPr>
                  <w:lang w:eastAsia="zh-CN"/>
                </w:rPr>
                <w:t>-91.7</w:t>
              </w:r>
            </w:ins>
          </w:p>
        </w:tc>
        <w:tc>
          <w:tcPr>
            <w:tcW w:w="851" w:type="dxa"/>
            <w:tcBorders>
              <w:top w:val="single" w:sz="4" w:space="0" w:color="auto"/>
              <w:left w:val="single" w:sz="4" w:space="0" w:color="auto"/>
              <w:bottom w:val="single" w:sz="4" w:space="0" w:color="auto"/>
              <w:right w:val="single" w:sz="4" w:space="0" w:color="auto"/>
            </w:tcBorders>
            <w:hideMark/>
          </w:tcPr>
          <w:p w14:paraId="370CF8B2" w14:textId="77777777" w:rsidR="00020B5C" w:rsidRDefault="00020B5C">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07ADA6E6" w14:textId="77777777" w:rsidR="00020B5C" w:rsidRDefault="00020B5C">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2BE87E0D" w14:textId="6535674C" w:rsidR="00020B5C" w:rsidRDefault="00020B5C">
            <w:pPr>
              <w:pStyle w:val="TAC"/>
              <w:spacing w:line="256" w:lineRule="auto"/>
              <w:rPr>
                <w:lang w:eastAsia="zh-CN"/>
              </w:rPr>
            </w:pPr>
            <w:del w:id="121" w:author="CK Yang (楊智凱)" w:date="2021-02-04T15:27:00Z">
              <w:r w:rsidDel="004F72F3">
                <w:rPr>
                  <w:rFonts w:cs="v4.2.0"/>
                </w:rPr>
                <w:delText>-87</w:delText>
              </w:r>
            </w:del>
            <w:ins w:id="122" w:author="CK Yang (楊智凱)" w:date="2021-02-04T15:27:00Z">
              <w:r w:rsidR="004F72F3">
                <w:rPr>
                  <w:rFonts w:cs="v4.2.0"/>
                </w:rPr>
                <w:t>-93.7</w:t>
              </w:r>
            </w:ins>
          </w:p>
        </w:tc>
        <w:tc>
          <w:tcPr>
            <w:tcW w:w="850" w:type="dxa"/>
            <w:tcBorders>
              <w:top w:val="single" w:sz="4" w:space="0" w:color="auto"/>
              <w:left w:val="single" w:sz="4" w:space="0" w:color="auto"/>
              <w:bottom w:val="single" w:sz="4" w:space="0" w:color="auto"/>
              <w:right w:val="single" w:sz="4" w:space="0" w:color="auto"/>
            </w:tcBorders>
            <w:hideMark/>
          </w:tcPr>
          <w:p w14:paraId="113890EB" w14:textId="61C8FA73" w:rsidR="00020B5C" w:rsidRDefault="00020B5C">
            <w:pPr>
              <w:pStyle w:val="TAC"/>
              <w:spacing w:line="256" w:lineRule="auto"/>
              <w:rPr>
                <w:lang w:eastAsia="zh-CN"/>
              </w:rPr>
            </w:pPr>
            <w:del w:id="123" w:author="CK Yang (楊智凱)" w:date="2021-02-04T15:27:00Z">
              <w:r w:rsidDel="004F72F3">
                <w:rPr>
                  <w:rFonts w:cs="v4.2.0"/>
                </w:rPr>
                <w:delText>-87</w:delText>
              </w:r>
            </w:del>
            <w:ins w:id="124" w:author="CK Yang (楊智凱)" w:date="2021-02-04T15:27:00Z">
              <w:r w:rsidR="004F72F3">
                <w:rPr>
                  <w:rFonts w:cs="v4.2.0"/>
                </w:rPr>
                <w:t>-93.7</w:t>
              </w:r>
            </w:ins>
          </w:p>
        </w:tc>
        <w:tc>
          <w:tcPr>
            <w:tcW w:w="767" w:type="dxa"/>
            <w:tcBorders>
              <w:top w:val="single" w:sz="4" w:space="0" w:color="auto"/>
              <w:left w:val="single" w:sz="4" w:space="0" w:color="auto"/>
              <w:bottom w:val="single" w:sz="4" w:space="0" w:color="auto"/>
              <w:right w:val="single" w:sz="4" w:space="0" w:color="auto"/>
            </w:tcBorders>
            <w:hideMark/>
          </w:tcPr>
          <w:p w14:paraId="421C32D4" w14:textId="23F4FC9A" w:rsidR="00020B5C" w:rsidRDefault="00020B5C">
            <w:pPr>
              <w:pStyle w:val="TAC"/>
              <w:spacing w:line="256" w:lineRule="auto"/>
              <w:rPr>
                <w:lang w:eastAsia="zh-CN"/>
              </w:rPr>
            </w:pPr>
            <w:del w:id="125" w:author="CK Yang (楊智凱)" w:date="2021-02-04T15:27:00Z">
              <w:r w:rsidDel="004F72F3">
                <w:rPr>
                  <w:rFonts w:cs="v4.2.0"/>
                </w:rPr>
                <w:delText>-87</w:delText>
              </w:r>
            </w:del>
            <w:ins w:id="126" w:author="CK Yang (楊智凱)" w:date="2021-02-04T15:27:00Z">
              <w:r w:rsidR="004F72F3">
                <w:rPr>
                  <w:rFonts w:cs="v4.2.0"/>
                </w:rPr>
                <w:t>-93.7</w:t>
              </w:r>
            </w:ins>
          </w:p>
        </w:tc>
      </w:tr>
      <w:tr w:rsidR="00020B5C" w14:paraId="728622C3"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E9B3F4" w14:textId="77777777" w:rsidR="00020B5C" w:rsidRDefault="00020B5C">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7AA96424" w14:textId="77777777" w:rsidR="00020B5C" w:rsidRDefault="00020B5C">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4F73A460"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275D4EA" w14:textId="2073A451" w:rsidR="00020B5C" w:rsidRDefault="00020B5C">
            <w:pPr>
              <w:pStyle w:val="TAC"/>
              <w:spacing w:line="256" w:lineRule="auto"/>
              <w:rPr>
                <w:lang w:eastAsia="zh-CN"/>
              </w:rPr>
            </w:pPr>
            <w:del w:id="127" w:author="CK Yang (楊智凱)" w:date="2021-02-04T15:26:00Z">
              <w:r w:rsidDel="004F72F3">
                <w:rPr>
                  <w:lang w:eastAsia="zh-CN"/>
                </w:rPr>
                <w:delText>-52.94</w:delText>
              </w:r>
            </w:del>
            <w:ins w:id="128" w:author="CK Yang (楊智凱)" w:date="2021-02-04T15:26:00Z">
              <w:r w:rsidR="004F72F3">
                <w:rPr>
                  <w:lang w:eastAsia="zh-CN"/>
                </w:rPr>
                <w:t>-59.64</w:t>
              </w:r>
            </w:ins>
          </w:p>
        </w:tc>
        <w:tc>
          <w:tcPr>
            <w:tcW w:w="851" w:type="dxa"/>
            <w:tcBorders>
              <w:top w:val="single" w:sz="4" w:space="0" w:color="auto"/>
              <w:left w:val="single" w:sz="4" w:space="0" w:color="auto"/>
              <w:bottom w:val="single" w:sz="4" w:space="0" w:color="auto"/>
              <w:right w:val="single" w:sz="4" w:space="0" w:color="auto"/>
            </w:tcBorders>
            <w:hideMark/>
          </w:tcPr>
          <w:p w14:paraId="1D75C6EA" w14:textId="5EBB35C0" w:rsidR="00020B5C" w:rsidRDefault="00020B5C">
            <w:pPr>
              <w:pStyle w:val="TAC"/>
              <w:spacing w:line="256" w:lineRule="auto"/>
              <w:rPr>
                <w:lang w:eastAsia="zh-CN"/>
              </w:rPr>
            </w:pPr>
            <w:del w:id="129" w:author="CK Yang (楊智凱)" w:date="2021-02-04T15:26:00Z">
              <w:r w:rsidDel="004F72F3">
                <w:rPr>
                  <w:lang w:eastAsia="zh-CN"/>
                </w:rPr>
                <w:delText>-55.89</w:delText>
              </w:r>
            </w:del>
            <w:ins w:id="130" w:author="CK Yang (楊智凱)" w:date="2021-02-04T15:26:00Z">
              <w:r w:rsidR="004F72F3">
                <w:rPr>
                  <w:lang w:eastAsia="zh-CN"/>
                </w:rPr>
                <w:t>-62.59</w:t>
              </w:r>
            </w:ins>
          </w:p>
        </w:tc>
        <w:tc>
          <w:tcPr>
            <w:tcW w:w="899" w:type="dxa"/>
            <w:tcBorders>
              <w:top w:val="single" w:sz="4" w:space="0" w:color="auto"/>
              <w:left w:val="single" w:sz="4" w:space="0" w:color="auto"/>
              <w:bottom w:val="single" w:sz="4" w:space="0" w:color="auto"/>
              <w:right w:val="single" w:sz="4" w:space="0" w:color="auto"/>
            </w:tcBorders>
            <w:hideMark/>
          </w:tcPr>
          <w:p w14:paraId="4A5CB16F" w14:textId="7DA361E3" w:rsidR="00020B5C" w:rsidRDefault="00020B5C">
            <w:pPr>
              <w:pStyle w:val="TAC"/>
              <w:spacing w:line="256" w:lineRule="auto"/>
              <w:rPr>
                <w:lang w:eastAsia="zh-CN"/>
              </w:rPr>
            </w:pPr>
            <w:del w:id="131" w:author="CK Yang (楊智凱)" w:date="2021-02-04T15:27:00Z">
              <w:r w:rsidDel="004F72F3">
                <w:rPr>
                  <w:lang w:eastAsia="zh-CN"/>
                </w:rPr>
                <w:delText>-55.89</w:delText>
              </w:r>
            </w:del>
            <w:ins w:id="132" w:author="CK Yang (楊智凱)" w:date="2021-02-04T15:27:00Z">
              <w:r w:rsidR="004F72F3">
                <w:rPr>
                  <w:lang w:eastAsia="zh-CN"/>
                </w:rPr>
                <w:t>-62.59</w:t>
              </w:r>
            </w:ins>
          </w:p>
        </w:tc>
        <w:tc>
          <w:tcPr>
            <w:tcW w:w="802" w:type="dxa"/>
            <w:tcBorders>
              <w:top w:val="single" w:sz="4" w:space="0" w:color="auto"/>
              <w:left w:val="single" w:sz="4" w:space="0" w:color="auto"/>
              <w:bottom w:val="single" w:sz="4" w:space="0" w:color="auto"/>
              <w:right w:val="single" w:sz="4" w:space="0" w:color="auto"/>
            </w:tcBorders>
            <w:hideMark/>
          </w:tcPr>
          <w:p w14:paraId="610FD287" w14:textId="086FF613" w:rsidR="00020B5C" w:rsidRDefault="00020B5C">
            <w:pPr>
              <w:pStyle w:val="TAC"/>
              <w:spacing w:line="256" w:lineRule="auto"/>
              <w:rPr>
                <w:lang w:eastAsia="zh-CN"/>
              </w:rPr>
            </w:pPr>
            <w:del w:id="133" w:author="CK Yang (楊智凱)" w:date="2021-02-04T15:27:00Z">
              <w:r w:rsidDel="004F72F3">
                <w:rPr>
                  <w:lang w:eastAsia="zh-CN"/>
                </w:rPr>
                <w:delText>-52.94</w:delText>
              </w:r>
            </w:del>
            <w:ins w:id="134" w:author="CK Yang (楊智凱)" w:date="2021-02-04T15:27:00Z">
              <w:r w:rsidR="004F72F3">
                <w:rPr>
                  <w:lang w:eastAsia="zh-CN"/>
                </w:rPr>
                <w:t>-59.94</w:t>
              </w:r>
            </w:ins>
          </w:p>
        </w:tc>
        <w:tc>
          <w:tcPr>
            <w:tcW w:w="850" w:type="dxa"/>
            <w:tcBorders>
              <w:top w:val="single" w:sz="4" w:space="0" w:color="auto"/>
              <w:left w:val="single" w:sz="4" w:space="0" w:color="auto"/>
              <w:bottom w:val="single" w:sz="4" w:space="0" w:color="auto"/>
              <w:right w:val="single" w:sz="4" w:space="0" w:color="auto"/>
            </w:tcBorders>
            <w:hideMark/>
          </w:tcPr>
          <w:p w14:paraId="370C71C4" w14:textId="7DEDE109" w:rsidR="00020B5C" w:rsidRDefault="00020B5C">
            <w:pPr>
              <w:pStyle w:val="TAC"/>
              <w:spacing w:line="256" w:lineRule="auto"/>
              <w:rPr>
                <w:lang w:eastAsia="zh-CN"/>
              </w:rPr>
            </w:pPr>
            <w:del w:id="135" w:author="CK Yang (楊智凱)" w:date="2021-02-04T15:27:00Z">
              <w:r w:rsidDel="004F72F3">
                <w:rPr>
                  <w:lang w:eastAsia="zh-CN"/>
                </w:rPr>
                <w:delText>-55.89</w:delText>
              </w:r>
            </w:del>
            <w:ins w:id="136" w:author="CK Yang (楊智凱)" w:date="2021-02-04T15:27:00Z">
              <w:r w:rsidR="004F72F3">
                <w:rPr>
                  <w:lang w:eastAsia="zh-CN"/>
                </w:rPr>
                <w:t>-62.59</w:t>
              </w:r>
            </w:ins>
          </w:p>
        </w:tc>
        <w:tc>
          <w:tcPr>
            <w:tcW w:w="767" w:type="dxa"/>
            <w:tcBorders>
              <w:top w:val="single" w:sz="4" w:space="0" w:color="auto"/>
              <w:left w:val="single" w:sz="4" w:space="0" w:color="auto"/>
              <w:bottom w:val="single" w:sz="4" w:space="0" w:color="auto"/>
              <w:right w:val="single" w:sz="4" w:space="0" w:color="auto"/>
            </w:tcBorders>
            <w:hideMark/>
          </w:tcPr>
          <w:p w14:paraId="7375352E" w14:textId="5B473381" w:rsidR="00020B5C" w:rsidRDefault="00020B5C">
            <w:pPr>
              <w:pStyle w:val="TAC"/>
              <w:spacing w:line="256" w:lineRule="auto"/>
              <w:rPr>
                <w:lang w:eastAsia="zh-CN"/>
              </w:rPr>
            </w:pPr>
            <w:del w:id="137" w:author="CK Yang (楊智凱)" w:date="2021-02-04T15:28:00Z">
              <w:r w:rsidDel="004F72F3">
                <w:rPr>
                  <w:lang w:eastAsia="zh-CN"/>
                </w:rPr>
                <w:delText>-55.89</w:delText>
              </w:r>
            </w:del>
            <w:ins w:id="138" w:author="CK Yang (楊智凱)" w:date="2021-02-04T15:28:00Z">
              <w:r w:rsidR="004F72F3">
                <w:rPr>
                  <w:lang w:eastAsia="zh-CN"/>
                </w:rPr>
                <w:t>-62.59</w:t>
              </w:r>
            </w:ins>
          </w:p>
        </w:tc>
      </w:tr>
      <w:tr w:rsidR="00020B5C" w14:paraId="3F971437"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F09930" w14:textId="77777777" w:rsidR="00020B5C" w:rsidRDefault="00020B5C">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0F319424"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C0CEA6A" w14:textId="77777777" w:rsidR="00020B5C" w:rsidRDefault="00020B5C">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1689CD56" w14:textId="77777777" w:rsidR="00020B5C" w:rsidRDefault="00020B5C">
            <w:pPr>
              <w:pStyle w:val="TAC"/>
              <w:spacing w:line="256" w:lineRule="auto"/>
            </w:pPr>
            <w:r>
              <w:rPr>
                <w:rFonts w:cs="v4.2.0"/>
              </w:rPr>
              <w:t>AWGN</w:t>
            </w:r>
          </w:p>
        </w:tc>
      </w:tr>
      <w:tr w:rsidR="00020B5C" w14:paraId="0AC850D0" w14:textId="77777777" w:rsidTr="00020B5C">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21EF4FC2" w14:textId="77777777" w:rsidR="00020B5C" w:rsidRDefault="00020B5C">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4D38DC8" w14:textId="77777777" w:rsidR="00020B5C" w:rsidRDefault="00020B5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01D3D6E3">
                <v:shape id="_x0000_i1052" type="#_x0000_t75" style="width:21.6pt;height:21.6pt" o:ole="" fillcolor="window">
                  <v:imagedata r:id="rId13" o:title=""/>
                </v:shape>
                <o:OLEObject Type="Embed" ProgID="Equation.3" ShapeID="_x0000_i1052" DrawAspect="Content" ObjectID="_1674115804" r:id="rId45"/>
              </w:object>
            </w:r>
            <w:r>
              <w:t xml:space="preserve"> to be fulfilled.</w:t>
            </w:r>
          </w:p>
          <w:p w14:paraId="72F3165B" w14:textId="77777777" w:rsidR="00020B5C" w:rsidRDefault="00020B5C">
            <w:pPr>
              <w:pStyle w:val="TAN"/>
              <w:spacing w:line="256" w:lineRule="auto"/>
              <w:rPr>
                <w:rFonts w:cs="Arial"/>
              </w:rPr>
            </w:pPr>
            <w:r>
              <w:t>Note 3:</w:t>
            </w:r>
            <w:r>
              <w:tab/>
              <w:t>SS-RSRP levels have been derived from other parameters for information purposes. They are not settable parameters themselves.</w:t>
            </w:r>
          </w:p>
          <w:p w14:paraId="72ADA60E" w14:textId="77777777" w:rsidR="00020B5C" w:rsidRDefault="00020B5C">
            <w:pPr>
              <w:pStyle w:val="TAN"/>
              <w:spacing w:line="256" w:lineRule="auto"/>
              <w:rPr>
                <w:rFonts w:cs="v4.2.0"/>
              </w:rPr>
            </w:pPr>
            <w:r>
              <w:rPr>
                <w:rFonts w:cs="Arial"/>
              </w:rPr>
              <w:t>Note 4:</w:t>
            </w:r>
            <w:r>
              <w:rPr>
                <w:rFonts w:cs="Arial"/>
              </w:rPr>
              <w:tab/>
              <w:t>Information about types of UE beam is given in B.2.1.3, and does not limit UE implementation or test system implementation</w:t>
            </w:r>
          </w:p>
        </w:tc>
      </w:tr>
    </w:tbl>
    <w:p w14:paraId="41D0FA6D" w14:textId="77777777" w:rsidR="00020B5C" w:rsidRDefault="00020B5C" w:rsidP="00020B5C">
      <w:pPr>
        <w:rPr>
          <w:rFonts w:eastAsia="SimSun"/>
        </w:rPr>
      </w:pPr>
    </w:p>
    <w:p w14:paraId="092410A7" w14:textId="77777777" w:rsidR="00020B5C" w:rsidRDefault="00020B5C" w:rsidP="00020B5C">
      <w:pPr>
        <w:pStyle w:val="H6"/>
      </w:pPr>
      <w:bookmarkStart w:id="139" w:name="_Toc383691177"/>
      <w:r>
        <w:t>A.7.3.2.1.1.2</w:t>
      </w:r>
      <w:r>
        <w:tab/>
        <w:t>Test Requirements</w:t>
      </w:r>
      <w:bookmarkEnd w:id="139"/>
    </w:p>
    <w:p w14:paraId="479F7D1B" w14:textId="77777777" w:rsidR="00020B5C" w:rsidRDefault="00020B5C" w:rsidP="00020B5C">
      <w:pPr>
        <w:rPr>
          <w:rFonts w:cs="v4.2.0"/>
        </w:rPr>
      </w:pPr>
      <w:r>
        <w:rPr>
          <w:rFonts w:cs="v4.2.0"/>
        </w:rPr>
        <w:t xml:space="preserve">The RRC re-establishment delay is defined as the time from the start of time period T3, to the moment when the UE starts to send PRACH preambles to cell 2 for sending the </w:t>
      </w:r>
      <w:proofErr w:type="spellStart"/>
      <w:r>
        <w:rPr>
          <w:i/>
        </w:rPr>
        <w:t>RRCReestablishmentRequest</w:t>
      </w:r>
      <w:proofErr w:type="spellEnd"/>
      <w:r>
        <w:t xml:space="preserve"> </w:t>
      </w:r>
      <w:r>
        <w:rPr>
          <w:rFonts w:cs="v4.2.0"/>
        </w:rPr>
        <w:t>message to cell 2.</w:t>
      </w:r>
    </w:p>
    <w:p w14:paraId="4C8F559E" w14:textId="77777777" w:rsidR="00020B5C" w:rsidRDefault="00020B5C" w:rsidP="00020B5C">
      <w:pPr>
        <w:rPr>
          <w:rFonts w:cs="v4.2.0"/>
        </w:rPr>
      </w:pPr>
      <w:r>
        <w:rPr>
          <w:rFonts w:cs="v4.2.0"/>
        </w:rPr>
        <w:t xml:space="preserve">The RRC re-establishment delay </w:t>
      </w:r>
      <w:r>
        <w:t>to an unknown NR intra frequency cell</w:t>
      </w:r>
      <w:r>
        <w:rPr>
          <w:rFonts w:cs="v4.2.0"/>
        </w:rPr>
        <w:t xml:space="preserve"> shall be less than 3 s.</w:t>
      </w:r>
    </w:p>
    <w:p w14:paraId="31D45BF3" w14:textId="77777777" w:rsidR="00020B5C" w:rsidRDefault="00020B5C" w:rsidP="00020B5C">
      <w:pPr>
        <w:rPr>
          <w:rFonts w:cs="v4.2.0"/>
        </w:rPr>
      </w:pPr>
      <w:r>
        <w:rPr>
          <w:rFonts w:cs="v4.2.0"/>
        </w:rPr>
        <w:t>The rate of correct RRC re-establishments observed during repeated tests shall be at least 90%.</w:t>
      </w:r>
    </w:p>
    <w:p w14:paraId="3AD8530B" w14:textId="77777777" w:rsidR="00020B5C" w:rsidRDefault="00020B5C" w:rsidP="00020B5C">
      <w:pPr>
        <w:pStyle w:val="NO"/>
      </w:pPr>
      <w:r>
        <w:t>NOTE:</w:t>
      </w:r>
      <w:r>
        <w:tab/>
        <w:t>The RRC re-establishment delay in the test is derived from the following expression:</w:t>
      </w:r>
    </w:p>
    <w:p w14:paraId="17F697B4" w14:textId="77777777" w:rsidR="00020B5C" w:rsidRDefault="00020B5C" w:rsidP="00020B5C">
      <w:pPr>
        <w:pStyle w:val="EQ"/>
      </w:pPr>
      <w:r>
        <w:tab/>
        <w:t>T</w:t>
      </w:r>
      <w:r>
        <w:rPr>
          <w:vertAlign w:val="subscript"/>
        </w:rPr>
        <w:t>re-establish_delay</w:t>
      </w:r>
      <w:r>
        <w:t>= T</w:t>
      </w:r>
      <w:r>
        <w:rPr>
          <w:vertAlign w:val="subscript"/>
        </w:rPr>
        <w:t>UL_grant</w:t>
      </w:r>
      <w:r>
        <w:t xml:space="preserve"> + T</w:t>
      </w:r>
      <w:r>
        <w:rPr>
          <w:vertAlign w:val="subscript"/>
        </w:rPr>
        <w:t>UE_re-establish_delay</w:t>
      </w:r>
      <w:r>
        <w:t>.</w:t>
      </w:r>
    </w:p>
    <w:p w14:paraId="6A268B89" w14:textId="77777777" w:rsidR="00020B5C" w:rsidRDefault="00020B5C" w:rsidP="00020B5C">
      <w:pPr>
        <w:pStyle w:val="B10"/>
      </w:pPr>
      <w:r>
        <w:t>Where:</w:t>
      </w:r>
    </w:p>
    <w:p w14:paraId="63C3FAFB" w14:textId="77777777" w:rsidR="00020B5C" w:rsidRDefault="00020B5C" w:rsidP="00020B5C">
      <w:pPr>
        <w:pStyle w:val="B20"/>
      </w:pP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14:paraId="708064D2" w14:textId="77777777" w:rsidR="00020B5C" w:rsidRDefault="00020B5C" w:rsidP="00020B5C">
      <w:pPr>
        <w:pStyle w:val="B20"/>
        <w:rPr>
          <w:rFonts w:cs="v4.2.0"/>
          <w:vertAlign w:val="subscript"/>
        </w:rPr>
      </w:pPr>
      <w:r>
        <w:rPr>
          <w:lang w:eastAsia="ko-KR"/>
        </w:rPr>
        <w:tab/>
      </w:r>
      <m:oMath>
        <m:sSub>
          <m:sSubPr>
            <m:ctrlPr>
              <w:rPr>
                <w:rFonts w:ascii="Cambria Math" w:eastAsia="SimSun"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eastAsia="SimSun"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eastAsia="SimSun"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eastAsia="SimSun"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eastAsia="SimSun"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eastAsia="SimSun"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08A8ACE0" w14:textId="77777777" w:rsidR="00020B5C" w:rsidRDefault="00020B5C" w:rsidP="00020B5C">
      <w:pPr>
        <w:pStyle w:val="B20"/>
      </w:pPr>
      <w:r>
        <w:tab/>
      </w:r>
      <w:proofErr w:type="spellStart"/>
      <w:r>
        <w:t>N</w:t>
      </w:r>
      <w:r>
        <w:rPr>
          <w:vertAlign w:val="subscript"/>
        </w:rPr>
        <w:t>freq</w:t>
      </w:r>
      <w:proofErr w:type="spellEnd"/>
      <w:r>
        <w:t xml:space="preserve"> = 1</w:t>
      </w:r>
    </w:p>
    <w:p w14:paraId="49FCC618" w14:textId="77777777" w:rsidR="00020B5C" w:rsidRDefault="00020B5C" w:rsidP="00020B5C">
      <w:pPr>
        <w:pStyle w:val="B20"/>
      </w:pPr>
      <w:r>
        <w:rPr>
          <w:iCs/>
        </w:rPr>
        <w:tab/>
      </w:r>
      <w:proofErr w:type="spellStart"/>
      <w:r>
        <w:rPr>
          <w:iCs/>
        </w:rPr>
        <w:t>T</w:t>
      </w:r>
      <w:r>
        <w:rPr>
          <w:iCs/>
          <w:vertAlign w:val="subscript"/>
        </w:rPr>
        <w:t>identify_intra_NR</w:t>
      </w:r>
      <w:proofErr w:type="spellEnd"/>
      <w:r>
        <w:t xml:space="preserve"> = 1600 </w:t>
      </w:r>
      <w:proofErr w:type="spellStart"/>
      <w:r>
        <w:t>ms</w:t>
      </w:r>
      <w:proofErr w:type="spellEnd"/>
    </w:p>
    <w:p w14:paraId="014873D2" w14:textId="77777777" w:rsidR="00020B5C" w:rsidRDefault="00020B5C" w:rsidP="00020B5C">
      <w:pPr>
        <w:pStyle w:val="B20"/>
      </w:pPr>
      <w:r>
        <w:tab/>
        <w:t>T</w:t>
      </w:r>
      <w:r>
        <w:rPr>
          <w:vertAlign w:val="subscript"/>
        </w:rPr>
        <w:t>SI</w:t>
      </w:r>
      <w:r>
        <w:t xml:space="preserve"> </w:t>
      </w:r>
      <w:r>
        <w:rPr>
          <w:iCs/>
        </w:rPr>
        <w:t xml:space="preserve">= 1280 </w:t>
      </w:r>
      <w:proofErr w:type="spellStart"/>
      <w:r>
        <w:rPr>
          <w:iCs/>
        </w:rPr>
        <w:t>ms</w:t>
      </w:r>
      <w:proofErr w:type="spellEnd"/>
      <w:r>
        <w:rPr>
          <w:iCs/>
        </w:rPr>
        <w:t xml:space="preserve">; it is the </w:t>
      </w:r>
      <w:r>
        <w:t>time required for receiving all the relevant system information as defined in TS 38.331 for the target intra-frequency NR cell.</w:t>
      </w:r>
    </w:p>
    <w:p w14:paraId="538FDE62" w14:textId="77777777" w:rsidR="00020B5C" w:rsidRDefault="00020B5C" w:rsidP="00020B5C">
      <w:pPr>
        <w:pStyle w:val="B20"/>
      </w:pPr>
      <w:r>
        <w:tab/>
        <w:t>T</w:t>
      </w:r>
      <w:r>
        <w:rPr>
          <w:vertAlign w:val="subscript"/>
        </w:rPr>
        <w:t xml:space="preserve">PRACH </w:t>
      </w:r>
      <w:r>
        <w:t xml:space="preserve">= 15 </w:t>
      </w:r>
      <w:proofErr w:type="spellStart"/>
      <w:r>
        <w:t>ms</w:t>
      </w:r>
      <w:proofErr w:type="spellEnd"/>
      <w:r>
        <w:t>; it is the additional delay caused by the random access procedure.</w:t>
      </w:r>
    </w:p>
    <w:p w14:paraId="51533E0D" w14:textId="77777777" w:rsidR="00020B5C" w:rsidRDefault="00020B5C" w:rsidP="00020B5C">
      <w:pPr>
        <w:pStyle w:val="B10"/>
      </w:pPr>
      <w:r>
        <w:t xml:space="preserve">This gives a total of 2945 </w:t>
      </w:r>
      <w:proofErr w:type="spellStart"/>
      <w:r>
        <w:t>ms</w:t>
      </w:r>
      <w:proofErr w:type="spellEnd"/>
      <w:r>
        <w:t>, allow 3 s in the test case.</w:t>
      </w:r>
    </w:p>
    <w:p w14:paraId="30280553" w14:textId="77777777" w:rsidR="00B15A4D" w:rsidRPr="00020B5C" w:rsidRDefault="00B15A4D" w:rsidP="00B15A4D">
      <w:pPr>
        <w:jc w:val="center"/>
      </w:pPr>
    </w:p>
    <w:p w14:paraId="0A611D05"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6</w:t>
      </w:r>
      <w:r w:rsidRPr="006E7501">
        <w:rPr>
          <w:color w:val="FF0000"/>
        </w:rPr>
        <w:t>&lt;&lt;&lt;&lt;&lt;</w:t>
      </w:r>
    </w:p>
    <w:p w14:paraId="4AA2F074" w14:textId="77777777" w:rsidR="00B15A4D" w:rsidRDefault="00B15A4D" w:rsidP="00B15A4D">
      <w:pPr>
        <w:pStyle w:val="2"/>
        <w:jc w:val="center"/>
        <w:rPr>
          <w:color w:val="FF0000"/>
        </w:rPr>
      </w:pPr>
      <w:r w:rsidRPr="00E87617">
        <w:rPr>
          <w:color w:val="FF0000"/>
        </w:rPr>
        <w:t xml:space="preserve">&gt;&gt;&gt;&gt;&gt;Start of Change </w:t>
      </w:r>
      <w:r>
        <w:rPr>
          <w:color w:val="FF0000"/>
        </w:rPr>
        <w:t>7</w:t>
      </w:r>
      <w:r w:rsidRPr="00E87617">
        <w:rPr>
          <w:color w:val="FF0000"/>
        </w:rPr>
        <w:t>&lt;&lt;&lt;&lt;&lt;</w:t>
      </w:r>
    </w:p>
    <w:p w14:paraId="35897359" w14:textId="77777777" w:rsidR="00020B5C" w:rsidRPr="00020B5C" w:rsidRDefault="00020B5C" w:rsidP="00020B5C">
      <w:pPr>
        <w:pStyle w:val="2"/>
        <w:ind w:left="400" w:hanging="400"/>
        <w:rPr>
          <w:snapToGrid w:val="0"/>
          <w:sz w:val="22"/>
          <w:szCs w:val="22"/>
        </w:rPr>
      </w:pPr>
      <w:r w:rsidRPr="00020B5C">
        <w:rPr>
          <w:snapToGrid w:val="0"/>
          <w:sz w:val="22"/>
          <w:szCs w:val="22"/>
        </w:rPr>
        <w:t>A.7.3.2.1.3</w:t>
      </w:r>
      <w:r w:rsidRPr="00020B5C">
        <w:rPr>
          <w:snapToGrid w:val="0"/>
          <w:sz w:val="22"/>
          <w:szCs w:val="22"/>
        </w:rPr>
        <w:tab/>
        <w:t>Intra-frequency RRC Re-establishment in FR2 without serving cell timing</w:t>
      </w:r>
    </w:p>
    <w:p w14:paraId="751AF2BF" w14:textId="77777777" w:rsidR="00020B5C" w:rsidRPr="00020B5C" w:rsidRDefault="00020B5C" w:rsidP="00020B5C">
      <w:pPr>
        <w:pStyle w:val="30"/>
        <w:rPr>
          <w:sz w:val="20"/>
        </w:rPr>
      </w:pPr>
      <w:r w:rsidRPr="00020B5C">
        <w:rPr>
          <w:sz w:val="20"/>
        </w:rPr>
        <w:t>A.7.3.2.1.3.1</w:t>
      </w:r>
      <w:r w:rsidRPr="00020B5C">
        <w:rPr>
          <w:sz w:val="20"/>
        </w:rPr>
        <w:tab/>
      </w:r>
      <w:r w:rsidRPr="00020B5C">
        <w:rPr>
          <w:snapToGrid w:val="0"/>
          <w:sz w:val="20"/>
        </w:rPr>
        <w:t>Test Purpose and Environment</w:t>
      </w:r>
    </w:p>
    <w:p w14:paraId="25DF8C4A" w14:textId="77777777" w:rsidR="00020B5C" w:rsidRDefault="00020B5C" w:rsidP="00020B5C">
      <w:pPr>
        <w:rPr>
          <w:rFonts w:cs="v4.2.0"/>
        </w:rPr>
      </w:pPr>
      <w:r>
        <w:rPr>
          <w:rFonts w:cs="v4.2.0"/>
        </w:rPr>
        <w:t>The purpose is to verify that the NR intra-frequency RRC re-establishment delay in FR2 without serving cell timing is within the specified limits. These tests will verify the requirements in clause 6.2.1.</w:t>
      </w:r>
    </w:p>
    <w:p w14:paraId="0C15B2F3" w14:textId="77777777" w:rsidR="00020B5C" w:rsidRDefault="00020B5C" w:rsidP="00020B5C">
      <w:pPr>
        <w:rPr>
          <w:rFonts w:cs="v4.2.0"/>
        </w:rPr>
      </w:pPr>
      <w:r>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377ED35E" w14:textId="77777777" w:rsidR="00020B5C" w:rsidRDefault="00020B5C" w:rsidP="00020B5C">
      <w:pPr>
        <w:pStyle w:val="TH"/>
      </w:pPr>
      <w:r>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20B5C" w14:paraId="26FD79CD" w14:textId="77777777" w:rsidTr="00020B5C">
        <w:tc>
          <w:tcPr>
            <w:tcW w:w="2376" w:type="dxa"/>
            <w:tcBorders>
              <w:top w:val="single" w:sz="4" w:space="0" w:color="auto"/>
              <w:left w:val="single" w:sz="4" w:space="0" w:color="auto"/>
              <w:bottom w:val="single" w:sz="4" w:space="0" w:color="auto"/>
              <w:right w:val="single" w:sz="4" w:space="0" w:color="auto"/>
            </w:tcBorders>
            <w:hideMark/>
          </w:tcPr>
          <w:p w14:paraId="177F94BE" w14:textId="77777777" w:rsidR="00020B5C" w:rsidRDefault="00020B5C">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479FD77" w14:textId="77777777" w:rsidR="00020B5C" w:rsidRDefault="00020B5C">
            <w:pPr>
              <w:pStyle w:val="TAH"/>
              <w:spacing w:line="256" w:lineRule="auto"/>
            </w:pPr>
            <w:r>
              <w:t>Description</w:t>
            </w:r>
          </w:p>
        </w:tc>
      </w:tr>
      <w:tr w:rsidR="00020B5C" w14:paraId="3256B209" w14:textId="77777777" w:rsidTr="00020B5C">
        <w:tc>
          <w:tcPr>
            <w:tcW w:w="2376" w:type="dxa"/>
            <w:tcBorders>
              <w:top w:val="single" w:sz="4" w:space="0" w:color="auto"/>
              <w:left w:val="single" w:sz="4" w:space="0" w:color="auto"/>
              <w:bottom w:val="single" w:sz="4" w:space="0" w:color="auto"/>
              <w:right w:val="single" w:sz="4" w:space="0" w:color="auto"/>
            </w:tcBorders>
            <w:hideMark/>
          </w:tcPr>
          <w:p w14:paraId="65367075" w14:textId="77777777" w:rsidR="00020B5C" w:rsidRDefault="00020B5C">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7485212D" w14:textId="77777777" w:rsidR="00020B5C" w:rsidRDefault="00020B5C">
            <w:pPr>
              <w:pStyle w:val="TAL"/>
              <w:spacing w:line="256" w:lineRule="auto"/>
              <w:rPr>
                <w:rFonts w:eastAsia="Malgun Gothic"/>
              </w:rPr>
            </w:pPr>
            <w:r>
              <w:rPr>
                <w:rFonts w:eastAsia="Malgun Gothic"/>
              </w:rPr>
              <w:t>120 kHz SSB SCS, 100 MHz bandwidth, TDD duplex mode</w:t>
            </w:r>
          </w:p>
        </w:tc>
      </w:tr>
    </w:tbl>
    <w:p w14:paraId="42F8D252" w14:textId="77777777" w:rsidR="00020B5C" w:rsidRDefault="00020B5C" w:rsidP="00020B5C">
      <w:pPr>
        <w:rPr>
          <w:rFonts w:eastAsia="SimSun"/>
        </w:rPr>
      </w:pPr>
    </w:p>
    <w:p w14:paraId="5EA95F77" w14:textId="77777777" w:rsidR="00020B5C" w:rsidRDefault="00020B5C" w:rsidP="00020B5C">
      <w:pPr>
        <w:pStyle w:val="TH"/>
      </w:pPr>
      <w:r>
        <w:t>Table A.7.3.2.1.3.1-2: General test parameters for NR intra-frequency RRC Re-establishment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08"/>
        <w:gridCol w:w="1418"/>
        <w:gridCol w:w="1134"/>
        <w:gridCol w:w="3544"/>
      </w:tblGrid>
      <w:tr w:rsidR="00020B5C" w14:paraId="75C4AFC6"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2C0439B" w14:textId="77777777" w:rsidR="00020B5C" w:rsidRDefault="00020B5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4EE4FF3" w14:textId="77777777" w:rsidR="00020B5C" w:rsidRDefault="00020B5C">
            <w:pPr>
              <w:pStyle w:val="TAH"/>
              <w:spacing w:line="256" w:lineRule="auto"/>
            </w:pPr>
            <w:r>
              <w:t>Unit</w:t>
            </w:r>
          </w:p>
        </w:tc>
        <w:tc>
          <w:tcPr>
            <w:tcW w:w="1418" w:type="dxa"/>
            <w:tcBorders>
              <w:top w:val="single" w:sz="4" w:space="0" w:color="auto"/>
              <w:left w:val="single" w:sz="4" w:space="0" w:color="auto"/>
              <w:bottom w:val="single" w:sz="4" w:space="0" w:color="auto"/>
              <w:right w:val="single" w:sz="4" w:space="0" w:color="auto"/>
            </w:tcBorders>
            <w:hideMark/>
          </w:tcPr>
          <w:p w14:paraId="057DF16D" w14:textId="77777777" w:rsidR="00020B5C" w:rsidRDefault="00020B5C">
            <w:pPr>
              <w:pStyle w:val="TAH"/>
              <w:spacing w:line="256" w:lineRule="auto"/>
              <w:rPr>
                <w:lang w:eastAsia="zh-CN"/>
              </w:rPr>
            </w:pPr>
            <w:r>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BA39566" w14:textId="77777777" w:rsidR="00020B5C" w:rsidRDefault="00020B5C">
            <w:pPr>
              <w:pStyle w:val="TAH"/>
              <w:spacing w:line="256" w:lineRule="auto"/>
            </w:pPr>
            <w:r>
              <w:t>Value</w:t>
            </w:r>
          </w:p>
        </w:tc>
        <w:tc>
          <w:tcPr>
            <w:tcW w:w="3544" w:type="dxa"/>
            <w:tcBorders>
              <w:top w:val="single" w:sz="4" w:space="0" w:color="auto"/>
              <w:left w:val="single" w:sz="4" w:space="0" w:color="auto"/>
              <w:bottom w:val="single" w:sz="4" w:space="0" w:color="auto"/>
              <w:right w:val="single" w:sz="4" w:space="0" w:color="auto"/>
            </w:tcBorders>
            <w:hideMark/>
          </w:tcPr>
          <w:p w14:paraId="5DA749BD" w14:textId="77777777" w:rsidR="00020B5C" w:rsidRDefault="00020B5C">
            <w:pPr>
              <w:pStyle w:val="TAH"/>
              <w:spacing w:line="256" w:lineRule="auto"/>
            </w:pPr>
            <w:r>
              <w:t>Comment</w:t>
            </w:r>
          </w:p>
        </w:tc>
      </w:tr>
      <w:tr w:rsidR="00020B5C" w14:paraId="7FD6F6A7" w14:textId="77777777" w:rsidTr="00020B5C">
        <w:trPr>
          <w:cantSplit/>
        </w:trPr>
        <w:tc>
          <w:tcPr>
            <w:tcW w:w="1008" w:type="dxa"/>
            <w:tcBorders>
              <w:top w:val="single" w:sz="4" w:space="0" w:color="auto"/>
              <w:left w:val="single" w:sz="4" w:space="0" w:color="auto"/>
              <w:bottom w:val="nil"/>
              <w:right w:val="single" w:sz="4" w:space="0" w:color="auto"/>
            </w:tcBorders>
            <w:hideMark/>
          </w:tcPr>
          <w:p w14:paraId="15983026" w14:textId="77777777" w:rsidR="00020B5C" w:rsidRDefault="00020B5C">
            <w:pPr>
              <w:pStyle w:val="TAL"/>
              <w:spacing w:line="256" w:lineRule="auto"/>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A7BE6F8" w14:textId="77777777" w:rsidR="00020B5C" w:rsidRDefault="00020B5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E585E4E"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F26C89A"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DEA95DB" w14:textId="77777777" w:rsidR="00020B5C" w:rsidRDefault="00020B5C">
            <w:pPr>
              <w:pStyle w:val="TAC"/>
              <w:spacing w:line="256" w:lineRule="auto"/>
            </w:pPr>
            <w:r>
              <w:t>Cell1</w:t>
            </w:r>
          </w:p>
        </w:tc>
        <w:tc>
          <w:tcPr>
            <w:tcW w:w="3544" w:type="dxa"/>
            <w:tcBorders>
              <w:top w:val="single" w:sz="4" w:space="0" w:color="auto"/>
              <w:left w:val="single" w:sz="4" w:space="0" w:color="auto"/>
              <w:bottom w:val="single" w:sz="4" w:space="0" w:color="auto"/>
              <w:right w:val="single" w:sz="4" w:space="0" w:color="auto"/>
            </w:tcBorders>
          </w:tcPr>
          <w:p w14:paraId="2B83F190" w14:textId="77777777" w:rsidR="00020B5C" w:rsidRDefault="00020B5C">
            <w:pPr>
              <w:pStyle w:val="TAC"/>
              <w:spacing w:line="256" w:lineRule="auto"/>
            </w:pPr>
          </w:p>
        </w:tc>
      </w:tr>
      <w:tr w:rsidR="00020B5C" w14:paraId="00578647" w14:textId="77777777" w:rsidTr="00020B5C">
        <w:trPr>
          <w:cantSplit/>
          <w:trHeight w:val="463"/>
        </w:trPr>
        <w:tc>
          <w:tcPr>
            <w:tcW w:w="1008" w:type="dxa"/>
            <w:tcBorders>
              <w:top w:val="nil"/>
              <w:left w:val="single" w:sz="4" w:space="0" w:color="auto"/>
              <w:bottom w:val="single" w:sz="4" w:space="0" w:color="auto"/>
              <w:right w:val="single" w:sz="4" w:space="0" w:color="auto"/>
            </w:tcBorders>
          </w:tcPr>
          <w:p w14:paraId="74C16099" w14:textId="77777777" w:rsidR="00020B5C" w:rsidRDefault="00020B5C">
            <w:pPr>
              <w:pStyle w:val="TAL"/>
              <w:spacing w:line="256" w:lineRule="auto"/>
            </w:pPr>
          </w:p>
        </w:tc>
        <w:tc>
          <w:tcPr>
            <w:tcW w:w="1794" w:type="dxa"/>
            <w:tcBorders>
              <w:top w:val="single" w:sz="4" w:space="0" w:color="auto"/>
              <w:left w:val="single" w:sz="4" w:space="0" w:color="auto"/>
              <w:bottom w:val="single" w:sz="4" w:space="0" w:color="auto"/>
              <w:right w:val="single" w:sz="4" w:space="0" w:color="auto"/>
            </w:tcBorders>
            <w:hideMark/>
          </w:tcPr>
          <w:p w14:paraId="39A3B835" w14:textId="77777777" w:rsidR="00020B5C" w:rsidRDefault="00020B5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8DE8F03"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6D21440C"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03C7805" w14:textId="77777777" w:rsidR="00020B5C" w:rsidRDefault="00020B5C">
            <w:pPr>
              <w:pStyle w:val="TAC"/>
              <w:spacing w:line="256" w:lineRule="auto"/>
            </w:pPr>
            <w:r>
              <w:t xml:space="preserve">Cell2 </w:t>
            </w:r>
          </w:p>
        </w:tc>
        <w:tc>
          <w:tcPr>
            <w:tcW w:w="3544" w:type="dxa"/>
            <w:tcBorders>
              <w:top w:val="single" w:sz="4" w:space="0" w:color="auto"/>
              <w:left w:val="single" w:sz="4" w:space="0" w:color="auto"/>
              <w:bottom w:val="single" w:sz="4" w:space="0" w:color="auto"/>
              <w:right w:val="single" w:sz="4" w:space="0" w:color="auto"/>
            </w:tcBorders>
          </w:tcPr>
          <w:p w14:paraId="1AD534CE" w14:textId="77777777" w:rsidR="00020B5C" w:rsidRDefault="00020B5C">
            <w:pPr>
              <w:pStyle w:val="TAC"/>
              <w:spacing w:line="256" w:lineRule="auto"/>
            </w:pPr>
          </w:p>
        </w:tc>
      </w:tr>
      <w:tr w:rsidR="00020B5C" w14:paraId="434BF970" w14:textId="77777777" w:rsidTr="00020B5C">
        <w:trPr>
          <w:cantSplit/>
        </w:trPr>
        <w:tc>
          <w:tcPr>
            <w:tcW w:w="1008" w:type="dxa"/>
            <w:tcBorders>
              <w:top w:val="single" w:sz="4" w:space="0" w:color="auto"/>
              <w:left w:val="single" w:sz="4" w:space="0" w:color="auto"/>
              <w:bottom w:val="single" w:sz="4" w:space="0" w:color="auto"/>
              <w:right w:val="single" w:sz="4" w:space="0" w:color="auto"/>
            </w:tcBorders>
            <w:hideMark/>
          </w:tcPr>
          <w:p w14:paraId="38C6F130" w14:textId="77777777" w:rsidR="00020B5C" w:rsidRDefault="00020B5C">
            <w:pPr>
              <w:pStyle w:val="TAL"/>
              <w:spacing w:line="256" w:lineRule="auto"/>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431F9C66" w14:textId="77777777" w:rsidR="00020B5C" w:rsidRDefault="00020B5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BFD4BD"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0512EC7"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57C5326" w14:textId="77777777" w:rsidR="00020B5C" w:rsidRDefault="00020B5C">
            <w:pPr>
              <w:pStyle w:val="TAC"/>
              <w:spacing w:line="256" w:lineRule="auto"/>
            </w:pPr>
            <w:r>
              <w:t>Cell2</w:t>
            </w:r>
          </w:p>
        </w:tc>
        <w:tc>
          <w:tcPr>
            <w:tcW w:w="3544" w:type="dxa"/>
            <w:tcBorders>
              <w:top w:val="single" w:sz="4" w:space="0" w:color="auto"/>
              <w:left w:val="single" w:sz="4" w:space="0" w:color="auto"/>
              <w:bottom w:val="single" w:sz="4" w:space="0" w:color="auto"/>
              <w:right w:val="single" w:sz="4" w:space="0" w:color="auto"/>
            </w:tcBorders>
          </w:tcPr>
          <w:p w14:paraId="5D8E9DE3" w14:textId="77777777" w:rsidR="00020B5C" w:rsidRDefault="00020B5C">
            <w:pPr>
              <w:pStyle w:val="TAC"/>
              <w:spacing w:line="256" w:lineRule="auto"/>
            </w:pPr>
          </w:p>
        </w:tc>
      </w:tr>
      <w:tr w:rsidR="00020B5C" w14:paraId="174FA43F"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AD0DB6" w14:textId="77777777" w:rsidR="00020B5C" w:rsidRDefault="00020B5C">
            <w:pPr>
              <w:pStyle w:val="TAL"/>
              <w:spacing w:line="256" w:lineRule="auto"/>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0DF3D8A9"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ECB8131" w14:textId="77777777" w:rsidR="00020B5C" w:rsidRDefault="00020B5C">
            <w:pPr>
              <w:pStyle w:val="TAC"/>
              <w:spacing w:line="256" w:lineRule="auto"/>
              <w:rPr>
                <w:rFonts w:cs="v4.2.0"/>
                <w:bCs/>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0281EAD" w14:textId="77777777" w:rsidR="00020B5C" w:rsidRDefault="00020B5C">
            <w:pPr>
              <w:pStyle w:val="TAC"/>
              <w:spacing w:line="256" w:lineRule="auto"/>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E2D9F93" w14:textId="77777777" w:rsidR="00020B5C" w:rsidRDefault="00020B5C">
            <w:pPr>
              <w:pStyle w:val="TAC"/>
              <w:spacing w:line="256" w:lineRule="auto"/>
            </w:pPr>
          </w:p>
        </w:tc>
      </w:tr>
      <w:tr w:rsidR="00020B5C" w14:paraId="6442724C"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55CB031" w14:textId="77777777" w:rsidR="00020B5C" w:rsidRDefault="00020B5C">
            <w:pPr>
              <w:pStyle w:val="TAL"/>
              <w:spacing w:line="256" w:lineRule="auto"/>
              <w:rPr>
                <w:lang w:eastAsia="zh-CN"/>
              </w:rPr>
            </w:pPr>
            <w:r>
              <w:rPr>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2FE0478E" w14:textId="77777777" w:rsidR="00020B5C" w:rsidRDefault="00020B5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A25E0D0"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A2E5751" w14:textId="77777777" w:rsidR="00020B5C" w:rsidRDefault="00020B5C">
            <w:pPr>
              <w:pStyle w:val="TAC"/>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ED88A67" w14:textId="77777777" w:rsidR="00020B5C" w:rsidRDefault="00020B5C">
            <w:pPr>
              <w:pStyle w:val="TAC"/>
              <w:spacing w:line="256" w:lineRule="auto"/>
              <w:rPr>
                <w:rFonts w:cs="v4.2.0"/>
              </w:rPr>
            </w:pPr>
            <w:r>
              <w:rPr>
                <w:rFonts w:cs="v4.2.0"/>
              </w:rPr>
              <w:t>Synchronous cells</w:t>
            </w:r>
          </w:p>
        </w:tc>
      </w:tr>
      <w:tr w:rsidR="00020B5C" w14:paraId="705DB035"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27C87D" w14:textId="77777777" w:rsidR="00020B5C" w:rsidRDefault="00020B5C">
            <w:pPr>
              <w:pStyle w:val="TAL"/>
              <w:spacing w:line="256" w:lineRule="auto"/>
            </w:pPr>
            <w:r>
              <w:t>N310</w:t>
            </w:r>
          </w:p>
        </w:tc>
        <w:tc>
          <w:tcPr>
            <w:tcW w:w="708" w:type="dxa"/>
            <w:tcBorders>
              <w:top w:val="single" w:sz="4" w:space="0" w:color="auto"/>
              <w:left w:val="single" w:sz="4" w:space="0" w:color="auto"/>
              <w:bottom w:val="single" w:sz="4" w:space="0" w:color="auto"/>
              <w:right w:val="single" w:sz="4" w:space="0" w:color="auto"/>
            </w:tcBorders>
            <w:hideMark/>
          </w:tcPr>
          <w:p w14:paraId="65435F6A" w14:textId="77777777" w:rsidR="00020B5C" w:rsidRDefault="00020B5C">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4B056F3"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C048244" w14:textId="77777777" w:rsidR="00020B5C" w:rsidRDefault="00020B5C">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4064A50" w14:textId="77777777" w:rsidR="00020B5C" w:rsidRDefault="00020B5C">
            <w:pPr>
              <w:pStyle w:val="TAC"/>
              <w:spacing w:line="256" w:lineRule="auto"/>
            </w:pPr>
            <w:r>
              <w:t>Maximum consecutive out-of-sync indications from lower layers</w:t>
            </w:r>
          </w:p>
        </w:tc>
      </w:tr>
      <w:tr w:rsidR="00020B5C" w14:paraId="3716437F"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53DD697" w14:textId="77777777" w:rsidR="00020B5C" w:rsidRDefault="00020B5C">
            <w:pPr>
              <w:pStyle w:val="TAL"/>
              <w:spacing w:line="256" w:lineRule="auto"/>
            </w:pPr>
            <w:r>
              <w:t>N311</w:t>
            </w:r>
          </w:p>
        </w:tc>
        <w:tc>
          <w:tcPr>
            <w:tcW w:w="708" w:type="dxa"/>
            <w:tcBorders>
              <w:top w:val="single" w:sz="4" w:space="0" w:color="auto"/>
              <w:left w:val="single" w:sz="4" w:space="0" w:color="auto"/>
              <w:bottom w:val="single" w:sz="4" w:space="0" w:color="auto"/>
              <w:right w:val="single" w:sz="4" w:space="0" w:color="auto"/>
            </w:tcBorders>
            <w:hideMark/>
          </w:tcPr>
          <w:p w14:paraId="405E4A14" w14:textId="77777777" w:rsidR="00020B5C" w:rsidRDefault="00020B5C">
            <w:pPr>
              <w:pStyle w:val="TAC"/>
              <w:spacing w:line="256" w:lineRule="auto"/>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C4CB854"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6487144" w14:textId="77777777" w:rsidR="00020B5C" w:rsidRDefault="00020B5C">
            <w:pPr>
              <w:pStyle w:val="TAC"/>
              <w:spacing w:line="256" w:lineRule="auto"/>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442E1632" w14:textId="77777777" w:rsidR="00020B5C" w:rsidRDefault="00020B5C">
            <w:pPr>
              <w:pStyle w:val="TAC"/>
              <w:spacing w:line="256" w:lineRule="auto"/>
            </w:pPr>
            <w:r>
              <w:t>Minimum consecutive in-sync indications from lower layers</w:t>
            </w:r>
          </w:p>
        </w:tc>
      </w:tr>
      <w:tr w:rsidR="00020B5C" w14:paraId="72FA7898"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C2835FA" w14:textId="77777777" w:rsidR="00020B5C" w:rsidRDefault="00020B5C">
            <w:pPr>
              <w:pStyle w:val="TAL"/>
              <w:spacing w:line="256" w:lineRule="auto"/>
            </w:pPr>
            <w:r>
              <w:t>T310</w:t>
            </w:r>
          </w:p>
        </w:tc>
        <w:tc>
          <w:tcPr>
            <w:tcW w:w="708" w:type="dxa"/>
            <w:tcBorders>
              <w:top w:val="single" w:sz="4" w:space="0" w:color="auto"/>
              <w:left w:val="single" w:sz="4" w:space="0" w:color="auto"/>
              <w:bottom w:val="single" w:sz="4" w:space="0" w:color="auto"/>
              <w:right w:val="single" w:sz="4" w:space="0" w:color="auto"/>
            </w:tcBorders>
            <w:hideMark/>
          </w:tcPr>
          <w:p w14:paraId="5DABA5AA" w14:textId="77777777" w:rsidR="00020B5C" w:rsidRDefault="00020B5C">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CFF4FB0"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9A0E01E" w14:textId="77777777" w:rsidR="00020B5C" w:rsidRDefault="00020B5C">
            <w:pPr>
              <w:pStyle w:val="TAC"/>
              <w:spacing w:line="256" w:lineRule="auto"/>
            </w:pPr>
            <w:r>
              <w:rPr>
                <w:rFonts w:cs="v4.2.0"/>
              </w:rPr>
              <w:t>6000</w:t>
            </w:r>
          </w:p>
        </w:tc>
        <w:tc>
          <w:tcPr>
            <w:tcW w:w="3544" w:type="dxa"/>
            <w:tcBorders>
              <w:top w:val="single" w:sz="4" w:space="0" w:color="auto"/>
              <w:left w:val="single" w:sz="4" w:space="0" w:color="auto"/>
              <w:bottom w:val="single" w:sz="4" w:space="0" w:color="auto"/>
              <w:right w:val="single" w:sz="4" w:space="0" w:color="auto"/>
            </w:tcBorders>
            <w:hideMark/>
          </w:tcPr>
          <w:p w14:paraId="7BC295D1" w14:textId="77777777" w:rsidR="00020B5C" w:rsidRDefault="00020B5C">
            <w:pPr>
              <w:pStyle w:val="TAC"/>
              <w:spacing w:line="256" w:lineRule="auto"/>
            </w:pPr>
            <w:r>
              <w:rPr>
                <w:rFonts w:cs="v4.2.0"/>
              </w:rPr>
              <w:t xml:space="preserve">Radio link failure timer configured by </w:t>
            </w:r>
            <w:r>
              <w:rPr>
                <w:i/>
              </w:rPr>
              <w:t>RLF-</w:t>
            </w:r>
            <w:proofErr w:type="spellStart"/>
            <w:r>
              <w:rPr>
                <w:i/>
              </w:rPr>
              <w:t>TimersAndConstants</w:t>
            </w:r>
            <w:proofErr w:type="spellEnd"/>
          </w:p>
        </w:tc>
      </w:tr>
      <w:tr w:rsidR="00020B5C" w14:paraId="21ABA049"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DF16139" w14:textId="77777777" w:rsidR="00020B5C" w:rsidRDefault="00020B5C">
            <w:pPr>
              <w:pStyle w:val="TAL"/>
              <w:spacing w:line="256" w:lineRule="auto"/>
            </w:pPr>
            <w:r>
              <w:t>T311</w:t>
            </w:r>
          </w:p>
        </w:tc>
        <w:tc>
          <w:tcPr>
            <w:tcW w:w="708" w:type="dxa"/>
            <w:tcBorders>
              <w:top w:val="single" w:sz="4" w:space="0" w:color="auto"/>
              <w:left w:val="single" w:sz="4" w:space="0" w:color="auto"/>
              <w:bottom w:val="single" w:sz="4" w:space="0" w:color="auto"/>
              <w:right w:val="single" w:sz="4" w:space="0" w:color="auto"/>
            </w:tcBorders>
            <w:hideMark/>
          </w:tcPr>
          <w:p w14:paraId="002B80E2" w14:textId="77777777" w:rsidR="00020B5C" w:rsidRDefault="00020B5C">
            <w:pPr>
              <w:pStyle w:val="TAC"/>
              <w:spacing w:line="256" w:lineRule="auto"/>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FFC01EB" w14:textId="77777777" w:rsidR="00020B5C" w:rsidRDefault="00020B5C">
            <w:pPr>
              <w:pStyle w:val="TAC"/>
              <w:spacing w:line="256" w:lineRule="auto"/>
              <w:rPr>
                <w:rFonts w:cs="v4.2.0"/>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21E26778" w14:textId="77777777" w:rsidR="00020B5C" w:rsidRDefault="00020B5C">
            <w:pPr>
              <w:pStyle w:val="TAC"/>
              <w:spacing w:line="256" w:lineRule="auto"/>
            </w:pPr>
            <w:r>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05A83952" w14:textId="77777777" w:rsidR="00020B5C" w:rsidRDefault="00020B5C">
            <w:pPr>
              <w:pStyle w:val="TAC"/>
              <w:spacing w:line="256" w:lineRule="auto"/>
            </w:pPr>
            <w:r>
              <w:rPr>
                <w:rFonts w:cs="v4.2.0"/>
              </w:rPr>
              <w:t>RRC re-establishment timer</w:t>
            </w:r>
          </w:p>
        </w:tc>
      </w:tr>
      <w:tr w:rsidR="00020B5C" w14:paraId="604E8BD1"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30CB6A" w14:textId="77777777" w:rsidR="00020B5C" w:rsidRDefault="00020B5C">
            <w:pPr>
              <w:pStyle w:val="TAL"/>
              <w:spacing w:line="256" w:lineRule="auto"/>
              <w:rPr>
                <w:lang w:eastAsia="zh-CN"/>
              </w:rPr>
            </w:pPr>
            <w:r>
              <w:rPr>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AF87281" w14:textId="77777777" w:rsidR="00020B5C" w:rsidRDefault="00020B5C">
            <w:pPr>
              <w:pStyle w:val="TAC"/>
              <w:spacing w:line="256" w:lineRule="auto"/>
              <w:rPr>
                <w:rFonts w:cs="v4.2.0"/>
                <w:lang w:eastAsia="zh-CN"/>
              </w:rPr>
            </w:pPr>
            <w:r>
              <w:rPr>
                <w:rFonts w:cs="v4.2.0"/>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84DA644"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5F04BA8" w14:textId="77777777" w:rsidR="00020B5C" w:rsidRDefault="00020B5C">
            <w:pPr>
              <w:pStyle w:val="TAC"/>
              <w:spacing w:line="256" w:lineRule="auto"/>
              <w:rPr>
                <w:rFonts w:cs="v4.2.0"/>
                <w:lang w:eastAsia="zh-CN"/>
              </w:rPr>
            </w:pPr>
            <w:r>
              <w:rPr>
                <w:rFonts w:cs="v4.2.0"/>
                <w:lang w:eastAsia="zh-CN"/>
              </w:rPr>
              <w:t>Not Sent</w:t>
            </w:r>
          </w:p>
        </w:tc>
        <w:tc>
          <w:tcPr>
            <w:tcW w:w="3544" w:type="dxa"/>
            <w:tcBorders>
              <w:top w:val="single" w:sz="4" w:space="0" w:color="auto"/>
              <w:left w:val="single" w:sz="4" w:space="0" w:color="auto"/>
              <w:bottom w:val="single" w:sz="4" w:space="0" w:color="auto"/>
              <w:right w:val="single" w:sz="4" w:space="0" w:color="auto"/>
            </w:tcBorders>
            <w:hideMark/>
          </w:tcPr>
          <w:p w14:paraId="2E93346A" w14:textId="77777777" w:rsidR="00020B5C" w:rsidRDefault="00020B5C">
            <w:pPr>
              <w:pStyle w:val="TAC"/>
              <w:spacing w:line="256" w:lineRule="auto"/>
              <w:rPr>
                <w:rFonts w:cs="v4.2.0"/>
              </w:rPr>
            </w:pPr>
            <w:r>
              <w:rPr>
                <w:rFonts w:cs="v4.2.0"/>
              </w:rPr>
              <w:t>No additional delays in random access procedure.</w:t>
            </w:r>
          </w:p>
        </w:tc>
      </w:tr>
      <w:tr w:rsidR="00020B5C" w14:paraId="73D3367C"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056AB71" w14:textId="77777777" w:rsidR="00020B5C" w:rsidRDefault="00020B5C">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57FBD1B6" w14:textId="77777777" w:rsidR="00020B5C" w:rsidRDefault="00020B5C">
            <w:pPr>
              <w:pStyle w:val="TAC"/>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2A90DC7" w14:textId="77777777" w:rsidR="00020B5C" w:rsidRDefault="00020B5C">
            <w:pPr>
              <w:pStyle w:val="TAC"/>
              <w:spacing w:line="256" w:lineRule="auto"/>
              <w:rPr>
                <w:rFonts w:cs="v4.2.0"/>
                <w:lang w:eastAsia="zh-CN"/>
              </w:rPr>
            </w:pPr>
            <w:r>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5A828340" w14:textId="77777777" w:rsidR="00020B5C" w:rsidRDefault="00020B5C">
            <w:pPr>
              <w:pStyle w:val="TAC"/>
              <w:spacing w:line="256" w:lineRule="auto"/>
              <w:rPr>
                <w:rFonts w:cs="v4.2.0"/>
              </w:rPr>
            </w:pPr>
            <w:r>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5BF2271C" w14:textId="77777777" w:rsidR="00020B5C" w:rsidRDefault="00020B5C">
            <w:pPr>
              <w:pStyle w:val="TAC"/>
              <w:spacing w:line="256" w:lineRule="auto"/>
              <w:rPr>
                <w:rFonts w:cs="v4.2.0"/>
              </w:rPr>
            </w:pPr>
          </w:p>
        </w:tc>
      </w:tr>
      <w:tr w:rsidR="00020B5C" w14:paraId="39C47954"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DE20AC" w14:textId="77777777" w:rsidR="00020B5C" w:rsidRDefault="00020B5C">
            <w:pPr>
              <w:pStyle w:val="TAL"/>
              <w:spacing w:line="256" w:lineRule="auto"/>
              <w:rPr>
                <w:rFonts w:cs="v4.2.0"/>
                <w:lang w:eastAsia="zh-CN"/>
              </w:rPr>
            </w:pPr>
            <w:r>
              <w:rPr>
                <w:rFonts w:cs="v4.2.0"/>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C981012" w14:textId="77777777" w:rsidR="00020B5C" w:rsidRDefault="00020B5C">
            <w:pPr>
              <w:pStyle w:val="TAC"/>
              <w:spacing w:line="256" w:lineRule="auto"/>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AD551D" w14:textId="77777777" w:rsidR="00020B5C" w:rsidRDefault="00020B5C">
            <w:pPr>
              <w:pStyle w:val="TAC"/>
              <w:spacing w:line="256" w:lineRule="auto"/>
              <w:rPr>
                <w:rFonts w:cs="v4.2.0"/>
                <w:bCs/>
                <w:lang w:eastAsia="zh-CN"/>
              </w:rPr>
            </w:pPr>
            <w:r>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4A6F375" w14:textId="77777777" w:rsidR="00020B5C" w:rsidRDefault="00020B5C">
            <w:pPr>
              <w:pStyle w:val="TAC"/>
              <w:spacing w:line="256" w:lineRule="auto"/>
              <w:rPr>
                <w:rFonts w:cs="v4.2.0"/>
                <w:bCs/>
                <w:lang w:eastAsia="zh-CN"/>
              </w:rPr>
            </w:pPr>
            <w:r>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3D692A4" w14:textId="77777777" w:rsidR="00020B5C" w:rsidRDefault="00020B5C">
            <w:pPr>
              <w:pStyle w:val="TAC"/>
              <w:spacing w:line="256" w:lineRule="auto"/>
              <w:rPr>
                <w:rFonts w:cs="v4.2.0"/>
                <w:bCs/>
                <w:lang w:eastAsia="zh-CN"/>
              </w:rPr>
            </w:pPr>
          </w:p>
        </w:tc>
      </w:tr>
      <w:tr w:rsidR="00020B5C" w14:paraId="2664E73D"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16F6248" w14:textId="77777777" w:rsidR="00020B5C" w:rsidRDefault="00020B5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91A4B08" w14:textId="77777777" w:rsidR="00020B5C" w:rsidRDefault="00020B5C">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30BD5ACF" w14:textId="77777777" w:rsidR="00020B5C" w:rsidRDefault="00020B5C">
            <w:pPr>
              <w:pStyle w:val="TAC"/>
              <w:spacing w:line="256" w:lineRule="auto"/>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6B517610" w14:textId="77777777" w:rsidR="00020B5C" w:rsidRDefault="00020B5C">
            <w:pPr>
              <w:pStyle w:val="TAC"/>
              <w:spacing w:line="256" w:lineRule="auto"/>
            </w:pPr>
            <w:r>
              <w:t>OFF</w:t>
            </w:r>
          </w:p>
        </w:tc>
        <w:tc>
          <w:tcPr>
            <w:tcW w:w="3544" w:type="dxa"/>
            <w:tcBorders>
              <w:top w:val="single" w:sz="4" w:space="0" w:color="auto"/>
              <w:left w:val="single" w:sz="4" w:space="0" w:color="auto"/>
              <w:bottom w:val="single" w:sz="4" w:space="0" w:color="auto"/>
              <w:right w:val="single" w:sz="4" w:space="0" w:color="auto"/>
            </w:tcBorders>
          </w:tcPr>
          <w:p w14:paraId="2F2B2CDD" w14:textId="77777777" w:rsidR="00020B5C" w:rsidRDefault="00020B5C">
            <w:pPr>
              <w:pStyle w:val="TAC"/>
              <w:spacing w:line="256" w:lineRule="auto"/>
            </w:pPr>
          </w:p>
        </w:tc>
      </w:tr>
      <w:tr w:rsidR="00020B5C" w14:paraId="14BAA4AD"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807D78B" w14:textId="77777777" w:rsidR="00020B5C" w:rsidRDefault="00020B5C">
            <w:pPr>
              <w:pStyle w:val="TAL"/>
              <w:spacing w:line="256" w:lineRule="auto"/>
              <w:rPr>
                <w:lang w:eastAsia="zh-CN"/>
              </w:rPr>
            </w:pPr>
            <w:r>
              <w:rPr>
                <w:rFonts w:cs="Arial"/>
                <w:lang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2FE4B4CE"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F91D59" w14:textId="77777777" w:rsidR="00020B5C" w:rsidRDefault="00020B5C">
            <w:pPr>
              <w:pStyle w:val="TAC"/>
              <w:spacing w:line="256" w:lineRule="auto"/>
              <w:rPr>
                <w:lang w:eastAsia="zh-CN"/>
              </w:rPr>
            </w:pPr>
            <w:r>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6E7C95B" w14:textId="77777777" w:rsidR="00020B5C" w:rsidRDefault="00020B5C">
            <w:pPr>
              <w:pStyle w:val="TAC"/>
              <w:spacing w:line="256" w:lineRule="auto"/>
              <w:rPr>
                <w:lang w:eastAsia="zh-CN"/>
              </w:rPr>
            </w:pPr>
            <w:r>
              <w:rPr>
                <w:rFonts w:cs="Arial"/>
                <w:lang w:eastAsia="zh-CN"/>
              </w:rPr>
              <w:t>FR2 PRACH configuration 1</w:t>
            </w:r>
          </w:p>
        </w:tc>
        <w:tc>
          <w:tcPr>
            <w:tcW w:w="3544" w:type="dxa"/>
            <w:tcBorders>
              <w:top w:val="single" w:sz="4" w:space="0" w:color="auto"/>
              <w:left w:val="single" w:sz="4" w:space="0" w:color="auto"/>
              <w:bottom w:val="single" w:sz="4" w:space="0" w:color="auto"/>
              <w:right w:val="single" w:sz="4" w:space="0" w:color="auto"/>
            </w:tcBorders>
            <w:hideMark/>
          </w:tcPr>
          <w:p w14:paraId="752482CB" w14:textId="77777777" w:rsidR="00020B5C" w:rsidRDefault="00020B5C">
            <w:pPr>
              <w:pStyle w:val="TAC"/>
              <w:spacing w:line="256" w:lineRule="auto"/>
              <w:rPr>
                <w:lang w:eastAsia="zh-CN"/>
              </w:rPr>
            </w:pPr>
            <w:r>
              <w:rPr>
                <w:rFonts w:cs="Arial"/>
                <w:lang w:eastAsia="zh-CN"/>
              </w:rPr>
              <w:t>Table A.3.8.3.1-1</w:t>
            </w:r>
          </w:p>
        </w:tc>
      </w:tr>
      <w:tr w:rsidR="00020B5C" w14:paraId="188D702A"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74C4F4C" w14:textId="77777777" w:rsidR="00020B5C" w:rsidRDefault="00020B5C">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58AF745" w14:textId="77777777" w:rsidR="00020B5C" w:rsidRDefault="00020B5C">
            <w:pPr>
              <w:pStyle w:val="TAC"/>
              <w:spacing w:line="256" w:lineRule="auto"/>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5F3CD1AE"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B44E238" w14:textId="77777777" w:rsidR="00020B5C" w:rsidRDefault="00020B5C">
            <w:pPr>
              <w:pStyle w:val="TAC"/>
              <w:spacing w:line="256" w:lineRule="auto"/>
            </w:pPr>
            <w:r>
              <w:rPr>
                <w:lang w:eastAsia="zh-CN"/>
              </w:rPr>
              <w:t>5</w:t>
            </w:r>
          </w:p>
        </w:tc>
        <w:tc>
          <w:tcPr>
            <w:tcW w:w="3544" w:type="dxa"/>
            <w:tcBorders>
              <w:top w:val="single" w:sz="4" w:space="0" w:color="auto"/>
              <w:left w:val="single" w:sz="4" w:space="0" w:color="auto"/>
              <w:bottom w:val="single" w:sz="4" w:space="0" w:color="auto"/>
              <w:right w:val="single" w:sz="4" w:space="0" w:color="auto"/>
            </w:tcBorders>
          </w:tcPr>
          <w:p w14:paraId="5CA7484C" w14:textId="77777777" w:rsidR="00020B5C" w:rsidRDefault="00020B5C">
            <w:pPr>
              <w:pStyle w:val="TAC"/>
              <w:spacing w:line="256" w:lineRule="auto"/>
            </w:pPr>
          </w:p>
        </w:tc>
      </w:tr>
      <w:tr w:rsidR="00020B5C" w14:paraId="0D65B6A4"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514CBF6" w14:textId="77777777" w:rsidR="00020B5C" w:rsidRDefault="00020B5C">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9E14189" w14:textId="77777777" w:rsidR="00020B5C" w:rsidRDefault="00020B5C">
            <w:pPr>
              <w:pStyle w:val="TAC"/>
              <w:spacing w:line="256" w:lineRule="auto"/>
            </w:pPr>
            <w:r>
              <w:t>s</w:t>
            </w:r>
          </w:p>
        </w:tc>
        <w:tc>
          <w:tcPr>
            <w:tcW w:w="1418" w:type="dxa"/>
            <w:tcBorders>
              <w:top w:val="single" w:sz="4" w:space="0" w:color="auto"/>
              <w:left w:val="single" w:sz="4" w:space="0" w:color="auto"/>
              <w:bottom w:val="single" w:sz="4" w:space="0" w:color="auto"/>
              <w:right w:val="single" w:sz="4" w:space="0" w:color="auto"/>
            </w:tcBorders>
            <w:hideMark/>
          </w:tcPr>
          <w:p w14:paraId="219BDBD8" w14:textId="77777777" w:rsidR="00020B5C" w:rsidRDefault="00020B5C">
            <w:pPr>
              <w:pStyle w:val="TAC"/>
              <w:spacing w:line="256" w:lineRule="auto"/>
              <w:rPr>
                <w:lang w:eastAsia="zh-CN"/>
              </w:rPr>
            </w:pPr>
            <w:r>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34DB459" w14:textId="77777777" w:rsidR="00020B5C" w:rsidRDefault="00020B5C">
            <w:pPr>
              <w:pStyle w:val="TAC"/>
              <w:spacing w:line="256" w:lineRule="auto"/>
            </w:pPr>
            <w:r>
              <w:rPr>
                <w:lang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70CB418" w14:textId="77777777" w:rsidR="00020B5C" w:rsidRDefault="00020B5C">
            <w:pPr>
              <w:pStyle w:val="TAC"/>
              <w:spacing w:line="256" w:lineRule="auto"/>
              <w:rPr>
                <w:lang w:eastAsia="zh-CN"/>
              </w:rPr>
            </w:pPr>
            <w:r>
              <w:rPr>
                <w:lang w:eastAsia="zh-CN"/>
              </w:rPr>
              <w:t>Time for the UE to detect RLF</w:t>
            </w:r>
          </w:p>
        </w:tc>
      </w:tr>
      <w:tr w:rsidR="00020B5C" w14:paraId="54DC6A69" w14:textId="77777777" w:rsidTr="00020B5C">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21C74B8" w14:textId="77777777" w:rsidR="00020B5C" w:rsidRDefault="00020B5C">
            <w:pPr>
              <w:pStyle w:val="TAL"/>
              <w:spacing w:line="256" w:lineRule="auto"/>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8B660BA" w14:textId="77777777" w:rsidR="00020B5C" w:rsidRDefault="00020B5C">
            <w:pPr>
              <w:keepNext/>
              <w:keepLines/>
              <w:spacing w:after="0" w:line="256" w:lineRule="auto"/>
              <w:jc w:val="center"/>
              <w:rPr>
                <w:rFonts w:ascii="Arial" w:hAnsi="Arial" w:cs="Arial"/>
                <w:sz w:val="18"/>
              </w:rPr>
            </w:pPr>
            <w:r>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37A9AE04" w14:textId="77777777" w:rsidR="00020B5C" w:rsidRDefault="00020B5C">
            <w:pPr>
              <w:keepNext/>
              <w:keepLines/>
              <w:spacing w:after="0" w:line="256" w:lineRule="auto"/>
              <w:jc w:val="center"/>
              <w:rPr>
                <w:rFonts w:ascii="Arial" w:hAnsi="Arial" w:cs="Arial"/>
                <w:sz w:val="18"/>
              </w:rPr>
            </w:pPr>
            <w:r>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3859F41" w14:textId="77777777" w:rsidR="00020B5C" w:rsidRDefault="00020B5C">
            <w:pPr>
              <w:keepNext/>
              <w:keepLines/>
              <w:spacing w:after="0" w:line="256" w:lineRule="auto"/>
              <w:jc w:val="center"/>
              <w:rPr>
                <w:rFonts w:ascii="Arial" w:hAnsi="Arial" w:cs="Arial"/>
                <w:sz w:val="18"/>
              </w:rPr>
            </w:pPr>
            <w:r>
              <w:rPr>
                <w:rFonts w:ascii="Arial" w:hAnsi="Arial" w:cs="Arial"/>
                <w:sz w:val="18"/>
              </w:rPr>
              <w:t>5</w:t>
            </w:r>
          </w:p>
        </w:tc>
        <w:tc>
          <w:tcPr>
            <w:tcW w:w="3544" w:type="dxa"/>
            <w:tcBorders>
              <w:top w:val="single" w:sz="4" w:space="0" w:color="auto"/>
              <w:left w:val="single" w:sz="4" w:space="0" w:color="auto"/>
              <w:bottom w:val="single" w:sz="4" w:space="0" w:color="auto"/>
              <w:right w:val="single" w:sz="4" w:space="0" w:color="auto"/>
            </w:tcBorders>
          </w:tcPr>
          <w:p w14:paraId="383B4540" w14:textId="77777777" w:rsidR="00020B5C" w:rsidRDefault="00020B5C">
            <w:pPr>
              <w:keepNext/>
              <w:keepLines/>
              <w:spacing w:after="0" w:line="256" w:lineRule="auto"/>
              <w:jc w:val="center"/>
              <w:rPr>
                <w:rFonts w:ascii="Arial" w:hAnsi="Arial" w:cs="Arial"/>
                <w:sz w:val="18"/>
              </w:rPr>
            </w:pPr>
          </w:p>
        </w:tc>
      </w:tr>
    </w:tbl>
    <w:p w14:paraId="26EB26E5" w14:textId="77777777" w:rsidR="00020B5C" w:rsidRDefault="00020B5C" w:rsidP="00020B5C">
      <w:pPr>
        <w:rPr>
          <w:rFonts w:eastAsia="SimSun"/>
        </w:rPr>
      </w:pPr>
    </w:p>
    <w:p w14:paraId="263FF67C" w14:textId="77777777" w:rsidR="00020B5C" w:rsidRDefault="00020B5C" w:rsidP="00020B5C">
      <w:pPr>
        <w:pStyle w:val="TH"/>
      </w:pPr>
      <w:r>
        <w:rPr>
          <w:rFonts w:cs="v4.2.0"/>
        </w:rPr>
        <w:t>Table A.7.3.2.1.3.1-3: Cell specific test parameters for NR intra-frequency RRC Re-establishment test case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020B5C" w14:paraId="4E1BA4FA" w14:textId="77777777" w:rsidTr="00020B5C">
        <w:trPr>
          <w:cantSplit/>
          <w:jc w:val="center"/>
        </w:trPr>
        <w:tc>
          <w:tcPr>
            <w:tcW w:w="1951" w:type="dxa"/>
            <w:tcBorders>
              <w:top w:val="single" w:sz="4" w:space="0" w:color="auto"/>
              <w:left w:val="single" w:sz="4" w:space="0" w:color="auto"/>
              <w:bottom w:val="nil"/>
              <w:right w:val="single" w:sz="4" w:space="0" w:color="auto"/>
            </w:tcBorders>
            <w:hideMark/>
          </w:tcPr>
          <w:p w14:paraId="7EDFBDF9" w14:textId="77777777" w:rsidR="00020B5C" w:rsidRDefault="00020B5C">
            <w:pPr>
              <w:pStyle w:val="TAH"/>
              <w:spacing w:line="256" w:lineRule="auto"/>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6887EBDF" w14:textId="77777777" w:rsidR="00020B5C" w:rsidRDefault="00020B5C">
            <w:pPr>
              <w:pStyle w:val="TAH"/>
              <w:spacing w:line="256" w:lineRule="auto"/>
              <w:rPr>
                <w:rFonts w:cs="Arial"/>
              </w:rPr>
            </w:pPr>
            <w:r>
              <w:t>Unit</w:t>
            </w:r>
          </w:p>
        </w:tc>
        <w:tc>
          <w:tcPr>
            <w:tcW w:w="1418" w:type="dxa"/>
            <w:tcBorders>
              <w:top w:val="single" w:sz="4" w:space="0" w:color="auto"/>
              <w:left w:val="single" w:sz="4" w:space="0" w:color="auto"/>
              <w:bottom w:val="nil"/>
              <w:right w:val="single" w:sz="4" w:space="0" w:color="auto"/>
            </w:tcBorders>
            <w:hideMark/>
          </w:tcPr>
          <w:p w14:paraId="4170B1F0" w14:textId="77777777" w:rsidR="00020B5C" w:rsidRDefault="00020B5C">
            <w:pPr>
              <w:pStyle w:val="TAH"/>
              <w:spacing w:line="256" w:lineRule="auto"/>
              <w:rPr>
                <w:lang w:eastAsia="zh-CN"/>
              </w:rPr>
            </w:pPr>
            <w:r>
              <w:rPr>
                <w:lang w:eastAsia="zh-CN"/>
              </w:rPr>
              <w:t>Test configuration</w:t>
            </w:r>
          </w:p>
        </w:tc>
        <w:tc>
          <w:tcPr>
            <w:tcW w:w="2742" w:type="dxa"/>
            <w:gridSpan w:val="3"/>
            <w:tcBorders>
              <w:top w:val="single" w:sz="4" w:space="0" w:color="auto"/>
              <w:left w:val="single" w:sz="4" w:space="0" w:color="auto"/>
              <w:bottom w:val="single" w:sz="4" w:space="0" w:color="auto"/>
              <w:right w:val="single" w:sz="4" w:space="0" w:color="auto"/>
            </w:tcBorders>
            <w:hideMark/>
          </w:tcPr>
          <w:p w14:paraId="1B671B8E" w14:textId="77777777" w:rsidR="00020B5C" w:rsidRDefault="00020B5C">
            <w:pPr>
              <w:pStyle w:val="TAH"/>
              <w:spacing w:line="256"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D98E87B" w14:textId="77777777" w:rsidR="00020B5C" w:rsidRDefault="00020B5C">
            <w:pPr>
              <w:pStyle w:val="TAH"/>
              <w:spacing w:line="256" w:lineRule="auto"/>
              <w:rPr>
                <w:rFonts w:cs="Arial"/>
              </w:rPr>
            </w:pPr>
            <w:r>
              <w:t>Cell 2</w:t>
            </w:r>
          </w:p>
        </w:tc>
      </w:tr>
      <w:tr w:rsidR="00020B5C" w14:paraId="7E1385D7" w14:textId="77777777" w:rsidTr="00020B5C">
        <w:trPr>
          <w:cantSplit/>
          <w:jc w:val="center"/>
        </w:trPr>
        <w:tc>
          <w:tcPr>
            <w:tcW w:w="1951" w:type="dxa"/>
            <w:tcBorders>
              <w:top w:val="nil"/>
              <w:left w:val="single" w:sz="4" w:space="0" w:color="auto"/>
              <w:bottom w:val="single" w:sz="4" w:space="0" w:color="auto"/>
              <w:right w:val="single" w:sz="4" w:space="0" w:color="auto"/>
            </w:tcBorders>
          </w:tcPr>
          <w:p w14:paraId="1594F30C" w14:textId="77777777" w:rsidR="00020B5C" w:rsidRDefault="00020B5C">
            <w:pPr>
              <w:pStyle w:val="TAH"/>
              <w:spacing w:line="256" w:lineRule="auto"/>
              <w:rPr>
                <w:rFonts w:cs="Arial"/>
              </w:rPr>
            </w:pPr>
          </w:p>
        </w:tc>
        <w:tc>
          <w:tcPr>
            <w:tcW w:w="1794" w:type="dxa"/>
            <w:tcBorders>
              <w:top w:val="nil"/>
              <w:left w:val="single" w:sz="4" w:space="0" w:color="auto"/>
              <w:bottom w:val="single" w:sz="4" w:space="0" w:color="auto"/>
              <w:right w:val="single" w:sz="4" w:space="0" w:color="auto"/>
            </w:tcBorders>
          </w:tcPr>
          <w:p w14:paraId="0E3CE03D" w14:textId="77777777" w:rsidR="00020B5C" w:rsidRDefault="00020B5C">
            <w:pPr>
              <w:pStyle w:val="TAH"/>
              <w:spacing w:line="256" w:lineRule="auto"/>
              <w:rPr>
                <w:rFonts w:cs="Arial"/>
              </w:rPr>
            </w:pPr>
          </w:p>
        </w:tc>
        <w:tc>
          <w:tcPr>
            <w:tcW w:w="1418" w:type="dxa"/>
            <w:tcBorders>
              <w:top w:val="nil"/>
              <w:left w:val="single" w:sz="4" w:space="0" w:color="auto"/>
              <w:bottom w:val="single" w:sz="4" w:space="0" w:color="auto"/>
              <w:right w:val="single" w:sz="4" w:space="0" w:color="auto"/>
            </w:tcBorders>
          </w:tcPr>
          <w:p w14:paraId="50734592" w14:textId="77777777" w:rsidR="00020B5C" w:rsidRDefault="00020B5C">
            <w:pPr>
              <w:pStyle w:val="TAH"/>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140E1D4" w14:textId="77777777" w:rsidR="00020B5C" w:rsidRDefault="00020B5C">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1248284" w14:textId="77777777" w:rsidR="00020B5C" w:rsidRDefault="00020B5C">
            <w:pPr>
              <w:pStyle w:val="TAH"/>
              <w:spacing w:line="256" w:lineRule="auto"/>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50AFEF93" w14:textId="77777777" w:rsidR="00020B5C" w:rsidRDefault="00020B5C">
            <w:pPr>
              <w:pStyle w:val="TAH"/>
              <w:spacing w:line="256"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886AA48" w14:textId="77777777" w:rsidR="00020B5C" w:rsidRDefault="00020B5C">
            <w:pPr>
              <w:pStyle w:val="TAH"/>
              <w:spacing w:line="256"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313F3166" w14:textId="77777777" w:rsidR="00020B5C" w:rsidRDefault="00020B5C">
            <w:pPr>
              <w:pStyle w:val="TAH"/>
              <w:spacing w:line="256"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6056D418" w14:textId="77777777" w:rsidR="00020B5C" w:rsidRDefault="00020B5C">
            <w:pPr>
              <w:pStyle w:val="TAH"/>
              <w:spacing w:line="256" w:lineRule="auto"/>
              <w:rPr>
                <w:rFonts w:cs="Arial"/>
              </w:rPr>
            </w:pPr>
            <w:r>
              <w:t>T3</w:t>
            </w:r>
          </w:p>
        </w:tc>
      </w:tr>
      <w:tr w:rsidR="00020B5C" w14:paraId="7A239A74"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4E02833D" w14:textId="77777777" w:rsidR="00020B5C" w:rsidRDefault="00020B5C">
            <w:pPr>
              <w:pStyle w:val="TAL"/>
              <w:spacing w:line="256" w:lineRule="auto"/>
              <w:rPr>
                <w:lang w:eastAsia="zh-CN"/>
              </w:rPr>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4</w:t>
            </w:r>
          </w:p>
        </w:tc>
        <w:tc>
          <w:tcPr>
            <w:tcW w:w="1794" w:type="dxa"/>
            <w:tcBorders>
              <w:top w:val="single" w:sz="4" w:space="0" w:color="auto"/>
              <w:left w:val="single" w:sz="4" w:space="0" w:color="auto"/>
              <w:bottom w:val="single" w:sz="4" w:space="0" w:color="auto"/>
              <w:right w:val="single" w:sz="4" w:space="0" w:color="auto"/>
            </w:tcBorders>
            <w:vAlign w:val="center"/>
          </w:tcPr>
          <w:p w14:paraId="517197FF"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vAlign w:val="center"/>
          </w:tcPr>
          <w:p w14:paraId="0DE0ED81" w14:textId="77777777" w:rsidR="00020B5C" w:rsidRDefault="00020B5C">
            <w:pPr>
              <w:pStyle w:val="TAC"/>
              <w:spacing w:line="256" w:lineRule="auto"/>
              <w:rPr>
                <w:rFonts w:cs="v4.2.0"/>
                <w:lang w:eastAsia="zh-CN"/>
              </w:rPr>
            </w:pP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09041581" w14:textId="77777777" w:rsidR="00020B5C" w:rsidRDefault="00020B5C">
            <w:pPr>
              <w:pStyle w:val="TAC"/>
              <w:spacing w:line="256" w:lineRule="auto"/>
              <w:rPr>
                <w:lang w:eastAsia="ja-JP"/>
              </w:rPr>
            </w:pPr>
            <w:r>
              <w:rPr>
                <w:lang w:eastAsia="ja-JP"/>
              </w:rPr>
              <w:t>Rough</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CB9ACB5" w14:textId="77777777" w:rsidR="00020B5C" w:rsidRDefault="00020B5C">
            <w:pPr>
              <w:pStyle w:val="TAC"/>
              <w:spacing w:line="256" w:lineRule="auto"/>
              <w:rPr>
                <w:lang w:eastAsia="ja-JP"/>
              </w:rPr>
            </w:pPr>
            <w:r>
              <w:rPr>
                <w:lang w:eastAsia="ja-JP"/>
              </w:rPr>
              <w:t>Rough</w:t>
            </w:r>
          </w:p>
        </w:tc>
      </w:tr>
      <w:tr w:rsidR="00020B5C" w14:paraId="7BB56A5B"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2E95A56" w14:textId="77777777" w:rsidR="00020B5C" w:rsidRDefault="00020B5C">
            <w:pPr>
              <w:pStyle w:val="TAL"/>
              <w:spacing w:line="256" w:lineRule="auto"/>
              <w:rPr>
                <w:lang w:eastAsia="zh-CN"/>
              </w:rPr>
            </w:pPr>
            <w:r>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0D3B7B5F"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DF8B517"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9481B6F" w14:textId="77777777" w:rsidR="00020B5C" w:rsidRDefault="00020B5C">
            <w:pPr>
              <w:pStyle w:val="TAC"/>
              <w:spacing w:line="256" w:lineRule="auto"/>
              <w:rPr>
                <w:rFonts w:cs="v4.2.0"/>
                <w:lang w:eastAsia="zh-CN"/>
              </w:rPr>
            </w:pPr>
            <w:r>
              <w:rPr>
                <w:lang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E513044" w14:textId="77777777" w:rsidR="00020B5C" w:rsidRDefault="00020B5C">
            <w:pPr>
              <w:pStyle w:val="TAC"/>
              <w:spacing w:line="256" w:lineRule="auto"/>
              <w:rPr>
                <w:rFonts w:cs="v4.2.0"/>
                <w:lang w:eastAsia="zh-CN"/>
              </w:rPr>
            </w:pPr>
            <w:r>
              <w:rPr>
                <w:lang w:eastAsia="ja-JP"/>
              </w:rPr>
              <w:t>TDDConf.3.1</w:t>
            </w:r>
          </w:p>
        </w:tc>
      </w:tr>
      <w:tr w:rsidR="00020B5C" w14:paraId="595FCD66"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tcPr>
          <w:p w14:paraId="79BE1419" w14:textId="77777777" w:rsidR="00020B5C" w:rsidRDefault="00020B5C">
            <w:pPr>
              <w:pStyle w:val="TAL"/>
              <w:spacing w:line="256" w:lineRule="auto"/>
              <w:rPr>
                <w:lang w:eastAsia="zh-CN"/>
              </w:rPr>
            </w:pPr>
          </w:p>
        </w:tc>
        <w:tc>
          <w:tcPr>
            <w:tcW w:w="1794" w:type="dxa"/>
            <w:tcBorders>
              <w:top w:val="single" w:sz="4" w:space="0" w:color="auto"/>
              <w:left w:val="single" w:sz="4" w:space="0" w:color="auto"/>
              <w:bottom w:val="single" w:sz="4" w:space="0" w:color="auto"/>
              <w:right w:val="single" w:sz="4" w:space="0" w:color="auto"/>
            </w:tcBorders>
          </w:tcPr>
          <w:p w14:paraId="0C160AC8"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4A84C55"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7854322" w14:textId="77777777" w:rsidR="00020B5C" w:rsidRDefault="00020B5C">
            <w:pPr>
              <w:pStyle w:val="TAC"/>
              <w:spacing w:line="256" w:lineRule="auto"/>
              <w:rPr>
                <w:rFonts w:cs="v4.2.0"/>
                <w:lang w:eastAsia="zh-CN"/>
              </w:rPr>
            </w:pPr>
            <w:r>
              <w:rPr>
                <w:rFonts w:cs="v4.2.0"/>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E6D1232" w14:textId="77777777" w:rsidR="00020B5C" w:rsidRDefault="00020B5C">
            <w:pPr>
              <w:pStyle w:val="TAC"/>
              <w:spacing w:line="256" w:lineRule="auto"/>
              <w:rPr>
                <w:rFonts w:cs="v4.2.0"/>
                <w:lang w:eastAsia="zh-CN"/>
              </w:rPr>
            </w:pPr>
            <w:r>
              <w:rPr>
                <w:rFonts w:cs="v4.2.0"/>
                <w:lang w:eastAsia="zh-CN"/>
              </w:rPr>
              <w:t>N/A</w:t>
            </w:r>
          </w:p>
        </w:tc>
      </w:tr>
      <w:tr w:rsidR="00020B5C" w14:paraId="3B51E9C2"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579599" w14:textId="77777777" w:rsidR="00020B5C" w:rsidRDefault="00020B5C">
            <w:pPr>
              <w:pStyle w:val="TAL"/>
              <w:spacing w:line="256" w:lineRule="auto"/>
              <w:rPr>
                <w:lang w:eastAsia="zh-CN"/>
              </w:rPr>
            </w:pPr>
            <w:r>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7A12FCB9"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57645DC"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562DE1D" w14:textId="77777777" w:rsidR="00020B5C" w:rsidRDefault="00020B5C">
            <w:pPr>
              <w:pStyle w:val="TAC"/>
              <w:spacing w:line="256" w:lineRule="auto"/>
              <w:rPr>
                <w:rFonts w:cs="v4.2.0"/>
                <w:lang w:eastAsia="zh-CN"/>
              </w:rPr>
            </w:pPr>
            <w:r>
              <w:rPr>
                <w:rFonts w:cs="v4.2.0"/>
                <w:lang w:eastAsia="zh-CN"/>
              </w:rPr>
              <w:t>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EFEC88" w14:textId="77777777" w:rsidR="00020B5C" w:rsidRDefault="00020B5C">
            <w:pPr>
              <w:pStyle w:val="TAC"/>
              <w:spacing w:line="256" w:lineRule="auto"/>
              <w:rPr>
                <w:rFonts w:cs="v4.2.0"/>
                <w:lang w:eastAsia="zh-CN"/>
              </w:rPr>
            </w:pPr>
            <w:r>
              <w:rPr>
                <w:rFonts w:cs="v4.2.0"/>
                <w:lang w:eastAsia="zh-CN"/>
              </w:rPr>
              <w:t>CR.3.1 FDD</w:t>
            </w:r>
          </w:p>
        </w:tc>
      </w:tr>
      <w:tr w:rsidR="00020B5C" w14:paraId="2CDE2178"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8194D6" w14:textId="77777777" w:rsidR="00020B5C" w:rsidRDefault="00020B5C">
            <w:pPr>
              <w:pStyle w:val="TAL"/>
              <w:spacing w:line="256" w:lineRule="auto"/>
              <w:rPr>
                <w:lang w:eastAsia="zh-CN"/>
              </w:rPr>
            </w:pPr>
            <w:r>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1637BC06"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334E354" w14:textId="77777777" w:rsidR="00020B5C" w:rsidRDefault="00020B5C">
            <w:pPr>
              <w:pStyle w:val="TAC"/>
              <w:spacing w:line="256" w:lineRule="auto"/>
              <w:rPr>
                <w:rFonts w:cs="v4.2.0"/>
                <w:lang w:eastAsia="zh-CN"/>
              </w:rPr>
            </w:pPr>
            <w:r>
              <w:rPr>
                <w:rFonts w:cs="v4.2.0"/>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4F0213B6" w14:textId="77777777" w:rsidR="00020B5C" w:rsidRDefault="00020B5C">
            <w:pPr>
              <w:pStyle w:val="TAC"/>
              <w:spacing w:line="256" w:lineRule="auto"/>
              <w:rPr>
                <w:rFonts w:cs="v4.2.0"/>
                <w:lang w:eastAsia="zh-CN"/>
              </w:rPr>
            </w:pPr>
            <w:r>
              <w:rPr>
                <w:rFonts w:cs="v4.2.0"/>
                <w:lang w:eastAsia="zh-CN"/>
              </w:rPr>
              <w:t>CCR.3.1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DBB133F" w14:textId="77777777" w:rsidR="00020B5C" w:rsidRDefault="00020B5C">
            <w:pPr>
              <w:pStyle w:val="TAC"/>
              <w:spacing w:line="256" w:lineRule="auto"/>
              <w:rPr>
                <w:rFonts w:cs="v4.2.0"/>
                <w:lang w:eastAsia="zh-CN"/>
              </w:rPr>
            </w:pPr>
            <w:r>
              <w:rPr>
                <w:rFonts w:cs="v4.2.0"/>
                <w:lang w:eastAsia="zh-CN"/>
              </w:rPr>
              <w:t>CCR.3.1 FDD</w:t>
            </w:r>
          </w:p>
        </w:tc>
      </w:tr>
      <w:tr w:rsidR="00020B5C" w14:paraId="4EF821E4"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B6BA4E" w14:textId="77777777" w:rsidR="00020B5C" w:rsidRDefault="00020B5C">
            <w:pPr>
              <w:pStyle w:val="TAL"/>
              <w:spacing w:line="256" w:lineRule="auto"/>
              <w:rPr>
                <w:lang w:eastAsia="zh-CN"/>
              </w:rPr>
            </w:pPr>
            <w:r>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5D1627A3"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35FB883C"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DA62E7B" w14:textId="77777777" w:rsidR="00020B5C" w:rsidRDefault="00020B5C">
            <w:pPr>
              <w:pStyle w:val="TAC"/>
              <w:spacing w:line="256" w:lineRule="auto"/>
            </w:pPr>
            <w:r>
              <w:rPr>
                <w:lang w:eastAsia="zh-CN"/>
              </w:rPr>
              <w:t>TRS.2.1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51DF81" w14:textId="77777777" w:rsidR="00020B5C" w:rsidRDefault="00020B5C">
            <w:pPr>
              <w:pStyle w:val="TAC"/>
              <w:spacing w:line="256" w:lineRule="auto"/>
            </w:pPr>
            <w:r>
              <w:rPr>
                <w:rFonts w:cs="v4.2.0"/>
                <w:lang w:eastAsia="zh-CN"/>
              </w:rPr>
              <w:t>N/A</w:t>
            </w:r>
          </w:p>
        </w:tc>
      </w:tr>
      <w:tr w:rsidR="00020B5C" w14:paraId="5ADBC24F"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39135A" w14:textId="77777777" w:rsidR="00020B5C" w:rsidRDefault="00020B5C">
            <w:pPr>
              <w:pStyle w:val="TAL"/>
              <w:spacing w:line="256" w:lineRule="auto"/>
              <w:rPr>
                <w:lang w:eastAsia="zh-CN"/>
              </w:rPr>
            </w:pPr>
            <w:r>
              <w:rPr>
                <w:lang w:eastAsia="zh-CN"/>
              </w:rPr>
              <w:t>TCI state</w:t>
            </w:r>
          </w:p>
        </w:tc>
        <w:tc>
          <w:tcPr>
            <w:tcW w:w="1794" w:type="dxa"/>
            <w:tcBorders>
              <w:top w:val="single" w:sz="4" w:space="0" w:color="auto"/>
              <w:left w:val="single" w:sz="4" w:space="0" w:color="auto"/>
              <w:bottom w:val="single" w:sz="4" w:space="0" w:color="auto"/>
              <w:right w:val="single" w:sz="4" w:space="0" w:color="auto"/>
            </w:tcBorders>
          </w:tcPr>
          <w:p w14:paraId="48A83046"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750B954"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6EE2CBCA" w14:textId="77777777" w:rsidR="00020B5C" w:rsidRDefault="00020B5C">
            <w:pPr>
              <w:pStyle w:val="TAC"/>
              <w:spacing w:line="256" w:lineRule="auto"/>
            </w:pPr>
            <w:r>
              <w:rPr>
                <w:lang w:eastAsia="zh-CN"/>
              </w:rPr>
              <w:t>CSI-RS.Config.0</w:t>
            </w:r>
          </w:p>
        </w:tc>
        <w:tc>
          <w:tcPr>
            <w:tcW w:w="2419" w:type="dxa"/>
            <w:gridSpan w:val="3"/>
            <w:tcBorders>
              <w:top w:val="single" w:sz="4" w:space="0" w:color="auto"/>
              <w:left w:val="single" w:sz="4" w:space="0" w:color="auto"/>
              <w:bottom w:val="single" w:sz="4" w:space="0" w:color="auto"/>
              <w:right w:val="single" w:sz="4" w:space="0" w:color="auto"/>
            </w:tcBorders>
            <w:hideMark/>
          </w:tcPr>
          <w:p w14:paraId="0DB10364" w14:textId="77777777" w:rsidR="00020B5C" w:rsidRDefault="00020B5C">
            <w:pPr>
              <w:pStyle w:val="TAC"/>
              <w:spacing w:line="256" w:lineRule="auto"/>
            </w:pPr>
            <w:r>
              <w:rPr>
                <w:rFonts w:cs="v4.2.0"/>
                <w:lang w:eastAsia="zh-CN"/>
              </w:rPr>
              <w:t>N/A</w:t>
            </w:r>
          </w:p>
        </w:tc>
      </w:tr>
      <w:tr w:rsidR="00020B5C" w14:paraId="34F9C919"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BA2645" w14:textId="77777777" w:rsidR="00020B5C" w:rsidRDefault="00020B5C">
            <w:pPr>
              <w:pStyle w:val="TAL"/>
              <w:spacing w:line="256" w:lineRule="auto"/>
            </w:pPr>
            <w:r>
              <w:t>OCNG Pattern</w:t>
            </w:r>
          </w:p>
        </w:tc>
        <w:tc>
          <w:tcPr>
            <w:tcW w:w="1794" w:type="dxa"/>
            <w:tcBorders>
              <w:top w:val="single" w:sz="4" w:space="0" w:color="auto"/>
              <w:left w:val="single" w:sz="4" w:space="0" w:color="auto"/>
              <w:bottom w:val="single" w:sz="4" w:space="0" w:color="auto"/>
              <w:right w:val="single" w:sz="4" w:space="0" w:color="auto"/>
            </w:tcBorders>
          </w:tcPr>
          <w:p w14:paraId="6F5AE92C"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DB04176"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DCC04BD" w14:textId="77777777" w:rsidR="00020B5C" w:rsidRDefault="00020B5C">
            <w:pPr>
              <w:pStyle w:val="TAC"/>
              <w:spacing w:line="256"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6DE9B54" w14:textId="77777777" w:rsidR="00020B5C" w:rsidRDefault="00020B5C">
            <w:pPr>
              <w:pStyle w:val="TAC"/>
              <w:spacing w:line="256" w:lineRule="auto"/>
              <w:rPr>
                <w:rFonts w:cs="v4.2.0"/>
              </w:rPr>
            </w:pPr>
            <w:r>
              <w:t>OP.1 defined in A.3.2.1</w:t>
            </w:r>
          </w:p>
        </w:tc>
      </w:tr>
      <w:tr w:rsidR="00020B5C" w14:paraId="35CD8C6A"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A486EA" w14:textId="77777777" w:rsidR="00020B5C" w:rsidRDefault="00020B5C">
            <w:pPr>
              <w:pStyle w:val="TAL"/>
              <w:spacing w:line="256" w:lineRule="auto"/>
              <w:rPr>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5BD8C01C"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54ECAD0"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5AC762D4" w14:textId="77777777" w:rsidR="00020B5C" w:rsidRDefault="00020B5C">
            <w:pPr>
              <w:pStyle w:val="TAC"/>
              <w:spacing w:line="256"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E2753FB" w14:textId="77777777" w:rsidR="00020B5C" w:rsidRDefault="00020B5C">
            <w:pPr>
              <w:pStyle w:val="TAC"/>
              <w:spacing w:line="256" w:lineRule="auto"/>
            </w:pPr>
            <w:r>
              <w:rPr>
                <w:lang w:eastAsia="zh-CN"/>
              </w:rPr>
              <w:t>DLBWP.0.1</w:t>
            </w:r>
          </w:p>
        </w:tc>
      </w:tr>
      <w:tr w:rsidR="00020B5C" w14:paraId="625DF288"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909C3F" w14:textId="77777777" w:rsidR="00020B5C" w:rsidRDefault="00020B5C">
            <w:pPr>
              <w:pStyle w:val="TAL"/>
              <w:spacing w:line="256" w:lineRule="auto"/>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BC6D948"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68A6212"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05E107E3" w14:textId="77777777" w:rsidR="00020B5C" w:rsidRDefault="00020B5C">
            <w:pPr>
              <w:pStyle w:val="TAC"/>
              <w:spacing w:line="256"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4F83D8C" w14:textId="77777777" w:rsidR="00020B5C" w:rsidRDefault="00020B5C">
            <w:pPr>
              <w:pStyle w:val="TAC"/>
              <w:spacing w:line="256" w:lineRule="auto"/>
              <w:rPr>
                <w:lang w:eastAsia="zh-CN"/>
              </w:rPr>
            </w:pPr>
            <w:r>
              <w:rPr>
                <w:lang w:eastAsia="zh-CN"/>
              </w:rPr>
              <w:t>ULBWP.0.1</w:t>
            </w:r>
          </w:p>
        </w:tc>
      </w:tr>
      <w:tr w:rsidR="00020B5C" w14:paraId="740D67B6"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2E40F8" w14:textId="77777777" w:rsidR="00020B5C" w:rsidRDefault="00020B5C">
            <w:pPr>
              <w:pStyle w:val="TAL"/>
              <w:spacing w:line="256" w:lineRule="auto"/>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0E7F43B6"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35559E2"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hideMark/>
          </w:tcPr>
          <w:p w14:paraId="3C6618DB" w14:textId="77777777" w:rsidR="00020B5C" w:rsidRDefault="00020B5C">
            <w:pPr>
              <w:pStyle w:val="TAC"/>
              <w:spacing w:line="256"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3D456A9" w14:textId="77777777" w:rsidR="00020B5C" w:rsidRDefault="00020B5C">
            <w:pPr>
              <w:pStyle w:val="TAC"/>
              <w:spacing w:line="256" w:lineRule="auto"/>
              <w:rPr>
                <w:lang w:eastAsia="zh-CN"/>
              </w:rPr>
            </w:pPr>
            <w:r>
              <w:rPr>
                <w:lang w:eastAsia="zh-CN"/>
              </w:rPr>
              <w:t>SSB</w:t>
            </w:r>
          </w:p>
        </w:tc>
      </w:tr>
      <w:tr w:rsidR="00020B5C" w14:paraId="5C40D137"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150948C" w14:textId="77777777" w:rsidR="00020B5C" w:rsidRDefault="00020B5C">
            <w:pPr>
              <w:pStyle w:val="TAL"/>
              <w:spacing w:line="256" w:lineRule="auto"/>
              <w:rPr>
                <w:lang w:eastAsia="zh-CN"/>
              </w:rPr>
            </w:pPr>
            <w:proofErr w:type="spellStart"/>
            <w:r>
              <w:rPr>
                <w:lang w:eastAsia="zh-CN"/>
              </w:rPr>
              <w:t>AoA</w:t>
            </w:r>
            <w:proofErr w:type="spellEnd"/>
            <w:r>
              <w:rPr>
                <w:lang w:eastAsia="zh-CN"/>
              </w:rPr>
              <w:t xml:space="preserve"> setup</w:t>
            </w:r>
          </w:p>
        </w:tc>
        <w:tc>
          <w:tcPr>
            <w:tcW w:w="1794" w:type="dxa"/>
            <w:tcBorders>
              <w:top w:val="single" w:sz="4" w:space="0" w:color="auto"/>
              <w:left w:val="single" w:sz="4" w:space="0" w:color="auto"/>
              <w:bottom w:val="single" w:sz="4" w:space="0" w:color="auto"/>
              <w:right w:val="single" w:sz="4" w:space="0" w:color="auto"/>
            </w:tcBorders>
          </w:tcPr>
          <w:p w14:paraId="4B5F9A32"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DAB5A1D" w14:textId="77777777" w:rsidR="00020B5C" w:rsidRDefault="00020B5C">
            <w:pPr>
              <w:pStyle w:val="TAC"/>
              <w:spacing w:line="256" w:lineRule="auto"/>
              <w:rPr>
                <w:lang w:eastAsia="zh-CN"/>
              </w:rPr>
            </w:pPr>
            <w:r>
              <w:rPr>
                <w:lang w:eastAsia="zh-CN"/>
              </w:rPr>
              <w:t>1</w:t>
            </w:r>
          </w:p>
        </w:tc>
        <w:tc>
          <w:tcPr>
            <w:tcW w:w="2742" w:type="dxa"/>
            <w:gridSpan w:val="3"/>
            <w:tcBorders>
              <w:top w:val="single" w:sz="4" w:space="0" w:color="auto"/>
              <w:left w:val="single" w:sz="4" w:space="0" w:color="auto"/>
              <w:bottom w:val="single" w:sz="4" w:space="0" w:color="auto"/>
              <w:right w:val="single" w:sz="4" w:space="0" w:color="auto"/>
            </w:tcBorders>
            <w:vAlign w:val="center"/>
            <w:hideMark/>
          </w:tcPr>
          <w:p w14:paraId="21ACDE3B" w14:textId="77777777" w:rsidR="00020B5C" w:rsidRDefault="00020B5C">
            <w:pPr>
              <w:pStyle w:val="TAC"/>
              <w:spacing w:line="256" w:lineRule="auto"/>
              <w:rPr>
                <w:lang w:eastAsia="zh-CN"/>
              </w:rPr>
            </w:pPr>
            <w:r>
              <w:rPr>
                <w:rFonts w:cs="v4.2.0"/>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vAlign w:val="center"/>
            <w:hideMark/>
          </w:tcPr>
          <w:p w14:paraId="7FD65326" w14:textId="77777777" w:rsidR="00020B5C" w:rsidRDefault="00020B5C">
            <w:pPr>
              <w:pStyle w:val="TAC"/>
              <w:spacing w:line="256" w:lineRule="auto"/>
              <w:rPr>
                <w:lang w:eastAsia="zh-CN"/>
              </w:rPr>
            </w:pPr>
            <w:r>
              <w:rPr>
                <w:rFonts w:cs="v4.2.0"/>
                <w:lang w:eastAsia="zh-CN"/>
              </w:rPr>
              <w:t>Setup 1 defined in A.3.15.1</w:t>
            </w:r>
          </w:p>
        </w:tc>
      </w:tr>
      <w:tr w:rsidR="00020B5C" w14:paraId="7DD9D2EC" w14:textId="77777777" w:rsidTr="00020B5C">
        <w:trPr>
          <w:cantSplit/>
          <w:trHeight w:val="141"/>
          <w:jc w:val="center"/>
        </w:trPr>
        <w:tc>
          <w:tcPr>
            <w:tcW w:w="1951" w:type="dxa"/>
            <w:tcBorders>
              <w:top w:val="single" w:sz="4" w:space="0" w:color="auto"/>
              <w:left w:val="single" w:sz="4" w:space="0" w:color="auto"/>
              <w:bottom w:val="single" w:sz="4" w:space="0" w:color="auto"/>
              <w:right w:val="single" w:sz="4" w:space="0" w:color="auto"/>
            </w:tcBorders>
            <w:hideMark/>
          </w:tcPr>
          <w:p w14:paraId="3DA700EC" w14:textId="77777777" w:rsidR="00020B5C" w:rsidRDefault="00020B5C">
            <w:pPr>
              <w:pStyle w:val="TAL"/>
              <w:spacing w:line="256" w:lineRule="auto"/>
            </w:pPr>
            <w:r>
              <w:rPr>
                <w:rFonts w:eastAsia="SimSun"/>
                <w:position w:val="-12"/>
              </w:rPr>
              <w:object w:dxaOrig="588" w:dyaOrig="288" w14:anchorId="79AC2B5B">
                <v:shape id="_x0000_i1053" type="#_x0000_t75" style="width:29.4pt;height:14.4pt" o:ole="" fillcolor="window">
                  <v:imagedata r:id="rId16" o:title=""/>
                </v:shape>
                <o:OLEObject Type="Embed" ProgID="Equation.3" ShapeID="_x0000_i1053" DrawAspect="Content" ObjectID="_1674115805" r:id="rId46"/>
              </w:object>
            </w:r>
          </w:p>
        </w:tc>
        <w:tc>
          <w:tcPr>
            <w:tcW w:w="1794" w:type="dxa"/>
            <w:tcBorders>
              <w:top w:val="single" w:sz="4" w:space="0" w:color="auto"/>
              <w:left w:val="single" w:sz="4" w:space="0" w:color="auto"/>
              <w:bottom w:val="single" w:sz="4" w:space="0" w:color="auto"/>
              <w:right w:val="single" w:sz="4" w:space="0" w:color="auto"/>
            </w:tcBorders>
            <w:hideMark/>
          </w:tcPr>
          <w:p w14:paraId="4ADB44AF" w14:textId="77777777" w:rsidR="00020B5C" w:rsidRDefault="00020B5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8E6DD71"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BCA1929" w14:textId="77777777" w:rsidR="00020B5C" w:rsidRDefault="00020B5C">
            <w:pPr>
              <w:pStyle w:val="TAC"/>
              <w:spacing w:line="256" w:lineRule="auto"/>
              <w:rPr>
                <w:lang w:eastAsia="zh-CN"/>
              </w:rPr>
            </w:pPr>
            <w:r>
              <w:rPr>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0333FCF6" w14:textId="77777777" w:rsidR="00020B5C" w:rsidRDefault="00020B5C">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7C7C0C48" w14:textId="77777777" w:rsidR="00020B5C" w:rsidRDefault="00020B5C">
            <w:pPr>
              <w:pStyle w:val="TAC"/>
              <w:spacing w:line="256" w:lineRule="auto"/>
              <w:rPr>
                <w:lang w:eastAsia="zh-CN"/>
              </w:rPr>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DF018B9" w14:textId="77777777" w:rsidR="00020B5C" w:rsidRDefault="00020B5C">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3EF157A2" w14:textId="77777777" w:rsidR="00020B5C" w:rsidRDefault="00020B5C">
            <w:pPr>
              <w:pStyle w:val="TAC"/>
              <w:spacing w:line="256" w:lineRule="auto"/>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4BBBC74E" w14:textId="77777777" w:rsidR="00020B5C" w:rsidRDefault="00020B5C">
            <w:pPr>
              <w:pStyle w:val="TAC"/>
              <w:spacing w:line="256" w:lineRule="auto"/>
              <w:rPr>
                <w:lang w:eastAsia="zh-CN"/>
              </w:rPr>
            </w:pPr>
            <w:r>
              <w:rPr>
                <w:lang w:eastAsia="zh-CN"/>
              </w:rPr>
              <w:t>5</w:t>
            </w:r>
          </w:p>
        </w:tc>
      </w:tr>
      <w:tr w:rsidR="00020B5C" w14:paraId="2E334437"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87DB4E7" w14:textId="77777777" w:rsidR="00020B5C" w:rsidRDefault="00020B5C">
            <w:pPr>
              <w:pStyle w:val="TAL"/>
              <w:spacing w:line="256" w:lineRule="auto"/>
            </w:pPr>
            <w:r>
              <w:rPr>
                <w:rFonts w:eastAsia="SimSun"/>
                <w:position w:val="-12"/>
              </w:rPr>
              <w:object w:dxaOrig="432" w:dyaOrig="432" w14:anchorId="5D0839DE">
                <v:shape id="_x0000_i1054" type="#_x0000_t75" style="width:21.6pt;height:21.6pt" o:ole="" fillcolor="window">
                  <v:imagedata r:id="rId13" o:title=""/>
                </v:shape>
                <o:OLEObject Type="Embed" ProgID="Equation.3" ShapeID="_x0000_i1054" DrawAspect="Content" ObjectID="_1674115806" r:id="rId47"/>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7991BD7C" w14:textId="5C48B9A1" w:rsidR="00020B5C" w:rsidRDefault="00020B5C" w:rsidP="004F72F3">
            <w:pPr>
              <w:pStyle w:val="TAC"/>
              <w:spacing w:line="256" w:lineRule="auto"/>
            </w:pPr>
            <w:proofErr w:type="spellStart"/>
            <w:r>
              <w:rPr>
                <w:rFonts w:cs="v4.2.0"/>
              </w:rPr>
              <w:t>dBm</w:t>
            </w:r>
            <w:proofErr w:type="spellEnd"/>
            <w:r>
              <w:rPr>
                <w:rFonts w:cs="v4.2.0"/>
              </w:rPr>
              <w:t>/</w:t>
            </w:r>
            <w:del w:id="140" w:author="CK Yang (楊智凱)" w:date="2021-02-04T15:28:00Z">
              <w:r w:rsidDel="004F72F3">
                <w:rPr>
                  <w:rFonts w:cs="v4.2.0"/>
                </w:rPr>
                <w:delText>SCS</w:delText>
              </w:r>
            </w:del>
            <w:ins w:id="141" w:author="CK Yang (楊智凱)" w:date="2021-02-04T15:28:00Z">
              <w:r w:rsidR="004F72F3">
                <w:rPr>
                  <w:rFonts w:cs="v4.2.0"/>
                </w:rPr>
                <w:t>15 kHz</w:t>
              </w:r>
            </w:ins>
          </w:p>
        </w:tc>
        <w:tc>
          <w:tcPr>
            <w:tcW w:w="1418" w:type="dxa"/>
            <w:tcBorders>
              <w:top w:val="single" w:sz="4" w:space="0" w:color="auto"/>
              <w:left w:val="single" w:sz="4" w:space="0" w:color="auto"/>
              <w:bottom w:val="single" w:sz="4" w:space="0" w:color="auto"/>
              <w:right w:val="single" w:sz="4" w:space="0" w:color="auto"/>
            </w:tcBorders>
            <w:hideMark/>
          </w:tcPr>
          <w:p w14:paraId="671F2765" w14:textId="77777777" w:rsidR="00020B5C" w:rsidRDefault="00020B5C">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1373684" w14:textId="0CE8CBAB" w:rsidR="00020B5C" w:rsidRDefault="00020B5C">
            <w:pPr>
              <w:pStyle w:val="TAC"/>
              <w:spacing w:line="256" w:lineRule="auto"/>
            </w:pPr>
            <w:del w:id="142" w:author="CK Yang (楊智凱)" w:date="2021-02-04T15:28:00Z">
              <w:r w:rsidDel="004F72F3">
                <w:rPr>
                  <w:rFonts w:cs="v4.2.0"/>
                </w:rPr>
                <w:delText>-98</w:delText>
              </w:r>
            </w:del>
            <w:ins w:id="143" w:author="CK Yang (楊智凱)" w:date="2021-02-04T15:28:00Z">
              <w:r w:rsidR="004F72F3">
                <w:rPr>
                  <w:rFonts w:cs="v4.2.0"/>
                </w:rPr>
                <w:t>-104.7</w:t>
              </w:r>
            </w:ins>
          </w:p>
        </w:tc>
      </w:tr>
      <w:tr w:rsidR="00020B5C" w14:paraId="5C35634A"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CB8C9" w14:textId="77777777" w:rsidR="00020B5C" w:rsidRDefault="00020B5C">
            <w:pPr>
              <w:pStyle w:val="TAL"/>
              <w:spacing w:line="256" w:lineRule="auto"/>
            </w:pPr>
            <w:r>
              <w:rPr>
                <w:rFonts w:eastAsia="SimSun"/>
                <w:position w:val="-12"/>
              </w:rPr>
              <w:object w:dxaOrig="432" w:dyaOrig="432" w14:anchorId="1FA0E493">
                <v:shape id="_x0000_i1055" type="#_x0000_t75" style="width:21.6pt;height:21.6pt" o:ole="" fillcolor="window">
                  <v:imagedata r:id="rId13" o:title=""/>
                </v:shape>
                <o:OLEObject Type="Embed" ProgID="Equation.3" ShapeID="_x0000_i1055" DrawAspect="Content" ObjectID="_1674115807" r:id="rId48"/>
              </w:object>
            </w:r>
            <w:r>
              <w:t xml:space="preserve"> </w:t>
            </w:r>
            <w:r>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6BD9E9CF" w14:textId="0345A021" w:rsidR="00020B5C" w:rsidRDefault="00020B5C" w:rsidP="004F72F3">
            <w:pPr>
              <w:pStyle w:val="TAC"/>
              <w:spacing w:line="256" w:lineRule="auto"/>
            </w:pPr>
            <w:proofErr w:type="spellStart"/>
            <w:r>
              <w:rPr>
                <w:rFonts w:cs="v4.2.0"/>
              </w:rPr>
              <w:t>dBm</w:t>
            </w:r>
            <w:proofErr w:type="spellEnd"/>
            <w:r>
              <w:rPr>
                <w:rFonts w:cs="v4.2.0"/>
              </w:rPr>
              <w:t>/</w:t>
            </w:r>
            <w:del w:id="144" w:author="CK Yang (楊智凱)" w:date="2021-02-04T15:28:00Z">
              <w:r w:rsidDel="004F72F3">
                <w:rPr>
                  <w:rFonts w:cs="v4.2.0"/>
                </w:rPr>
                <w:delText>15 kHz</w:delText>
              </w:r>
            </w:del>
            <w:ins w:id="145" w:author="CK Yang (楊智凱)" w:date="2021-02-04T15:28:00Z">
              <w:r w:rsidR="004F72F3">
                <w:rPr>
                  <w:rFonts w:cs="v4.2.0"/>
                </w:rPr>
                <w:t>SCS</w:t>
              </w:r>
            </w:ins>
          </w:p>
        </w:tc>
        <w:tc>
          <w:tcPr>
            <w:tcW w:w="1418" w:type="dxa"/>
            <w:tcBorders>
              <w:top w:val="single" w:sz="4" w:space="0" w:color="auto"/>
              <w:left w:val="single" w:sz="4" w:space="0" w:color="auto"/>
              <w:bottom w:val="single" w:sz="4" w:space="0" w:color="auto"/>
              <w:right w:val="single" w:sz="4" w:space="0" w:color="auto"/>
            </w:tcBorders>
            <w:hideMark/>
          </w:tcPr>
          <w:p w14:paraId="21EB8E88" w14:textId="77777777" w:rsidR="00020B5C" w:rsidRDefault="00020B5C">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64C7B346" w14:textId="1344CDFF" w:rsidR="00020B5C" w:rsidRDefault="00020B5C">
            <w:pPr>
              <w:pStyle w:val="TAC"/>
              <w:spacing w:line="256" w:lineRule="auto"/>
            </w:pPr>
            <w:del w:id="146" w:author="CK Yang (楊智凱)" w:date="2021-02-04T15:29:00Z">
              <w:r w:rsidDel="004F72F3">
                <w:rPr>
                  <w:rFonts w:cs="v4.2.0"/>
                </w:rPr>
                <w:delText>-89</w:delText>
              </w:r>
            </w:del>
            <w:ins w:id="147" w:author="CK Yang (楊智凱)" w:date="2021-02-04T15:29:00Z">
              <w:r w:rsidR="004F72F3">
                <w:rPr>
                  <w:rFonts w:cs="v4.2.0"/>
                </w:rPr>
                <w:t>-95.7</w:t>
              </w:r>
            </w:ins>
          </w:p>
        </w:tc>
      </w:tr>
      <w:tr w:rsidR="00020B5C" w14:paraId="444464EF"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2EE614" w14:textId="77777777" w:rsidR="00020B5C" w:rsidRDefault="00020B5C">
            <w:pPr>
              <w:pStyle w:val="TAL"/>
              <w:spacing w:line="256" w:lineRule="auto"/>
            </w:pPr>
            <w:r>
              <w:rPr>
                <w:rFonts w:eastAsia="SimSun"/>
                <w:position w:val="-12"/>
              </w:rPr>
              <w:object w:dxaOrig="852" w:dyaOrig="288" w14:anchorId="7A6D9698">
                <v:shape id="_x0000_i1056" type="#_x0000_t75" style="width:42.6pt;height:14.4pt" o:ole="" fillcolor="window">
                  <v:imagedata r:id="rId25" o:title=""/>
                </v:shape>
                <o:OLEObject Type="Embed" ProgID="Equation.3" ShapeID="_x0000_i1056" DrawAspect="Content" ObjectID="_1674115808" r:id="rId49"/>
              </w:object>
            </w:r>
          </w:p>
        </w:tc>
        <w:tc>
          <w:tcPr>
            <w:tcW w:w="1794" w:type="dxa"/>
            <w:tcBorders>
              <w:top w:val="single" w:sz="4" w:space="0" w:color="auto"/>
              <w:left w:val="single" w:sz="4" w:space="0" w:color="auto"/>
              <w:bottom w:val="single" w:sz="4" w:space="0" w:color="auto"/>
              <w:right w:val="single" w:sz="4" w:space="0" w:color="auto"/>
            </w:tcBorders>
            <w:hideMark/>
          </w:tcPr>
          <w:p w14:paraId="2D3D38BA" w14:textId="77777777" w:rsidR="00020B5C" w:rsidRDefault="00020B5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0B5F889"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00C65C2" w14:textId="77777777" w:rsidR="00020B5C" w:rsidRDefault="00020B5C">
            <w:pPr>
              <w:pStyle w:val="TAC"/>
              <w:spacing w:line="256" w:lineRule="auto"/>
            </w:pPr>
            <w:r>
              <w:rPr>
                <w:rFonts w:cs="v4.2.0"/>
              </w:rPr>
              <w:t>5</w:t>
            </w:r>
          </w:p>
        </w:tc>
        <w:tc>
          <w:tcPr>
            <w:tcW w:w="851" w:type="dxa"/>
            <w:tcBorders>
              <w:top w:val="single" w:sz="4" w:space="0" w:color="auto"/>
              <w:left w:val="single" w:sz="4" w:space="0" w:color="auto"/>
              <w:bottom w:val="single" w:sz="4" w:space="0" w:color="auto"/>
              <w:right w:val="single" w:sz="4" w:space="0" w:color="auto"/>
            </w:tcBorders>
            <w:hideMark/>
          </w:tcPr>
          <w:p w14:paraId="76A8699D" w14:textId="77777777" w:rsidR="00020B5C" w:rsidRDefault="00020B5C">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5E89756" w14:textId="77777777" w:rsidR="00020B5C" w:rsidRDefault="00020B5C">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370283B4" w14:textId="77777777" w:rsidR="00020B5C" w:rsidRDefault="00020B5C">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76835279" w14:textId="77777777" w:rsidR="00020B5C" w:rsidRDefault="00020B5C">
            <w:pPr>
              <w:pStyle w:val="TAC"/>
              <w:spacing w:line="256" w:lineRule="auto"/>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6FFF41B" w14:textId="77777777" w:rsidR="00020B5C" w:rsidRDefault="00020B5C">
            <w:pPr>
              <w:pStyle w:val="TAC"/>
              <w:spacing w:line="256" w:lineRule="auto"/>
            </w:pPr>
            <w:r>
              <w:rPr>
                <w:rFonts w:cs="v4.2.0"/>
              </w:rPr>
              <w:t>5</w:t>
            </w:r>
          </w:p>
        </w:tc>
      </w:tr>
      <w:tr w:rsidR="00020B5C" w14:paraId="47AFF4EA"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EE0F659" w14:textId="77777777" w:rsidR="00020B5C" w:rsidRDefault="00020B5C">
            <w:pPr>
              <w:pStyle w:val="TAL"/>
              <w:spacing w:line="256" w:lineRule="auto"/>
            </w:pPr>
            <w:r>
              <w:t xml:space="preserve">SS-RSRP </w:t>
            </w:r>
            <w:r>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67577FC8" w14:textId="77777777" w:rsidR="00020B5C" w:rsidRDefault="00020B5C">
            <w:pPr>
              <w:pStyle w:val="TAC"/>
              <w:spacing w:line="256" w:lineRule="auto"/>
            </w:pPr>
            <w:proofErr w:type="spellStart"/>
            <w:r>
              <w:rPr>
                <w:rFonts w:cs="v4.2.0"/>
              </w:rPr>
              <w:t>dBm</w:t>
            </w:r>
            <w:proofErr w:type="spellEnd"/>
            <w:r>
              <w:rPr>
                <w:rFonts w:cs="v4.2.0"/>
              </w:rPr>
              <w:t>/SCS</w:t>
            </w:r>
          </w:p>
        </w:tc>
        <w:tc>
          <w:tcPr>
            <w:tcW w:w="1418" w:type="dxa"/>
            <w:tcBorders>
              <w:top w:val="single" w:sz="4" w:space="0" w:color="auto"/>
              <w:left w:val="single" w:sz="4" w:space="0" w:color="auto"/>
              <w:bottom w:val="single" w:sz="4" w:space="0" w:color="auto"/>
              <w:right w:val="single" w:sz="4" w:space="0" w:color="auto"/>
            </w:tcBorders>
            <w:hideMark/>
          </w:tcPr>
          <w:p w14:paraId="22CE187D"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578E3E6A" w14:textId="6FFF5C86" w:rsidR="00020B5C" w:rsidRDefault="00020B5C">
            <w:pPr>
              <w:pStyle w:val="TAC"/>
              <w:spacing w:line="256" w:lineRule="auto"/>
            </w:pPr>
            <w:del w:id="148" w:author="CK Yang (楊智凱)" w:date="2021-02-04T15:29:00Z">
              <w:r w:rsidDel="004F72F3">
                <w:rPr>
                  <w:lang w:eastAsia="zh-CN"/>
                </w:rPr>
                <w:delText>-93</w:delText>
              </w:r>
            </w:del>
            <w:ins w:id="149" w:author="CK Yang (楊智凱)" w:date="2021-02-04T15:29:00Z">
              <w:r w:rsidR="004F72F3">
                <w:rPr>
                  <w:lang w:eastAsia="zh-CN"/>
                </w:rPr>
                <w:t>-90.7</w:t>
              </w:r>
            </w:ins>
          </w:p>
        </w:tc>
        <w:tc>
          <w:tcPr>
            <w:tcW w:w="851" w:type="dxa"/>
            <w:tcBorders>
              <w:top w:val="single" w:sz="4" w:space="0" w:color="auto"/>
              <w:left w:val="single" w:sz="4" w:space="0" w:color="auto"/>
              <w:bottom w:val="single" w:sz="4" w:space="0" w:color="auto"/>
              <w:right w:val="single" w:sz="4" w:space="0" w:color="auto"/>
            </w:tcBorders>
            <w:hideMark/>
          </w:tcPr>
          <w:p w14:paraId="06FD3B88" w14:textId="77777777" w:rsidR="00020B5C" w:rsidRDefault="00020B5C">
            <w:pPr>
              <w:pStyle w:val="TAC"/>
              <w:spacing w:line="256" w:lineRule="auto"/>
            </w:pPr>
            <w:r>
              <w:rPr>
                <w:rFonts w:cs="v4.2.0"/>
              </w:rPr>
              <w:t>-infinity</w:t>
            </w:r>
          </w:p>
        </w:tc>
        <w:tc>
          <w:tcPr>
            <w:tcW w:w="899" w:type="dxa"/>
            <w:tcBorders>
              <w:top w:val="single" w:sz="4" w:space="0" w:color="auto"/>
              <w:left w:val="single" w:sz="4" w:space="0" w:color="auto"/>
              <w:bottom w:val="single" w:sz="4" w:space="0" w:color="auto"/>
              <w:right w:val="single" w:sz="4" w:space="0" w:color="auto"/>
            </w:tcBorders>
            <w:hideMark/>
          </w:tcPr>
          <w:p w14:paraId="3BE18DC6" w14:textId="77777777" w:rsidR="00020B5C" w:rsidRDefault="00020B5C">
            <w:pPr>
              <w:pStyle w:val="TAC"/>
              <w:spacing w:line="256" w:lineRule="auto"/>
            </w:pPr>
            <w:r>
              <w:rPr>
                <w:rFonts w:cs="v4.2.0"/>
              </w:rPr>
              <w:t>-infinity</w:t>
            </w:r>
          </w:p>
        </w:tc>
        <w:tc>
          <w:tcPr>
            <w:tcW w:w="802" w:type="dxa"/>
            <w:tcBorders>
              <w:top w:val="single" w:sz="4" w:space="0" w:color="auto"/>
              <w:left w:val="single" w:sz="4" w:space="0" w:color="auto"/>
              <w:bottom w:val="single" w:sz="4" w:space="0" w:color="auto"/>
              <w:right w:val="single" w:sz="4" w:space="0" w:color="auto"/>
            </w:tcBorders>
            <w:hideMark/>
          </w:tcPr>
          <w:p w14:paraId="5708B5B4" w14:textId="77777777" w:rsidR="00020B5C" w:rsidRDefault="00020B5C">
            <w:pPr>
              <w:pStyle w:val="TAC"/>
              <w:spacing w:line="256" w:lineRule="auto"/>
            </w:pPr>
            <w:r>
              <w:rPr>
                <w:rFonts w:cs="v4.2.0"/>
              </w:rPr>
              <w:t>-infinity</w:t>
            </w:r>
          </w:p>
        </w:tc>
        <w:tc>
          <w:tcPr>
            <w:tcW w:w="850" w:type="dxa"/>
            <w:tcBorders>
              <w:top w:val="single" w:sz="4" w:space="0" w:color="auto"/>
              <w:left w:val="single" w:sz="4" w:space="0" w:color="auto"/>
              <w:bottom w:val="single" w:sz="4" w:space="0" w:color="auto"/>
              <w:right w:val="single" w:sz="4" w:space="0" w:color="auto"/>
            </w:tcBorders>
            <w:hideMark/>
          </w:tcPr>
          <w:p w14:paraId="042F8CE4" w14:textId="77777777" w:rsidR="00020B5C" w:rsidRDefault="00020B5C">
            <w:pPr>
              <w:pStyle w:val="TAC"/>
              <w:spacing w:line="256" w:lineRule="auto"/>
            </w:pPr>
            <w:r>
              <w:rPr>
                <w:rFonts w:cs="v4.2.0"/>
              </w:rPr>
              <w:t>-infinity</w:t>
            </w:r>
          </w:p>
        </w:tc>
        <w:tc>
          <w:tcPr>
            <w:tcW w:w="767" w:type="dxa"/>
            <w:tcBorders>
              <w:top w:val="single" w:sz="4" w:space="0" w:color="auto"/>
              <w:left w:val="single" w:sz="4" w:space="0" w:color="auto"/>
              <w:bottom w:val="single" w:sz="4" w:space="0" w:color="auto"/>
              <w:right w:val="single" w:sz="4" w:space="0" w:color="auto"/>
            </w:tcBorders>
            <w:hideMark/>
          </w:tcPr>
          <w:p w14:paraId="2F3CB9C8" w14:textId="03D41E61" w:rsidR="00020B5C" w:rsidRDefault="00020B5C">
            <w:pPr>
              <w:pStyle w:val="TAC"/>
              <w:spacing w:line="256" w:lineRule="auto"/>
              <w:rPr>
                <w:lang w:eastAsia="zh-CN"/>
              </w:rPr>
            </w:pPr>
            <w:del w:id="150" w:author="CK Yang (楊智凱)" w:date="2021-02-04T15:30:00Z">
              <w:r w:rsidDel="004F72F3">
                <w:rPr>
                  <w:rFonts w:cs="v4.2.0"/>
                </w:rPr>
                <w:delText>-93</w:delText>
              </w:r>
            </w:del>
            <w:ins w:id="151" w:author="CK Yang (楊智凱)" w:date="2021-02-04T15:30:00Z">
              <w:r w:rsidR="004F72F3">
                <w:rPr>
                  <w:rFonts w:cs="v4.2.0"/>
                </w:rPr>
                <w:t>-90.7</w:t>
              </w:r>
            </w:ins>
          </w:p>
        </w:tc>
      </w:tr>
      <w:tr w:rsidR="00020B5C" w14:paraId="1DA0915A"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45384E2" w14:textId="77777777" w:rsidR="00020B5C" w:rsidRDefault="00020B5C">
            <w:pPr>
              <w:pStyle w:val="TAL"/>
              <w:spacing w:line="256" w:lineRule="auto"/>
            </w:pPr>
            <w:r>
              <w:t>Io</w:t>
            </w:r>
          </w:p>
        </w:tc>
        <w:tc>
          <w:tcPr>
            <w:tcW w:w="1794" w:type="dxa"/>
            <w:tcBorders>
              <w:top w:val="single" w:sz="4" w:space="0" w:color="auto"/>
              <w:left w:val="single" w:sz="4" w:space="0" w:color="auto"/>
              <w:bottom w:val="single" w:sz="4" w:space="0" w:color="auto"/>
              <w:right w:val="single" w:sz="4" w:space="0" w:color="auto"/>
            </w:tcBorders>
            <w:hideMark/>
          </w:tcPr>
          <w:p w14:paraId="531D9DB4" w14:textId="77777777" w:rsidR="00020B5C" w:rsidRDefault="00020B5C">
            <w:pPr>
              <w:pStyle w:val="TAC"/>
              <w:spacing w:line="256" w:lineRule="auto"/>
            </w:pPr>
            <w:proofErr w:type="spellStart"/>
            <w:r>
              <w:rPr>
                <w:rFonts w:cs="v4.2.0"/>
                <w:lang w:eastAsia="zh-CN"/>
              </w:rPr>
              <w:t>dBm</w:t>
            </w:r>
            <w:proofErr w:type="spellEnd"/>
            <w:r>
              <w:rPr>
                <w:rFonts w:cs="v4.2.0"/>
                <w:lang w:eastAsia="zh-CN"/>
              </w:rPr>
              <w:t>/95.04 MHz</w:t>
            </w:r>
          </w:p>
        </w:tc>
        <w:tc>
          <w:tcPr>
            <w:tcW w:w="1418" w:type="dxa"/>
            <w:tcBorders>
              <w:top w:val="single" w:sz="4" w:space="0" w:color="auto"/>
              <w:left w:val="single" w:sz="4" w:space="0" w:color="auto"/>
              <w:bottom w:val="single" w:sz="4" w:space="0" w:color="auto"/>
              <w:right w:val="single" w:sz="4" w:space="0" w:color="auto"/>
            </w:tcBorders>
            <w:hideMark/>
          </w:tcPr>
          <w:p w14:paraId="3237E6CC" w14:textId="77777777" w:rsidR="00020B5C" w:rsidRDefault="00020B5C">
            <w:pPr>
              <w:pStyle w:val="TAC"/>
              <w:spacing w:line="256"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59DE2DF" w14:textId="46C41D69" w:rsidR="00020B5C" w:rsidRDefault="00020B5C">
            <w:pPr>
              <w:pStyle w:val="TAC"/>
              <w:spacing w:line="256" w:lineRule="auto"/>
              <w:rPr>
                <w:lang w:eastAsia="zh-CN"/>
              </w:rPr>
            </w:pPr>
            <w:del w:id="152" w:author="CK Yang (楊智凱)" w:date="2021-02-04T15:29:00Z">
              <w:r w:rsidDel="004F72F3">
                <w:rPr>
                  <w:lang w:eastAsia="zh-CN"/>
                </w:rPr>
                <w:delText>-62.82</w:delText>
              </w:r>
            </w:del>
            <w:ins w:id="153" w:author="CK Yang (楊智凱)" w:date="2021-02-04T15:29:00Z">
              <w:r w:rsidR="004F72F3">
                <w:rPr>
                  <w:lang w:eastAsia="zh-CN"/>
                </w:rPr>
                <w:t>-60.52</w:t>
              </w:r>
            </w:ins>
          </w:p>
        </w:tc>
        <w:tc>
          <w:tcPr>
            <w:tcW w:w="851" w:type="dxa"/>
            <w:tcBorders>
              <w:top w:val="single" w:sz="4" w:space="0" w:color="auto"/>
              <w:left w:val="single" w:sz="4" w:space="0" w:color="auto"/>
              <w:bottom w:val="single" w:sz="4" w:space="0" w:color="auto"/>
              <w:right w:val="single" w:sz="4" w:space="0" w:color="auto"/>
            </w:tcBorders>
            <w:hideMark/>
          </w:tcPr>
          <w:p w14:paraId="351558C8" w14:textId="200349F4" w:rsidR="00020B5C" w:rsidRDefault="00020B5C">
            <w:pPr>
              <w:pStyle w:val="TAC"/>
              <w:spacing w:line="256" w:lineRule="auto"/>
              <w:rPr>
                <w:lang w:eastAsia="zh-CN"/>
              </w:rPr>
            </w:pPr>
            <w:del w:id="154" w:author="CK Yang (楊智凱)" w:date="2021-02-04T15:29:00Z">
              <w:r w:rsidDel="004F72F3">
                <w:rPr>
                  <w:rFonts w:cs="v4.2.0"/>
                </w:rPr>
                <w:delText>-infinity</w:delText>
              </w:r>
            </w:del>
            <w:ins w:id="155" w:author="CK Yang (楊智凱)" w:date="2021-02-04T15:29:00Z">
              <w:r w:rsidR="004F72F3">
                <w:rPr>
                  <w:rFonts w:cs="v4.2.0"/>
                </w:rPr>
                <w:t>-66.71</w:t>
              </w:r>
            </w:ins>
          </w:p>
        </w:tc>
        <w:tc>
          <w:tcPr>
            <w:tcW w:w="899" w:type="dxa"/>
            <w:tcBorders>
              <w:top w:val="single" w:sz="4" w:space="0" w:color="auto"/>
              <w:left w:val="single" w:sz="4" w:space="0" w:color="auto"/>
              <w:bottom w:val="single" w:sz="4" w:space="0" w:color="auto"/>
              <w:right w:val="single" w:sz="4" w:space="0" w:color="auto"/>
            </w:tcBorders>
            <w:hideMark/>
          </w:tcPr>
          <w:p w14:paraId="0EFBCD59" w14:textId="0281775B" w:rsidR="00020B5C" w:rsidRDefault="00020B5C">
            <w:pPr>
              <w:pStyle w:val="TAC"/>
              <w:spacing w:line="256" w:lineRule="auto"/>
              <w:rPr>
                <w:lang w:eastAsia="zh-CN"/>
              </w:rPr>
            </w:pPr>
            <w:del w:id="156" w:author="CK Yang (楊智凱)" w:date="2021-02-04T15:29:00Z">
              <w:r w:rsidDel="004F72F3">
                <w:rPr>
                  <w:rFonts w:cs="v4.2.0"/>
                </w:rPr>
                <w:delText>-infinity</w:delText>
              </w:r>
            </w:del>
            <w:ins w:id="157" w:author="CK Yang (楊智凱)" w:date="2021-02-04T15:29:00Z">
              <w:r w:rsidR="004F72F3">
                <w:rPr>
                  <w:rFonts w:cs="v4.2.0"/>
                </w:rPr>
                <w:t>-60.52</w:t>
              </w:r>
            </w:ins>
          </w:p>
        </w:tc>
        <w:tc>
          <w:tcPr>
            <w:tcW w:w="802" w:type="dxa"/>
            <w:tcBorders>
              <w:top w:val="single" w:sz="4" w:space="0" w:color="auto"/>
              <w:left w:val="single" w:sz="4" w:space="0" w:color="auto"/>
              <w:bottom w:val="single" w:sz="4" w:space="0" w:color="auto"/>
              <w:right w:val="single" w:sz="4" w:space="0" w:color="auto"/>
            </w:tcBorders>
            <w:hideMark/>
          </w:tcPr>
          <w:p w14:paraId="6D0176E4" w14:textId="3A9B3C01" w:rsidR="00020B5C" w:rsidRDefault="00020B5C">
            <w:pPr>
              <w:pStyle w:val="TAC"/>
              <w:spacing w:line="256" w:lineRule="auto"/>
            </w:pPr>
            <w:del w:id="158" w:author="CK Yang (楊智凱)" w:date="2021-02-04T15:29:00Z">
              <w:r w:rsidDel="004F72F3">
                <w:rPr>
                  <w:rFonts w:cs="v4.2.0"/>
                </w:rPr>
                <w:delText>-infinity</w:delText>
              </w:r>
            </w:del>
            <w:ins w:id="159" w:author="CK Yang (楊智凱)" w:date="2021-02-04T15:29:00Z">
              <w:r w:rsidR="004F72F3">
                <w:rPr>
                  <w:rFonts w:cs="v4.2.0"/>
                </w:rPr>
                <w:t>-60.52</w:t>
              </w:r>
            </w:ins>
          </w:p>
        </w:tc>
        <w:tc>
          <w:tcPr>
            <w:tcW w:w="850" w:type="dxa"/>
            <w:tcBorders>
              <w:top w:val="single" w:sz="4" w:space="0" w:color="auto"/>
              <w:left w:val="single" w:sz="4" w:space="0" w:color="auto"/>
              <w:bottom w:val="single" w:sz="4" w:space="0" w:color="auto"/>
              <w:right w:val="single" w:sz="4" w:space="0" w:color="auto"/>
            </w:tcBorders>
            <w:hideMark/>
          </w:tcPr>
          <w:p w14:paraId="6C3B056E" w14:textId="2549CCDA" w:rsidR="00020B5C" w:rsidRDefault="00020B5C">
            <w:pPr>
              <w:pStyle w:val="TAC"/>
              <w:spacing w:line="256" w:lineRule="auto"/>
            </w:pPr>
            <w:del w:id="160" w:author="CK Yang (楊智凱)" w:date="2021-02-04T15:30:00Z">
              <w:r w:rsidDel="004F72F3">
                <w:rPr>
                  <w:rFonts w:cs="v4.2.0"/>
                </w:rPr>
                <w:delText>-infinity</w:delText>
              </w:r>
            </w:del>
            <w:ins w:id="161" w:author="CK Yang (楊智凱)" w:date="2021-02-04T15:30:00Z">
              <w:r w:rsidR="004F72F3">
                <w:rPr>
                  <w:rFonts w:cs="v4.2.0"/>
                </w:rPr>
                <w:t>-66.71</w:t>
              </w:r>
            </w:ins>
          </w:p>
        </w:tc>
        <w:tc>
          <w:tcPr>
            <w:tcW w:w="767" w:type="dxa"/>
            <w:tcBorders>
              <w:top w:val="single" w:sz="4" w:space="0" w:color="auto"/>
              <w:left w:val="single" w:sz="4" w:space="0" w:color="auto"/>
              <w:bottom w:val="single" w:sz="4" w:space="0" w:color="auto"/>
              <w:right w:val="single" w:sz="4" w:space="0" w:color="auto"/>
            </w:tcBorders>
            <w:hideMark/>
          </w:tcPr>
          <w:p w14:paraId="2F4C4FDD" w14:textId="3ED4178A" w:rsidR="00020B5C" w:rsidRDefault="00020B5C">
            <w:pPr>
              <w:pStyle w:val="TAC"/>
              <w:spacing w:line="256" w:lineRule="auto"/>
              <w:rPr>
                <w:lang w:eastAsia="zh-CN"/>
              </w:rPr>
            </w:pPr>
            <w:del w:id="162" w:author="CK Yang (楊智凱)" w:date="2021-02-04T15:30:00Z">
              <w:r w:rsidDel="004F72F3">
                <w:rPr>
                  <w:lang w:eastAsia="zh-CN"/>
                </w:rPr>
                <w:delText>-62.82</w:delText>
              </w:r>
            </w:del>
            <w:ins w:id="163" w:author="CK Yang (楊智凱)" w:date="2021-02-04T15:30:00Z">
              <w:r w:rsidR="004F72F3">
                <w:rPr>
                  <w:lang w:eastAsia="zh-CN"/>
                </w:rPr>
                <w:t>-60.52</w:t>
              </w:r>
            </w:ins>
          </w:p>
        </w:tc>
      </w:tr>
      <w:tr w:rsidR="00020B5C" w14:paraId="6F1BF9D0" w14:textId="77777777" w:rsidTr="00020B5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3F4E8C9" w14:textId="77777777" w:rsidR="00020B5C" w:rsidRDefault="00020B5C">
            <w:pPr>
              <w:pStyle w:val="TAL"/>
              <w:spacing w:line="256" w:lineRule="auto"/>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5933E9C" w14:textId="77777777" w:rsidR="00020B5C" w:rsidRDefault="00020B5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CD5CD7A" w14:textId="77777777" w:rsidR="00020B5C" w:rsidRDefault="00020B5C">
            <w:pPr>
              <w:pStyle w:val="TAC"/>
              <w:spacing w:line="256" w:lineRule="auto"/>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01387CE4" w14:textId="77777777" w:rsidR="00020B5C" w:rsidRDefault="00020B5C">
            <w:pPr>
              <w:pStyle w:val="TAC"/>
              <w:spacing w:line="256" w:lineRule="auto"/>
            </w:pPr>
            <w:r>
              <w:rPr>
                <w:rFonts w:cs="v4.2.0"/>
              </w:rPr>
              <w:t>AWGN</w:t>
            </w:r>
          </w:p>
        </w:tc>
      </w:tr>
      <w:tr w:rsidR="00020B5C" w14:paraId="532DD047" w14:textId="77777777" w:rsidTr="00020B5C">
        <w:trPr>
          <w:cantSplit/>
          <w:jc w:val="center"/>
        </w:trPr>
        <w:tc>
          <w:tcPr>
            <w:tcW w:w="10324" w:type="dxa"/>
            <w:gridSpan w:val="9"/>
            <w:tcBorders>
              <w:top w:val="single" w:sz="4" w:space="0" w:color="auto"/>
              <w:left w:val="single" w:sz="4" w:space="0" w:color="auto"/>
              <w:bottom w:val="single" w:sz="4" w:space="0" w:color="auto"/>
              <w:right w:val="single" w:sz="4" w:space="0" w:color="auto"/>
            </w:tcBorders>
            <w:hideMark/>
          </w:tcPr>
          <w:p w14:paraId="1F4B893E" w14:textId="77777777" w:rsidR="00020B5C" w:rsidRDefault="00020B5C">
            <w:pPr>
              <w:pStyle w:val="TAN"/>
              <w:spacing w:line="256"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2FDCC519" w14:textId="77777777" w:rsidR="00020B5C" w:rsidRDefault="00020B5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SimSun"/>
              </w:rPr>
              <w:object w:dxaOrig="432" w:dyaOrig="432" w14:anchorId="59373217">
                <v:shape id="_x0000_i1057" type="#_x0000_t75" style="width:21.6pt;height:21.6pt" o:ole="" fillcolor="window">
                  <v:imagedata r:id="rId13" o:title=""/>
                </v:shape>
                <o:OLEObject Type="Embed" ProgID="Equation.3" ShapeID="_x0000_i1057" DrawAspect="Content" ObjectID="_1674115809" r:id="rId50"/>
              </w:object>
            </w:r>
            <w:r>
              <w:t xml:space="preserve"> to be fulfilled.</w:t>
            </w:r>
          </w:p>
          <w:p w14:paraId="4382250D" w14:textId="77777777" w:rsidR="00020B5C" w:rsidRDefault="00020B5C">
            <w:pPr>
              <w:pStyle w:val="TAN"/>
              <w:spacing w:line="256" w:lineRule="auto"/>
              <w:rPr>
                <w:rFonts w:cs="Arial"/>
              </w:rPr>
            </w:pPr>
            <w:r>
              <w:t>Note 3:</w:t>
            </w:r>
            <w:r>
              <w:tab/>
              <w:t>SS-RSRP levels have been derived from other parameters for information purposes. They are not settable parameters themselves.</w:t>
            </w:r>
            <w:r>
              <w:rPr>
                <w:rFonts w:cs="Arial"/>
              </w:rPr>
              <w:t xml:space="preserve"> </w:t>
            </w:r>
          </w:p>
          <w:p w14:paraId="72D43CCF" w14:textId="77777777" w:rsidR="00020B5C" w:rsidRDefault="00020B5C">
            <w:pPr>
              <w:pStyle w:val="TAN"/>
              <w:spacing w:line="256" w:lineRule="auto"/>
              <w:rPr>
                <w:rFonts w:cs="v4.2.0"/>
              </w:rPr>
            </w:pPr>
            <w:r>
              <w:rPr>
                <w:rFonts w:cs="Arial"/>
              </w:rPr>
              <w:t>Note 4:</w:t>
            </w:r>
            <w:r>
              <w:rPr>
                <w:rFonts w:cs="Arial"/>
              </w:rPr>
              <w:tab/>
              <w:t>Information about types of UE beam is given in B.2.1.3, and does not limit UE implementation or test system implementation</w:t>
            </w:r>
          </w:p>
        </w:tc>
      </w:tr>
    </w:tbl>
    <w:p w14:paraId="1F9C1008" w14:textId="77777777" w:rsidR="00020B5C" w:rsidRDefault="00020B5C" w:rsidP="00020B5C">
      <w:pPr>
        <w:rPr>
          <w:rFonts w:eastAsia="SimSun"/>
        </w:rPr>
      </w:pPr>
    </w:p>
    <w:p w14:paraId="67EF6F59" w14:textId="77777777" w:rsidR="00B15A4D" w:rsidRPr="00020B5C" w:rsidRDefault="00B15A4D" w:rsidP="00020B5C"/>
    <w:p w14:paraId="678FA809"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7</w:t>
      </w:r>
      <w:r w:rsidRPr="006E7501">
        <w:rPr>
          <w:color w:val="FF0000"/>
        </w:rPr>
        <w:t>&lt;&lt;&lt;&lt;&lt;</w:t>
      </w:r>
    </w:p>
    <w:p w14:paraId="0D2E4108" w14:textId="77777777" w:rsidR="00B15A4D" w:rsidRDefault="00B15A4D" w:rsidP="00B15A4D">
      <w:pPr>
        <w:pStyle w:val="2"/>
        <w:jc w:val="center"/>
        <w:rPr>
          <w:color w:val="FF0000"/>
        </w:rPr>
      </w:pPr>
      <w:r w:rsidRPr="00E87617">
        <w:rPr>
          <w:color w:val="FF0000"/>
        </w:rPr>
        <w:t xml:space="preserve">&gt;&gt;&gt;&gt;&gt;Start of Change </w:t>
      </w:r>
      <w:r>
        <w:rPr>
          <w:color w:val="FF0000"/>
        </w:rPr>
        <w:t>8</w:t>
      </w:r>
      <w:r w:rsidRPr="00E87617">
        <w:rPr>
          <w:color w:val="FF0000"/>
        </w:rPr>
        <w:t>&lt;&lt;&lt;&lt;&lt;</w:t>
      </w:r>
    </w:p>
    <w:p w14:paraId="73E5A8C7" w14:textId="1F5550DB" w:rsidR="00020B5C" w:rsidRPr="00020B5C" w:rsidRDefault="00020B5C" w:rsidP="00020B5C">
      <w:pPr>
        <w:pStyle w:val="2"/>
        <w:rPr>
          <w:sz w:val="24"/>
          <w:szCs w:val="24"/>
        </w:rPr>
      </w:pPr>
      <w:r w:rsidRPr="00020B5C">
        <w:rPr>
          <w:sz w:val="24"/>
          <w:szCs w:val="24"/>
        </w:rPr>
        <w:t>A.7.5.2.1</w:t>
      </w:r>
      <w:r w:rsidRPr="00020B5C">
        <w:rPr>
          <w:sz w:val="24"/>
          <w:szCs w:val="24"/>
        </w:rPr>
        <w:tab/>
        <w:t>Interruptions during measurements on deactivated NR SCC in FR2</w:t>
      </w:r>
    </w:p>
    <w:p w14:paraId="38222101" w14:textId="61A6F317" w:rsidR="00020B5C" w:rsidRDefault="00020B5C" w:rsidP="00020B5C">
      <w:pPr>
        <w:pStyle w:val="30"/>
      </w:pPr>
      <w:r w:rsidRPr="00020B5C">
        <w:rPr>
          <w:sz w:val="20"/>
        </w:rPr>
        <w:t>A.7.5.2.1.1</w:t>
      </w:r>
      <w:r w:rsidRPr="00020B5C">
        <w:rPr>
          <w:sz w:val="20"/>
        </w:rPr>
        <w:tab/>
        <w:t>Test Purpose and Environment</w:t>
      </w:r>
    </w:p>
    <w:p w14:paraId="1058FCC2" w14:textId="77777777" w:rsidR="00020B5C" w:rsidRDefault="00020B5C" w:rsidP="00020B5C">
      <w:pPr>
        <w:rPr>
          <w:rFonts w:cs="v4.2.0"/>
          <w:lang w:eastAsia="zh-CN"/>
        </w:rPr>
      </w:pPr>
      <w:r>
        <w:rPr>
          <w:lang w:eastAsia="zh-CN"/>
        </w:rPr>
        <w:t xml:space="preserve">The purpose of this test is to </w:t>
      </w:r>
      <w:r>
        <w:rPr>
          <w:rFonts w:cs="v4.2.0"/>
        </w:rPr>
        <w:t xml:space="preserve">verify that the UE missed ACK/NACK rate does not exceed the limits at </w:t>
      </w:r>
      <w:r>
        <w:rPr>
          <w:lang w:eastAsia="zh-CN"/>
        </w:rPr>
        <w:t xml:space="preserve">NR </w:t>
      </w:r>
      <w:proofErr w:type="spellStart"/>
      <w:r>
        <w:rPr>
          <w:lang w:eastAsia="zh-CN"/>
        </w:rPr>
        <w:t>PSCell</w:t>
      </w:r>
      <w:proofErr w:type="spellEnd"/>
      <w:r>
        <w:rPr>
          <w:lang w:eastAsia="zh-CN"/>
        </w:rPr>
        <w:t xml:space="preserve"> interruptions during the measurement on the deactivated NR SCC. This test will verify the missed ACK/NACK rate for </w:t>
      </w:r>
      <w:proofErr w:type="spellStart"/>
      <w:r>
        <w:rPr>
          <w:lang w:eastAsia="zh-CN"/>
        </w:rPr>
        <w:t>PCell</w:t>
      </w:r>
      <w:proofErr w:type="spellEnd"/>
      <w:r>
        <w:rPr>
          <w:lang w:eastAsia="zh-CN"/>
        </w:rPr>
        <w:t xml:space="preserve"> in standalone NR specified in clause 8.2.2.2.</w:t>
      </w:r>
      <w:r>
        <w:t xml:space="preserve"> Supported test configurations are shown in table A.7.5.2.1</w:t>
      </w:r>
      <w:r>
        <w:rPr>
          <w:bCs/>
        </w:rPr>
        <w:t>.1</w:t>
      </w:r>
      <w:r>
        <w:t>-</w:t>
      </w:r>
      <w:r>
        <w:rPr>
          <w:lang w:eastAsia="zh-CN"/>
        </w:rPr>
        <w:t>1.</w:t>
      </w:r>
    </w:p>
    <w:p w14:paraId="40E54657" w14:textId="77777777" w:rsidR="00020B5C" w:rsidRDefault="00020B5C" w:rsidP="00020B5C">
      <w:r>
        <w:t>The</w:t>
      </w:r>
      <w:r>
        <w:rPr>
          <w:lang w:eastAsia="zh-CN"/>
        </w:rPr>
        <w:t xml:space="preserve"> general</w:t>
      </w:r>
      <w:r>
        <w:t xml:space="preserve"> test parameters</w:t>
      </w:r>
      <w:r>
        <w:rPr>
          <w:lang w:eastAsia="zh-CN"/>
        </w:rPr>
        <w:t xml:space="preserve"> and NR cell specific test parameters</w:t>
      </w:r>
      <w:r>
        <w:t xml:space="preserve"> are given in Table A.7.5.2.1</w:t>
      </w:r>
      <w:r>
        <w:rPr>
          <w:bCs/>
        </w:rPr>
        <w:t>.1</w:t>
      </w:r>
      <w:r>
        <w:t>-</w:t>
      </w:r>
      <w:r>
        <w:rPr>
          <w:lang w:eastAsia="zh-CN"/>
        </w:rPr>
        <w:t>2 and</w:t>
      </w:r>
      <w:r>
        <w:t xml:space="preserve"> A.7.5.2.1</w:t>
      </w:r>
      <w:r>
        <w:rPr>
          <w:bCs/>
        </w:rPr>
        <w:t>.1</w:t>
      </w:r>
      <w:r>
        <w:t>-</w:t>
      </w:r>
      <w:r>
        <w:rPr>
          <w:lang w:eastAsia="zh-CN"/>
        </w:rPr>
        <w:t xml:space="preserve">3 below. In the test there are two cells: Cell1 and Cell2. Cell1 is </w:t>
      </w:r>
      <w:proofErr w:type="spellStart"/>
      <w:r>
        <w:rPr>
          <w:lang w:eastAsia="zh-CN"/>
        </w:rPr>
        <w:t>PCell</w:t>
      </w:r>
      <w:proofErr w:type="spellEnd"/>
      <w:r>
        <w:rPr>
          <w:lang w:eastAsia="zh-CN"/>
        </w:rPr>
        <w:t xml:space="preserve">, Cell2 is an NR deactivated </w:t>
      </w:r>
      <w:proofErr w:type="spellStart"/>
      <w:r>
        <w:rPr>
          <w:lang w:eastAsia="zh-CN"/>
        </w:rPr>
        <w:t>SCell</w:t>
      </w:r>
      <w:proofErr w:type="spellEnd"/>
      <w:r>
        <w:rPr>
          <w:lang w:eastAsia="zh-CN"/>
        </w:rPr>
        <w:t xml:space="preserve">. </w:t>
      </w:r>
      <w:r>
        <w:t xml:space="preserve">Cell1 shall be configured as </w:t>
      </w:r>
      <w:proofErr w:type="spellStart"/>
      <w:r>
        <w:t>PCell</w:t>
      </w:r>
      <w:proofErr w:type="spellEnd"/>
      <w:r>
        <w:t xml:space="preserve"> and Cell2 shall be configured as </w:t>
      </w:r>
      <w:proofErr w:type="spellStart"/>
      <w:r>
        <w:t>SCell</w:t>
      </w:r>
      <w:proofErr w:type="spellEnd"/>
      <w:r>
        <w:t xml:space="preserve">. </w:t>
      </w:r>
    </w:p>
    <w:p w14:paraId="36C8435C" w14:textId="77777777" w:rsidR="00020B5C" w:rsidRDefault="00020B5C" w:rsidP="00020B5C">
      <w:pPr>
        <w:rPr>
          <w:lang w:eastAsia="zh-CN"/>
        </w:rPr>
      </w:pPr>
      <w:r>
        <w:rPr>
          <w:lang w:eastAsia="zh-CN"/>
        </w:rPr>
        <w:t xml:space="preserve">The test consists of one time period, with duration of T1. </w:t>
      </w:r>
      <w:r>
        <w:t xml:space="preserve">Prior to the start of the time duration T1, the UE </w:t>
      </w:r>
      <w:r>
        <w:rPr>
          <w:lang w:eastAsia="zh-CN"/>
        </w:rPr>
        <w:t>is connected</w:t>
      </w:r>
      <w:r>
        <w:t xml:space="preserve"> to Cell1 and Cell2.</w:t>
      </w:r>
      <w:r>
        <w:rPr>
          <w:lang w:eastAsia="zh-CN"/>
        </w:rPr>
        <w:t xml:space="preserve"> The point in time at which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for the deactivated NR </w:t>
      </w:r>
      <w:proofErr w:type="spellStart"/>
      <w:r>
        <w:rPr>
          <w:lang w:eastAsia="zh-CN"/>
        </w:rPr>
        <w:t>SCells</w:t>
      </w:r>
      <w:proofErr w:type="spellEnd"/>
      <w:r>
        <w:rPr>
          <w:lang w:eastAsia="zh-CN"/>
        </w:rPr>
        <w:t xml:space="preserve"> is received at the UE antenna connector, defines the start of time period T1. During T1, </w:t>
      </w:r>
      <w:proofErr w:type="spellStart"/>
      <w:r>
        <w:rPr>
          <w:lang w:eastAsia="zh-CN"/>
        </w:rPr>
        <w:t>PCell</w:t>
      </w:r>
      <w:proofErr w:type="spellEnd"/>
      <w:r>
        <w:rPr>
          <w:lang w:eastAsia="zh-CN"/>
        </w:rPr>
        <w:t xml:space="preserve"> is continuously scheduled in DL.</w:t>
      </w:r>
    </w:p>
    <w:p w14:paraId="3BCCEC66" w14:textId="77777777" w:rsidR="00020B5C" w:rsidRDefault="00020B5C" w:rsidP="00020B5C">
      <w:pPr>
        <w:pStyle w:val="TH"/>
      </w:pPr>
      <w:r>
        <w:t>Table A.7.5.2.1</w:t>
      </w:r>
      <w:r>
        <w:rPr>
          <w:bCs/>
        </w:rPr>
        <w:t>.1</w:t>
      </w:r>
      <w:r>
        <w:t xml:space="preserve">-1: </w:t>
      </w:r>
      <w:r>
        <w:rPr>
          <w:lang w:eastAsia="zh-CN"/>
        </w:rPr>
        <w:t>I</w:t>
      </w:r>
      <w:r>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0B5C" w14:paraId="2BC58166" w14:textId="77777777" w:rsidTr="00020B5C">
        <w:tc>
          <w:tcPr>
            <w:tcW w:w="2276" w:type="dxa"/>
            <w:tcBorders>
              <w:top w:val="single" w:sz="4" w:space="0" w:color="auto"/>
              <w:left w:val="single" w:sz="4" w:space="0" w:color="auto"/>
              <w:bottom w:val="single" w:sz="4" w:space="0" w:color="auto"/>
              <w:right w:val="single" w:sz="4" w:space="0" w:color="auto"/>
            </w:tcBorders>
            <w:hideMark/>
          </w:tcPr>
          <w:p w14:paraId="3F95E5F0" w14:textId="77777777" w:rsidR="00020B5C" w:rsidRDefault="00020B5C">
            <w:pPr>
              <w:pStyle w:val="TAH"/>
              <w:spacing w:line="256" w:lineRule="auto"/>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74A2FCB4" w14:textId="77777777" w:rsidR="00020B5C" w:rsidRDefault="00020B5C">
            <w:pPr>
              <w:pStyle w:val="TAH"/>
              <w:spacing w:line="256" w:lineRule="auto"/>
            </w:pPr>
            <w:r>
              <w:t>Description</w:t>
            </w:r>
          </w:p>
        </w:tc>
      </w:tr>
      <w:tr w:rsidR="00020B5C" w14:paraId="7344761A" w14:textId="77777777" w:rsidTr="00020B5C">
        <w:tc>
          <w:tcPr>
            <w:tcW w:w="2276" w:type="dxa"/>
            <w:tcBorders>
              <w:top w:val="single" w:sz="4" w:space="0" w:color="auto"/>
              <w:left w:val="single" w:sz="4" w:space="0" w:color="auto"/>
              <w:bottom w:val="single" w:sz="4" w:space="0" w:color="auto"/>
              <w:right w:val="single" w:sz="4" w:space="0" w:color="auto"/>
            </w:tcBorders>
            <w:hideMark/>
          </w:tcPr>
          <w:p w14:paraId="5301F135" w14:textId="77777777" w:rsidR="00020B5C" w:rsidRDefault="00020B5C">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C8F5F37" w14:textId="77777777" w:rsidR="00020B5C" w:rsidRDefault="00020B5C">
            <w:pPr>
              <w:pStyle w:val="TAL"/>
              <w:spacing w:line="256" w:lineRule="auto"/>
            </w:pPr>
            <w:r>
              <w:t>NR 120 kHz SSB SCS, 100 MHz bandwidth, TDD – TDD duplex mode</w:t>
            </w:r>
          </w:p>
        </w:tc>
      </w:tr>
    </w:tbl>
    <w:p w14:paraId="2473BB55" w14:textId="77777777" w:rsidR="00020B5C" w:rsidRDefault="00020B5C" w:rsidP="00020B5C">
      <w:pPr>
        <w:rPr>
          <w:rFonts w:eastAsia="SimSun"/>
          <w:lang w:eastAsia="zh-CN"/>
        </w:rPr>
      </w:pPr>
    </w:p>
    <w:p w14:paraId="06E67756" w14:textId="77777777" w:rsidR="00020B5C" w:rsidRDefault="00020B5C" w:rsidP="00020B5C">
      <w:pPr>
        <w:keepNext/>
        <w:keepLines/>
        <w:spacing w:before="60"/>
        <w:jc w:val="center"/>
        <w:rPr>
          <w:rFonts w:ascii="Arial" w:hAnsi="Arial"/>
          <w:b/>
          <w:lang w:eastAsia="zh-CN"/>
        </w:rPr>
      </w:pPr>
      <w:r>
        <w:rPr>
          <w:rFonts w:ascii="Arial" w:hAnsi="Arial"/>
          <w:b/>
        </w:rPr>
        <w:t xml:space="preserve">Table </w:t>
      </w:r>
      <w:r>
        <w:rPr>
          <w:rFonts w:ascii="Arial" w:eastAsia="MS Mincho" w:hAnsi="Arial"/>
          <w:b/>
          <w:bCs/>
        </w:rPr>
        <w:t>A.7.5.2.1.1</w:t>
      </w:r>
      <w:r>
        <w:rPr>
          <w:rFonts w:ascii="Arial" w:hAnsi="Arial"/>
          <w:b/>
        </w:rPr>
        <w:t>-</w:t>
      </w:r>
      <w:r>
        <w:rPr>
          <w:rFonts w:ascii="Arial" w:hAnsi="Arial"/>
          <w:b/>
          <w:lang w:eastAsia="zh-CN"/>
        </w:rPr>
        <w:t>2</w:t>
      </w:r>
      <w:r>
        <w:rPr>
          <w:rFonts w:ascii="Arial" w:hAnsi="Arial"/>
          <w:b/>
        </w:rPr>
        <w:t>: General test parameters for 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020B5C" w14:paraId="5956B263"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27CCE58" w14:textId="77777777" w:rsidR="00020B5C" w:rsidRDefault="00020B5C">
            <w:pPr>
              <w:pStyle w:val="TAH"/>
              <w:spacing w:line="256" w:lineRule="auto"/>
            </w:pPr>
            <w:r>
              <w:t>Parameter</w:t>
            </w:r>
          </w:p>
        </w:tc>
        <w:tc>
          <w:tcPr>
            <w:tcW w:w="851" w:type="dxa"/>
            <w:tcBorders>
              <w:top w:val="single" w:sz="4" w:space="0" w:color="auto"/>
              <w:left w:val="single" w:sz="4" w:space="0" w:color="auto"/>
              <w:bottom w:val="single" w:sz="4" w:space="0" w:color="auto"/>
              <w:right w:val="single" w:sz="4" w:space="0" w:color="auto"/>
            </w:tcBorders>
            <w:hideMark/>
          </w:tcPr>
          <w:p w14:paraId="1904F757" w14:textId="77777777" w:rsidR="00020B5C" w:rsidRDefault="00020B5C">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E917143" w14:textId="77777777" w:rsidR="00020B5C" w:rsidRDefault="00020B5C">
            <w:pPr>
              <w:pStyle w:val="TAH"/>
              <w:spacing w:line="256" w:lineRule="auto"/>
            </w:pPr>
            <w:r>
              <w:t>Value</w:t>
            </w:r>
          </w:p>
        </w:tc>
        <w:tc>
          <w:tcPr>
            <w:tcW w:w="3665" w:type="dxa"/>
            <w:tcBorders>
              <w:top w:val="single" w:sz="4" w:space="0" w:color="auto"/>
              <w:left w:val="single" w:sz="4" w:space="0" w:color="auto"/>
              <w:bottom w:val="single" w:sz="4" w:space="0" w:color="auto"/>
              <w:right w:val="single" w:sz="4" w:space="0" w:color="auto"/>
            </w:tcBorders>
            <w:hideMark/>
          </w:tcPr>
          <w:p w14:paraId="5CB2FB11" w14:textId="77777777" w:rsidR="00020B5C" w:rsidRDefault="00020B5C">
            <w:pPr>
              <w:pStyle w:val="TAH"/>
              <w:spacing w:line="256" w:lineRule="auto"/>
            </w:pPr>
            <w:r>
              <w:t>Comment</w:t>
            </w:r>
          </w:p>
        </w:tc>
      </w:tr>
      <w:tr w:rsidR="00020B5C" w14:paraId="3F87B6EC"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E06596D" w14:textId="77777777" w:rsidR="00020B5C" w:rsidRDefault="00020B5C">
            <w:pPr>
              <w:pStyle w:val="TAL"/>
              <w:spacing w:line="256" w:lineRule="auto"/>
            </w:pPr>
            <w:r>
              <w:t>RF Channel Number</w:t>
            </w:r>
          </w:p>
        </w:tc>
        <w:tc>
          <w:tcPr>
            <w:tcW w:w="851" w:type="dxa"/>
            <w:tcBorders>
              <w:top w:val="single" w:sz="4" w:space="0" w:color="auto"/>
              <w:left w:val="single" w:sz="4" w:space="0" w:color="auto"/>
              <w:bottom w:val="single" w:sz="4" w:space="0" w:color="auto"/>
              <w:right w:val="single" w:sz="4" w:space="0" w:color="auto"/>
            </w:tcBorders>
            <w:vAlign w:val="center"/>
          </w:tcPr>
          <w:p w14:paraId="04A1A629" w14:textId="77777777" w:rsidR="00020B5C" w:rsidRDefault="00020B5C">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70143D" w14:textId="77777777" w:rsidR="00020B5C" w:rsidRDefault="00020B5C">
            <w:pPr>
              <w:pStyle w:val="TAC"/>
              <w:spacing w:line="256" w:lineRule="auto"/>
              <w:rPr>
                <w:lang w:eastAsia="zh-CN"/>
              </w:rPr>
            </w:pPr>
            <w:r>
              <w:t>1, 2</w:t>
            </w:r>
          </w:p>
        </w:tc>
        <w:tc>
          <w:tcPr>
            <w:tcW w:w="3665" w:type="dxa"/>
            <w:tcBorders>
              <w:top w:val="single" w:sz="4" w:space="0" w:color="auto"/>
              <w:left w:val="single" w:sz="4" w:space="0" w:color="auto"/>
              <w:bottom w:val="single" w:sz="4" w:space="0" w:color="auto"/>
              <w:right w:val="single" w:sz="4" w:space="0" w:color="auto"/>
            </w:tcBorders>
            <w:hideMark/>
          </w:tcPr>
          <w:p w14:paraId="0EC53B7C" w14:textId="77777777" w:rsidR="00020B5C" w:rsidRDefault="00020B5C">
            <w:pPr>
              <w:pStyle w:val="TAL"/>
              <w:spacing w:line="256" w:lineRule="auto"/>
              <w:rPr>
                <w:lang w:eastAsia="zh-CN"/>
              </w:rPr>
            </w:pPr>
            <w:r>
              <w:rPr>
                <w:lang w:eastAsia="zh-CN"/>
              </w:rPr>
              <w:t>Two NR RF channels</w:t>
            </w:r>
          </w:p>
        </w:tc>
      </w:tr>
      <w:tr w:rsidR="00020B5C" w14:paraId="58A943CD"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4816263" w14:textId="77777777" w:rsidR="00020B5C" w:rsidRDefault="00020B5C">
            <w:pPr>
              <w:pStyle w:val="TAL"/>
              <w:spacing w:line="256" w:lineRule="auto"/>
            </w:pPr>
            <w:r>
              <w:t xml:space="preserve">Active </w:t>
            </w:r>
            <w:proofErr w:type="spellStart"/>
            <w:r>
              <w:rPr>
                <w:lang w:eastAsia="ja-JP"/>
              </w:rPr>
              <w:t>PC</w:t>
            </w:r>
            <w:r>
              <w:t>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A843F7" w14:textId="77777777" w:rsidR="00020B5C" w:rsidRDefault="00020B5C">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0C43FF99" w14:textId="77777777" w:rsidR="00020B5C" w:rsidRDefault="00020B5C">
            <w:pPr>
              <w:pStyle w:val="TAC"/>
              <w:spacing w:line="256" w:lineRule="auto"/>
            </w:pPr>
            <w:r>
              <w:t>Cell1</w:t>
            </w:r>
          </w:p>
        </w:tc>
        <w:tc>
          <w:tcPr>
            <w:tcW w:w="3665" w:type="dxa"/>
            <w:tcBorders>
              <w:top w:val="single" w:sz="4" w:space="0" w:color="auto"/>
              <w:left w:val="single" w:sz="4" w:space="0" w:color="auto"/>
              <w:bottom w:val="single" w:sz="4" w:space="0" w:color="auto"/>
              <w:right w:val="single" w:sz="4" w:space="0" w:color="auto"/>
            </w:tcBorders>
            <w:hideMark/>
          </w:tcPr>
          <w:p w14:paraId="27B15226" w14:textId="77777777" w:rsidR="00020B5C" w:rsidRDefault="00020B5C">
            <w:pPr>
              <w:pStyle w:val="TAL"/>
              <w:spacing w:line="256" w:lineRule="auto"/>
            </w:pPr>
            <w:proofErr w:type="spellStart"/>
            <w:r>
              <w:t>PCell</w:t>
            </w:r>
            <w:proofErr w:type="spellEnd"/>
            <w:r>
              <w:t xml:space="preserve"> on NR RF channel number 1.</w:t>
            </w:r>
          </w:p>
        </w:tc>
      </w:tr>
      <w:tr w:rsidR="00020B5C" w14:paraId="6F139C77"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09AEF6A" w14:textId="77777777" w:rsidR="00020B5C" w:rsidRDefault="00020B5C">
            <w:pPr>
              <w:pStyle w:val="TAL"/>
              <w:spacing w:line="256" w:lineRule="auto"/>
            </w:pPr>
            <w:r>
              <w:rPr>
                <w:lang w:eastAsia="ja-JP"/>
              </w:rPr>
              <w:t xml:space="preserve">Configured </w:t>
            </w:r>
            <w:r>
              <w:rPr>
                <w:lang w:eastAsia="zh-CN"/>
              </w:rPr>
              <w:t>deactivated</w:t>
            </w:r>
            <w:r>
              <w:rPr>
                <w:lang w:eastAsia="ja-JP"/>
              </w:rPr>
              <w:t xml:space="preserve"> </w:t>
            </w:r>
            <w:proofErr w:type="spellStart"/>
            <w:r>
              <w:rPr>
                <w:lang w:eastAsia="ja-JP"/>
              </w:rPr>
              <w:t>SCell</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DFB93C" w14:textId="77777777" w:rsidR="00020B5C" w:rsidRDefault="00020B5C">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BD1F2DC" w14:textId="77777777" w:rsidR="00020B5C" w:rsidRDefault="00020B5C">
            <w:pPr>
              <w:pStyle w:val="TAC"/>
              <w:spacing w:line="256" w:lineRule="auto"/>
            </w:pPr>
            <w:r>
              <w:t>Cell2</w:t>
            </w:r>
          </w:p>
        </w:tc>
        <w:tc>
          <w:tcPr>
            <w:tcW w:w="3665" w:type="dxa"/>
            <w:tcBorders>
              <w:top w:val="single" w:sz="4" w:space="0" w:color="auto"/>
              <w:left w:val="single" w:sz="4" w:space="0" w:color="auto"/>
              <w:bottom w:val="single" w:sz="4" w:space="0" w:color="auto"/>
              <w:right w:val="single" w:sz="4" w:space="0" w:color="auto"/>
            </w:tcBorders>
            <w:hideMark/>
          </w:tcPr>
          <w:p w14:paraId="205EC761" w14:textId="77777777" w:rsidR="00020B5C" w:rsidRDefault="00020B5C">
            <w:pPr>
              <w:pStyle w:val="TAL"/>
              <w:spacing w:line="256" w:lineRule="auto"/>
            </w:pPr>
            <w:r>
              <w:t xml:space="preserve">Deactivated </w:t>
            </w:r>
            <w:proofErr w:type="spellStart"/>
            <w:r>
              <w:t>SCell</w:t>
            </w:r>
            <w:proofErr w:type="spellEnd"/>
            <w:r>
              <w:t xml:space="preserve"> on </w:t>
            </w:r>
            <w:r>
              <w:rPr>
                <w:lang w:eastAsia="zh-CN"/>
              </w:rPr>
              <w:t xml:space="preserve">NR </w:t>
            </w:r>
            <w:r>
              <w:t>RF channel number 2.</w:t>
            </w:r>
          </w:p>
        </w:tc>
      </w:tr>
      <w:tr w:rsidR="00020B5C" w14:paraId="196FB2B6"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E668554" w14:textId="77777777" w:rsidR="00020B5C" w:rsidRDefault="00020B5C">
            <w:pPr>
              <w:pStyle w:val="TAL"/>
              <w:spacing w:line="256" w:lineRule="auto"/>
            </w:pPr>
            <w: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E15CA59" w14:textId="77777777" w:rsidR="00020B5C" w:rsidRDefault="00020B5C">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5008236" w14:textId="77777777" w:rsidR="00020B5C" w:rsidRDefault="00020B5C">
            <w:pPr>
              <w:pStyle w:val="TAC"/>
              <w:spacing w:line="256" w:lineRule="auto"/>
            </w:pPr>
            <w:r>
              <w:t>Normal</w:t>
            </w:r>
          </w:p>
        </w:tc>
        <w:tc>
          <w:tcPr>
            <w:tcW w:w="3665" w:type="dxa"/>
            <w:tcBorders>
              <w:top w:val="single" w:sz="4" w:space="0" w:color="auto"/>
              <w:left w:val="single" w:sz="4" w:space="0" w:color="auto"/>
              <w:bottom w:val="single" w:sz="4" w:space="0" w:color="auto"/>
              <w:right w:val="single" w:sz="4" w:space="0" w:color="auto"/>
            </w:tcBorders>
            <w:hideMark/>
          </w:tcPr>
          <w:p w14:paraId="3F902F34" w14:textId="77777777" w:rsidR="00020B5C" w:rsidRDefault="00020B5C">
            <w:pPr>
              <w:pStyle w:val="TAL"/>
              <w:spacing w:line="256" w:lineRule="auto"/>
            </w:pPr>
            <w:r>
              <w:t xml:space="preserve">Applicable to </w:t>
            </w:r>
            <w:r>
              <w:rPr>
                <w:lang w:eastAsia="zh-CN"/>
              </w:rPr>
              <w:t xml:space="preserve">Cell1 and </w:t>
            </w:r>
            <w:r>
              <w:t>Cell</w:t>
            </w:r>
            <w:r>
              <w:rPr>
                <w:lang w:eastAsia="zh-CN"/>
              </w:rPr>
              <w:t>2</w:t>
            </w:r>
          </w:p>
        </w:tc>
      </w:tr>
      <w:tr w:rsidR="00020B5C" w14:paraId="3A99B253"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6D27BB45" w14:textId="77777777" w:rsidR="00020B5C" w:rsidRDefault="00020B5C">
            <w:pPr>
              <w:pStyle w:val="TAL"/>
              <w:spacing w:line="256" w:lineRule="auto"/>
            </w:pPr>
            <w:r>
              <w:rPr>
                <w:lang w:eastAsia="ja-JP"/>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8482707" w14:textId="77777777" w:rsidR="00020B5C" w:rsidRDefault="00020B5C">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30DECD0" w14:textId="77777777" w:rsidR="00020B5C" w:rsidRDefault="00020B5C">
            <w:pPr>
              <w:pStyle w:val="TAC"/>
              <w:spacing w:line="256" w:lineRule="auto"/>
              <w:rPr>
                <w:lang w:eastAsia="zh-CN"/>
              </w:rPr>
            </w:pPr>
            <w:r>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7842ED62" w14:textId="77777777" w:rsidR="00020B5C" w:rsidRDefault="00020B5C">
            <w:pPr>
              <w:pStyle w:val="TAL"/>
              <w:spacing w:line="256" w:lineRule="auto"/>
              <w:rPr>
                <w:lang w:eastAsia="zh-CN"/>
              </w:rPr>
            </w:pPr>
          </w:p>
        </w:tc>
      </w:tr>
      <w:tr w:rsidR="00020B5C" w14:paraId="06037307"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55AFF62" w14:textId="77777777" w:rsidR="00020B5C" w:rsidRDefault="00020B5C">
            <w:pPr>
              <w:pStyle w:val="TAL"/>
              <w:spacing w:line="256" w:lineRule="auto"/>
              <w:rPr>
                <w:lang w:eastAsia="ja-JP"/>
              </w:rPr>
            </w:pPr>
            <w:r>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7F041549" w14:textId="77777777" w:rsidR="00020B5C" w:rsidRDefault="00020B5C">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AB184AF" w14:textId="77777777" w:rsidR="00020B5C" w:rsidRDefault="00020B5C">
            <w:pPr>
              <w:pStyle w:val="TAC"/>
              <w:spacing w:line="256" w:lineRule="auto"/>
              <w:rPr>
                <w:lang w:eastAsia="ja-JP"/>
              </w:rPr>
            </w:pPr>
            <w:r>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673C0E74" w14:textId="77777777" w:rsidR="00020B5C" w:rsidRDefault="00020B5C">
            <w:pPr>
              <w:pStyle w:val="TAL"/>
              <w:spacing w:line="256" w:lineRule="auto"/>
              <w:rPr>
                <w:lang w:eastAsia="ja-JP"/>
              </w:rPr>
            </w:pPr>
          </w:p>
        </w:tc>
      </w:tr>
      <w:tr w:rsidR="00020B5C" w14:paraId="0A66701F"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D6082D2" w14:textId="77777777" w:rsidR="00020B5C" w:rsidRDefault="00020B5C">
            <w:pPr>
              <w:pStyle w:val="TAL"/>
              <w:spacing w:line="256" w:lineRule="auto"/>
              <w:rPr>
                <w:lang w:eastAsia="ja-JP"/>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87A3BC" w14:textId="77777777" w:rsidR="00020B5C" w:rsidRDefault="00020B5C">
            <w:pPr>
              <w:pStyle w:val="TAC"/>
              <w:spacing w:line="256" w:lineRule="auto"/>
              <w:rPr>
                <w:lang w:eastAsia="ja-JP"/>
              </w:rPr>
            </w:pPr>
            <w:proofErr w:type="spellStart"/>
            <w:r>
              <w:rPr>
                <w:rFonts w:cs="v4.2.0"/>
                <w:lang w:eastAsia="ja-JP"/>
              </w:rPr>
              <w:t>ms</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0A116ED" w14:textId="77777777" w:rsidR="00020B5C" w:rsidRDefault="00020B5C">
            <w:pPr>
              <w:pStyle w:val="TAC"/>
              <w:spacing w:line="256" w:lineRule="auto"/>
              <w:rPr>
                <w:lang w:eastAsia="ja-JP"/>
              </w:rPr>
            </w:pPr>
            <w:r>
              <w:rPr>
                <w:rFonts w:cs="v4.2.0"/>
                <w:lang w:eastAsia="zh-CN"/>
              </w:rPr>
              <w:t>640</w:t>
            </w:r>
          </w:p>
        </w:tc>
        <w:tc>
          <w:tcPr>
            <w:tcW w:w="3665" w:type="dxa"/>
            <w:tcBorders>
              <w:top w:val="single" w:sz="4" w:space="0" w:color="auto"/>
              <w:left w:val="single" w:sz="4" w:space="0" w:color="auto"/>
              <w:bottom w:val="single" w:sz="4" w:space="0" w:color="auto"/>
              <w:right w:val="single" w:sz="4" w:space="0" w:color="auto"/>
            </w:tcBorders>
          </w:tcPr>
          <w:p w14:paraId="0EF93B59" w14:textId="77777777" w:rsidR="00020B5C" w:rsidRDefault="00020B5C">
            <w:pPr>
              <w:pStyle w:val="TAL"/>
              <w:spacing w:line="256" w:lineRule="auto"/>
              <w:rPr>
                <w:lang w:eastAsia="ja-JP"/>
              </w:rPr>
            </w:pPr>
          </w:p>
        </w:tc>
      </w:tr>
      <w:tr w:rsidR="00020B5C" w14:paraId="1C4D7F7F" w14:textId="77777777" w:rsidTr="00020B5C">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6E7FDE0" w14:textId="77777777" w:rsidR="00020B5C" w:rsidRDefault="00020B5C">
            <w:pPr>
              <w:pStyle w:val="TAL"/>
              <w:spacing w:line="256" w:lineRule="auto"/>
            </w:pPr>
            <w: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033F15" w14:textId="77777777" w:rsidR="00020B5C" w:rsidRDefault="00020B5C">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6097F81F" w14:textId="77777777" w:rsidR="00020B5C" w:rsidRDefault="00020B5C">
            <w:pPr>
              <w:pStyle w:val="TAC"/>
              <w:spacing w:line="256" w:lineRule="auto"/>
              <w:rPr>
                <w:lang w:eastAsia="ja-JP"/>
              </w:rPr>
            </w:pPr>
            <w:r>
              <w:rPr>
                <w:lang w:eastAsia="ja-JP"/>
              </w:rPr>
              <w:t>10</w:t>
            </w:r>
          </w:p>
        </w:tc>
        <w:tc>
          <w:tcPr>
            <w:tcW w:w="3665" w:type="dxa"/>
            <w:tcBorders>
              <w:top w:val="single" w:sz="4" w:space="0" w:color="auto"/>
              <w:left w:val="single" w:sz="4" w:space="0" w:color="auto"/>
              <w:bottom w:val="single" w:sz="4" w:space="0" w:color="auto"/>
              <w:right w:val="single" w:sz="4" w:space="0" w:color="auto"/>
            </w:tcBorders>
          </w:tcPr>
          <w:p w14:paraId="4116A1E4" w14:textId="77777777" w:rsidR="00020B5C" w:rsidRDefault="00020B5C">
            <w:pPr>
              <w:pStyle w:val="TAL"/>
              <w:spacing w:line="256" w:lineRule="auto"/>
            </w:pPr>
          </w:p>
        </w:tc>
      </w:tr>
    </w:tbl>
    <w:p w14:paraId="6420F28B" w14:textId="77777777" w:rsidR="00020B5C" w:rsidRDefault="00020B5C" w:rsidP="00020B5C">
      <w:pPr>
        <w:rPr>
          <w:rFonts w:eastAsia="SimSun"/>
          <w:snapToGrid w:val="0"/>
          <w:lang w:eastAsia="zh-CN"/>
        </w:rPr>
      </w:pPr>
    </w:p>
    <w:p w14:paraId="5F059C4E" w14:textId="77777777" w:rsidR="00020B5C" w:rsidRDefault="00020B5C" w:rsidP="00020B5C">
      <w:pPr>
        <w:pStyle w:val="TH"/>
        <w:rPr>
          <w:lang w:eastAsia="zh-CN"/>
        </w:rPr>
      </w:pPr>
      <w:r>
        <w:rPr>
          <w:rFonts w:cs="v4.2.0"/>
        </w:rPr>
        <w:t xml:space="preserve">Table </w:t>
      </w:r>
      <w:r>
        <w:rPr>
          <w:rFonts w:eastAsia="MS Mincho"/>
          <w:bCs/>
        </w:rPr>
        <w:t>A.</w:t>
      </w:r>
      <w:r>
        <w:t>7</w:t>
      </w:r>
      <w:r>
        <w:rPr>
          <w:rFonts w:eastAsia="MS Mincho"/>
          <w:bCs/>
        </w:rPr>
        <w:t>.5.2.1.1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020B5C" w14:paraId="2B95D272"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54A460F" w14:textId="77777777" w:rsidR="00020B5C" w:rsidRDefault="00020B5C">
            <w:pPr>
              <w:pStyle w:val="TAH"/>
              <w:spacing w:line="256" w:lineRule="auto"/>
              <w:rPr>
                <w:rFonts w:cs="v4.2.0"/>
              </w:rPr>
            </w:pPr>
            <w:r>
              <w:rPr>
                <w:rFonts w:cs="v4.2.0"/>
              </w:rPr>
              <w:t>Parameter</w:t>
            </w:r>
          </w:p>
        </w:tc>
        <w:tc>
          <w:tcPr>
            <w:tcW w:w="522" w:type="pct"/>
            <w:tcBorders>
              <w:top w:val="single" w:sz="4" w:space="0" w:color="auto"/>
              <w:left w:val="single" w:sz="4" w:space="0" w:color="auto"/>
              <w:bottom w:val="single" w:sz="4" w:space="0" w:color="auto"/>
              <w:right w:val="single" w:sz="4" w:space="0" w:color="auto"/>
            </w:tcBorders>
            <w:hideMark/>
          </w:tcPr>
          <w:p w14:paraId="3D6E929A" w14:textId="77777777" w:rsidR="00020B5C" w:rsidRDefault="00020B5C">
            <w:pPr>
              <w:pStyle w:val="TAH"/>
              <w:spacing w:line="256" w:lineRule="auto"/>
              <w:rPr>
                <w:rFonts w:cs="v4.2.0"/>
              </w:rPr>
            </w:pPr>
            <w:r>
              <w:rPr>
                <w:rFonts w:cs="v4.2.0"/>
              </w:rPr>
              <w:t>Unit</w:t>
            </w:r>
          </w:p>
        </w:tc>
        <w:tc>
          <w:tcPr>
            <w:tcW w:w="1364" w:type="pct"/>
            <w:tcBorders>
              <w:top w:val="single" w:sz="4" w:space="0" w:color="auto"/>
              <w:left w:val="single" w:sz="4" w:space="0" w:color="auto"/>
              <w:bottom w:val="single" w:sz="4" w:space="0" w:color="auto"/>
              <w:right w:val="single" w:sz="4" w:space="0" w:color="auto"/>
            </w:tcBorders>
            <w:hideMark/>
          </w:tcPr>
          <w:p w14:paraId="55FB002D" w14:textId="77777777" w:rsidR="00020B5C" w:rsidRDefault="00020B5C">
            <w:pPr>
              <w:pStyle w:val="TAH"/>
              <w:spacing w:line="256" w:lineRule="auto"/>
              <w:rPr>
                <w:rFonts w:cs="v4.2.0"/>
                <w:lang w:eastAsia="zh-CN"/>
              </w:rPr>
            </w:pPr>
            <w:r>
              <w:rPr>
                <w:rFonts w:cs="v4.2.0"/>
              </w:rPr>
              <w:t>Cell1</w:t>
            </w:r>
          </w:p>
        </w:tc>
        <w:tc>
          <w:tcPr>
            <w:tcW w:w="1419" w:type="pct"/>
            <w:tcBorders>
              <w:top w:val="single" w:sz="4" w:space="0" w:color="auto"/>
              <w:left w:val="single" w:sz="4" w:space="0" w:color="auto"/>
              <w:bottom w:val="single" w:sz="4" w:space="0" w:color="auto"/>
              <w:right w:val="single" w:sz="4" w:space="0" w:color="auto"/>
            </w:tcBorders>
            <w:hideMark/>
          </w:tcPr>
          <w:p w14:paraId="19429D36" w14:textId="77777777" w:rsidR="00020B5C" w:rsidRDefault="00020B5C">
            <w:pPr>
              <w:pStyle w:val="TAH"/>
              <w:spacing w:line="256" w:lineRule="auto"/>
              <w:rPr>
                <w:rFonts w:cs="v4.2.0"/>
                <w:lang w:eastAsia="zh-CN"/>
              </w:rPr>
            </w:pPr>
            <w:r>
              <w:rPr>
                <w:rFonts w:cs="v4.2.0"/>
              </w:rPr>
              <w:t>Cell2</w:t>
            </w:r>
          </w:p>
        </w:tc>
      </w:tr>
      <w:tr w:rsidR="00020B5C" w14:paraId="3B299C2D"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DB7313D" w14:textId="77777777" w:rsidR="00020B5C" w:rsidRDefault="00020B5C">
            <w:pPr>
              <w:pStyle w:val="TAL"/>
              <w:spacing w:line="256" w:lineRule="auto"/>
            </w:pPr>
            <w:r>
              <w:rPr>
                <w:lang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67E8B21F"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65063B9B" w14:textId="77777777" w:rsidR="00020B5C" w:rsidRDefault="00020B5C">
            <w:pPr>
              <w:pStyle w:val="TAC"/>
              <w:spacing w:line="256" w:lineRule="auto"/>
              <w:rPr>
                <w:rFonts w:cs="v4.2.0"/>
                <w:lang w:eastAsia="zh-CN"/>
              </w:rPr>
            </w:pPr>
            <w:r>
              <w:rPr>
                <w:rFonts w:cs="v4.2.0"/>
                <w:lang w:eastAsia="zh-CN"/>
              </w:rPr>
              <w:t>FR2</w:t>
            </w:r>
          </w:p>
        </w:tc>
      </w:tr>
      <w:tr w:rsidR="00020B5C" w14:paraId="5E5991EF"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46592F48" w14:textId="77777777" w:rsidR="00020B5C" w:rsidRDefault="00020B5C">
            <w:pPr>
              <w:pStyle w:val="TAL"/>
              <w:spacing w:line="256" w:lineRule="auto"/>
              <w:rPr>
                <w:lang w:eastAsia="ja-JP"/>
              </w:rPr>
            </w:pPr>
            <w: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6677BB30"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1A551F12"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4E95A7F7" w14:textId="77777777" w:rsidR="00020B5C" w:rsidRDefault="00020B5C">
            <w:pPr>
              <w:pStyle w:val="TAC"/>
              <w:spacing w:line="256" w:lineRule="auto"/>
            </w:pPr>
            <w:r>
              <w:t>TDD</w:t>
            </w:r>
          </w:p>
        </w:tc>
      </w:tr>
      <w:tr w:rsidR="00020B5C" w14:paraId="35B5477A"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2D406A8C" w14:textId="77777777" w:rsidR="00020B5C" w:rsidRDefault="00020B5C">
            <w:pPr>
              <w:pStyle w:val="TAL"/>
              <w:spacing w:line="256" w:lineRule="auto"/>
            </w:pPr>
            <w: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1B4445D8"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25381FCD"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vAlign w:val="center"/>
            <w:hideMark/>
          </w:tcPr>
          <w:p w14:paraId="7528B504" w14:textId="77777777" w:rsidR="00020B5C" w:rsidRDefault="00020B5C">
            <w:pPr>
              <w:pStyle w:val="TAC"/>
              <w:spacing w:line="256" w:lineRule="auto"/>
            </w:pPr>
            <w:r>
              <w:t>TDDConf.3.1</w:t>
            </w:r>
          </w:p>
        </w:tc>
      </w:tr>
      <w:tr w:rsidR="00020B5C" w14:paraId="2B6231DC"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683D1E4" w14:textId="77777777" w:rsidR="00020B5C" w:rsidRDefault="00020B5C">
            <w:pPr>
              <w:pStyle w:val="TAL"/>
              <w:spacing w:line="256" w:lineRule="auto"/>
            </w:pPr>
            <w:proofErr w:type="spellStart"/>
            <w:r>
              <w:t>BW</w:t>
            </w:r>
            <w:r>
              <w:rPr>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0A17BEA5"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4BF976DD"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vAlign w:val="center"/>
            <w:hideMark/>
          </w:tcPr>
          <w:p w14:paraId="3C51DB98" w14:textId="77777777" w:rsidR="00020B5C" w:rsidRDefault="00020B5C">
            <w:pPr>
              <w:pStyle w:val="TAC"/>
              <w:spacing w:line="256" w:lineRule="auto"/>
              <w:rPr>
                <w:rFonts w:eastAsia="Malgun Gothic"/>
                <w:szCs w:val="18"/>
              </w:rPr>
            </w:pPr>
            <w:r>
              <w:rPr>
                <w:rFonts w:eastAsia="Malgun Gothic"/>
                <w:szCs w:val="18"/>
              </w:rPr>
              <w:t>10</w:t>
            </w:r>
            <w:r>
              <w:rPr>
                <w:szCs w:val="18"/>
                <w:lang w:eastAsia="zh-CN"/>
              </w:rPr>
              <w:t>0</w:t>
            </w:r>
            <w:r>
              <w:rPr>
                <w:rFonts w:eastAsia="Malgun Gothic"/>
                <w:szCs w:val="18"/>
              </w:rPr>
              <w:t xml:space="preserve"> MHz: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66</w:t>
            </w:r>
          </w:p>
        </w:tc>
      </w:tr>
      <w:tr w:rsidR="00020B5C" w14:paraId="539C2689"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711F7E04" w14:textId="77777777" w:rsidR="00020B5C" w:rsidRDefault="00020B5C">
            <w:pPr>
              <w:pStyle w:val="TAL"/>
              <w:spacing w:line="256" w:lineRule="auto"/>
              <w:rPr>
                <w:rFonts w:eastAsia="SimSun"/>
              </w:rPr>
            </w:pPr>
            <w: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0324907"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042868D7"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1D4AA4AC" w14:textId="77777777" w:rsidR="00020B5C" w:rsidRDefault="00020B5C">
            <w:pPr>
              <w:pStyle w:val="TAC"/>
              <w:spacing w:line="256" w:lineRule="auto"/>
              <w:rPr>
                <w:rFonts w:cs="v4.2.0"/>
                <w:lang w:eastAsia="zh-CN"/>
              </w:rPr>
            </w:pPr>
            <w:r>
              <w:t>DLBWP.0</w:t>
            </w:r>
            <w:r>
              <w:rPr>
                <w:lang w:eastAsia="zh-CN"/>
              </w:rPr>
              <w:t>.2</w:t>
            </w:r>
            <w:r>
              <w:rPr>
                <w:vertAlign w:val="superscript"/>
                <w:lang w:eastAsia="zh-CN"/>
              </w:rPr>
              <w:t>Note4</w:t>
            </w:r>
          </w:p>
        </w:tc>
      </w:tr>
      <w:tr w:rsidR="00020B5C" w14:paraId="154F4310"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287F3D9F" w14:textId="77777777" w:rsidR="00020B5C" w:rsidRDefault="00020B5C">
            <w:pPr>
              <w:pStyle w:val="TAL"/>
              <w:spacing w:line="256" w:lineRule="auto"/>
            </w:pPr>
            <w: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46BCD29"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26AA73EA"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42D9F90" w14:textId="77777777" w:rsidR="00020B5C" w:rsidRDefault="00020B5C">
            <w:pPr>
              <w:pStyle w:val="TAC"/>
              <w:spacing w:line="256" w:lineRule="auto"/>
            </w:pPr>
            <w:r>
              <w:rPr>
                <w:rFonts w:cs="v4.2.0"/>
                <w:lang w:eastAsia="zh-CN"/>
              </w:rPr>
              <w:t>ULBWP.0.2</w:t>
            </w:r>
            <w:r>
              <w:rPr>
                <w:vertAlign w:val="superscript"/>
                <w:lang w:eastAsia="zh-CN"/>
              </w:rPr>
              <w:t xml:space="preserve"> Note6</w:t>
            </w:r>
          </w:p>
        </w:tc>
      </w:tr>
      <w:tr w:rsidR="00020B5C" w14:paraId="34041F5C"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1CCC7815" w14:textId="77777777" w:rsidR="00020B5C" w:rsidRDefault="00020B5C">
            <w:pPr>
              <w:pStyle w:val="TAL"/>
              <w:spacing w:line="256" w:lineRule="auto"/>
            </w:pPr>
            <w:r>
              <w:rPr>
                <w:lang w:eastAsia="zh-CN"/>
              </w:rPr>
              <w:t>Downlink dedicated</w:t>
            </w:r>
            <w: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B278B1A"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67105D9A"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9E3D234" w14:textId="77777777" w:rsidR="00020B5C" w:rsidRDefault="00020B5C">
            <w:pPr>
              <w:pStyle w:val="TAC"/>
              <w:spacing w:line="256" w:lineRule="auto"/>
              <w:rPr>
                <w:szCs w:val="16"/>
                <w:lang w:eastAsia="zh-CN"/>
              </w:rPr>
            </w:pPr>
            <w:r>
              <w:t>DLBWP.</w:t>
            </w:r>
            <w:r>
              <w:rPr>
                <w:lang w:eastAsia="zh-CN"/>
              </w:rPr>
              <w:t>1.1</w:t>
            </w:r>
          </w:p>
        </w:tc>
      </w:tr>
      <w:tr w:rsidR="00020B5C" w14:paraId="31AAEA68"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1D33D9AD" w14:textId="77777777" w:rsidR="00020B5C" w:rsidRDefault="00020B5C">
            <w:pPr>
              <w:pStyle w:val="TAL"/>
              <w:spacing w:line="256" w:lineRule="auto"/>
              <w:rPr>
                <w:szCs w:val="18"/>
              </w:rPr>
            </w:pPr>
            <w:r>
              <w:rPr>
                <w:szCs w:val="18"/>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69327FBC"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15B50D9"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373970D8" w14:textId="77777777" w:rsidR="00020B5C" w:rsidRDefault="00020B5C">
            <w:pPr>
              <w:pStyle w:val="TAC"/>
              <w:spacing w:line="256" w:lineRule="auto"/>
              <w:rPr>
                <w:szCs w:val="16"/>
                <w:lang w:eastAsia="zh-CN"/>
              </w:rPr>
            </w:pPr>
            <w:r>
              <w:rPr>
                <w:lang w:eastAsia="zh-CN"/>
              </w:rPr>
              <w:t>U</w:t>
            </w:r>
            <w:r>
              <w:t>LBWP.</w:t>
            </w:r>
            <w:r>
              <w:rPr>
                <w:lang w:eastAsia="zh-CN"/>
              </w:rPr>
              <w:t>1.1</w:t>
            </w:r>
          </w:p>
        </w:tc>
      </w:tr>
      <w:tr w:rsidR="00020B5C" w14:paraId="3B105B86"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04EF6CC1" w14:textId="77777777" w:rsidR="00020B5C" w:rsidRDefault="00020B5C">
            <w:pPr>
              <w:pStyle w:val="TAL"/>
              <w:spacing w:line="256" w:lineRule="auto"/>
              <w:rPr>
                <w:lang w:eastAsia="zh-CN"/>
              </w:rPr>
            </w:pPr>
            <w: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702BDAD6"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D7742D2"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434B4E87" w14:textId="77777777" w:rsidR="00020B5C" w:rsidRDefault="00020B5C">
            <w:pPr>
              <w:pStyle w:val="TAC"/>
              <w:spacing w:line="256" w:lineRule="auto"/>
              <w:rPr>
                <w:szCs w:val="16"/>
                <w:lang w:eastAsia="zh-CN"/>
              </w:rPr>
            </w:pPr>
            <w:r>
              <w:rPr>
                <w:szCs w:val="16"/>
                <w:lang w:eastAsia="zh-CN"/>
              </w:rPr>
              <w:t>SR.3.1 TDD</w:t>
            </w:r>
          </w:p>
        </w:tc>
      </w:tr>
      <w:tr w:rsidR="00020B5C" w14:paraId="27C54C6A"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7D93EC48" w14:textId="77777777" w:rsidR="00020B5C" w:rsidRDefault="00020B5C">
            <w:pPr>
              <w:pStyle w:val="TAL"/>
              <w:spacing w:line="256" w:lineRule="auto"/>
            </w:pPr>
            <w: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2EDC86BC"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D29A872"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22300890" w14:textId="77777777" w:rsidR="00020B5C" w:rsidRDefault="00020B5C">
            <w:pPr>
              <w:pStyle w:val="TAC"/>
              <w:spacing w:line="256" w:lineRule="auto"/>
              <w:rPr>
                <w:szCs w:val="16"/>
                <w:lang w:eastAsia="zh-CN"/>
              </w:rPr>
            </w:pPr>
            <w:r>
              <w:rPr>
                <w:szCs w:val="16"/>
                <w:lang w:eastAsia="zh-CN"/>
              </w:rPr>
              <w:t>CR.3.1 TDD</w:t>
            </w:r>
          </w:p>
        </w:tc>
      </w:tr>
      <w:tr w:rsidR="00020B5C" w14:paraId="4BE56159"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571138A7" w14:textId="77777777" w:rsidR="00020B5C" w:rsidRDefault="00020B5C">
            <w:pPr>
              <w:pStyle w:val="TAL"/>
              <w:spacing w:line="256" w:lineRule="auto"/>
            </w:pPr>
            <w:r>
              <w:rPr>
                <w:lang w:eastAsia="zh-CN"/>
              </w:rPr>
              <w:t xml:space="preserve">Dedicated </w:t>
            </w:r>
            <w: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4AB736B5"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71BAA800"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20CBF792" w14:textId="77777777" w:rsidR="00020B5C" w:rsidRDefault="00020B5C">
            <w:pPr>
              <w:pStyle w:val="TAC"/>
              <w:spacing w:line="256" w:lineRule="auto"/>
              <w:rPr>
                <w:szCs w:val="16"/>
                <w:lang w:eastAsia="zh-CN"/>
              </w:rPr>
            </w:pPr>
            <w:r>
              <w:rPr>
                <w:szCs w:val="16"/>
                <w:lang w:eastAsia="zh-CN"/>
              </w:rPr>
              <w:t>CCR.3.1 TDD</w:t>
            </w:r>
          </w:p>
        </w:tc>
      </w:tr>
      <w:tr w:rsidR="00020B5C" w14:paraId="15908F4A"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9D46DD9" w14:textId="77777777" w:rsidR="00020B5C" w:rsidRDefault="00020B5C">
            <w:pPr>
              <w:pStyle w:val="TAL"/>
              <w:spacing w:line="256" w:lineRule="auto"/>
            </w:pPr>
            <w:r>
              <w:rPr>
                <w:bCs/>
              </w:rPr>
              <w:t>OCNG Patterns</w:t>
            </w:r>
          </w:p>
        </w:tc>
        <w:tc>
          <w:tcPr>
            <w:tcW w:w="522" w:type="pct"/>
            <w:tcBorders>
              <w:top w:val="single" w:sz="4" w:space="0" w:color="auto"/>
              <w:left w:val="single" w:sz="4" w:space="0" w:color="auto"/>
              <w:bottom w:val="single" w:sz="4" w:space="0" w:color="auto"/>
              <w:right w:val="single" w:sz="4" w:space="0" w:color="auto"/>
            </w:tcBorders>
          </w:tcPr>
          <w:p w14:paraId="2586E17F"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42857970" w14:textId="77777777" w:rsidR="00020B5C" w:rsidRDefault="00020B5C">
            <w:pPr>
              <w:pStyle w:val="TAC"/>
              <w:spacing w:line="256" w:lineRule="auto"/>
            </w:pPr>
            <w:r>
              <w:rPr>
                <w:szCs w:val="16"/>
                <w:lang w:eastAsia="zh-CN"/>
              </w:rPr>
              <w:t>OP.1</w:t>
            </w:r>
          </w:p>
        </w:tc>
      </w:tr>
      <w:tr w:rsidR="00020B5C" w14:paraId="6B9ACA52"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5D5B5F0" w14:textId="77777777" w:rsidR="00020B5C" w:rsidRDefault="00020B5C">
            <w:pPr>
              <w:pStyle w:val="TAL"/>
              <w:spacing w:line="256" w:lineRule="auto"/>
              <w:rPr>
                <w:bCs/>
                <w:lang w:eastAsia="zh-CN"/>
              </w:rPr>
            </w:pPr>
            <w:r>
              <w:rPr>
                <w:bCs/>
                <w:lang w:eastAsia="zh-CN"/>
              </w:rPr>
              <w:t>SMTC Configuration</w:t>
            </w:r>
          </w:p>
        </w:tc>
        <w:tc>
          <w:tcPr>
            <w:tcW w:w="522" w:type="pct"/>
            <w:tcBorders>
              <w:top w:val="single" w:sz="4" w:space="0" w:color="auto"/>
              <w:left w:val="single" w:sz="4" w:space="0" w:color="auto"/>
              <w:bottom w:val="single" w:sz="4" w:space="0" w:color="auto"/>
              <w:right w:val="single" w:sz="4" w:space="0" w:color="auto"/>
            </w:tcBorders>
          </w:tcPr>
          <w:p w14:paraId="52B1B0E5"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05DC32F0" w14:textId="77777777" w:rsidR="00020B5C" w:rsidRDefault="00020B5C">
            <w:pPr>
              <w:pStyle w:val="TAC"/>
              <w:spacing w:line="256" w:lineRule="auto"/>
              <w:rPr>
                <w:szCs w:val="16"/>
                <w:lang w:eastAsia="zh-CN"/>
              </w:rPr>
            </w:pPr>
            <w:r>
              <w:rPr>
                <w:szCs w:val="16"/>
                <w:lang w:eastAsia="zh-CN"/>
              </w:rPr>
              <w:t>SMTC.1</w:t>
            </w:r>
          </w:p>
        </w:tc>
      </w:tr>
      <w:tr w:rsidR="00020B5C" w14:paraId="5E4B9D4C"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2C50A147" w14:textId="77777777" w:rsidR="00020B5C" w:rsidRDefault="00020B5C">
            <w:pPr>
              <w:pStyle w:val="TAL"/>
              <w:spacing w:line="256" w:lineRule="auto"/>
              <w:rPr>
                <w:bCs/>
                <w:lang w:eastAsia="zh-CN"/>
              </w:rPr>
            </w:pPr>
            <w:r>
              <w:rPr>
                <w:bCs/>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2C47F371"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5F52F6F0" w14:textId="77777777" w:rsidR="00020B5C" w:rsidRDefault="00020B5C">
            <w:pPr>
              <w:pStyle w:val="TAC"/>
              <w:spacing w:line="256" w:lineRule="auto"/>
              <w:rPr>
                <w:lang w:eastAsia="zh-CN"/>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0CD83A92" w14:textId="77777777" w:rsidR="00020B5C" w:rsidRDefault="00020B5C">
            <w:pPr>
              <w:pStyle w:val="TAC"/>
              <w:spacing w:line="256" w:lineRule="auto"/>
              <w:rPr>
                <w:szCs w:val="16"/>
                <w:lang w:eastAsia="zh-CN"/>
              </w:rPr>
            </w:pPr>
            <w:r>
              <w:rPr>
                <w:szCs w:val="16"/>
                <w:lang w:eastAsia="zh-CN"/>
              </w:rPr>
              <w:t>SSB.1 FR2</w:t>
            </w:r>
          </w:p>
        </w:tc>
      </w:tr>
      <w:tr w:rsidR="00020B5C" w14:paraId="2043E7B8"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15DE5789" w14:textId="77777777" w:rsidR="00020B5C" w:rsidRDefault="00020B5C">
            <w:pPr>
              <w:pStyle w:val="TAL"/>
              <w:spacing w:line="256" w:lineRule="auto"/>
              <w:rPr>
                <w:bCs/>
                <w:lang w:eastAsia="zh-CN"/>
              </w:rPr>
            </w:pPr>
            <w:r>
              <w:rPr>
                <w:bCs/>
              </w:rPr>
              <w:t>TCI State</w:t>
            </w:r>
          </w:p>
        </w:tc>
        <w:tc>
          <w:tcPr>
            <w:tcW w:w="718" w:type="pct"/>
            <w:tcBorders>
              <w:top w:val="single" w:sz="4" w:space="0" w:color="auto"/>
              <w:left w:val="single" w:sz="4" w:space="0" w:color="auto"/>
              <w:bottom w:val="single" w:sz="4" w:space="0" w:color="auto"/>
              <w:right w:val="single" w:sz="4" w:space="0" w:color="auto"/>
            </w:tcBorders>
          </w:tcPr>
          <w:p w14:paraId="0DD0DDF7"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20E0133D" w14:textId="77777777" w:rsidR="00020B5C" w:rsidRDefault="00020B5C">
            <w:pPr>
              <w:pStyle w:val="TAC"/>
              <w:spacing w:line="256" w:lineRule="auto"/>
              <w:rPr>
                <w:lang w:eastAsia="zh-CN"/>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4F4EE214" w14:textId="77777777" w:rsidR="00020B5C" w:rsidRDefault="00020B5C">
            <w:pPr>
              <w:pStyle w:val="TAC"/>
              <w:spacing w:line="256" w:lineRule="auto"/>
              <w:rPr>
                <w:szCs w:val="16"/>
                <w:lang w:eastAsia="zh-CN"/>
              </w:rPr>
            </w:pPr>
            <w:r>
              <w:t>TCI.State.0</w:t>
            </w:r>
          </w:p>
        </w:tc>
      </w:tr>
      <w:tr w:rsidR="00020B5C" w14:paraId="3D6E1F39" w14:textId="77777777" w:rsidTr="00020B5C">
        <w:trPr>
          <w:cantSplit/>
          <w:jc w:val="center"/>
        </w:trPr>
        <w:tc>
          <w:tcPr>
            <w:tcW w:w="977" w:type="pct"/>
            <w:tcBorders>
              <w:top w:val="single" w:sz="4" w:space="0" w:color="auto"/>
              <w:left w:val="single" w:sz="4" w:space="0" w:color="auto"/>
              <w:bottom w:val="single" w:sz="4" w:space="0" w:color="auto"/>
              <w:right w:val="single" w:sz="4" w:space="0" w:color="auto"/>
            </w:tcBorders>
            <w:hideMark/>
          </w:tcPr>
          <w:p w14:paraId="681D3823" w14:textId="77777777" w:rsidR="00020B5C" w:rsidRDefault="00020B5C">
            <w:pPr>
              <w:pStyle w:val="TAL"/>
              <w:spacing w:line="256" w:lineRule="auto"/>
              <w:rPr>
                <w:bCs/>
                <w:lang w:eastAsia="zh-CN"/>
              </w:rPr>
            </w:pPr>
            <w:r>
              <w:rPr>
                <w:bCs/>
              </w:rPr>
              <w:t>TRS Configuration</w:t>
            </w:r>
          </w:p>
        </w:tc>
        <w:tc>
          <w:tcPr>
            <w:tcW w:w="718" w:type="pct"/>
            <w:tcBorders>
              <w:top w:val="single" w:sz="4" w:space="0" w:color="auto"/>
              <w:left w:val="single" w:sz="4" w:space="0" w:color="auto"/>
              <w:bottom w:val="single" w:sz="4" w:space="0" w:color="auto"/>
              <w:right w:val="single" w:sz="4" w:space="0" w:color="auto"/>
            </w:tcBorders>
          </w:tcPr>
          <w:p w14:paraId="43FF7CB1" w14:textId="77777777" w:rsidR="00020B5C" w:rsidRDefault="00020B5C">
            <w:pPr>
              <w:pStyle w:val="TAL"/>
              <w:spacing w:line="256" w:lineRule="auto"/>
            </w:pPr>
          </w:p>
        </w:tc>
        <w:tc>
          <w:tcPr>
            <w:tcW w:w="522" w:type="pct"/>
            <w:tcBorders>
              <w:top w:val="single" w:sz="4" w:space="0" w:color="auto"/>
              <w:left w:val="single" w:sz="4" w:space="0" w:color="auto"/>
              <w:bottom w:val="single" w:sz="4" w:space="0" w:color="auto"/>
              <w:right w:val="single" w:sz="4" w:space="0" w:color="auto"/>
            </w:tcBorders>
          </w:tcPr>
          <w:p w14:paraId="3B5F744F" w14:textId="77777777" w:rsidR="00020B5C" w:rsidRDefault="00020B5C">
            <w:pPr>
              <w:pStyle w:val="TAC"/>
              <w:spacing w:line="256" w:lineRule="auto"/>
              <w:rPr>
                <w:lang w:eastAsia="zh-CN"/>
              </w:rPr>
            </w:pPr>
          </w:p>
        </w:tc>
        <w:tc>
          <w:tcPr>
            <w:tcW w:w="2783" w:type="pct"/>
            <w:gridSpan w:val="2"/>
            <w:tcBorders>
              <w:top w:val="single" w:sz="4" w:space="0" w:color="auto"/>
              <w:left w:val="single" w:sz="4" w:space="0" w:color="auto"/>
              <w:bottom w:val="single" w:sz="4" w:space="0" w:color="auto"/>
              <w:right w:val="single" w:sz="4" w:space="0" w:color="auto"/>
            </w:tcBorders>
            <w:hideMark/>
          </w:tcPr>
          <w:p w14:paraId="57FDC4A7" w14:textId="77777777" w:rsidR="00020B5C" w:rsidRDefault="00020B5C">
            <w:pPr>
              <w:pStyle w:val="TAC"/>
              <w:spacing w:line="256" w:lineRule="auto"/>
              <w:rPr>
                <w:szCs w:val="16"/>
                <w:lang w:eastAsia="zh-CN"/>
              </w:rPr>
            </w:pPr>
            <w:r>
              <w:t>TRS.2.1 TDD</w:t>
            </w:r>
          </w:p>
        </w:tc>
      </w:tr>
      <w:tr w:rsidR="00020B5C" w14:paraId="468BA899"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4B09E68" w14:textId="77777777" w:rsidR="00020B5C" w:rsidRDefault="00020B5C">
            <w:pPr>
              <w:pStyle w:val="TAL"/>
              <w:spacing w:line="256" w:lineRule="auto"/>
            </w:pPr>
            <w:r>
              <w:rPr>
                <w:bCs/>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46B9C74F"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601FFF22" w14:textId="77777777" w:rsidR="00020B5C" w:rsidRDefault="00020B5C">
            <w:pPr>
              <w:pStyle w:val="TAC"/>
              <w:spacing w:line="256" w:lineRule="auto"/>
            </w:pPr>
            <w:r>
              <w:t>1x2 Low</w:t>
            </w:r>
          </w:p>
        </w:tc>
      </w:tr>
      <w:tr w:rsidR="00020B5C" w14:paraId="45E8C023"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6CFC8F9" w14:textId="77777777" w:rsidR="00020B5C" w:rsidRDefault="00020B5C">
            <w:pPr>
              <w:pStyle w:val="TAL"/>
              <w:spacing w:line="256" w:lineRule="auto"/>
            </w:pPr>
            <w:r>
              <w:rPr>
                <w:szCs w:val="16"/>
                <w:lang w:eastAsia="ja-JP"/>
              </w:rPr>
              <w:t>EPRE ratio of PSS to SSS</w:t>
            </w:r>
          </w:p>
        </w:tc>
        <w:tc>
          <w:tcPr>
            <w:tcW w:w="522" w:type="pct"/>
            <w:tcBorders>
              <w:top w:val="single" w:sz="4" w:space="0" w:color="auto"/>
              <w:left w:val="single" w:sz="4" w:space="0" w:color="auto"/>
              <w:bottom w:val="nil"/>
              <w:right w:val="single" w:sz="4" w:space="0" w:color="auto"/>
            </w:tcBorders>
            <w:vAlign w:val="center"/>
            <w:hideMark/>
          </w:tcPr>
          <w:p w14:paraId="1C5DFF08" w14:textId="77777777" w:rsidR="00020B5C" w:rsidRDefault="00020B5C">
            <w:pPr>
              <w:pStyle w:val="TAC"/>
              <w:spacing w:line="256" w:lineRule="auto"/>
            </w:pPr>
            <w:r>
              <w:t>dB</w:t>
            </w:r>
          </w:p>
        </w:tc>
        <w:tc>
          <w:tcPr>
            <w:tcW w:w="1364" w:type="pct"/>
            <w:tcBorders>
              <w:top w:val="single" w:sz="4" w:space="0" w:color="auto"/>
              <w:left w:val="single" w:sz="4" w:space="0" w:color="auto"/>
              <w:bottom w:val="nil"/>
              <w:right w:val="single" w:sz="4" w:space="0" w:color="auto"/>
            </w:tcBorders>
            <w:vAlign w:val="center"/>
            <w:hideMark/>
          </w:tcPr>
          <w:p w14:paraId="5D0D9212" w14:textId="77777777" w:rsidR="00020B5C" w:rsidRDefault="00020B5C">
            <w:pPr>
              <w:pStyle w:val="TAC"/>
              <w:spacing w:line="256" w:lineRule="auto"/>
              <w:rPr>
                <w:rFonts w:cs="v4.2.0"/>
                <w:lang w:eastAsia="zh-CN"/>
              </w:rPr>
            </w:pPr>
            <w:r>
              <w:rPr>
                <w:rFonts w:cs="v4.2.0"/>
                <w:lang w:eastAsia="zh-CN"/>
              </w:rPr>
              <w:t>0</w:t>
            </w:r>
          </w:p>
        </w:tc>
        <w:tc>
          <w:tcPr>
            <w:tcW w:w="1419" w:type="pct"/>
            <w:tcBorders>
              <w:top w:val="single" w:sz="4" w:space="0" w:color="auto"/>
              <w:left w:val="single" w:sz="4" w:space="0" w:color="auto"/>
              <w:bottom w:val="nil"/>
              <w:right w:val="single" w:sz="4" w:space="0" w:color="auto"/>
            </w:tcBorders>
            <w:vAlign w:val="center"/>
            <w:hideMark/>
          </w:tcPr>
          <w:p w14:paraId="6CA9B745" w14:textId="77777777" w:rsidR="00020B5C" w:rsidRDefault="00020B5C">
            <w:pPr>
              <w:pStyle w:val="TAC"/>
              <w:spacing w:line="256" w:lineRule="auto"/>
              <w:rPr>
                <w:rFonts w:cs="v4.2.0"/>
                <w:lang w:eastAsia="zh-CN"/>
              </w:rPr>
            </w:pPr>
            <w:r>
              <w:rPr>
                <w:rFonts w:cs="v4.2.0"/>
                <w:lang w:eastAsia="zh-CN"/>
              </w:rPr>
              <w:t>0</w:t>
            </w:r>
          </w:p>
        </w:tc>
      </w:tr>
      <w:tr w:rsidR="00020B5C" w14:paraId="162CE30C"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0D1FD21D" w14:textId="77777777" w:rsidR="00020B5C" w:rsidRDefault="00020B5C">
            <w:pPr>
              <w:pStyle w:val="TAL"/>
              <w:spacing w:line="256" w:lineRule="auto"/>
            </w:pPr>
            <w:r>
              <w:rPr>
                <w:szCs w:val="16"/>
                <w:lang w:eastAsia="ja-JP"/>
              </w:rPr>
              <w:t>EPRE ratio of PBCH DMRS to SSS</w:t>
            </w:r>
          </w:p>
        </w:tc>
        <w:tc>
          <w:tcPr>
            <w:tcW w:w="522" w:type="pct"/>
            <w:tcBorders>
              <w:top w:val="nil"/>
              <w:left w:val="single" w:sz="4" w:space="0" w:color="auto"/>
              <w:bottom w:val="nil"/>
              <w:right w:val="single" w:sz="4" w:space="0" w:color="auto"/>
            </w:tcBorders>
          </w:tcPr>
          <w:p w14:paraId="18CC5C62"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7300D7C4"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026274F1" w14:textId="77777777" w:rsidR="00020B5C" w:rsidRDefault="00020B5C">
            <w:pPr>
              <w:pStyle w:val="TAC"/>
              <w:spacing w:line="256" w:lineRule="auto"/>
              <w:rPr>
                <w:rFonts w:cs="v4.2.0"/>
                <w:lang w:eastAsia="zh-CN"/>
              </w:rPr>
            </w:pPr>
          </w:p>
        </w:tc>
      </w:tr>
      <w:tr w:rsidR="00020B5C" w14:paraId="4F5370B1"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530EFE41" w14:textId="77777777" w:rsidR="00020B5C" w:rsidRDefault="00020B5C">
            <w:pPr>
              <w:pStyle w:val="TAL"/>
              <w:spacing w:line="256" w:lineRule="auto"/>
            </w:pPr>
            <w:r>
              <w:rPr>
                <w:szCs w:val="16"/>
                <w:lang w:eastAsia="ja-JP"/>
              </w:rPr>
              <w:t>EPRE ratio of PBCH to PBCH DMRS</w:t>
            </w:r>
          </w:p>
        </w:tc>
        <w:tc>
          <w:tcPr>
            <w:tcW w:w="522" w:type="pct"/>
            <w:tcBorders>
              <w:top w:val="nil"/>
              <w:left w:val="single" w:sz="4" w:space="0" w:color="auto"/>
              <w:bottom w:val="nil"/>
              <w:right w:val="single" w:sz="4" w:space="0" w:color="auto"/>
            </w:tcBorders>
          </w:tcPr>
          <w:p w14:paraId="013CEB9E"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1927C45F"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25A53E4A" w14:textId="77777777" w:rsidR="00020B5C" w:rsidRDefault="00020B5C">
            <w:pPr>
              <w:pStyle w:val="TAC"/>
              <w:spacing w:line="256" w:lineRule="auto"/>
              <w:rPr>
                <w:rFonts w:cs="v4.2.0"/>
                <w:lang w:eastAsia="zh-CN"/>
              </w:rPr>
            </w:pPr>
          </w:p>
        </w:tc>
      </w:tr>
      <w:tr w:rsidR="00020B5C" w14:paraId="3DC08834"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F17034A" w14:textId="77777777" w:rsidR="00020B5C" w:rsidRDefault="00020B5C">
            <w:pPr>
              <w:pStyle w:val="TAL"/>
              <w:spacing w:line="256" w:lineRule="auto"/>
            </w:pPr>
            <w:r>
              <w:rPr>
                <w:szCs w:val="16"/>
                <w:lang w:eastAsia="ja-JP"/>
              </w:rPr>
              <w:t>EPRE ratio of PDCCH DMRS to SSS</w:t>
            </w:r>
          </w:p>
        </w:tc>
        <w:tc>
          <w:tcPr>
            <w:tcW w:w="522" w:type="pct"/>
            <w:tcBorders>
              <w:top w:val="nil"/>
              <w:left w:val="single" w:sz="4" w:space="0" w:color="auto"/>
              <w:bottom w:val="nil"/>
              <w:right w:val="single" w:sz="4" w:space="0" w:color="auto"/>
            </w:tcBorders>
          </w:tcPr>
          <w:p w14:paraId="40E60CE4"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54896CF4"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3725BC96" w14:textId="77777777" w:rsidR="00020B5C" w:rsidRDefault="00020B5C">
            <w:pPr>
              <w:pStyle w:val="TAC"/>
              <w:spacing w:line="256" w:lineRule="auto"/>
              <w:rPr>
                <w:rFonts w:cs="v4.2.0"/>
                <w:lang w:eastAsia="zh-CN"/>
              </w:rPr>
            </w:pPr>
          </w:p>
        </w:tc>
      </w:tr>
      <w:tr w:rsidR="00020B5C" w14:paraId="7C94A7D2"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E361832" w14:textId="77777777" w:rsidR="00020B5C" w:rsidRDefault="00020B5C">
            <w:pPr>
              <w:pStyle w:val="TAL"/>
              <w:spacing w:line="256" w:lineRule="auto"/>
            </w:pPr>
            <w:r>
              <w:rPr>
                <w:szCs w:val="16"/>
                <w:lang w:eastAsia="ja-JP"/>
              </w:rPr>
              <w:t>EPRE ratio of PDCCH to PDCCH DMRS</w:t>
            </w:r>
          </w:p>
        </w:tc>
        <w:tc>
          <w:tcPr>
            <w:tcW w:w="522" w:type="pct"/>
            <w:tcBorders>
              <w:top w:val="nil"/>
              <w:left w:val="single" w:sz="4" w:space="0" w:color="auto"/>
              <w:bottom w:val="nil"/>
              <w:right w:val="single" w:sz="4" w:space="0" w:color="auto"/>
            </w:tcBorders>
          </w:tcPr>
          <w:p w14:paraId="1C4AFFD2"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0444E3F9"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61EA8246" w14:textId="77777777" w:rsidR="00020B5C" w:rsidRDefault="00020B5C">
            <w:pPr>
              <w:pStyle w:val="TAC"/>
              <w:spacing w:line="256" w:lineRule="auto"/>
              <w:rPr>
                <w:rFonts w:cs="v4.2.0"/>
                <w:lang w:eastAsia="zh-CN"/>
              </w:rPr>
            </w:pPr>
          </w:p>
        </w:tc>
      </w:tr>
      <w:tr w:rsidR="00020B5C" w14:paraId="214A82D1"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DF70ECF" w14:textId="77777777" w:rsidR="00020B5C" w:rsidRDefault="00020B5C">
            <w:pPr>
              <w:pStyle w:val="TAL"/>
              <w:spacing w:line="256" w:lineRule="auto"/>
            </w:pPr>
            <w:r>
              <w:rPr>
                <w:szCs w:val="16"/>
                <w:lang w:eastAsia="ja-JP"/>
              </w:rPr>
              <w:t xml:space="preserve">EPRE ratio of PDSCH DMRS to SSS </w:t>
            </w:r>
          </w:p>
        </w:tc>
        <w:tc>
          <w:tcPr>
            <w:tcW w:w="522" w:type="pct"/>
            <w:tcBorders>
              <w:top w:val="nil"/>
              <w:left w:val="single" w:sz="4" w:space="0" w:color="auto"/>
              <w:bottom w:val="nil"/>
              <w:right w:val="single" w:sz="4" w:space="0" w:color="auto"/>
            </w:tcBorders>
          </w:tcPr>
          <w:p w14:paraId="3A000E37"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2F2E26ED"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18982EDD" w14:textId="77777777" w:rsidR="00020B5C" w:rsidRDefault="00020B5C">
            <w:pPr>
              <w:pStyle w:val="TAC"/>
              <w:spacing w:line="256" w:lineRule="auto"/>
              <w:rPr>
                <w:rFonts w:cs="v4.2.0"/>
                <w:lang w:eastAsia="zh-CN"/>
              </w:rPr>
            </w:pPr>
          </w:p>
        </w:tc>
      </w:tr>
      <w:tr w:rsidR="00020B5C" w14:paraId="0A3B98B6"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2895E0C" w14:textId="77777777" w:rsidR="00020B5C" w:rsidRDefault="00020B5C">
            <w:pPr>
              <w:pStyle w:val="TAL"/>
              <w:spacing w:line="256" w:lineRule="auto"/>
            </w:pPr>
            <w:r>
              <w:rPr>
                <w:szCs w:val="16"/>
                <w:lang w:eastAsia="ja-JP"/>
              </w:rPr>
              <w:t xml:space="preserve">EPRE ratio of PDSCH to PDSCH </w:t>
            </w:r>
          </w:p>
        </w:tc>
        <w:tc>
          <w:tcPr>
            <w:tcW w:w="522" w:type="pct"/>
            <w:tcBorders>
              <w:top w:val="nil"/>
              <w:left w:val="single" w:sz="4" w:space="0" w:color="auto"/>
              <w:bottom w:val="nil"/>
              <w:right w:val="single" w:sz="4" w:space="0" w:color="auto"/>
            </w:tcBorders>
          </w:tcPr>
          <w:p w14:paraId="2AE9CF32"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66BE8D06"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3735138B" w14:textId="77777777" w:rsidR="00020B5C" w:rsidRDefault="00020B5C">
            <w:pPr>
              <w:pStyle w:val="TAC"/>
              <w:spacing w:line="256" w:lineRule="auto"/>
              <w:rPr>
                <w:rFonts w:cs="v4.2.0"/>
                <w:lang w:eastAsia="zh-CN"/>
              </w:rPr>
            </w:pPr>
          </w:p>
        </w:tc>
      </w:tr>
      <w:tr w:rsidR="00020B5C" w14:paraId="289E206A"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2B5E3019" w14:textId="77777777" w:rsidR="00020B5C" w:rsidRDefault="00020B5C">
            <w:pPr>
              <w:pStyle w:val="TAL"/>
              <w:spacing w:line="256" w:lineRule="auto"/>
            </w:pPr>
            <w:r>
              <w:rPr>
                <w:szCs w:val="16"/>
                <w:lang w:eastAsia="ja-JP"/>
              </w:rPr>
              <w:t>EPRE ratio of OCNG DMRS to SSS(Note 1)</w:t>
            </w:r>
          </w:p>
        </w:tc>
        <w:tc>
          <w:tcPr>
            <w:tcW w:w="522" w:type="pct"/>
            <w:tcBorders>
              <w:top w:val="nil"/>
              <w:left w:val="single" w:sz="4" w:space="0" w:color="auto"/>
              <w:bottom w:val="nil"/>
              <w:right w:val="single" w:sz="4" w:space="0" w:color="auto"/>
            </w:tcBorders>
          </w:tcPr>
          <w:p w14:paraId="5767E87A" w14:textId="77777777" w:rsidR="00020B5C" w:rsidRDefault="00020B5C">
            <w:pPr>
              <w:pStyle w:val="TAC"/>
              <w:spacing w:line="256" w:lineRule="auto"/>
            </w:pPr>
          </w:p>
        </w:tc>
        <w:tc>
          <w:tcPr>
            <w:tcW w:w="1364" w:type="pct"/>
            <w:tcBorders>
              <w:top w:val="nil"/>
              <w:left w:val="single" w:sz="4" w:space="0" w:color="auto"/>
              <w:bottom w:val="nil"/>
              <w:right w:val="single" w:sz="4" w:space="0" w:color="auto"/>
            </w:tcBorders>
          </w:tcPr>
          <w:p w14:paraId="484E6F67" w14:textId="77777777" w:rsidR="00020B5C" w:rsidRDefault="00020B5C">
            <w:pPr>
              <w:pStyle w:val="TAC"/>
              <w:spacing w:line="256" w:lineRule="auto"/>
              <w:rPr>
                <w:rFonts w:cs="v4.2.0"/>
                <w:lang w:eastAsia="zh-CN"/>
              </w:rPr>
            </w:pPr>
          </w:p>
        </w:tc>
        <w:tc>
          <w:tcPr>
            <w:tcW w:w="1419" w:type="pct"/>
            <w:tcBorders>
              <w:top w:val="nil"/>
              <w:left w:val="single" w:sz="4" w:space="0" w:color="auto"/>
              <w:bottom w:val="nil"/>
              <w:right w:val="single" w:sz="4" w:space="0" w:color="auto"/>
            </w:tcBorders>
          </w:tcPr>
          <w:p w14:paraId="0414AF84" w14:textId="77777777" w:rsidR="00020B5C" w:rsidRDefault="00020B5C">
            <w:pPr>
              <w:pStyle w:val="TAC"/>
              <w:spacing w:line="256" w:lineRule="auto"/>
              <w:rPr>
                <w:rFonts w:cs="v4.2.0"/>
                <w:lang w:eastAsia="zh-CN"/>
              </w:rPr>
            </w:pPr>
          </w:p>
        </w:tc>
      </w:tr>
      <w:tr w:rsidR="00020B5C" w14:paraId="26EAD263"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554E4498" w14:textId="77777777" w:rsidR="00020B5C" w:rsidRDefault="00020B5C">
            <w:pPr>
              <w:pStyle w:val="TAL"/>
              <w:spacing w:line="256" w:lineRule="auto"/>
            </w:pPr>
            <w:r>
              <w:rPr>
                <w:szCs w:val="16"/>
                <w:lang w:eastAsia="ja-JP"/>
              </w:rPr>
              <w:t>EPRE ratio of OCNG to OCNG DMRS (Note 1)</w:t>
            </w:r>
          </w:p>
        </w:tc>
        <w:tc>
          <w:tcPr>
            <w:tcW w:w="522" w:type="pct"/>
            <w:tcBorders>
              <w:top w:val="nil"/>
              <w:left w:val="single" w:sz="4" w:space="0" w:color="auto"/>
              <w:bottom w:val="single" w:sz="4" w:space="0" w:color="auto"/>
              <w:right w:val="single" w:sz="4" w:space="0" w:color="auto"/>
            </w:tcBorders>
          </w:tcPr>
          <w:p w14:paraId="36AA5D00" w14:textId="77777777" w:rsidR="00020B5C" w:rsidRDefault="00020B5C">
            <w:pPr>
              <w:pStyle w:val="TAC"/>
              <w:spacing w:line="256" w:lineRule="auto"/>
            </w:pPr>
          </w:p>
        </w:tc>
        <w:tc>
          <w:tcPr>
            <w:tcW w:w="1364" w:type="pct"/>
            <w:tcBorders>
              <w:top w:val="nil"/>
              <w:left w:val="single" w:sz="4" w:space="0" w:color="auto"/>
              <w:bottom w:val="single" w:sz="4" w:space="0" w:color="auto"/>
              <w:right w:val="single" w:sz="4" w:space="0" w:color="auto"/>
            </w:tcBorders>
          </w:tcPr>
          <w:p w14:paraId="40BEA46A" w14:textId="77777777" w:rsidR="00020B5C" w:rsidRDefault="00020B5C">
            <w:pPr>
              <w:pStyle w:val="TAC"/>
              <w:spacing w:line="256" w:lineRule="auto"/>
              <w:rPr>
                <w:szCs w:val="16"/>
                <w:lang w:eastAsia="ja-JP"/>
              </w:rPr>
            </w:pPr>
          </w:p>
        </w:tc>
        <w:tc>
          <w:tcPr>
            <w:tcW w:w="1419" w:type="pct"/>
            <w:tcBorders>
              <w:top w:val="nil"/>
              <w:left w:val="single" w:sz="4" w:space="0" w:color="auto"/>
              <w:bottom w:val="single" w:sz="4" w:space="0" w:color="auto"/>
              <w:right w:val="single" w:sz="4" w:space="0" w:color="auto"/>
            </w:tcBorders>
          </w:tcPr>
          <w:p w14:paraId="6CB6410F" w14:textId="77777777" w:rsidR="00020B5C" w:rsidRDefault="00020B5C">
            <w:pPr>
              <w:pStyle w:val="TAC"/>
              <w:spacing w:line="256" w:lineRule="auto"/>
              <w:rPr>
                <w:szCs w:val="16"/>
                <w:lang w:eastAsia="ja-JP"/>
              </w:rPr>
            </w:pPr>
          </w:p>
        </w:tc>
      </w:tr>
      <w:tr w:rsidR="00020B5C" w14:paraId="0DDEC02B"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1995F636" w14:textId="77777777" w:rsidR="00020B5C" w:rsidRDefault="00020B5C">
            <w:pPr>
              <w:pStyle w:val="TAL"/>
              <w:spacing w:line="256" w:lineRule="auto"/>
              <w:rPr>
                <w:bCs/>
                <w:lang w:eastAsia="zh-CN"/>
              </w:rPr>
            </w:pPr>
            <w:r>
              <w:rPr>
                <w:szCs w:val="16"/>
                <w:lang w:eastAsia="zh-CN"/>
              </w:rPr>
              <w:t xml:space="preserve">Time offset to Cell1 </w:t>
            </w:r>
            <w:r>
              <w:rPr>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hideMark/>
          </w:tcPr>
          <w:p w14:paraId="29132BB8" w14:textId="77777777" w:rsidR="00020B5C" w:rsidRDefault="00020B5C">
            <w:pPr>
              <w:pStyle w:val="TAC"/>
              <w:spacing w:line="256" w:lineRule="auto"/>
            </w:pPr>
            <w:r>
              <w:rPr>
                <w:bCs/>
                <w:szCs w:val="16"/>
              </w:rPr>
              <w:sym w:font="Symbol" w:char="F06D"/>
            </w:r>
            <w:r>
              <w:rPr>
                <w:bCs/>
                <w:szCs w:val="16"/>
              </w:rPr>
              <w:t>s</w:t>
            </w:r>
          </w:p>
        </w:tc>
        <w:tc>
          <w:tcPr>
            <w:tcW w:w="1364" w:type="pct"/>
            <w:tcBorders>
              <w:top w:val="single" w:sz="4" w:space="0" w:color="auto"/>
              <w:left w:val="single" w:sz="4" w:space="0" w:color="auto"/>
              <w:bottom w:val="single" w:sz="4" w:space="0" w:color="auto"/>
              <w:right w:val="single" w:sz="4" w:space="0" w:color="auto"/>
            </w:tcBorders>
            <w:vAlign w:val="center"/>
            <w:hideMark/>
          </w:tcPr>
          <w:p w14:paraId="5F80EADD" w14:textId="77777777" w:rsidR="00020B5C" w:rsidRDefault="00020B5C">
            <w:pPr>
              <w:pStyle w:val="TAC"/>
              <w:spacing w:line="256" w:lineRule="auto"/>
              <w:rPr>
                <w:lang w:eastAsia="zh-CN"/>
              </w:rPr>
            </w:pPr>
            <w:r>
              <w:rPr>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hideMark/>
          </w:tcPr>
          <w:p w14:paraId="6FBF02E3" w14:textId="77777777" w:rsidR="00020B5C" w:rsidRDefault="00020B5C">
            <w:pPr>
              <w:pStyle w:val="TAC"/>
              <w:spacing w:line="256" w:lineRule="auto"/>
              <w:rPr>
                <w:lang w:eastAsia="zh-CN"/>
              </w:rPr>
            </w:pPr>
            <w:r>
              <w:rPr>
                <w:lang w:eastAsia="zh-CN"/>
              </w:rPr>
              <w:t>3</w:t>
            </w:r>
          </w:p>
        </w:tc>
      </w:tr>
      <w:tr w:rsidR="00020B5C" w14:paraId="4CA1E8E3" w14:textId="77777777" w:rsidTr="00020B5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357EF548" w14:textId="77777777" w:rsidR="00020B5C" w:rsidRDefault="00020B5C">
            <w:pPr>
              <w:pStyle w:val="TAL"/>
              <w:spacing w:line="256" w:lineRule="auto"/>
            </w:pPr>
            <w:r>
              <w:rPr>
                <w:rFonts w:cs="v4.2.0"/>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6294A5D1" w14:textId="77777777" w:rsidR="00020B5C" w:rsidRDefault="00020B5C">
            <w:pPr>
              <w:pStyle w:val="TAC"/>
              <w:spacing w:line="256" w:lineRule="auto"/>
            </w:pPr>
          </w:p>
        </w:tc>
        <w:tc>
          <w:tcPr>
            <w:tcW w:w="2783" w:type="pct"/>
            <w:gridSpan w:val="2"/>
            <w:tcBorders>
              <w:top w:val="single" w:sz="4" w:space="0" w:color="auto"/>
              <w:left w:val="single" w:sz="4" w:space="0" w:color="auto"/>
              <w:bottom w:val="single" w:sz="4" w:space="0" w:color="auto"/>
              <w:right w:val="single" w:sz="4" w:space="0" w:color="auto"/>
            </w:tcBorders>
            <w:hideMark/>
          </w:tcPr>
          <w:p w14:paraId="7BAA3AE2" w14:textId="77777777" w:rsidR="00020B5C" w:rsidRDefault="00020B5C">
            <w:pPr>
              <w:pStyle w:val="TAC"/>
              <w:spacing w:line="256" w:lineRule="auto"/>
              <w:rPr>
                <w:rFonts w:cs="v4.2.0"/>
              </w:rPr>
            </w:pPr>
            <w:r>
              <w:rPr>
                <w:rFonts w:cs="v4.2.0"/>
              </w:rPr>
              <w:t>AWGN</w:t>
            </w:r>
          </w:p>
        </w:tc>
      </w:tr>
      <w:tr w:rsidR="00020B5C" w14:paraId="3BC5A943" w14:textId="77777777" w:rsidTr="00020B5C">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A701ECF" w14:textId="77777777" w:rsidR="00020B5C" w:rsidRDefault="00020B5C">
            <w:pPr>
              <w:pStyle w:val="TAN"/>
              <w:spacing w:line="256" w:lineRule="auto"/>
              <w:rPr>
                <w:szCs w:val="18"/>
              </w:rPr>
            </w:pPr>
            <w:r>
              <w:rPr>
                <w:szCs w:val="18"/>
              </w:rPr>
              <w:t>Note 1:</w:t>
            </w:r>
            <w:r>
              <w:rPr>
                <w:szCs w:val="18"/>
                <w:lang w:eastAsia="zh-CN"/>
              </w:rPr>
              <w:tab/>
            </w:r>
            <w:r>
              <w:t>OCNG shall be used such that both cells are fully allocated and a constant total transmitted power spectral density is achieved for all OFDM symbols.</w:t>
            </w:r>
          </w:p>
          <w:p w14:paraId="3A5ADCF1" w14:textId="77777777" w:rsidR="00020B5C" w:rsidRDefault="00020B5C">
            <w:pPr>
              <w:pStyle w:val="TAN"/>
              <w:spacing w:line="256" w:lineRule="auto"/>
              <w:rPr>
                <w:lang w:eastAsia="zh-CN"/>
              </w:rPr>
            </w:pPr>
            <w:r>
              <w:rPr>
                <w:lang w:eastAsia="ja-JP"/>
              </w:rPr>
              <w:t>Note 2:</w:t>
            </w:r>
            <w:r>
              <w:rPr>
                <w:lang w:eastAsia="ja-JP"/>
              </w:rPr>
              <w:tab/>
            </w:r>
            <w:r>
              <w:rPr>
                <w:lang w:eastAsia="zh-CN"/>
              </w:rPr>
              <w:t>Void</w:t>
            </w:r>
          </w:p>
          <w:p w14:paraId="4ADAD933" w14:textId="77777777" w:rsidR="00020B5C" w:rsidRDefault="00020B5C">
            <w:pPr>
              <w:pStyle w:val="TAN"/>
              <w:spacing w:line="256" w:lineRule="auto"/>
              <w:rPr>
                <w:lang w:eastAsia="zh-CN"/>
              </w:rPr>
            </w:pPr>
            <w:r>
              <w:rPr>
                <w:lang w:eastAsia="ja-JP"/>
              </w:rPr>
              <w:t xml:space="preserve">Note </w:t>
            </w:r>
            <w:r>
              <w:rPr>
                <w:lang w:eastAsia="zh-CN"/>
              </w:rPr>
              <w:t>3</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p w14:paraId="48CB5697" w14:textId="77777777" w:rsidR="00020B5C" w:rsidRDefault="00020B5C">
            <w:pPr>
              <w:pStyle w:val="TAN"/>
              <w:spacing w:line="256" w:lineRule="auto"/>
              <w:rPr>
                <w:szCs w:val="18"/>
              </w:rPr>
            </w:pPr>
            <w:r>
              <w:rPr>
                <w:szCs w:val="18"/>
              </w:rPr>
              <w:t xml:space="preserve">Note </w:t>
            </w:r>
            <w:r>
              <w:rPr>
                <w:szCs w:val="18"/>
                <w:lang w:eastAsia="zh-CN"/>
              </w:rPr>
              <w:t>4</w:t>
            </w:r>
            <w:r>
              <w:rPr>
                <w:szCs w:val="18"/>
              </w:rPr>
              <w:t>:</w:t>
            </w:r>
            <w:r>
              <w:rPr>
                <w:lang w:eastAsia="ja-JP"/>
              </w:rPr>
              <w:tab/>
            </w:r>
            <w:r>
              <w:rPr>
                <w:szCs w:val="18"/>
              </w:rPr>
              <w:t xml:space="preserve">For unpaired spectrum, a DL BWP is linked with an UL BWP. </w:t>
            </w:r>
            <w:r>
              <w:rPr>
                <w:rFonts w:cs="v4.2.0"/>
                <w:lang w:eastAsia="zh-CN"/>
              </w:rPr>
              <w:t xml:space="preserve">DLBWP.0.2 is linked with ULBWP.0.2 </w:t>
            </w:r>
            <w:r>
              <w:t xml:space="preserve">defined in clause 12 of </w:t>
            </w:r>
            <w:proofErr w:type="spellStart"/>
            <w:r>
              <w:t>of</w:t>
            </w:r>
            <w:proofErr w:type="spellEnd"/>
            <w:r>
              <w:t xml:space="preserve"> TS 38.213 [3]</w:t>
            </w:r>
            <w:r>
              <w:rPr>
                <w:rFonts w:cs="v4.2.0"/>
                <w:lang w:eastAsia="zh-CN"/>
              </w:rPr>
              <w:t>.</w:t>
            </w:r>
          </w:p>
        </w:tc>
      </w:tr>
    </w:tbl>
    <w:p w14:paraId="28FB30FB" w14:textId="77777777" w:rsidR="00020B5C" w:rsidRDefault="00020B5C" w:rsidP="00020B5C">
      <w:pPr>
        <w:rPr>
          <w:rFonts w:eastAsia="SimSun"/>
          <w:lang w:eastAsia="zh-CN"/>
        </w:rPr>
      </w:pPr>
    </w:p>
    <w:p w14:paraId="4792C528" w14:textId="77777777" w:rsidR="00020B5C" w:rsidRDefault="00020B5C" w:rsidP="00020B5C">
      <w:pPr>
        <w:pStyle w:val="TH"/>
      </w:pPr>
      <w:r>
        <w:t>Table A.7</w:t>
      </w:r>
      <w:r>
        <w:rPr>
          <w:rFonts w:eastAsia="MS Mincho"/>
          <w:bCs/>
        </w:rPr>
        <w:t>.5.2.1</w:t>
      </w:r>
      <w:r>
        <w:t>.1-4: OTA related test parameters for interruptions during measurements on deactivated NR SCC in standalone NR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020B5C" w14:paraId="398A1BD9" w14:textId="77777777" w:rsidTr="00020B5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64A25D4E" w14:textId="77777777" w:rsidR="00020B5C" w:rsidRDefault="00020B5C">
            <w:pPr>
              <w:pStyle w:val="TAH"/>
              <w:spacing w:line="256" w:lineRule="auto"/>
            </w:pPr>
            <w:r>
              <w:t>Parameter</w:t>
            </w:r>
          </w:p>
        </w:tc>
        <w:tc>
          <w:tcPr>
            <w:tcW w:w="1271" w:type="dxa"/>
            <w:tcBorders>
              <w:top w:val="single" w:sz="4" w:space="0" w:color="auto"/>
              <w:left w:val="single" w:sz="4" w:space="0" w:color="auto"/>
              <w:bottom w:val="single" w:sz="4" w:space="0" w:color="auto"/>
              <w:right w:val="single" w:sz="4" w:space="0" w:color="auto"/>
            </w:tcBorders>
            <w:hideMark/>
          </w:tcPr>
          <w:p w14:paraId="43E26801" w14:textId="77777777" w:rsidR="00020B5C" w:rsidRDefault="00020B5C">
            <w:pPr>
              <w:pStyle w:val="TAH"/>
              <w:spacing w:line="256" w:lineRule="auto"/>
            </w:pPr>
            <w: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FBCD311" w14:textId="77777777" w:rsidR="00020B5C" w:rsidRDefault="00020B5C">
            <w:pPr>
              <w:pStyle w:val="TAH"/>
              <w:spacing w:line="256" w:lineRule="auto"/>
              <w:rPr>
                <w:lang w:eastAsia="zh-CN"/>
              </w:rPr>
            </w:pPr>
            <w:r>
              <w:t xml:space="preserve">Cell </w:t>
            </w:r>
            <w:r>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9FA11CF" w14:textId="77777777" w:rsidR="00020B5C" w:rsidRDefault="00020B5C">
            <w:pPr>
              <w:pStyle w:val="TAH"/>
              <w:spacing w:line="256" w:lineRule="auto"/>
              <w:rPr>
                <w:lang w:eastAsia="zh-CN"/>
              </w:rPr>
            </w:pPr>
            <w:r>
              <w:t xml:space="preserve">Cell </w:t>
            </w:r>
            <w:r>
              <w:rPr>
                <w:lang w:eastAsia="zh-CN"/>
              </w:rPr>
              <w:t>2</w:t>
            </w:r>
          </w:p>
        </w:tc>
      </w:tr>
      <w:tr w:rsidR="00020B5C" w14:paraId="6B880FE4" w14:textId="77777777" w:rsidTr="00020B5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25B3205" w14:textId="77777777" w:rsidR="00020B5C" w:rsidRDefault="00020B5C">
            <w:pPr>
              <w:pStyle w:val="TAL"/>
              <w:spacing w:line="256" w:lineRule="auto"/>
            </w:pPr>
            <w: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F9AA9A7" w14:textId="77777777" w:rsidR="00020B5C" w:rsidRDefault="00020B5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6B6B6294" w14:textId="77777777" w:rsidR="00020B5C" w:rsidRDefault="00020B5C">
            <w:pPr>
              <w:pStyle w:val="TAC"/>
              <w:spacing w:line="256" w:lineRule="auto"/>
            </w:pPr>
            <w:r>
              <w:t>Setup1 according to table A.3.15.1</w:t>
            </w:r>
          </w:p>
        </w:tc>
        <w:tc>
          <w:tcPr>
            <w:tcW w:w="1662" w:type="dxa"/>
            <w:tcBorders>
              <w:top w:val="single" w:sz="4" w:space="0" w:color="auto"/>
              <w:left w:val="single" w:sz="4" w:space="0" w:color="auto"/>
              <w:bottom w:val="single" w:sz="4" w:space="0" w:color="auto"/>
              <w:right w:val="single" w:sz="4" w:space="0" w:color="auto"/>
            </w:tcBorders>
            <w:hideMark/>
          </w:tcPr>
          <w:p w14:paraId="11B1C2BA" w14:textId="77777777" w:rsidR="00020B5C" w:rsidRDefault="00020B5C">
            <w:pPr>
              <w:pStyle w:val="TAC"/>
              <w:spacing w:line="256" w:lineRule="auto"/>
            </w:pPr>
            <w:r>
              <w:t>Setup 1according to table A.3.15.1</w:t>
            </w:r>
          </w:p>
        </w:tc>
      </w:tr>
      <w:tr w:rsidR="00020B5C" w14:paraId="7D3AC78E" w14:textId="77777777" w:rsidTr="00020B5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5DD6921E" w14:textId="77777777" w:rsidR="00020B5C" w:rsidRDefault="00020B5C">
            <w:pPr>
              <w:pStyle w:val="TAL"/>
              <w:spacing w:line="256" w:lineRule="auto"/>
            </w:pPr>
            <w:r>
              <w:t xml:space="preserve">Assumption for UE beams </w:t>
            </w:r>
            <w:r>
              <w:rPr>
                <w:vertAlign w:val="superscript"/>
              </w:rPr>
              <w:t>Note 6</w:t>
            </w:r>
          </w:p>
        </w:tc>
        <w:tc>
          <w:tcPr>
            <w:tcW w:w="1271" w:type="dxa"/>
            <w:tcBorders>
              <w:top w:val="single" w:sz="4" w:space="0" w:color="auto"/>
              <w:left w:val="single" w:sz="4" w:space="0" w:color="auto"/>
              <w:bottom w:val="single" w:sz="4" w:space="0" w:color="auto"/>
              <w:right w:val="single" w:sz="4" w:space="0" w:color="auto"/>
            </w:tcBorders>
          </w:tcPr>
          <w:p w14:paraId="0BB05F25" w14:textId="77777777" w:rsidR="00020B5C" w:rsidRDefault="00020B5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083EC48B" w14:textId="77777777" w:rsidR="00020B5C" w:rsidRDefault="00020B5C">
            <w:pPr>
              <w:pStyle w:val="TAC"/>
              <w:spacing w:line="256" w:lineRule="auto"/>
            </w:pPr>
            <w:r>
              <w:t>Rough</w:t>
            </w:r>
          </w:p>
        </w:tc>
        <w:tc>
          <w:tcPr>
            <w:tcW w:w="1662" w:type="dxa"/>
            <w:tcBorders>
              <w:top w:val="single" w:sz="4" w:space="0" w:color="auto"/>
              <w:left w:val="single" w:sz="4" w:space="0" w:color="auto"/>
              <w:bottom w:val="single" w:sz="4" w:space="0" w:color="auto"/>
              <w:right w:val="single" w:sz="4" w:space="0" w:color="auto"/>
            </w:tcBorders>
            <w:hideMark/>
          </w:tcPr>
          <w:p w14:paraId="6B06C184" w14:textId="77777777" w:rsidR="00020B5C" w:rsidRDefault="00020B5C">
            <w:pPr>
              <w:pStyle w:val="TAC"/>
              <w:spacing w:line="256" w:lineRule="auto"/>
            </w:pPr>
            <w:r>
              <w:t>Rough</w:t>
            </w:r>
          </w:p>
        </w:tc>
      </w:tr>
      <w:tr w:rsidR="00020B5C" w14:paraId="4C2B2361" w14:textId="77777777" w:rsidTr="00020B5C">
        <w:trPr>
          <w:trHeight w:val="187"/>
          <w:jc w:val="center"/>
        </w:trPr>
        <w:tc>
          <w:tcPr>
            <w:tcW w:w="1814" w:type="dxa"/>
            <w:tcBorders>
              <w:top w:val="single" w:sz="4" w:space="0" w:color="auto"/>
              <w:left w:val="single" w:sz="4" w:space="0" w:color="auto"/>
              <w:bottom w:val="nil"/>
              <w:right w:val="single" w:sz="4" w:space="0" w:color="auto"/>
            </w:tcBorders>
            <w:hideMark/>
          </w:tcPr>
          <w:p w14:paraId="53069449" w14:textId="77777777" w:rsidR="00020B5C" w:rsidRDefault="00020B5C">
            <w:pPr>
              <w:pStyle w:val="TAL"/>
              <w:spacing w:line="256" w:lineRule="auto"/>
              <w:rPr>
                <w:vertAlign w:val="superscript"/>
              </w:rPr>
            </w:pPr>
            <w:r>
              <w:rPr>
                <w:rFonts w:eastAsia="SimSun"/>
              </w:rPr>
              <w:object w:dxaOrig="432" w:dyaOrig="432" w14:anchorId="18D84F8C">
                <v:shape id="_x0000_i1058" type="#_x0000_t75" style="width:21.6pt;height:21.6pt" o:ole="" fillcolor="window">
                  <v:imagedata r:id="rId13" o:title=""/>
                </v:shape>
                <o:OLEObject Type="Embed" ProgID="Equation.3" ShapeID="_x0000_i1058" DrawAspect="Content" ObjectID="_1674115810" r:id="rId51"/>
              </w:object>
            </w:r>
            <w:r>
              <w:rPr>
                <w:vertAlign w:val="superscript"/>
              </w:rPr>
              <w:t>Note1</w:t>
            </w:r>
          </w:p>
        </w:tc>
        <w:tc>
          <w:tcPr>
            <w:tcW w:w="1814" w:type="dxa"/>
            <w:tcBorders>
              <w:top w:val="single" w:sz="4" w:space="0" w:color="auto"/>
              <w:left w:val="single" w:sz="4" w:space="0" w:color="auto"/>
              <w:bottom w:val="single" w:sz="4" w:space="0" w:color="auto"/>
              <w:right w:val="single" w:sz="4" w:space="0" w:color="auto"/>
            </w:tcBorders>
            <w:hideMark/>
          </w:tcPr>
          <w:p w14:paraId="3E739E8B" w14:textId="77777777" w:rsidR="00020B5C" w:rsidRDefault="00020B5C">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74961528" w14:textId="77777777" w:rsidR="00020B5C" w:rsidRDefault="00020B5C">
            <w:pPr>
              <w:pStyle w:val="TAC"/>
              <w:spacing w:line="256" w:lineRule="auto"/>
            </w:pPr>
            <w:proofErr w:type="spellStart"/>
            <w:r>
              <w:t>dBm</w:t>
            </w:r>
            <w:proofErr w:type="spellEnd"/>
            <w:r>
              <w:t>/15kHz</w:t>
            </w:r>
          </w:p>
        </w:tc>
        <w:tc>
          <w:tcPr>
            <w:tcW w:w="1661" w:type="dxa"/>
            <w:tcBorders>
              <w:top w:val="single" w:sz="4" w:space="0" w:color="auto"/>
              <w:left w:val="single" w:sz="4" w:space="0" w:color="auto"/>
              <w:bottom w:val="nil"/>
              <w:right w:val="single" w:sz="4" w:space="0" w:color="auto"/>
            </w:tcBorders>
            <w:hideMark/>
          </w:tcPr>
          <w:p w14:paraId="3CB6977E" w14:textId="793303EB" w:rsidR="00020B5C" w:rsidRDefault="00020B5C">
            <w:pPr>
              <w:pStyle w:val="TAC"/>
              <w:spacing w:line="256" w:lineRule="auto"/>
            </w:pPr>
            <w:del w:id="164" w:author="CK Yang (楊智凱)" w:date="2021-02-04T15:31:00Z">
              <w:r w:rsidDel="00C726EC">
                <w:delText>-112</w:delText>
              </w:r>
            </w:del>
            <w:ins w:id="165" w:author="CK Yang (楊智凱)" w:date="2021-02-04T15:31:00Z">
              <w:r w:rsidR="00C726EC">
                <w:t>-104.7</w:t>
              </w:r>
            </w:ins>
          </w:p>
        </w:tc>
        <w:tc>
          <w:tcPr>
            <w:tcW w:w="1662" w:type="dxa"/>
            <w:tcBorders>
              <w:top w:val="single" w:sz="4" w:space="0" w:color="auto"/>
              <w:left w:val="single" w:sz="4" w:space="0" w:color="auto"/>
              <w:bottom w:val="nil"/>
              <w:right w:val="single" w:sz="4" w:space="0" w:color="auto"/>
            </w:tcBorders>
            <w:hideMark/>
          </w:tcPr>
          <w:p w14:paraId="43DE8F45" w14:textId="40F9460C" w:rsidR="00020B5C" w:rsidRDefault="00020B5C">
            <w:pPr>
              <w:pStyle w:val="TAC"/>
              <w:spacing w:line="256" w:lineRule="auto"/>
            </w:pPr>
            <w:del w:id="166" w:author="CK Yang (楊智凱)" w:date="2021-02-04T15:32:00Z">
              <w:r w:rsidDel="00C726EC">
                <w:delText>-112</w:delText>
              </w:r>
            </w:del>
            <w:ins w:id="167" w:author="CK Yang (楊智凱)" w:date="2021-02-04T15:32:00Z">
              <w:r w:rsidR="00C726EC">
                <w:t>-104.7</w:t>
              </w:r>
            </w:ins>
          </w:p>
        </w:tc>
      </w:tr>
      <w:tr w:rsidR="00020B5C" w14:paraId="532CC8D2" w14:textId="77777777" w:rsidTr="00020B5C">
        <w:trPr>
          <w:trHeight w:val="187"/>
          <w:jc w:val="center"/>
        </w:trPr>
        <w:tc>
          <w:tcPr>
            <w:tcW w:w="1814" w:type="dxa"/>
            <w:tcBorders>
              <w:top w:val="nil"/>
              <w:left w:val="single" w:sz="4" w:space="0" w:color="auto"/>
              <w:bottom w:val="nil"/>
              <w:right w:val="single" w:sz="4" w:space="0" w:color="auto"/>
            </w:tcBorders>
            <w:hideMark/>
          </w:tcPr>
          <w:p w14:paraId="2DF92DDC"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4B6120CC" w14:textId="77777777" w:rsidR="00020B5C" w:rsidRDefault="00020B5C">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6833FDB6" w14:textId="77777777" w:rsidR="00020B5C" w:rsidRDefault="00020B5C"/>
        </w:tc>
        <w:tc>
          <w:tcPr>
            <w:tcW w:w="1661" w:type="dxa"/>
            <w:tcBorders>
              <w:top w:val="nil"/>
              <w:left w:val="single" w:sz="4" w:space="0" w:color="auto"/>
              <w:bottom w:val="nil"/>
              <w:right w:val="single" w:sz="4" w:space="0" w:color="auto"/>
            </w:tcBorders>
          </w:tcPr>
          <w:p w14:paraId="2D991386"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648EBE70" w14:textId="77777777" w:rsidR="00020B5C" w:rsidRDefault="00020B5C">
            <w:pPr>
              <w:pStyle w:val="TAC"/>
              <w:spacing w:line="256" w:lineRule="auto"/>
            </w:pPr>
          </w:p>
        </w:tc>
      </w:tr>
      <w:tr w:rsidR="00020B5C" w14:paraId="6E2FAFFF" w14:textId="77777777" w:rsidTr="00020B5C">
        <w:trPr>
          <w:trHeight w:val="187"/>
          <w:jc w:val="center"/>
        </w:trPr>
        <w:tc>
          <w:tcPr>
            <w:tcW w:w="1814" w:type="dxa"/>
            <w:tcBorders>
              <w:top w:val="nil"/>
              <w:left w:val="single" w:sz="4" w:space="0" w:color="auto"/>
              <w:bottom w:val="nil"/>
              <w:right w:val="single" w:sz="4" w:space="0" w:color="auto"/>
            </w:tcBorders>
            <w:hideMark/>
          </w:tcPr>
          <w:p w14:paraId="7820FCF9"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2495D0BF" w14:textId="77777777" w:rsidR="00020B5C" w:rsidRDefault="00020B5C">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227605A2" w14:textId="77777777" w:rsidR="00020B5C" w:rsidRDefault="00020B5C"/>
        </w:tc>
        <w:tc>
          <w:tcPr>
            <w:tcW w:w="1661" w:type="dxa"/>
            <w:tcBorders>
              <w:top w:val="nil"/>
              <w:left w:val="single" w:sz="4" w:space="0" w:color="auto"/>
              <w:bottom w:val="nil"/>
              <w:right w:val="single" w:sz="4" w:space="0" w:color="auto"/>
            </w:tcBorders>
          </w:tcPr>
          <w:p w14:paraId="24C2CDF4"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6063C2A9" w14:textId="77777777" w:rsidR="00020B5C" w:rsidRDefault="00020B5C">
            <w:pPr>
              <w:pStyle w:val="TAC"/>
              <w:spacing w:line="256" w:lineRule="auto"/>
            </w:pPr>
          </w:p>
        </w:tc>
      </w:tr>
      <w:tr w:rsidR="00020B5C" w14:paraId="1FA3C68C" w14:textId="77777777" w:rsidTr="00020B5C">
        <w:trPr>
          <w:trHeight w:val="187"/>
          <w:jc w:val="center"/>
        </w:trPr>
        <w:tc>
          <w:tcPr>
            <w:tcW w:w="1814" w:type="dxa"/>
            <w:tcBorders>
              <w:top w:val="nil"/>
              <w:left w:val="single" w:sz="4" w:space="0" w:color="auto"/>
              <w:bottom w:val="nil"/>
              <w:right w:val="single" w:sz="4" w:space="0" w:color="auto"/>
            </w:tcBorders>
            <w:hideMark/>
          </w:tcPr>
          <w:p w14:paraId="367FCB57"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5FA88C44" w14:textId="77777777" w:rsidR="00020B5C" w:rsidRDefault="00020B5C">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6019E75D" w14:textId="77777777" w:rsidR="00020B5C" w:rsidRDefault="00020B5C"/>
        </w:tc>
        <w:tc>
          <w:tcPr>
            <w:tcW w:w="1661" w:type="dxa"/>
            <w:tcBorders>
              <w:top w:val="nil"/>
              <w:left w:val="single" w:sz="4" w:space="0" w:color="auto"/>
              <w:bottom w:val="nil"/>
              <w:right w:val="single" w:sz="4" w:space="0" w:color="auto"/>
            </w:tcBorders>
          </w:tcPr>
          <w:p w14:paraId="5CCDD2BE"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5F1ABBCE" w14:textId="77777777" w:rsidR="00020B5C" w:rsidRDefault="00020B5C">
            <w:pPr>
              <w:pStyle w:val="TAC"/>
              <w:spacing w:line="256" w:lineRule="auto"/>
            </w:pPr>
          </w:p>
        </w:tc>
      </w:tr>
      <w:tr w:rsidR="00020B5C" w14:paraId="495417B9" w14:textId="77777777" w:rsidTr="00020B5C">
        <w:trPr>
          <w:trHeight w:val="187"/>
          <w:jc w:val="center"/>
        </w:trPr>
        <w:tc>
          <w:tcPr>
            <w:tcW w:w="1814" w:type="dxa"/>
            <w:tcBorders>
              <w:top w:val="nil"/>
              <w:left w:val="single" w:sz="4" w:space="0" w:color="auto"/>
              <w:bottom w:val="nil"/>
              <w:right w:val="single" w:sz="4" w:space="0" w:color="auto"/>
            </w:tcBorders>
            <w:hideMark/>
          </w:tcPr>
          <w:p w14:paraId="6904B43C"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748357A8" w14:textId="77777777" w:rsidR="00020B5C" w:rsidRDefault="00020B5C">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6DC6BD84" w14:textId="77777777" w:rsidR="00020B5C" w:rsidRDefault="00020B5C"/>
        </w:tc>
        <w:tc>
          <w:tcPr>
            <w:tcW w:w="1661" w:type="dxa"/>
            <w:tcBorders>
              <w:top w:val="nil"/>
              <w:left w:val="single" w:sz="4" w:space="0" w:color="auto"/>
              <w:bottom w:val="nil"/>
              <w:right w:val="single" w:sz="4" w:space="0" w:color="auto"/>
            </w:tcBorders>
          </w:tcPr>
          <w:p w14:paraId="7C6169F5"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402AE9B2" w14:textId="77777777" w:rsidR="00020B5C" w:rsidRDefault="00020B5C">
            <w:pPr>
              <w:pStyle w:val="TAC"/>
              <w:spacing w:line="256" w:lineRule="auto"/>
            </w:pPr>
          </w:p>
        </w:tc>
      </w:tr>
      <w:tr w:rsidR="00020B5C" w14:paraId="3102EF11" w14:textId="77777777" w:rsidTr="00020B5C">
        <w:trPr>
          <w:trHeight w:val="187"/>
          <w:jc w:val="center"/>
        </w:trPr>
        <w:tc>
          <w:tcPr>
            <w:tcW w:w="1814" w:type="dxa"/>
            <w:tcBorders>
              <w:top w:val="nil"/>
              <w:left w:val="single" w:sz="4" w:space="0" w:color="auto"/>
              <w:bottom w:val="single" w:sz="4" w:space="0" w:color="auto"/>
              <w:right w:val="single" w:sz="4" w:space="0" w:color="auto"/>
            </w:tcBorders>
            <w:hideMark/>
          </w:tcPr>
          <w:p w14:paraId="3A1EE7AE"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4EAABF06" w14:textId="77777777" w:rsidR="00020B5C" w:rsidRDefault="00020B5C">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076F2798" w14:textId="77777777" w:rsidR="00020B5C" w:rsidRDefault="00020B5C"/>
        </w:tc>
        <w:tc>
          <w:tcPr>
            <w:tcW w:w="1661" w:type="dxa"/>
            <w:tcBorders>
              <w:top w:val="nil"/>
              <w:left w:val="single" w:sz="4" w:space="0" w:color="auto"/>
              <w:bottom w:val="single" w:sz="4" w:space="0" w:color="auto"/>
              <w:right w:val="single" w:sz="4" w:space="0" w:color="auto"/>
            </w:tcBorders>
          </w:tcPr>
          <w:p w14:paraId="4E4EA099" w14:textId="77777777" w:rsidR="00020B5C" w:rsidRDefault="00020B5C">
            <w:pPr>
              <w:pStyle w:val="TAC"/>
              <w:spacing w:line="256" w:lineRule="auto"/>
              <w:rPr>
                <w:rFonts w:eastAsia="SimSun"/>
              </w:rPr>
            </w:pPr>
          </w:p>
        </w:tc>
        <w:tc>
          <w:tcPr>
            <w:tcW w:w="1662" w:type="dxa"/>
            <w:tcBorders>
              <w:top w:val="nil"/>
              <w:left w:val="single" w:sz="4" w:space="0" w:color="auto"/>
              <w:bottom w:val="single" w:sz="4" w:space="0" w:color="auto"/>
              <w:right w:val="single" w:sz="4" w:space="0" w:color="auto"/>
            </w:tcBorders>
          </w:tcPr>
          <w:p w14:paraId="3973F821" w14:textId="77777777" w:rsidR="00020B5C" w:rsidRDefault="00020B5C">
            <w:pPr>
              <w:pStyle w:val="TAC"/>
              <w:spacing w:line="256" w:lineRule="auto"/>
            </w:pPr>
          </w:p>
        </w:tc>
      </w:tr>
      <w:tr w:rsidR="00020B5C" w14:paraId="39841F1E" w14:textId="77777777" w:rsidTr="00020B5C">
        <w:trPr>
          <w:trHeight w:val="187"/>
          <w:jc w:val="center"/>
        </w:trPr>
        <w:tc>
          <w:tcPr>
            <w:tcW w:w="1814" w:type="dxa"/>
            <w:tcBorders>
              <w:top w:val="single" w:sz="4" w:space="0" w:color="auto"/>
              <w:left w:val="single" w:sz="4" w:space="0" w:color="auto"/>
              <w:bottom w:val="nil"/>
              <w:right w:val="single" w:sz="4" w:space="0" w:color="auto"/>
            </w:tcBorders>
            <w:hideMark/>
          </w:tcPr>
          <w:p w14:paraId="589A3A4A" w14:textId="77777777" w:rsidR="00020B5C" w:rsidRDefault="00020B5C">
            <w:pPr>
              <w:pStyle w:val="TAL"/>
              <w:spacing w:line="256" w:lineRule="auto"/>
              <w:rPr>
                <w:vertAlign w:val="superscript"/>
              </w:rPr>
            </w:pPr>
            <w:r>
              <w:rPr>
                <w:rFonts w:eastAsia="SimSun"/>
              </w:rPr>
              <w:object w:dxaOrig="432" w:dyaOrig="432" w14:anchorId="3D70800E">
                <v:shape id="_x0000_i1059" type="#_x0000_t75" style="width:21.6pt;height:21.6pt" o:ole="" fillcolor="window">
                  <v:imagedata r:id="rId13" o:title=""/>
                </v:shape>
                <o:OLEObject Type="Embed" ProgID="Equation.3" ShapeID="_x0000_i1059" DrawAspect="Content" ObjectID="_1674115811" r:id="rId52"/>
              </w:object>
            </w:r>
            <w:r>
              <w:rPr>
                <w:vertAlign w:val="superscript"/>
              </w:rPr>
              <w:t>Note1</w:t>
            </w:r>
          </w:p>
        </w:tc>
        <w:tc>
          <w:tcPr>
            <w:tcW w:w="1814" w:type="dxa"/>
            <w:tcBorders>
              <w:top w:val="single" w:sz="4" w:space="0" w:color="auto"/>
              <w:left w:val="single" w:sz="4" w:space="0" w:color="auto"/>
              <w:bottom w:val="single" w:sz="4" w:space="0" w:color="auto"/>
              <w:right w:val="single" w:sz="4" w:space="0" w:color="auto"/>
            </w:tcBorders>
            <w:hideMark/>
          </w:tcPr>
          <w:p w14:paraId="2FBAFDEE" w14:textId="77777777" w:rsidR="00020B5C" w:rsidRDefault="00020B5C">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33AC4D28" w14:textId="77777777" w:rsidR="00020B5C" w:rsidRDefault="00020B5C">
            <w:pPr>
              <w:pStyle w:val="TAC"/>
              <w:spacing w:line="256" w:lineRule="auto"/>
            </w:pPr>
            <w:proofErr w:type="spellStart"/>
            <w:r>
              <w:t>dBm</w:t>
            </w:r>
            <w:proofErr w:type="spellEnd"/>
            <w:r>
              <w:t>/SCS</w:t>
            </w:r>
          </w:p>
        </w:tc>
        <w:tc>
          <w:tcPr>
            <w:tcW w:w="1661" w:type="dxa"/>
            <w:tcBorders>
              <w:top w:val="single" w:sz="4" w:space="0" w:color="auto"/>
              <w:left w:val="single" w:sz="4" w:space="0" w:color="auto"/>
              <w:bottom w:val="nil"/>
              <w:right w:val="single" w:sz="4" w:space="0" w:color="auto"/>
            </w:tcBorders>
            <w:hideMark/>
          </w:tcPr>
          <w:p w14:paraId="7418CC1F" w14:textId="1D408DDC" w:rsidR="00020B5C" w:rsidRDefault="00020B5C">
            <w:pPr>
              <w:pStyle w:val="TAC"/>
              <w:spacing w:line="256" w:lineRule="auto"/>
            </w:pPr>
            <w:del w:id="168" w:author="CK Yang (楊智凱)" w:date="2021-02-04T15:31:00Z">
              <w:r w:rsidDel="00C726EC">
                <w:delText>-102.97</w:delText>
              </w:r>
            </w:del>
            <w:ins w:id="169" w:author="CK Yang (楊智凱)" w:date="2021-02-04T15:31:00Z">
              <w:r w:rsidR="00C726EC">
                <w:t>-95.7</w:t>
              </w:r>
            </w:ins>
          </w:p>
        </w:tc>
        <w:tc>
          <w:tcPr>
            <w:tcW w:w="1662" w:type="dxa"/>
            <w:tcBorders>
              <w:top w:val="single" w:sz="4" w:space="0" w:color="auto"/>
              <w:left w:val="single" w:sz="4" w:space="0" w:color="auto"/>
              <w:bottom w:val="nil"/>
              <w:right w:val="single" w:sz="4" w:space="0" w:color="auto"/>
            </w:tcBorders>
            <w:hideMark/>
          </w:tcPr>
          <w:p w14:paraId="765BC43C" w14:textId="41801031" w:rsidR="00020B5C" w:rsidRDefault="00020B5C">
            <w:pPr>
              <w:pStyle w:val="TAC"/>
              <w:spacing w:line="256" w:lineRule="auto"/>
            </w:pPr>
            <w:del w:id="170" w:author="CK Yang (楊智凱)" w:date="2021-02-04T15:32:00Z">
              <w:r w:rsidDel="00C726EC">
                <w:delText>-102.97</w:delText>
              </w:r>
            </w:del>
            <w:ins w:id="171" w:author="CK Yang (楊智凱)" w:date="2021-02-04T15:32:00Z">
              <w:r w:rsidR="00C726EC">
                <w:t>-95.7</w:t>
              </w:r>
            </w:ins>
          </w:p>
        </w:tc>
      </w:tr>
      <w:tr w:rsidR="00020B5C" w14:paraId="4C55063B" w14:textId="77777777" w:rsidTr="00020B5C">
        <w:trPr>
          <w:trHeight w:val="187"/>
          <w:jc w:val="center"/>
        </w:trPr>
        <w:tc>
          <w:tcPr>
            <w:tcW w:w="1814" w:type="dxa"/>
            <w:tcBorders>
              <w:top w:val="nil"/>
              <w:left w:val="single" w:sz="4" w:space="0" w:color="auto"/>
              <w:bottom w:val="nil"/>
              <w:right w:val="single" w:sz="4" w:space="0" w:color="auto"/>
            </w:tcBorders>
            <w:hideMark/>
          </w:tcPr>
          <w:p w14:paraId="1CAA9C57"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583C724C" w14:textId="77777777" w:rsidR="00020B5C" w:rsidRDefault="00020B5C">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21F9AC65" w14:textId="77777777" w:rsidR="00020B5C" w:rsidRDefault="00020B5C"/>
        </w:tc>
        <w:tc>
          <w:tcPr>
            <w:tcW w:w="1661" w:type="dxa"/>
            <w:tcBorders>
              <w:top w:val="nil"/>
              <w:left w:val="single" w:sz="4" w:space="0" w:color="auto"/>
              <w:bottom w:val="nil"/>
              <w:right w:val="single" w:sz="4" w:space="0" w:color="auto"/>
            </w:tcBorders>
          </w:tcPr>
          <w:p w14:paraId="02576FEB"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6F6D39F3" w14:textId="77777777" w:rsidR="00020B5C" w:rsidRDefault="00020B5C">
            <w:pPr>
              <w:pStyle w:val="TAC"/>
              <w:spacing w:line="256" w:lineRule="auto"/>
            </w:pPr>
          </w:p>
        </w:tc>
      </w:tr>
      <w:tr w:rsidR="00020B5C" w14:paraId="3D559664" w14:textId="77777777" w:rsidTr="00020B5C">
        <w:trPr>
          <w:trHeight w:val="187"/>
          <w:jc w:val="center"/>
        </w:trPr>
        <w:tc>
          <w:tcPr>
            <w:tcW w:w="1814" w:type="dxa"/>
            <w:tcBorders>
              <w:top w:val="nil"/>
              <w:left w:val="single" w:sz="4" w:space="0" w:color="auto"/>
              <w:bottom w:val="nil"/>
              <w:right w:val="single" w:sz="4" w:space="0" w:color="auto"/>
            </w:tcBorders>
            <w:hideMark/>
          </w:tcPr>
          <w:p w14:paraId="74DCE603"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59710676" w14:textId="77777777" w:rsidR="00020B5C" w:rsidRDefault="00020B5C">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6011C2FE" w14:textId="77777777" w:rsidR="00020B5C" w:rsidRDefault="00020B5C"/>
        </w:tc>
        <w:tc>
          <w:tcPr>
            <w:tcW w:w="1661" w:type="dxa"/>
            <w:tcBorders>
              <w:top w:val="nil"/>
              <w:left w:val="single" w:sz="4" w:space="0" w:color="auto"/>
              <w:bottom w:val="nil"/>
              <w:right w:val="single" w:sz="4" w:space="0" w:color="auto"/>
            </w:tcBorders>
          </w:tcPr>
          <w:p w14:paraId="24727A38"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56C7780E" w14:textId="77777777" w:rsidR="00020B5C" w:rsidRDefault="00020B5C">
            <w:pPr>
              <w:pStyle w:val="TAC"/>
              <w:spacing w:line="256" w:lineRule="auto"/>
            </w:pPr>
          </w:p>
        </w:tc>
      </w:tr>
      <w:tr w:rsidR="00020B5C" w14:paraId="42960106" w14:textId="77777777" w:rsidTr="00020B5C">
        <w:trPr>
          <w:trHeight w:val="187"/>
          <w:jc w:val="center"/>
        </w:trPr>
        <w:tc>
          <w:tcPr>
            <w:tcW w:w="1814" w:type="dxa"/>
            <w:tcBorders>
              <w:top w:val="nil"/>
              <w:left w:val="single" w:sz="4" w:space="0" w:color="auto"/>
              <w:bottom w:val="nil"/>
              <w:right w:val="single" w:sz="4" w:space="0" w:color="auto"/>
            </w:tcBorders>
            <w:hideMark/>
          </w:tcPr>
          <w:p w14:paraId="177743FC"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5577E33A" w14:textId="77777777" w:rsidR="00020B5C" w:rsidRDefault="00020B5C">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73550940" w14:textId="77777777" w:rsidR="00020B5C" w:rsidRDefault="00020B5C"/>
        </w:tc>
        <w:tc>
          <w:tcPr>
            <w:tcW w:w="1661" w:type="dxa"/>
            <w:tcBorders>
              <w:top w:val="nil"/>
              <w:left w:val="single" w:sz="4" w:space="0" w:color="auto"/>
              <w:bottom w:val="nil"/>
              <w:right w:val="single" w:sz="4" w:space="0" w:color="auto"/>
            </w:tcBorders>
          </w:tcPr>
          <w:p w14:paraId="2050CCA5"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56C79B19" w14:textId="77777777" w:rsidR="00020B5C" w:rsidRDefault="00020B5C">
            <w:pPr>
              <w:pStyle w:val="TAC"/>
              <w:spacing w:line="256" w:lineRule="auto"/>
            </w:pPr>
          </w:p>
        </w:tc>
      </w:tr>
      <w:tr w:rsidR="00020B5C" w14:paraId="16A9E20A" w14:textId="77777777" w:rsidTr="00020B5C">
        <w:trPr>
          <w:trHeight w:val="187"/>
          <w:jc w:val="center"/>
        </w:trPr>
        <w:tc>
          <w:tcPr>
            <w:tcW w:w="1814" w:type="dxa"/>
            <w:tcBorders>
              <w:top w:val="nil"/>
              <w:left w:val="single" w:sz="4" w:space="0" w:color="auto"/>
              <w:bottom w:val="nil"/>
              <w:right w:val="single" w:sz="4" w:space="0" w:color="auto"/>
            </w:tcBorders>
            <w:hideMark/>
          </w:tcPr>
          <w:p w14:paraId="0FB20F16"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3CF9728B" w14:textId="77777777" w:rsidR="00020B5C" w:rsidRDefault="00020B5C">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48AC1723" w14:textId="77777777" w:rsidR="00020B5C" w:rsidRDefault="00020B5C"/>
        </w:tc>
        <w:tc>
          <w:tcPr>
            <w:tcW w:w="1661" w:type="dxa"/>
            <w:tcBorders>
              <w:top w:val="nil"/>
              <w:left w:val="single" w:sz="4" w:space="0" w:color="auto"/>
              <w:bottom w:val="nil"/>
              <w:right w:val="single" w:sz="4" w:space="0" w:color="auto"/>
            </w:tcBorders>
          </w:tcPr>
          <w:p w14:paraId="0D006EFD" w14:textId="77777777" w:rsidR="00020B5C" w:rsidRDefault="00020B5C">
            <w:pPr>
              <w:pStyle w:val="TAC"/>
              <w:spacing w:line="256" w:lineRule="auto"/>
              <w:rPr>
                <w:rFonts w:eastAsia="SimSun"/>
              </w:rPr>
            </w:pPr>
          </w:p>
        </w:tc>
        <w:tc>
          <w:tcPr>
            <w:tcW w:w="1662" w:type="dxa"/>
            <w:tcBorders>
              <w:top w:val="nil"/>
              <w:left w:val="single" w:sz="4" w:space="0" w:color="auto"/>
              <w:bottom w:val="nil"/>
              <w:right w:val="single" w:sz="4" w:space="0" w:color="auto"/>
            </w:tcBorders>
          </w:tcPr>
          <w:p w14:paraId="64AE8825" w14:textId="77777777" w:rsidR="00020B5C" w:rsidRDefault="00020B5C">
            <w:pPr>
              <w:pStyle w:val="TAC"/>
              <w:spacing w:line="256" w:lineRule="auto"/>
            </w:pPr>
          </w:p>
        </w:tc>
      </w:tr>
      <w:tr w:rsidR="00020B5C" w14:paraId="0D0E7F11" w14:textId="77777777" w:rsidTr="00020B5C">
        <w:trPr>
          <w:trHeight w:val="187"/>
          <w:jc w:val="center"/>
        </w:trPr>
        <w:tc>
          <w:tcPr>
            <w:tcW w:w="1814" w:type="dxa"/>
            <w:tcBorders>
              <w:top w:val="nil"/>
              <w:left w:val="single" w:sz="4" w:space="0" w:color="auto"/>
              <w:bottom w:val="single" w:sz="4" w:space="0" w:color="auto"/>
              <w:right w:val="single" w:sz="4" w:space="0" w:color="auto"/>
            </w:tcBorders>
            <w:hideMark/>
          </w:tcPr>
          <w:p w14:paraId="0E515102"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609D761E" w14:textId="77777777" w:rsidR="00020B5C" w:rsidRDefault="00020B5C">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13C9462D" w14:textId="77777777" w:rsidR="00020B5C" w:rsidRDefault="00020B5C"/>
        </w:tc>
        <w:tc>
          <w:tcPr>
            <w:tcW w:w="1661" w:type="dxa"/>
            <w:tcBorders>
              <w:top w:val="nil"/>
              <w:left w:val="single" w:sz="4" w:space="0" w:color="auto"/>
              <w:bottom w:val="single" w:sz="4" w:space="0" w:color="auto"/>
              <w:right w:val="single" w:sz="4" w:space="0" w:color="auto"/>
            </w:tcBorders>
          </w:tcPr>
          <w:p w14:paraId="2B95E7B1" w14:textId="77777777" w:rsidR="00020B5C" w:rsidRDefault="00020B5C">
            <w:pPr>
              <w:pStyle w:val="TAC"/>
              <w:spacing w:line="256" w:lineRule="auto"/>
              <w:rPr>
                <w:rFonts w:eastAsia="SimSun"/>
              </w:rPr>
            </w:pPr>
          </w:p>
        </w:tc>
        <w:tc>
          <w:tcPr>
            <w:tcW w:w="1662" w:type="dxa"/>
            <w:tcBorders>
              <w:top w:val="nil"/>
              <w:left w:val="single" w:sz="4" w:space="0" w:color="auto"/>
              <w:bottom w:val="single" w:sz="4" w:space="0" w:color="auto"/>
              <w:right w:val="single" w:sz="4" w:space="0" w:color="auto"/>
            </w:tcBorders>
          </w:tcPr>
          <w:p w14:paraId="30E645BF" w14:textId="77777777" w:rsidR="00020B5C" w:rsidRDefault="00020B5C">
            <w:pPr>
              <w:pStyle w:val="TAC"/>
              <w:spacing w:line="256" w:lineRule="auto"/>
            </w:pPr>
          </w:p>
        </w:tc>
      </w:tr>
      <w:tr w:rsidR="00020B5C" w14:paraId="5C6B3BE7" w14:textId="77777777" w:rsidTr="00020B5C">
        <w:trPr>
          <w:trHeight w:val="187"/>
          <w:jc w:val="center"/>
        </w:trPr>
        <w:tc>
          <w:tcPr>
            <w:tcW w:w="1814" w:type="dxa"/>
            <w:tcBorders>
              <w:top w:val="single" w:sz="4" w:space="0" w:color="auto"/>
              <w:left w:val="single" w:sz="4" w:space="0" w:color="auto"/>
              <w:bottom w:val="nil"/>
              <w:right w:val="single" w:sz="4" w:space="0" w:color="auto"/>
            </w:tcBorders>
            <w:hideMark/>
          </w:tcPr>
          <w:p w14:paraId="002D5804" w14:textId="77777777" w:rsidR="00020B5C" w:rsidRDefault="00020B5C">
            <w:pPr>
              <w:pStyle w:val="TAL"/>
              <w:spacing w:line="256" w:lineRule="auto"/>
              <w:rPr>
                <w:vertAlign w:val="superscript"/>
              </w:rPr>
            </w:pPr>
            <w:r>
              <w:t>SS-RSRP</w:t>
            </w:r>
            <w:r>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69644B4" w14:textId="77777777" w:rsidR="00020B5C" w:rsidRDefault="00020B5C">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2DD69086" w14:textId="77777777" w:rsidR="00020B5C" w:rsidRDefault="00020B5C">
            <w:pPr>
              <w:pStyle w:val="TAC"/>
              <w:spacing w:line="256" w:lineRule="auto"/>
              <w:rPr>
                <w:lang w:eastAsia="zh-CN"/>
              </w:rPr>
            </w:pPr>
            <w:proofErr w:type="spellStart"/>
            <w:r>
              <w:t>dBm</w:t>
            </w:r>
            <w:proofErr w:type="spellEnd"/>
            <w:r>
              <w:t>/</w:t>
            </w:r>
            <w:r>
              <w:rPr>
                <w:lang w:eastAsia="zh-CN"/>
              </w:rPr>
              <w:t>120KHz</w:t>
            </w:r>
            <w:r>
              <w:rPr>
                <w:vertAlign w:val="superscript"/>
              </w:rPr>
              <w:t xml:space="preserve"> Note</w:t>
            </w:r>
            <w:r>
              <w:rPr>
                <w:vertAlign w:val="superscript"/>
                <w:lang w:eastAsia="zh-CN"/>
              </w:rPr>
              <w:t>3</w:t>
            </w:r>
          </w:p>
        </w:tc>
        <w:tc>
          <w:tcPr>
            <w:tcW w:w="1661" w:type="dxa"/>
            <w:tcBorders>
              <w:top w:val="single" w:sz="4" w:space="0" w:color="auto"/>
              <w:left w:val="single" w:sz="4" w:space="0" w:color="auto"/>
              <w:bottom w:val="nil"/>
              <w:right w:val="single" w:sz="4" w:space="0" w:color="auto"/>
            </w:tcBorders>
            <w:hideMark/>
          </w:tcPr>
          <w:p w14:paraId="1B733275" w14:textId="00B2155F" w:rsidR="00020B5C" w:rsidRDefault="00020B5C">
            <w:pPr>
              <w:pStyle w:val="TAC"/>
              <w:spacing w:line="256" w:lineRule="auto"/>
              <w:rPr>
                <w:lang w:eastAsia="zh-CN"/>
              </w:rPr>
            </w:pPr>
            <w:del w:id="172" w:author="CK Yang (楊智凱)" w:date="2021-02-04T15:31:00Z">
              <w:r w:rsidDel="00C726EC">
                <w:delText>-85.97</w:delText>
              </w:r>
            </w:del>
            <w:ins w:id="173" w:author="CK Yang (楊智凱)" w:date="2021-02-04T15:31:00Z">
              <w:r w:rsidR="00C726EC">
                <w:t>-88.7</w:t>
              </w:r>
            </w:ins>
          </w:p>
        </w:tc>
        <w:tc>
          <w:tcPr>
            <w:tcW w:w="1662" w:type="dxa"/>
            <w:tcBorders>
              <w:top w:val="single" w:sz="4" w:space="0" w:color="auto"/>
              <w:left w:val="single" w:sz="4" w:space="0" w:color="auto"/>
              <w:bottom w:val="nil"/>
              <w:right w:val="single" w:sz="4" w:space="0" w:color="auto"/>
            </w:tcBorders>
            <w:hideMark/>
          </w:tcPr>
          <w:p w14:paraId="2D637AD0" w14:textId="258F2597" w:rsidR="00020B5C" w:rsidRDefault="00020B5C">
            <w:pPr>
              <w:pStyle w:val="TAC"/>
              <w:spacing w:line="256" w:lineRule="auto"/>
              <w:rPr>
                <w:lang w:eastAsia="zh-CN"/>
              </w:rPr>
            </w:pPr>
            <w:del w:id="174" w:author="CK Yang (楊智凱)" w:date="2021-02-04T15:31:00Z">
              <w:r w:rsidDel="00C726EC">
                <w:delText>-85.97</w:delText>
              </w:r>
            </w:del>
            <w:ins w:id="175" w:author="CK Yang (楊智凱)" w:date="2021-02-04T15:31:00Z">
              <w:r w:rsidR="00C726EC">
                <w:t>-88.7</w:t>
              </w:r>
            </w:ins>
          </w:p>
        </w:tc>
      </w:tr>
      <w:tr w:rsidR="00020B5C" w14:paraId="7315C89E" w14:textId="77777777" w:rsidTr="00020B5C">
        <w:trPr>
          <w:trHeight w:val="187"/>
          <w:jc w:val="center"/>
        </w:trPr>
        <w:tc>
          <w:tcPr>
            <w:tcW w:w="1814" w:type="dxa"/>
            <w:tcBorders>
              <w:top w:val="nil"/>
              <w:left w:val="single" w:sz="4" w:space="0" w:color="auto"/>
              <w:bottom w:val="nil"/>
              <w:right w:val="single" w:sz="4" w:space="0" w:color="auto"/>
            </w:tcBorders>
            <w:hideMark/>
          </w:tcPr>
          <w:p w14:paraId="18E5EB8E" w14:textId="77777777" w:rsidR="00020B5C" w:rsidRDefault="00020B5C">
            <w:pPr>
              <w:rPr>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478A69DF" w14:textId="77777777" w:rsidR="00020B5C" w:rsidRDefault="00020B5C">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240C6E33" w14:textId="77777777" w:rsidR="00020B5C" w:rsidRDefault="00020B5C"/>
        </w:tc>
        <w:tc>
          <w:tcPr>
            <w:tcW w:w="1661" w:type="dxa"/>
            <w:tcBorders>
              <w:top w:val="nil"/>
              <w:left w:val="single" w:sz="4" w:space="0" w:color="auto"/>
              <w:bottom w:val="nil"/>
              <w:right w:val="single" w:sz="4" w:space="0" w:color="auto"/>
            </w:tcBorders>
            <w:hideMark/>
          </w:tcPr>
          <w:p w14:paraId="0BEC5A5F"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055398B3" w14:textId="77777777" w:rsidR="00020B5C" w:rsidRDefault="00020B5C">
            <w:pPr>
              <w:spacing w:after="0" w:line="256" w:lineRule="auto"/>
              <w:rPr>
                <w:rFonts w:ascii="Calibri" w:eastAsia="Times New Roman" w:hAnsi="Calibri" w:cstheme="minorBidi"/>
                <w:lang w:val="en-US" w:eastAsia="zh-TW"/>
              </w:rPr>
            </w:pPr>
          </w:p>
        </w:tc>
      </w:tr>
      <w:tr w:rsidR="00020B5C" w14:paraId="47529F10" w14:textId="77777777" w:rsidTr="00020B5C">
        <w:trPr>
          <w:trHeight w:val="187"/>
          <w:jc w:val="center"/>
        </w:trPr>
        <w:tc>
          <w:tcPr>
            <w:tcW w:w="1814" w:type="dxa"/>
            <w:tcBorders>
              <w:top w:val="nil"/>
              <w:left w:val="single" w:sz="4" w:space="0" w:color="auto"/>
              <w:bottom w:val="nil"/>
              <w:right w:val="single" w:sz="4" w:space="0" w:color="auto"/>
            </w:tcBorders>
            <w:hideMark/>
          </w:tcPr>
          <w:p w14:paraId="25BE3B14"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0DED347A" w14:textId="77777777" w:rsidR="00020B5C" w:rsidRDefault="00020B5C">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6002E75D" w14:textId="77777777" w:rsidR="00020B5C" w:rsidRDefault="00020B5C"/>
        </w:tc>
        <w:tc>
          <w:tcPr>
            <w:tcW w:w="1661" w:type="dxa"/>
            <w:tcBorders>
              <w:top w:val="nil"/>
              <w:left w:val="single" w:sz="4" w:space="0" w:color="auto"/>
              <w:bottom w:val="nil"/>
              <w:right w:val="single" w:sz="4" w:space="0" w:color="auto"/>
            </w:tcBorders>
            <w:hideMark/>
          </w:tcPr>
          <w:p w14:paraId="6A72B9B8"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4E4BA701" w14:textId="77777777" w:rsidR="00020B5C" w:rsidRDefault="00020B5C">
            <w:pPr>
              <w:spacing w:after="0" w:line="256" w:lineRule="auto"/>
              <w:rPr>
                <w:rFonts w:ascii="Calibri" w:eastAsia="Times New Roman" w:hAnsi="Calibri" w:cstheme="minorBidi"/>
                <w:lang w:val="en-US" w:eastAsia="zh-TW"/>
              </w:rPr>
            </w:pPr>
          </w:p>
        </w:tc>
      </w:tr>
      <w:tr w:rsidR="00020B5C" w14:paraId="4CE2674D" w14:textId="77777777" w:rsidTr="00020B5C">
        <w:trPr>
          <w:trHeight w:val="187"/>
          <w:jc w:val="center"/>
        </w:trPr>
        <w:tc>
          <w:tcPr>
            <w:tcW w:w="1814" w:type="dxa"/>
            <w:tcBorders>
              <w:top w:val="nil"/>
              <w:left w:val="single" w:sz="4" w:space="0" w:color="auto"/>
              <w:bottom w:val="nil"/>
              <w:right w:val="single" w:sz="4" w:space="0" w:color="auto"/>
            </w:tcBorders>
            <w:hideMark/>
          </w:tcPr>
          <w:p w14:paraId="47AD1083"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555F5A6A" w14:textId="77777777" w:rsidR="00020B5C" w:rsidRDefault="00020B5C">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461C72C4" w14:textId="77777777" w:rsidR="00020B5C" w:rsidRDefault="00020B5C"/>
        </w:tc>
        <w:tc>
          <w:tcPr>
            <w:tcW w:w="1661" w:type="dxa"/>
            <w:tcBorders>
              <w:top w:val="nil"/>
              <w:left w:val="single" w:sz="4" w:space="0" w:color="auto"/>
              <w:bottom w:val="nil"/>
              <w:right w:val="single" w:sz="4" w:space="0" w:color="auto"/>
            </w:tcBorders>
            <w:hideMark/>
          </w:tcPr>
          <w:p w14:paraId="4C6BB660"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5B404D4D" w14:textId="77777777" w:rsidR="00020B5C" w:rsidRDefault="00020B5C">
            <w:pPr>
              <w:spacing w:after="0" w:line="256" w:lineRule="auto"/>
              <w:rPr>
                <w:rFonts w:ascii="Calibri" w:eastAsia="Times New Roman" w:hAnsi="Calibri" w:cstheme="minorBidi"/>
                <w:lang w:val="en-US" w:eastAsia="zh-TW"/>
              </w:rPr>
            </w:pPr>
          </w:p>
        </w:tc>
      </w:tr>
      <w:tr w:rsidR="00020B5C" w14:paraId="60C02E2E" w14:textId="77777777" w:rsidTr="00020B5C">
        <w:trPr>
          <w:trHeight w:val="187"/>
          <w:jc w:val="center"/>
        </w:trPr>
        <w:tc>
          <w:tcPr>
            <w:tcW w:w="1814" w:type="dxa"/>
            <w:tcBorders>
              <w:top w:val="nil"/>
              <w:left w:val="single" w:sz="4" w:space="0" w:color="auto"/>
              <w:bottom w:val="nil"/>
              <w:right w:val="single" w:sz="4" w:space="0" w:color="auto"/>
            </w:tcBorders>
            <w:hideMark/>
          </w:tcPr>
          <w:p w14:paraId="24A1D721"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6FC6E4E0" w14:textId="77777777" w:rsidR="00020B5C" w:rsidRDefault="00020B5C">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3C47680D" w14:textId="77777777" w:rsidR="00020B5C" w:rsidRDefault="00020B5C"/>
        </w:tc>
        <w:tc>
          <w:tcPr>
            <w:tcW w:w="1661" w:type="dxa"/>
            <w:tcBorders>
              <w:top w:val="nil"/>
              <w:left w:val="single" w:sz="4" w:space="0" w:color="auto"/>
              <w:bottom w:val="nil"/>
              <w:right w:val="single" w:sz="4" w:space="0" w:color="auto"/>
            </w:tcBorders>
            <w:hideMark/>
          </w:tcPr>
          <w:p w14:paraId="1A6F8C2C"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44613878" w14:textId="77777777" w:rsidR="00020B5C" w:rsidRDefault="00020B5C">
            <w:pPr>
              <w:spacing w:after="0" w:line="256" w:lineRule="auto"/>
              <w:rPr>
                <w:rFonts w:ascii="Calibri" w:eastAsia="Times New Roman" w:hAnsi="Calibri" w:cstheme="minorBidi"/>
                <w:lang w:val="en-US" w:eastAsia="zh-TW"/>
              </w:rPr>
            </w:pPr>
          </w:p>
        </w:tc>
      </w:tr>
      <w:tr w:rsidR="00020B5C" w14:paraId="20FC29A2" w14:textId="77777777" w:rsidTr="00020B5C">
        <w:trPr>
          <w:trHeight w:val="187"/>
          <w:jc w:val="center"/>
        </w:trPr>
        <w:tc>
          <w:tcPr>
            <w:tcW w:w="1814" w:type="dxa"/>
            <w:tcBorders>
              <w:top w:val="nil"/>
              <w:left w:val="single" w:sz="4" w:space="0" w:color="auto"/>
              <w:bottom w:val="single" w:sz="4" w:space="0" w:color="auto"/>
              <w:right w:val="single" w:sz="4" w:space="0" w:color="auto"/>
            </w:tcBorders>
            <w:hideMark/>
          </w:tcPr>
          <w:p w14:paraId="47B88BB4"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0DD44EF0" w14:textId="77777777" w:rsidR="00020B5C" w:rsidRDefault="00020B5C">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24E4F8CC" w14:textId="77777777" w:rsidR="00020B5C" w:rsidRDefault="00020B5C"/>
        </w:tc>
        <w:tc>
          <w:tcPr>
            <w:tcW w:w="1661" w:type="dxa"/>
            <w:tcBorders>
              <w:top w:val="nil"/>
              <w:left w:val="single" w:sz="4" w:space="0" w:color="auto"/>
              <w:bottom w:val="single" w:sz="4" w:space="0" w:color="auto"/>
              <w:right w:val="single" w:sz="4" w:space="0" w:color="auto"/>
            </w:tcBorders>
            <w:hideMark/>
          </w:tcPr>
          <w:p w14:paraId="7F297901"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single" w:sz="4" w:space="0" w:color="auto"/>
              <w:right w:val="single" w:sz="4" w:space="0" w:color="auto"/>
            </w:tcBorders>
            <w:hideMark/>
          </w:tcPr>
          <w:p w14:paraId="751425D4" w14:textId="77777777" w:rsidR="00020B5C" w:rsidRDefault="00020B5C">
            <w:pPr>
              <w:spacing w:after="0" w:line="256" w:lineRule="auto"/>
              <w:rPr>
                <w:rFonts w:ascii="Calibri" w:eastAsia="Times New Roman" w:hAnsi="Calibri" w:cstheme="minorBidi"/>
                <w:lang w:val="en-US" w:eastAsia="zh-TW"/>
              </w:rPr>
            </w:pPr>
          </w:p>
        </w:tc>
      </w:tr>
      <w:tr w:rsidR="00020B5C" w14:paraId="1E61FCAD" w14:textId="77777777" w:rsidTr="00020B5C">
        <w:trPr>
          <w:trHeight w:val="187"/>
          <w:jc w:val="center"/>
        </w:trPr>
        <w:tc>
          <w:tcPr>
            <w:tcW w:w="1814" w:type="dxa"/>
            <w:tcBorders>
              <w:top w:val="single" w:sz="4" w:space="0" w:color="auto"/>
              <w:left w:val="single" w:sz="4" w:space="0" w:color="auto"/>
              <w:bottom w:val="single" w:sz="4" w:space="0" w:color="auto"/>
              <w:right w:val="single" w:sz="4" w:space="0" w:color="auto"/>
            </w:tcBorders>
            <w:hideMark/>
          </w:tcPr>
          <w:p w14:paraId="04D5E9D2" w14:textId="77777777" w:rsidR="00020B5C" w:rsidRDefault="00020B5C">
            <w:pPr>
              <w:pStyle w:val="TAL"/>
              <w:spacing w:line="256" w:lineRule="auto"/>
              <w:rPr>
                <w:rFonts w:eastAsia="SimSun"/>
                <w:vertAlign w:val="superscript"/>
              </w:rPr>
            </w:pPr>
            <w:r>
              <w:rPr>
                <w:rFonts w:eastAsia="SimSun"/>
                <w:lang w:eastAsia="fr-FR"/>
              </w:rPr>
              <w:object w:dxaOrig="720" w:dyaOrig="432" w14:anchorId="1FED7CE5">
                <v:shape id="_x0000_i1060" type="#_x0000_t75" style="width:36pt;height:21.6pt" o:ole="" fillcolor="window">
                  <v:imagedata r:id="rId53" o:title=""/>
                </v:shape>
                <o:OLEObject Type="Embed" ProgID="Equation.3" ShapeID="_x0000_i1060" DrawAspect="Content" ObjectID="_1674115812" r:id="rId54"/>
              </w:object>
            </w:r>
          </w:p>
        </w:tc>
        <w:tc>
          <w:tcPr>
            <w:tcW w:w="1814" w:type="dxa"/>
            <w:tcBorders>
              <w:top w:val="single" w:sz="4" w:space="0" w:color="auto"/>
              <w:left w:val="single" w:sz="4" w:space="0" w:color="auto"/>
              <w:bottom w:val="single" w:sz="4" w:space="0" w:color="auto"/>
              <w:right w:val="single" w:sz="4" w:space="0" w:color="auto"/>
            </w:tcBorders>
          </w:tcPr>
          <w:p w14:paraId="1D77D916" w14:textId="77777777" w:rsidR="00020B5C" w:rsidRDefault="00020B5C">
            <w:pPr>
              <w:pStyle w:val="TAL"/>
              <w:spacing w:line="256" w:lineRule="auto"/>
            </w:pPr>
          </w:p>
        </w:tc>
        <w:tc>
          <w:tcPr>
            <w:tcW w:w="1271" w:type="dxa"/>
            <w:tcBorders>
              <w:top w:val="single" w:sz="4" w:space="0" w:color="auto"/>
              <w:left w:val="single" w:sz="4" w:space="0" w:color="auto"/>
              <w:bottom w:val="single" w:sz="4" w:space="0" w:color="auto"/>
              <w:right w:val="single" w:sz="4" w:space="0" w:color="auto"/>
            </w:tcBorders>
            <w:hideMark/>
          </w:tcPr>
          <w:p w14:paraId="19CFD286" w14:textId="77777777" w:rsidR="00020B5C" w:rsidRDefault="00020B5C">
            <w:pPr>
              <w:pStyle w:val="TAC"/>
              <w:spacing w:line="256" w:lineRule="auto"/>
            </w:pPr>
            <w:r>
              <w:t>dB</w:t>
            </w:r>
          </w:p>
        </w:tc>
        <w:tc>
          <w:tcPr>
            <w:tcW w:w="1661" w:type="dxa"/>
            <w:tcBorders>
              <w:top w:val="single" w:sz="4" w:space="0" w:color="auto"/>
              <w:left w:val="single" w:sz="4" w:space="0" w:color="auto"/>
              <w:bottom w:val="single" w:sz="4" w:space="0" w:color="auto"/>
              <w:right w:val="single" w:sz="4" w:space="0" w:color="auto"/>
            </w:tcBorders>
            <w:hideMark/>
          </w:tcPr>
          <w:p w14:paraId="54CC14A1" w14:textId="08BE7DFF" w:rsidR="00020B5C" w:rsidRDefault="00020B5C">
            <w:pPr>
              <w:pStyle w:val="TAC"/>
              <w:spacing w:line="256" w:lineRule="auto"/>
            </w:pPr>
            <w:del w:id="176" w:author="CK Yang (楊智凱)" w:date="2021-02-04T15:31:00Z">
              <w:r w:rsidDel="00C726EC">
                <w:delText>17</w:delText>
              </w:r>
            </w:del>
            <w:ins w:id="177" w:author="CK Yang (楊智凱)" w:date="2021-02-04T15:31:00Z">
              <w:r w:rsidR="00C726EC">
                <w:t>7</w:t>
              </w:r>
            </w:ins>
          </w:p>
        </w:tc>
        <w:tc>
          <w:tcPr>
            <w:tcW w:w="1662" w:type="dxa"/>
            <w:tcBorders>
              <w:top w:val="single" w:sz="4" w:space="0" w:color="auto"/>
              <w:left w:val="single" w:sz="4" w:space="0" w:color="auto"/>
              <w:bottom w:val="single" w:sz="4" w:space="0" w:color="auto"/>
              <w:right w:val="single" w:sz="4" w:space="0" w:color="auto"/>
            </w:tcBorders>
            <w:hideMark/>
          </w:tcPr>
          <w:p w14:paraId="344035F0" w14:textId="2D87F59A" w:rsidR="00020B5C" w:rsidRDefault="00020B5C">
            <w:pPr>
              <w:pStyle w:val="TAC"/>
              <w:spacing w:line="256" w:lineRule="auto"/>
            </w:pPr>
            <w:del w:id="178" w:author="CK Yang (楊智凱)" w:date="2021-02-04T15:31:00Z">
              <w:r w:rsidDel="00C726EC">
                <w:delText>17</w:delText>
              </w:r>
            </w:del>
            <w:ins w:id="179" w:author="CK Yang (楊智凱)" w:date="2021-02-04T15:31:00Z">
              <w:r w:rsidR="00C726EC">
                <w:t>7</w:t>
              </w:r>
            </w:ins>
          </w:p>
        </w:tc>
      </w:tr>
      <w:tr w:rsidR="00020B5C" w14:paraId="714D4D26" w14:textId="77777777" w:rsidTr="00020B5C">
        <w:trPr>
          <w:trHeight w:val="187"/>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0272D13" w14:textId="77777777" w:rsidR="00020B5C" w:rsidRDefault="00020B5C">
            <w:pPr>
              <w:pStyle w:val="TAL"/>
              <w:spacing w:line="256" w:lineRule="auto"/>
            </w:pPr>
            <w:r>
              <w:rPr>
                <w:rFonts w:eastAsia="SimSun"/>
              </w:rPr>
              <w:object w:dxaOrig="588" w:dyaOrig="432" w14:anchorId="74DD0E91">
                <v:shape id="_x0000_i1061" type="#_x0000_t75" style="width:29.4pt;height:21.6pt" o:ole="" fillcolor="window">
                  <v:imagedata r:id="rId55" o:title=""/>
                </v:shape>
                <o:OLEObject Type="Embed" ProgID="Equation.DSMT4" ShapeID="_x0000_i1061" DrawAspect="Content" ObjectID="_1674115813" r:id="rId56"/>
              </w:object>
            </w:r>
          </w:p>
        </w:tc>
        <w:tc>
          <w:tcPr>
            <w:tcW w:w="1271" w:type="dxa"/>
            <w:tcBorders>
              <w:top w:val="single" w:sz="4" w:space="0" w:color="auto"/>
              <w:left w:val="single" w:sz="4" w:space="0" w:color="auto"/>
              <w:bottom w:val="single" w:sz="4" w:space="0" w:color="auto"/>
              <w:right w:val="single" w:sz="4" w:space="0" w:color="auto"/>
            </w:tcBorders>
            <w:hideMark/>
          </w:tcPr>
          <w:p w14:paraId="69F8FC87" w14:textId="77777777" w:rsidR="00020B5C" w:rsidRDefault="00020B5C">
            <w:pPr>
              <w:pStyle w:val="TAC"/>
              <w:spacing w:line="256" w:lineRule="auto"/>
            </w:pPr>
            <w:r>
              <w:t>dB</w:t>
            </w:r>
          </w:p>
        </w:tc>
        <w:tc>
          <w:tcPr>
            <w:tcW w:w="1661" w:type="dxa"/>
            <w:tcBorders>
              <w:top w:val="single" w:sz="4" w:space="0" w:color="auto"/>
              <w:left w:val="single" w:sz="4" w:space="0" w:color="auto"/>
              <w:bottom w:val="single" w:sz="4" w:space="0" w:color="auto"/>
              <w:right w:val="single" w:sz="4" w:space="0" w:color="auto"/>
            </w:tcBorders>
            <w:hideMark/>
          </w:tcPr>
          <w:p w14:paraId="0FFCC3F4" w14:textId="5B57D9F7" w:rsidR="00020B5C" w:rsidRDefault="00020B5C">
            <w:pPr>
              <w:pStyle w:val="TAC"/>
              <w:spacing w:line="256" w:lineRule="auto"/>
              <w:rPr>
                <w:lang w:eastAsia="zh-CN"/>
              </w:rPr>
            </w:pPr>
            <w:del w:id="180" w:author="CK Yang (楊智凱)" w:date="2021-02-04T15:31:00Z">
              <w:r w:rsidDel="00C726EC">
                <w:delText>17</w:delText>
              </w:r>
            </w:del>
            <w:ins w:id="181" w:author="CK Yang (楊智凱)" w:date="2021-02-04T15:31:00Z">
              <w:r w:rsidR="00C726EC">
                <w:t>7</w:t>
              </w:r>
            </w:ins>
          </w:p>
        </w:tc>
        <w:tc>
          <w:tcPr>
            <w:tcW w:w="1662" w:type="dxa"/>
            <w:tcBorders>
              <w:top w:val="single" w:sz="4" w:space="0" w:color="auto"/>
              <w:left w:val="single" w:sz="4" w:space="0" w:color="auto"/>
              <w:bottom w:val="single" w:sz="4" w:space="0" w:color="auto"/>
              <w:right w:val="single" w:sz="4" w:space="0" w:color="auto"/>
            </w:tcBorders>
            <w:hideMark/>
          </w:tcPr>
          <w:p w14:paraId="6EF6133F" w14:textId="0B950F9E" w:rsidR="00020B5C" w:rsidRDefault="00020B5C">
            <w:pPr>
              <w:pStyle w:val="TAC"/>
              <w:spacing w:line="256" w:lineRule="auto"/>
              <w:rPr>
                <w:lang w:eastAsia="zh-CN"/>
              </w:rPr>
            </w:pPr>
            <w:del w:id="182" w:author="CK Yang (楊智凱)" w:date="2021-02-04T15:31:00Z">
              <w:r w:rsidDel="00C726EC">
                <w:delText>17</w:delText>
              </w:r>
            </w:del>
            <w:ins w:id="183" w:author="CK Yang (楊智凱)" w:date="2021-02-04T15:31:00Z">
              <w:r w:rsidR="00C726EC">
                <w:t>7</w:t>
              </w:r>
            </w:ins>
          </w:p>
        </w:tc>
      </w:tr>
      <w:tr w:rsidR="00020B5C" w14:paraId="4917D637" w14:textId="77777777" w:rsidTr="00020B5C">
        <w:trPr>
          <w:trHeight w:val="187"/>
          <w:jc w:val="center"/>
        </w:trPr>
        <w:tc>
          <w:tcPr>
            <w:tcW w:w="1814" w:type="dxa"/>
            <w:tcBorders>
              <w:top w:val="single" w:sz="4" w:space="0" w:color="auto"/>
              <w:left w:val="single" w:sz="4" w:space="0" w:color="auto"/>
              <w:bottom w:val="nil"/>
              <w:right w:val="single" w:sz="4" w:space="0" w:color="auto"/>
            </w:tcBorders>
            <w:hideMark/>
          </w:tcPr>
          <w:p w14:paraId="3D958EFC" w14:textId="77777777" w:rsidR="00020B5C" w:rsidRDefault="00020B5C">
            <w:pPr>
              <w:pStyle w:val="TAL"/>
              <w:spacing w:line="256" w:lineRule="auto"/>
              <w:rPr>
                <w:vertAlign w:val="superscript"/>
              </w:rPr>
            </w:pPr>
            <w:r>
              <w:t>Io</w:t>
            </w:r>
            <w:r>
              <w:rPr>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2D9B2DD8" w14:textId="77777777" w:rsidR="00020B5C" w:rsidRDefault="00020B5C">
            <w:pPr>
              <w:pStyle w:val="TAL"/>
              <w:spacing w:line="256" w:lineRule="auto"/>
            </w:pPr>
            <w:r>
              <w:t>NR_TDD_FR2_A</w:t>
            </w:r>
          </w:p>
        </w:tc>
        <w:tc>
          <w:tcPr>
            <w:tcW w:w="1271" w:type="dxa"/>
            <w:tcBorders>
              <w:top w:val="single" w:sz="4" w:space="0" w:color="auto"/>
              <w:left w:val="single" w:sz="4" w:space="0" w:color="auto"/>
              <w:bottom w:val="nil"/>
              <w:right w:val="single" w:sz="4" w:space="0" w:color="auto"/>
            </w:tcBorders>
            <w:hideMark/>
          </w:tcPr>
          <w:p w14:paraId="353A7835" w14:textId="77777777" w:rsidR="00020B5C" w:rsidRDefault="00020B5C">
            <w:pPr>
              <w:pStyle w:val="TAC"/>
              <w:spacing w:line="256" w:lineRule="auto"/>
            </w:pPr>
            <w:proofErr w:type="spellStart"/>
            <w:r>
              <w:t>dBm</w:t>
            </w:r>
            <w:proofErr w:type="spellEnd"/>
            <w:r>
              <w:t>/95.04 MHz</w:t>
            </w:r>
            <w:r>
              <w:rPr>
                <w:vertAlign w:val="superscript"/>
              </w:rPr>
              <w:t xml:space="preserve"> Note4</w:t>
            </w:r>
          </w:p>
        </w:tc>
        <w:tc>
          <w:tcPr>
            <w:tcW w:w="1661" w:type="dxa"/>
            <w:tcBorders>
              <w:top w:val="single" w:sz="4" w:space="0" w:color="auto"/>
              <w:left w:val="single" w:sz="4" w:space="0" w:color="auto"/>
              <w:bottom w:val="nil"/>
              <w:right w:val="single" w:sz="4" w:space="0" w:color="auto"/>
            </w:tcBorders>
            <w:hideMark/>
          </w:tcPr>
          <w:p w14:paraId="1F2260B3" w14:textId="57757D75" w:rsidR="00020B5C" w:rsidRDefault="00020B5C">
            <w:pPr>
              <w:pStyle w:val="TAC"/>
              <w:spacing w:line="256" w:lineRule="auto"/>
              <w:rPr>
                <w:lang w:eastAsia="zh-CN"/>
              </w:rPr>
            </w:pPr>
            <w:del w:id="184" w:author="CK Yang (楊智凱)" w:date="2021-02-04T15:31:00Z">
              <w:r w:rsidDel="00C726EC">
                <w:delText>-56.90</w:delText>
              </w:r>
            </w:del>
            <w:ins w:id="185" w:author="CK Yang (楊智凱)" w:date="2021-02-04T15:31:00Z">
              <w:r w:rsidR="00C726EC">
                <w:t>-58.92</w:t>
              </w:r>
            </w:ins>
          </w:p>
        </w:tc>
        <w:tc>
          <w:tcPr>
            <w:tcW w:w="1662" w:type="dxa"/>
            <w:tcBorders>
              <w:top w:val="single" w:sz="4" w:space="0" w:color="auto"/>
              <w:left w:val="single" w:sz="4" w:space="0" w:color="auto"/>
              <w:bottom w:val="nil"/>
              <w:right w:val="single" w:sz="4" w:space="0" w:color="auto"/>
            </w:tcBorders>
            <w:hideMark/>
          </w:tcPr>
          <w:p w14:paraId="04E46588" w14:textId="4860719C" w:rsidR="00020B5C" w:rsidRDefault="00020B5C">
            <w:pPr>
              <w:pStyle w:val="TAC"/>
              <w:spacing w:line="256" w:lineRule="auto"/>
            </w:pPr>
            <w:del w:id="186" w:author="CK Yang (楊智凱)" w:date="2021-02-04T15:31:00Z">
              <w:r w:rsidDel="00C726EC">
                <w:delText>-56.90</w:delText>
              </w:r>
            </w:del>
            <w:ins w:id="187" w:author="CK Yang (楊智凱)" w:date="2021-02-04T15:31:00Z">
              <w:r w:rsidR="00C726EC">
                <w:t>-58.92</w:t>
              </w:r>
            </w:ins>
          </w:p>
        </w:tc>
      </w:tr>
      <w:tr w:rsidR="00020B5C" w14:paraId="56029CFD" w14:textId="77777777" w:rsidTr="00020B5C">
        <w:trPr>
          <w:trHeight w:val="187"/>
          <w:jc w:val="center"/>
        </w:trPr>
        <w:tc>
          <w:tcPr>
            <w:tcW w:w="1814" w:type="dxa"/>
            <w:tcBorders>
              <w:top w:val="nil"/>
              <w:left w:val="single" w:sz="4" w:space="0" w:color="auto"/>
              <w:bottom w:val="nil"/>
              <w:right w:val="single" w:sz="4" w:space="0" w:color="auto"/>
            </w:tcBorders>
            <w:hideMark/>
          </w:tcPr>
          <w:p w14:paraId="3281E495" w14:textId="77777777" w:rsidR="00020B5C" w:rsidRDefault="00020B5C"/>
        </w:tc>
        <w:tc>
          <w:tcPr>
            <w:tcW w:w="1814" w:type="dxa"/>
            <w:tcBorders>
              <w:top w:val="single" w:sz="4" w:space="0" w:color="auto"/>
              <w:left w:val="single" w:sz="4" w:space="0" w:color="auto"/>
              <w:bottom w:val="single" w:sz="4" w:space="0" w:color="auto"/>
              <w:right w:val="single" w:sz="4" w:space="0" w:color="auto"/>
            </w:tcBorders>
            <w:hideMark/>
          </w:tcPr>
          <w:p w14:paraId="3C2AF17C" w14:textId="77777777" w:rsidR="00020B5C" w:rsidRDefault="00020B5C">
            <w:pPr>
              <w:pStyle w:val="TAL"/>
              <w:spacing w:line="256" w:lineRule="auto"/>
              <w:rPr>
                <w:rFonts w:eastAsia="SimSun"/>
              </w:rPr>
            </w:pPr>
            <w:r>
              <w:t>NR_TDD_FR2_B</w:t>
            </w:r>
          </w:p>
        </w:tc>
        <w:tc>
          <w:tcPr>
            <w:tcW w:w="1271" w:type="dxa"/>
            <w:tcBorders>
              <w:top w:val="nil"/>
              <w:left w:val="single" w:sz="4" w:space="0" w:color="auto"/>
              <w:bottom w:val="nil"/>
              <w:right w:val="single" w:sz="4" w:space="0" w:color="auto"/>
            </w:tcBorders>
            <w:hideMark/>
          </w:tcPr>
          <w:p w14:paraId="567EF537" w14:textId="77777777" w:rsidR="00020B5C" w:rsidRDefault="00020B5C"/>
        </w:tc>
        <w:tc>
          <w:tcPr>
            <w:tcW w:w="1661" w:type="dxa"/>
            <w:tcBorders>
              <w:top w:val="nil"/>
              <w:left w:val="single" w:sz="4" w:space="0" w:color="auto"/>
              <w:bottom w:val="nil"/>
              <w:right w:val="single" w:sz="4" w:space="0" w:color="auto"/>
            </w:tcBorders>
            <w:hideMark/>
          </w:tcPr>
          <w:p w14:paraId="5F9230A5"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066118D7" w14:textId="77777777" w:rsidR="00020B5C" w:rsidRDefault="00020B5C">
            <w:pPr>
              <w:spacing w:after="0" w:line="256" w:lineRule="auto"/>
              <w:rPr>
                <w:rFonts w:ascii="Calibri" w:eastAsia="Times New Roman" w:hAnsi="Calibri" w:cstheme="minorBidi"/>
                <w:lang w:val="en-US" w:eastAsia="zh-TW"/>
              </w:rPr>
            </w:pPr>
          </w:p>
        </w:tc>
      </w:tr>
      <w:tr w:rsidR="00020B5C" w14:paraId="20450435" w14:textId="77777777" w:rsidTr="00020B5C">
        <w:trPr>
          <w:trHeight w:val="187"/>
          <w:jc w:val="center"/>
        </w:trPr>
        <w:tc>
          <w:tcPr>
            <w:tcW w:w="1814" w:type="dxa"/>
            <w:tcBorders>
              <w:top w:val="nil"/>
              <w:left w:val="single" w:sz="4" w:space="0" w:color="auto"/>
              <w:bottom w:val="nil"/>
              <w:right w:val="single" w:sz="4" w:space="0" w:color="auto"/>
            </w:tcBorders>
            <w:hideMark/>
          </w:tcPr>
          <w:p w14:paraId="3D4D682F"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5DA2977B" w14:textId="77777777" w:rsidR="00020B5C" w:rsidRDefault="00020B5C">
            <w:pPr>
              <w:pStyle w:val="TAL"/>
              <w:spacing w:line="256" w:lineRule="auto"/>
              <w:rPr>
                <w:rFonts w:eastAsia="SimSun"/>
              </w:rPr>
            </w:pPr>
            <w:r>
              <w:t>NR_TDD_FR2_F</w:t>
            </w:r>
          </w:p>
        </w:tc>
        <w:tc>
          <w:tcPr>
            <w:tcW w:w="1271" w:type="dxa"/>
            <w:tcBorders>
              <w:top w:val="nil"/>
              <w:left w:val="single" w:sz="4" w:space="0" w:color="auto"/>
              <w:bottom w:val="nil"/>
              <w:right w:val="single" w:sz="4" w:space="0" w:color="auto"/>
            </w:tcBorders>
            <w:hideMark/>
          </w:tcPr>
          <w:p w14:paraId="419A43AB" w14:textId="77777777" w:rsidR="00020B5C" w:rsidRDefault="00020B5C"/>
        </w:tc>
        <w:tc>
          <w:tcPr>
            <w:tcW w:w="1661" w:type="dxa"/>
            <w:tcBorders>
              <w:top w:val="nil"/>
              <w:left w:val="single" w:sz="4" w:space="0" w:color="auto"/>
              <w:bottom w:val="nil"/>
              <w:right w:val="single" w:sz="4" w:space="0" w:color="auto"/>
            </w:tcBorders>
            <w:hideMark/>
          </w:tcPr>
          <w:p w14:paraId="5622C5DF"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0F0DD22F" w14:textId="77777777" w:rsidR="00020B5C" w:rsidRDefault="00020B5C">
            <w:pPr>
              <w:spacing w:after="0" w:line="256" w:lineRule="auto"/>
              <w:rPr>
                <w:rFonts w:ascii="Calibri" w:eastAsia="Times New Roman" w:hAnsi="Calibri" w:cstheme="minorBidi"/>
                <w:lang w:val="en-US" w:eastAsia="zh-TW"/>
              </w:rPr>
            </w:pPr>
          </w:p>
        </w:tc>
      </w:tr>
      <w:tr w:rsidR="00020B5C" w14:paraId="5410E50E" w14:textId="77777777" w:rsidTr="00020B5C">
        <w:trPr>
          <w:trHeight w:val="187"/>
          <w:jc w:val="center"/>
        </w:trPr>
        <w:tc>
          <w:tcPr>
            <w:tcW w:w="1814" w:type="dxa"/>
            <w:tcBorders>
              <w:top w:val="nil"/>
              <w:left w:val="single" w:sz="4" w:space="0" w:color="auto"/>
              <w:bottom w:val="nil"/>
              <w:right w:val="single" w:sz="4" w:space="0" w:color="auto"/>
            </w:tcBorders>
            <w:hideMark/>
          </w:tcPr>
          <w:p w14:paraId="12BF2266"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49975EEC" w14:textId="77777777" w:rsidR="00020B5C" w:rsidRDefault="00020B5C">
            <w:pPr>
              <w:pStyle w:val="TAL"/>
              <w:spacing w:line="256" w:lineRule="auto"/>
              <w:rPr>
                <w:rFonts w:eastAsia="SimSun"/>
              </w:rPr>
            </w:pPr>
            <w:r>
              <w:t>NR_TDD_FR2_G</w:t>
            </w:r>
          </w:p>
        </w:tc>
        <w:tc>
          <w:tcPr>
            <w:tcW w:w="1271" w:type="dxa"/>
            <w:tcBorders>
              <w:top w:val="nil"/>
              <w:left w:val="single" w:sz="4" w:space="0" w:color="auto"/>
              <w:bottom w:val="nil"/>
              <w:right w:val="single" w:sz="4" w:space="0" w:color="auto"/>
            </w:tcBorders>
            <w:hideMark/>
          </w:tcPr>
          <w:p w14:paraId="4F216298" w14:textId="77777777" w:rsidR="00020B5C" w:rsidRDefault="00020B5C"/>
        </w:tc>
        <w:tc>
          <w:tcPr>
            <w:tcW w:w="1661" w:type="dxa"/>
            <w:tcBorders>
              <w:top w:val="nil"/>
              <w:left w:val="single" w:sz="4" w:space="0" w:color="auto"/>
              <w:bottom w:val="nil"/>
              <w:right w:val="single" w:sz="4" w:space="0" w:color="auto"/>
            </w:tcBorders>
            <w:hideMark/>
          </w:tcPr>
          <w:p w14:paraId="4ED03969"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253742F8" w14:textId="77777777" w:rsidR="00020B5C" w:rsidRDefault="00020B5C">
            <w:pPr>
              <w:spacing w:after="0" w:line="256" w:lineRule="auto"/>
              <w:rPr>
                <w:rFonts w:ascii="Calibri" w:eastAsia="Times New Roman" w:hAnsi="Calibri" w:cstheme="minorBidi"/>
                <w:lang w:val="en-US" w:eastAsia="zh-TW"/>
              </w:rPr>
            </w:pPr>
          </w:p>
        </w:tc>
      </w:tr>
      <w:tr w:rsidR="00020B5C" w14:paraId="7212B12C" w14:textId="77777777" w:rsidTr="00020B5C">
        <w:trPr>
          <w:trHeight w:val="187"/>
          <w:jc w:val="center"/>
        </w:trPr>
        <w:tc>
          <w:tcPr>
            <w:tcW w:w="1814" w:type="dxa"/>
            <w:tcBorders>
              <w:top w:val="nil"/>
              <w:left w:val="single" w:sz="4" w:space="0" w:color="auto"/>
              <w:bottom w:val="nil"/>
              <w:right w:val="single" w:sz="4" w:space="0" w:color="auto"/>
            </w:tcBorders>
            <w:hideMark/>
          </w:tcPr>
          <w:p w14:paraId="2730366F"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7FA50CD3" w14:textId="77777777" w:rsidR="00020B5C" w:rsidRDefault="00020B5C">
            <w:pPr>
              <w:pStyle w:val="TAL"/>
              <w:spacing w:line="256" w:lineRule="auto"/>
              <w:rPr>
                <w:rFonts w:eastAsia="SimSun"/>
              </w:rPr>
            </w:pPr>
            <w:r>
              <w:t>NR_TDD_FR2_T</w:t>
            </w:r>
          </w:p>
        </w:tc>
        <w:tc>
          <w:tcPr>
            <w:tcW w:w="1271" w:type="dxa"/>
            <w:tcBorders>
              <w:top w:val="nil"/>
              <w:left w:val="single" w:sz="4" w:space="0" w:color="auto"/>
              <w:bottom w:val="nil"/>
              <w:right w:val="single" w:sz="4" w:space="0" w:color="auto"/>
            </w:tcBorders>
            <w:hideMark/>
          </w:tcPr>
          <w:p w14:paraId="79E9E5F2" w14:textId="77777777" w:rsidR="00020B5C" w:rsidRDefault="00020B5C"/>
        </w:tc>
        <w:tc>
          <w:tcPr>
            <w:tcW w:w="1661" w:type="dxa"/>
            <w:tcBorders>
              <w:top w:val="nil"/>
              <w:left w:val="single" w:sz="4" w:space="0" w:color="auto"/>
              <w:bottom w:val="nil"/>
              <w:right w:val="single" w:sz="4" w:space="0" w:color="auto"/>
            </w:tcBorders>
            <w:hideMark/>
          </w:tcPr>
          <w:p w14:paraId="1D277951"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nil"/>
              <w:right w:val="single" w:sz="4" w:space="0" w:color="auto"/>
            </w:tcBorders>
            <w:hideMark/>
          </w:tcPr>
          <w:p w14:paraId="0E65CA68" w14:textId="77777777" w:rsidR="00020B5C" w:rsidRDefault="00020B5C">
            <w:pPr>
              <w:spacing w:after="0" w:line="256" w:lineRule="auto"/>
              <w:rPr>
                <w:rFonts w:ascii="Calibri" w:eastAsia="Times New Roman" w:hAnsi="Calibri" w:cstheme="minorBidi"/>
                <w:lang w:val="en-US" w:eastAsia="zh-TW"/>
              </w:rPr>
            </w:pPr>
          </w:p>
        </w:tc>
      </w:tr>
      <w:tr w:rsidR="00020B5C" w14:paraId="0E1D856A" w14:textId="77777777" w:rsidTr="00020B5C">
        <w:trPr>
          <w:trHeight w:val="187"/>
          <w:jc w:val="center"/>
        </w:trPr>
        <w:tc>
          <w:tcPr>
            <w:tcW w:w="1814" w:type="dxa"/>
            <w:tcBorders>
              <w:top w:val="nil"/>
              <w:left w:val="single" w:sz="4" w:space="0" w:color="auto"/>
              <w:bottom w:val="single" w:sz="4" w:space="0" w:color="auto"/>
              <w:right w:val="single" w:sz="4" w:space="0" w:color="auto"/>
            </w:tcBorders>
            <w:hideMark/>
          </w:tcPr>
          <w:p w14:paraId="5223EA6E" w14:textId="77777777" w:rsidR="00020B5C" w:rsidRDefault="00020B5C">
            <w:pPr>
              <w:spacing w:after="0" w:line="256" w:lineRule="auto"/>
              <w:rPr>
                <w:rFonts w:ascii="Calibri" w:eastAsia="Times New Roman" w:hAnsi="Calibri" w:cstheme="minorBidi"/>
                <w:lang w:val="en-US" w:eastAsia="zh-TW"/>
              </w:rPr>
            </w:pPr>
          </w:p>
        </w:tc>
        <w:tc>
          <w:tcPr>
            <w:tcW w:w="1814" w:type="dxa"/>
            <w:tcBorders>
              <w:top w:val="single" w:sz="4" w:space="0" w:color="auto"/>
              <w:left w:val="single" w:sz="4" w:space="0" w:color="auto"/>
              <w:bottom w:val="single" w:sz="4" w:space="0" w:color="auto"/>
              <w:right w:val="single" w:sz="4" w:space="0" w:color="auto"/>
            </w:tcBorders>
            <w:hideMark/>
          </w:tcPr>
          <w:p w14:paraId="46E56B22" w14:textId="77777777" w:rsidR="00020B5C" w:rsidRDefault="00020B5C">
            <w:pPr>
              <w:pStyle w:val="TAL"/>
              <w:spacing w:line="256" w:lineRule="auto"/>
              <w:rPr>
                <w:rFonts w:eastAsia="SimSun"/>
              </w:rPr>
            </w:pPr>
            <w:r>
              <w:t>NR_TDD_FR2_Y</w:t>
            </w:r>
          </w:p>
        </w:tc>
        <w:tc>
          <w:tcPr>
            <w:tcW w:w="1271" w:type="dxa"/>
            <w:tcBorders>
              <w:top w:val="nil"/>
              <w:left w:val="single" w:sz="4" w:space="0" w:color="auto"/>
              <w:bottom w:val="single" w:sz="4" w:space="0" w:color="auto"/>
              <w:right w:val="single" w:sz="4" w:space="0" w:color="auto"/>
            </w:tcBorders>
            <w:hideMark/>
          </w:tcPr>
          <w:p w14:paraId="6A4BC3C7" w14:textId="77777777" w:rsidR="00020B5C" w:rsidRDefault="00020B5C"/>
        </w:tc>
        <w:tc>
          <w:tcPr>
            <w:tcW w:w="1661" w:type="dxa"/>
            <w:tcBorders>
              <w:top w:val="nil"/>
              <w:left w:val="single" w:sz="4" w:space="0" w:color="auto"/>
              <w:bottom w:val="single" w:sz="4" w:space="0" w:color="auto"/>
              <w:right w:val="single" w:sz="4" w:space="0" w:color="auto"/>
            </w:tcBorders>
            <w:hideMark/>
          </w:tcPr>
          <w:p w14:paraId="77A28D9E" w14:textId="77777777" w:rsidR="00020B5C" w:rsidRDefault="00020B5C">
            <w:pPr>
              <w:spacing w:after="0" w:line="256" w:lineRule="auto"/>
              <w:rPr>
                <w:rFonts w:ascii="Calibri" w:eastAsia="Times New Roman" w:hAnsi="Calibri" w:cstheme="minorBidi"/>
                <w:lang w:val="en-US" w:eastAsia="zh-TW"/>
              </w:rPr>
            </w:pPr>
          </w:p>
        </w:tc>
        <w:tc>
          <w:tcPr>
            <w:tcW w:w="1662" w:type="dxa"/>
            <w:tcBorders>
              <w:top w:val="nil"/>
              <w:left w:val="single" w:sz="4" w:space="0" w:color="auto"/>
              <w:bottom w:val="single" w:sz="4" w:space="0" w:color="auto"/>
              <w:right w:val="single" w:sz="4" w:space="0" w:color="auto"/>
            </w:tcBorders>
            <w:hideMark/>
          </w:tcPr>
          <w:p w14:paraId="321FEEEB" w14:textId="77777777" w:rsidR="00020B5C" w:rsidRDefault="00020B5C">
            <w:pPr>
              <w:spacing w:after="0" w:line="256" w:lineRule="auto"/>
              <w:rPr>
                <w:rFonts w:ascii="Calibri" w:eastAsia="Times New Roman" w:hAnsi="Calibri" w:cstheme="minorBidi"/>
                <w:lang w:val="en-US" w:eastAsia="zh-TW"/>
              </w:rPr>
            </w:pPr>
          </w:p>
        </w:tc>
      </w:tr>
      <w:tr w:rsidR="00020B5C" w14:paraId="56A3787F" w14:textId="77777777" w:rsidTr="00020B5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hideMark/>
          </w:tcPr>
          <w:p w14:paraId="1D93F765" w14:textId="77777777" w:rsidR="00020B5C" w:rsidRDefault="00020B5C">
            <w:pPr>
              <w:pStyle w:val="TAN"/>
              <w:spacing w:line="256" w:lineRule="auto"/>
              <w:rPr>
                <w:rFonts w:eastAsia="SimSun"/>
              </w:rPr>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5F84C56A">
                <v:shape id="_x0000_i1062" type="#_x0000_t75" style="width:21.6pt;height:21.6pt" o:ole="" fillcolor="window">
                  <v:imagedata r:id="rId13" o:title=""/>
                </v:shape>
                <o:OLEObject Type="Embed" ProgID="Equation.3" ShapeID="_x0000_i1062" DrawAspect="Content" ObjectID="_1674115814" r:id="rId57"/>
              </w:object>
            </w:r>
            <w:r>
              <w:t xml:space="preserve"> to be fulfilled.</w:t>
            </w:r>
          </w:p>
          <w:p w14:paraId="5086A6E5" w14:textId="77777777" w:rsidR="00020B5C" w:rsidRDefault="00020B5C">
            <w:pPr>
              <w:pStyle w:val="TAN"/>
              <w:spacing w:line="256" w:lineRule="auto"/>
            </w:pPr>
            <w:r>
              <w:t>Note 2:</w:t>
            </w:r>
            <w:r>
              <w:tab/>
              <w:t>SS-RSRP and Io levels have been derived from other parameters for information purposes. They are not settable parameters themselves.</w:t>
            </w:r>
          </w:p>
          <w:p w14:paraId="58BD8ACA" w14:textId="77777777" w:rsidR="00020B5C" w:rsidRDefault="00020B5C">
            <w:pPr>
              <w:pStyle w:val="TAN"/>
              <w:spacing w:line="256" w:lineRule="auto"/>
            </w:pPr>
            <w:r>
              <w:t>Note 3:</w:t>
            </w:r>
            <w:r>
              <w:tab/>
              <w:t>SS-RSRP minimum requirements are specified assuming independent interference and noise at each receiver antenna port.</w:t>
            </w:r>
          </w:p>
          <w:p w14:paraId="7A823AED" w14:textId="77777777" w:rsidR="00020B5C" w:rsidRDefault="00020B5C">
            <w:pPr>
              <w:pStyle w:val="TAN"/>
              <w:spacing w:line="256" w:lineRule="auto"/>
            </w:pPr>
            <w:r>
              <w:t>Note 4:</w:t>
            </w:r>
            <w:r>
              <w:tab/>
              <w:t xml:space="preserve">Equivalent power received by an antenna with 0 </w:t>
            </w:r>
            <w:proofErr w:type="spellStart"/>
            <w:r>
              <w:t>dBi</w:t>
            </w:r>
            <w:proofErr w:type="spellEnd"/>
            <w:r>
              <w:t xml:space="preserve"> gain at the centre of the quiet zone</w:t>
            </w:r>
          </w:p>
          <w:p w14:paraId="711B843D" w14:textId="77777777" w:rsidR="00020B5C" w:rsidRDefault="00020B5C">
            <w:pPr>
              <w:pStyle w:val="TAN"/>
              <w:spacing w:line="256" w:lineRule="auto"/>
            </w:pPr>
            <w:r>
              <w:t>Note 5:</w:t>
            </w:r>
            <w:r>
              <w:tab/>
              <w:t xml:space="preserve">As observed with 0 </w:t>
            </w:r>
            <w:proofErr w:type="spellStart"/>
            <w:r>
              <w:t>dBi</w:t>
            </w:r>
            <w:proofErr w:type="spellEnd"/>
            <w:r>
              <w:t xml:space="preserve"> gain antenna at the centre of the quiet zone</w:t>
            </w:r>
          </w:p>
          <w:p w14:paraId="47AD18F6" w14:textId="77777777" w:rsidR="00020B5C" w:rsidRDefault="00020B5C">
            <w:pPr>
              <w:pStyle w:val="TAN"/>
              <w:spacing w:line="256" w:lineRule="auto"/>
              <w:rPr>
                <w:lang w:eastAsia="zh-CN"/>
              </w:rPr>
            </w:pPr>
            <w:r>
              <w:t>Note 6:</w:t>
            </w:r>
            <w:r>
              <w:tab/>
              <w:t>Information about types of UE beam is given in B.2.1.3 and does not limit UE implementation or test system implementation.</w:t>
            </w:r>
          </w:p>
        </w:tc>
      </w:tr>
    </w:tbl>
    <w:p w14:paraId="428188A1" w14:textId="77777777" w:rsidR="00B15A4D" w:rsidRPr="00020B5C" w:rsidRDefault="00B15A4D" w:rsidP="00020B5C"/>
    <w:p w14:paraId="7E634F38"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8</w:t>
      </w:r>
      <w:r w:rsidRPr="006E7501">
        <w:rPr>
          <w:color w:val="FF0000"/>
        </w:rPr>
        <w:t>&lt;&lt;&lt;&lt;&lt;</w:t>
      </w:r>
    </w:p>
    <w:p w14:paraId="42E3032A" w14:textId="77777777" w:rsidR="00B15A4D" w:rsidRDefault="00B15A4D" w:rsidP="00B15A4D">
      <w:pPr>
        <w:pStyle w:val="2"/>
        <w:jc w:val="center"/>
        <w:rPr>
          <w:color w:val="FF0000"/>
        </w:rPr>
      </w:pPr>
      <w:r w:rsidRPr="00E87617">
        <w:rPr>
          <w:color w:val="FF0000"/>
        </w:rPr>
        <w:t xml:space="preserve">&gt;&gt;&gt;&gt;&gt;Start of Change </w:t>
      </w:r>
      <w:r>
        <w:rPr>
          <w:color w:val="FF0000"/>
        </w:rPr>
        <w:t>9</w:t>
      </w:r>
      <w:r w:rsidRPr="00E87617">
        <w:rPr>
          <w:color w:val="FF0000"/>
        </w:rPr>
        <w:t>&lt;&lt;&lt;&lt;&lt;</w:t>
      </w:r>
    </w:p>
    <w:p w14:paraId="3EAC2824" w14:textId="77777777" w:rsidR="00020B5C" w:rsidRPr="00020B5C" w:rsidRDefault="00020B5C" w:rsidP="00020B5C">
      <w:pPr>
        <w:pStyle w:val="2"/>
        <w:rPr>
          <w:sz w:val="24"/>
          <w:szCs w:val="24"/>
        </w:rPr>
      </w:pPr>
      <w:r w:rsidRPr="00020B5C">
        <w:rPr>
          <w:sz w:val="24"/>
          <w:szCs w:val="24"/>
        </w:rPr>
        <w:t>A.</w:t>
      </w:r>
      <w:r w:rsidRPr="00020B5C">
        <w:rPr>
          <w:sz w:val="24"/>
          <w:szCs w:val="24"/>
          <w:lang w:eastAsia="zh-CN"/>
        </w:rPr>
        <w:t>7.</w:t>
      </w:r>
      <w:r w:rsidRPr="00020B5C">
        <w:rPr>
          <w:sz w:val="24"/>
          <w:szCs w:val="24"/>
        </w:rPr>
        <w:t>5</w:t>
      </w:r>
      <w:r w:rsidRPr="00020B5C">
        <w:rPr>
          <w:sz w:val="24"/>
          <w:szCs w:val="24"/>
          <w:lang w:eastAsia="zh-CN"/>
        </w:rPr>
        <w:t>.</w:t>
      </w:r>
      <w:r w:rsidRPr="00020B5C">
        <w:rPr>
          <w:sz w:val="24"/>
          <w:szCs w:val="24"/>
        </w:rPr>
        <w:t>3</w:t>
      </w:r>
      <w:r w:rsidRPr="00020B5C">
        <w:rPr>
          <w:sz w:val="24"/>
          <w:szCs w:val="24"/>
          <w:lang w:eastAsia="zh-CN"/>
        </w:rPr>
        <w:t>.1</w:t>
      </w:r>
      <w:r w:rsidRPr="00020B5C">
        <w:rPr>
          <w:sz w:val="24"/>
          <w:szCs w:val="24"/>
        </w:rPr>
        <w:tab/>
      </w:r>
      <w:proofErr w:type="spellStart"/>
      <w:r w:rsidRPr="00020B5C">
        <w:rPr>
          <w:sz w:val="24"/>
          <w:szCs w:val="24"/>
        </w:rPr>
        <w:t>SCell</w:t>
      </w:r>
      <w:proofErr w:type="spellEnd"/>
      <w:r w:rsidRPr="00020B5C">
        <w:rPr>
          <w:sz w:val="24"/>
          <w:szCs w:val="24"/>
        </w:rPr>
        <w:t xml:space="preserve"> Activation and deactivation </w:t>
      </w:r>
      <w:r w:rsidRPr="00020B5C">
        <w:rPr>
          <w:sz w:val="24"/>
          <w:szCs w:val="24"/>
          <w:lang w:eastAsia="zh-CN"/>
        </w:rPr>
        <w:t>for</w:t>
      </w:r>
      <w:r w:rsidRPr="00020B5C">
        <w:rPr>
          <w:sz w:val="24"/>
          <w:szCs w:val="24"/>
        </w:rPr>
        <w:t xml:space="preserve"> </w:t>
      </w:r>
      <w:proofErr w:type="spellStart"/>
      <w:r w:rsidRPr="00020B5C">
        <w:rPr>
          <w:sz w:val="24"/>
          <w:szCs w:val="24"/>
        </w:rPr>
        <w:t>SCell</w:t>
      </w:r>
      <w:proofErr w:type="spellEnd"/>
      <w:r w:rsidRPr="00020B5C">
        <w:rPr>
          <w:sz w:val="24"/>
          <w:szCs w:val="24"/>
        </w:rPr>
        <w:t xml:space="preserve"> in FR2 intra-band in non-DRX</w:t>
      </w:r>
    </w:p>
    <w:p w14:paraId="6D8CD35A" w14:textId="77777777" w:rsidR="00020B5C" w:rsidRPr="00020B5C" w:rsidRDefault="00020B5C" w:rsidP="00020B5C">
      <w:pPr>
        <w:pStyle w:val="30"/>
        <w:rPr>
          <w:sz w:val="22"/>
          <w:szCs w:val="22"/>
          <w:lang w:eastAsia="zh-CN"/>
        </w:rPr>
      </w:pPr>
      <w:r w:rsidRPr="00020B5C">
        <w:rPr>
          <w:sz w:val="22"/>
          <w:szCs w:val="22"/>
          <w:lang w:eastAsia="zh-CN"/>
        </w:rPr>
        <w:t>A.7.5.3.1.1</w:t>
      </w:r>
      <w:r w:rsidRPr="00020B5C">
        <w:rPr>
          <w:sz w:val="22"/>
          <w:szCs w:val="22"/>
          <w:lang w:eastAsia="zh-CN"/>
        </w:rPr>
        <w:tab/>
        <w:t>Test Purpose and Environment</w:t>
      </w:r>
    </w:p>
    <w:p w14:paraId="4E952193" w14:textId="77777777" w:rsidR="00020B5C" w:rsidRDefault="00020B5C" w:rsidP="00020B5C">
      <w:r>
        <w:t xml:space="preserve">The purpose of this test case is the same as for the test defined in </w:t>
      </w:r>
      <w:r>
        <w:rPr>
          <w:lang w:eastAsia="zh-CN"/>
        </w:rPr>
        <w:t xml:space="preserve">clause A.6.5.3.1.1 except the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are in FR2 intra-band</w:t>
      </w:r>
      <w:r>
        <w:t xml:space="preserve">. </w:t>
      </w:r>
    </w:p>
    <w:p w14:paraId="4A35E43C" w14:textId="77777777" w:rsidR="00020B5C" w:rsidRDefault="00020B5C" w:rsidP="00020B5C">
      <w:r>
        <w:t>The supported test configurations are shown in table A.</w:t>
      </w:r>
      <w:r>
        <w:rPr>
          <w:lang w:eastAsia="zh-CN"/>
        </w:rPr>
        <w:t>7</w:t>
      </w:r>
      <w:r>
        <w:t xml:space="preserve">.5.3.1.1-1 below. The general </w:t>
      </w:r>
      <w:r>
        <w:rPr>
          <w:lang w:eastAsia="zh-CN"/>
        </w:rPr>
        <w:t xml:space="preserve">test parameters are the same as defined in </w:t>
      </w:r>
      <w:r>
        <w:t>Table A.6.5.3.1.1-2 except those described in</w:t>
      </w:r>
      <w:r>
        <w:rPr>
          <w:lang w:eastAsia="zh-CN"/>
        </w:rPr>
        <w:t xml:space="preserve"> </w:t>
      </w:r>
      <w:r>
        <w:t>Tables A.</w:t>
      </w:r>
      <w:r>
        <w:rPr>
          <w:lang w:eastAsia="zh-CN"/>
        </w:rPr>
        <w:t>7</w:t>
      </w:r>
      <w:r>
        <w:t>.5.3.1.1-</w:t>
      </w:r>
      <w:r>
        <w:rPr>
          <w:lang w:eastAsia="zh-CN"/>
        </w:rPr>
        <w:t xml:space="preserve">2, </w:t>
      </w:r>
      <w:r>
        <w:t>and cell specific test parameters are described in Tables A.</w:t>
      </w:r>
      <w:r>
        <w:rPr>
          <w:lang w:eastAsia="zh-CN"/>
        </w:rPr>
        <w:t>7</w:t>
      </w:r>
      <w:r>
        <w:t>.5.3.1.1-3. OTA related test parameters are shown in table A.</w:t>
      </w:r>
      <w:r>
        <w:rPr>
          <w:lang w:eastAsia="zh-CN"/>
        </w:rPr>
        <w:t>7</w:t>
      </w:r>
      <w:r>
        <w:t>.5.3.1.1-4 below.</w:t>
      </w:r>
    </w:p>
    <w:p w14:paraId="1081B7DA" w14:textId="77777777" w:rsidR="00020B5C" w:rsidRDefault="00020B5C" w:rsidP="00020B5C">
      <w:pPr>
        <w:pStyle w:val="TH"/>
      </w:pPr>
      <w:r>
        <w:t>Table A.</w:t>
      </w:r>
      <w:r>
        <w:rPr>
          <w:lang w:eastAsia="zh-CN"/>
        </w:rPr>
        <w:t>7</w:t>
      </w:r>
      <w:r>
        <w:t xml:space="preserve">.5.3.1.1-1: Supported test configurations for FR2 </w:t>
      </w:r>
      <w:proofErr w:type="spellStart"/>
      <w:r>
        <w:t>SCell</w:t>
      </w:r>
      <w:proofErr w:type="spellEnd"/>
      <w: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20B5C" w14:paraId="2BBCFED6" w14:textId="77777777" w:rsidTr="00020B5C">
        <w:tc>
          <w:tcPr>
            <w:tcW w:w="1696" w:type="dxa"/>
            <w:tcBorders>
              <w:top w:val="single" w:sz="4" w:space="0" w:color="auto"/>
              <w:left w:val="single" w:sz="4" w:space="0" w:color="auto"/>
              <w:bottom w:val="single" w:sz="4" w:space="0" w:color="auto"/>
              <w:right w:val="single" w:sz="4" w:space="0" w:color="auto"/>
            </w:tcBorders>
            <w:hideMark/>
          </w:tcPr>
          <w:p w14:paraId="5B76E8CE" w14:textId="77777777" w:rsidR="00020B5C" w:rsidRDefault="00020B5C">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BCE1307" w14:textId="77777777" w:rsidR="00020B5C" w:rsidRDefault="00020B5C">
            <w:pPr>
              <w:pStyle w:val="TAH"/>
              <w:spacing w:line="256" w:lineRule="auto"/>
            </w:pPr>
            <w:r>
              <w:t>Description</w:t>
            </w:r>
          </w:p>
        </w:tc>
      </w:tr>
      <w:tr w:rsidR="00020B5C" w14:paraId="001CFE3C" w14:textId="77777777" w:rsidTr="00020B5C">
        <w:tc>
          <w:tcPr>
            <w:tcW w:w="1696" w:type="dxa"/>
            <w:tcBorders>
              <w:top w:val="single" w:sz="4" w:space="0" w:color="auto"/>
              <w:left w:val="single" w:sz="4" w:space="0" w:color="auto"/>
              <w:bottom w:val="single" w:sz="4" w:space="0" w:color="auto"/>
              <w:right w:val="single" w:sz="4" w:space="0" w:color="auto"/>
            </w:tcBorders>
            <w:hideMark/>
          </w:tcPr>
          <w:p w14:paraId="0C8924FF" w14:textId="77777777" w:rsidR="00020B5C" w:rsidRDefault="00020B5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045D0888" w14:textId="77777777" w:rsidR="00020B5C" w:rsidRDefault="00020B5C">
            <w:pPr>
              <w:pStyle w:val="TAL"/>
              <w:spacing w:line="256" w:lineRule="auto"/>
              <w:rPr>
                <w:lang w:eastAsia="zh-CN"/>
              </w:rPr>
            </w:pPr>
            <w:r>
              <w:t xml:space="preserve">NR </w:t>
            </w:r>
            <w:r>
              <w:rPr>
                <w:lang w:eastAsia="zh-CN"/>
              </w:rPr>
              <w:t>120</w:t>
            </w:r>
            <w:r>
              <w:t xml:space="preserve"> kHz SSB SCS, 1</w:t>
            </w:r>
            <w:r>
              <w:rPr>
                <w:lang w:eastAsia="zh-CN"/>
              </w:rPr>
              <w:t>0</w:t>
            </w:r>
            <w:r>
              <w:t xml:space="preserve">0MHz bandwidth, </w:t>
            </w:r>
            <w:r>
              <w:rPr>
                <w:lang w:eastAsia="zh-CN"/>
              </w:rPr>
              <w:t>T</w:t>
            </w:r>
            <w:r>
              <w:t>DD duplex mode</w:t>
            </w:r>
          </w:p>
        </w:tc>
      </w:tr>
    </w:tbl>
    <w:p w14:paraId="7351F971" w14:textId="77777777" w:rsidR="00020B5C" w:rsidRDefault="00020B5C" w:rsidP="00020B5C">
      <w:pPr>
        <w:rPr>
          <w:rFonts w:eastAsia="SimSun"/>
          <w:lang w:eastAsia="zh-CN"/>
        </w:rPr>
      </w:pPr>
    </w:p>
    <w:p w14:paraId="2ADB665B" w14:textId="77777777" w:rsidR="00020B5C" w:rsidRDefault="00020B5C" w:rsidP="00020B5C">
      <w:pPr>
        <w:pStyle w:val="TH"/>
      </w:pPr>
      <w:r>
        <w:t>Table A.</w:t>
      </w:r>
      <w:r>
        <w:rPr>
          <w:lang w:eastAsia="zh-CN"/>
        </w:rPr>
        <w:t>7</w:t>
      </w:r>
      <w:r>
        <w:t xml:space="preserve">.5.3.1.1-2: General test parameters for FR2 </w:t>
      </w:r>
      <w:proofErr w:type="spellStart"/>
      <w:r>
        <w:t>SCell</w:t>
      </w:r>
      <w:proofErr w:type="spellEnd"/>
      <w: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0B5C" w14:paraId="37B730C7" w14:textId="77777777" w:rsidTr="00020B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F26E20" w14:textId="77777777" w:rsidR="00020B5C" w:rsidRDefault="00020B5C">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8779CE4" w14:textId="77777777" w:rsidR="00020B5C" w:rsidRDefault="00020B5C">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FCA9372" w14:textId="77777777" w:rsidR="00020B5C" w:rsidRDefault="00020B5C">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5987543B" w14:textId="77777777" w:rsidR="00020B5C" w:rsidRDefault="00020B5C">
            <w:pPr>
              <w:pStyle w:val="TAH"/>
              <w:spacing w:line="256" w:lineRule="auto"/>
              <w:rPr>
                <w:lang w:eastAsia="ja-JP"/>
              </w:rPr>
            </w:pPr>
            <w:r>
              <w:t>Comment</w:t>
            </w:r>
          </w:p>
        </w:tc>
      </w:tr>
      <w:tr w:rsidR="00020B5C" w14:paraId="00B40081" w14:textId="77777777" w:rsidTr="00020B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D717DD" w14:textId="77777777" w:rsidR="00020B5C" w:rsidRDefault="00020B5C">
            <w:pPr>
              <w:pStyle w:val="TAL"/>
              <w:spacing w:line="256" w:lineRule="auto"/>
              <w:rPr>
                <w:lang w:eastAsia="ja-JP"/>
              </w:rPr>
            </w:pPr>
            <w: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BBB3D66" w14:textId="77777777" w:rsidR="00020B5C" w:rsidRDefault="00020B5C">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2F29CC" w14:textId="77777777" w:rsidR="00020B5C" w:rsidRDefault="00020B5C">
            <w:pPr>
              <w:pStyle w:val="TAC"/>
              <w:spacing w:line="256" w:lineRule="auto"/>
              <w:rPr>
                <w:lang w:eastAsia="zh-CN"/>
              </w:rPr>
            </w:pPr>
            <w:r>
              <w:t>1,2</w:t>
            </w:r>
          </w:p>
        </w:tc>
        <w:tc>
          <w:tcPr>
            <w:tcW w:w="3652" w:type="dxa"/>
            <w:tcBorders>
              <w:top w:val="single" w:sz="4" w:space="0" w:color="auto"/>
              <w:left w:val="single" w:sz="4" w:space="0" w:color="auto"/>
              <w:bottom w:val="single" w:sz="4" w:space="0" w:color="auto"/>
              <w:right w:val="single" w:sz="4" w:space="0" w:color="auto"/>
            </w:tcBorders>
            <w:hideMark/>
          </w:tcPr>
          <w:p w14:paraId="21637CB5" w14:textId="77777777" w:rsidR="00020B5C" w:rsidRDefault="00020B5C">
            <w:pPr>
              <w:pStyle w:val="TAL"/>
              <w:spacing w:line="256" w:lineRule="auto"/>
              <w:rPr>
                <w:lang w:eastAsia="zh-CN"/>
              </w:rPr>
            </w:pPr>
            <w:r>
              <w:rPr>
                <w:lang w:eastAsia="zh-CN"/>
              </w:rPr>
              <w:t xml:space="preserve">Two </w:t>
            </w:r>
            <w:r>
              <w:t>NR radio channels are used for this test</w:t>
            </w:r>
            <w:r>
              <w:rPr>
                <w:lang w:eastAsia="zh-CN"/>
              </w:rPr>
              <w:t>, cell 1 and cell2 use RF channel 1 and 2, respectively.</w:t>
            </w:r>
          </w:p>
        </w:tc>
      </w:tr>
    </w:tbl>
    <w:p w14:paraId="1483F2B0" w14:textId="77777777" w:rsidR="00020B5C" w:rsidRDefault="00020B5C" w:rsidP="00020B5C">
      <w:pPr>
        <w:rPr>
          <w:rFonts w:eastAsia="SimSun"/>
          <w:lang w:eastAsia="zh-CN"/>
        </w:rPr>
      </w:pPr>
    </w:p>
    <w:p w14:paraId="250208A8" w14:textId="77777777" w:rsidR="00020B5C" w:rsidRDefault="00020B5C" w:rsidP="00020B5C">
      <w:pPr>
        <w:pStyle w:val="TH"/>
      </w:pPr>
      <w:r>
        <w:t>Table A.</w:t>
      </w:r>
      <w:r>
        <w:rPr>
          <w:lang w:eastAsia="zh-CN"/>
        </w:rPr>
        <w:t>7</w:t>
      </w:r>
      <w:r>
        <w:t xml:space="preserve">.5.3.1.1-3: Cell specific test parameters for FR2 </w:t>
      </w:r>
      <w:proofErr w:type="spellStart"/>
      <w:r>
        <w:t>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020B5C" w14:paraId="501CD082" w14:textId="77777777" w:rsidTr="00020B5C">
        <w:trPr>
          <w:jc w:val="center"/>
        </w:trPr>
        <w:tc>
          <w:tcPr>
            <w:tcW w:w="3627" w:type="dxa"/>
            <w:tcBorders>
              <w:top w:val="single" w:sz="4" w:space="0" w:color="auto"/>
              <w:left w:val="single" w:sz="4" w:space="0" w:color="auto"/>
              <w:bottom w:val="nil"/>
              <w:right w:val="single" w:sz="4" w:space="0" w:color="auto"/>
            </w:tcBorders>
            <w:vAlign w:val="center"/>
            <w:hideMark/>
          </w:tcPr>
          <w:p w14:paraId="5A12D548" w14:textId="77777777" w:rsidR="00020B5C" w:rsidRDefault="00020B5C">
            <w:pPr>
              <w:pStyle w:val="TAH"/>
              <w:spacing w:line="256" w:lineRule="auto"/>
            </w:pPr>
            <w:proofErr w:type="spellStart"/>
            <w:r>
              <w:t>Parameter</w:t>
            </w:r>
            <w:r>
              <w:rPr>
                <w:vertAlign w:val="superscript"/>
              </w:rPr>
              <w:t>Note</w:t>
            </w:r>
            <w:proofErr w:type="spellEnd"/>
            <w:r>
              <w:rPr>
                <w:vertAlign w:val="superscript"/>
              </w:rPr>
              <w:t xml:space="preserve"> 5</w:t>
            </w:r>
          </w:p>
        </w:tc>
        <w:tc>
          <w:tcPr>
            <w:tcW w:w="1271" w:type="dxa"/>
            <w:tcBorders>
              <w:top w:val="single" w:sz="4" w:space="0" w:color="auto"/>
              <w:left w:val="single" w:sz="4" w:space="0" w:color="auto"/>
              <w:bottom w:val="nil"/>
              <w:right w:val="single" w:sz="4" w:space="0" w:color="auto"/>
            </w:tcBorders>
            <w:vAlign w:val="center"/>
            <w:hideMark/>
          </w:tcPr>
          <w:p w14:paraId="1F8D0EDA" w14:textId="77777777" w:rsidR="00020B5C" w:rsidRDefault="00020B5C">
            <w:pPr>
              <w:pStyle w:val="TAH"/>
              <w:spacing w:line="256" w:lineRule="auto"/>
            </w:pPr>
            <w: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17F7B58" w14:textId="77777777" w:rsidR="00020B5C" w:rsidRDefault="00020B5C">
            <w:pPr>
              <w:pStyle w:val="TAH"/>
              <w:spacing w:line="256" w:lineRule="auto"/>
            </w:pPr>
            <w: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2AB90A6" w14:textId="77777777" w:rsidR="00020B5C" w:rsidRDefault="00020B5C">
            <w:pPr>
              <w:pStyle w:val="TAH"/>
              <w:spacing w:line="256" w:lineRule="auto"/>
            </w:pPr>
            <w: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D8F431" w14:textId="77777777" w:rsidR="00020B5C" w:rsidRDefault="00020B5C">
            <w:pPr>
              <w:pStyle w:val="TAH"/>
              <w:spacing w:line="256" w:lineRule="auto"/>
            </w:pPr>
            <w:r>
              <w:t>T3</w:t>
            </w:r>
          </w:p>
        </w:tc>
      </w:tr>
      <w:tr w:rsidR="00020B5C" w14:paraId="070B023F" w14:textId="77777777" w:rsidTr="00020B5C">
        <w:trPr>
          <w:jc w:val="center"/>
        </w:trPr>
        <w:tc>
          <w:tcPr>
            <w:tcW w:w="3627" w:type="dxa"/>
            <w:tcBorders>
              <w:top w:val="nil"/>
              <w:left w:val="single" w:sz="4" w:space="0" w:color="auto"/>
              <w:bottom w:val="single" w:sz="4" w:space="0" w:color="auto"/>
              <w:right w:val="single" w:sz="4" w:space="0" w:color="auto"/>
            </w:tcBorders>
            <w:vAlign w:val="center"/>
            <w:hideMark/>
          </w:tcPr>
          <w:p w14:paraId="7C77DF25" w14:textId="77777777" w:rsidR="00020B5C" w:rsidRDefault="00020B5C"/>
        </w:tc>
        <w:tc>
          <w:tcPr>
            <w:tcW w:w="1271" w:type="dxa"/>
            <w:tcBorders>
              <w:top w:val="nil"/>
              <w:left w:val="single" w:sz="4" w:space="0" w:color="auto"/>
              <w:bottom w:val="single" w:sz="4" w:space="0" w:color="auto"/>
              <w:right w:val="single" w:sz="4" w:space="0" w:color="auto"/>
            </w:tcBorders>
            <w:vAlign w:val="center"/>
            <w:hideMark/>
          </w:tcPr>
          <w:p w14:paraId="1DB87911" w14:textId="77777777" w:rsidR="00020B5C" w:rsidRDefault="00020B5C">
            <w:pPr>
              <w:spacing w:after="0" w:line="256" w:lineRule="auto"/>
              <w:rPr>
                <w:rFonts w:ascii="Calibri" w:eastAsia="Times New Roman" w:hAnsi="Calibri" w:cstheme="minorBidi"/>
                <w:lang w:val="en-US"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90946EF" w14:textId="77777777" w:rsidR="00020B5C" w:rsidRDefault="00020B5C">
            <w:pPr>
              <w:pStyle w:val="TAH"/>
              <w:spacing w:line="256" w:lineRule="auto"/>
              <w:rPr>
                <w:rFonts w:eastAsia="SimSun"/>
                <w:lang w:eastAsia="zh-CN"/>
              </w:rPr>
            </w:pPr>
            <w:r>
              <w:t xml:space="preserve">Cell </w:t>
            </w:r>
            <w:r>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F31CCA" w14:textId="77777777" w:rsidR="00020B5C" w:rsidRDefault="00020B5C">
            <w:pPr>
              <w:pStyle w:val="TAH"/>
              <w:spacing w:line="256" w:lineRule="auto"/>
              <w:rPr>
                <w:lang w:eastAsia="zh-CN"/>
              </w:rPr>
            </w:pPr>
            <w:r>
              <w:t xml:space="preserve">Cell </w:t>
            </w:r>
            <w:r>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A41C52" w14:textId="77777777" w:rsidR="00020B5C" w:rsidRDefault="00020B5C">
            <w:pPr>
              <w:pStyle w:val="TAH"/>
              <w:spacing w:line="256" w:lineRule="auto"/>
              <w:rPr>
                <w:lang w:eastAsia="zh-CN"/>
              </w:rPr>
            </w:pPr>
            <w:r>
              <w:t xml:space="preserve">Cell </w:t>
            </w:r>
            <w:r>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DF2C56" w14:textId="77777777" w:rsidR="00020B5C" w:rsidRDefault="00020B5C">
            <w:pPr>
              <w:pStyle w:val="TAH"/>
              <w:spacing w:line="256" w:lineRule="auto"/>
              <w:rPr>
                <w:lang w:eastAsia="zh-CN"/>
              </w:rPr>
            </w:pPr>
            <w:r>
              <w:t xml:space="preserve">Cell </w:t>
            </w:r>
            <w:r>
              <w:rPr>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B4C212" w14:textId="77777777" w:rsidR="00020B5C" w:rsidRDefault="00020B5C">
            <w:pPr>
              <w:pStyle w:val="TAH"/>
              <w:spacing w:line="256" w:lineRule="auto"/>
              <w:rPr>
                <w:lang w:eastAsia="zh-CN"/>
              </w:rPr>
            </w:pPr>
            <w:r>
              <w:t xml:space="preserve">Cell </w:t>
            </w:r>
            <w:r>
              <w:rPr>
                <w:lang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6F861CC7" w14:textId="77777777" w:rsidR="00020B5C" w:rsidRDefault="00020B5C">
            <w:pPr>
              <w:pStyle w:val="TAH"/>
              <w:spacing w:line="256" w:lineRule="auto"/>
              <w:rPr>
                <w:lang w:eastAsia="zh-CN"/>
              </w:rPr>
            </w:pPr>
            <w:r>
              <w:t xml:space="preserve">Cell </w:t>
            </w:r>
            <w:r>
              <w:rPr>
                <w:lang w:eastAsia="zh-CN"/>
              </w:rPr>
              <w:t>2</w:t>
            </w:r>
          </w:p>
        </w:tc>
      </w:tr>
      <w:tr w:rsidR="00020B5C" w14:paraId="5497D641"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C61D96B" w14:textId="77777777" w:rsidR="00020B5C" w:rsidRDefault="00020B5C">
            <w:pPr>
              <w:pStyle w:val="TAL"/>
              <w:spacing w:line="256" w:lineRule="auto"/>
            </w:pPr>
            <w: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0DEAFFE" w14:textId="77777777" w:rsidR="00020B5C" w:rsidRDefault="00020B5C">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12801C" w14:textId="77777777" w:rsidR="00020B5C" w:rsidRDefault="00020B5C">
            <w:pPr>
              <w:pStyle w:val="TAC"/>
              <w:spacing w:line="256" w:lineRule="auto"/>
            </w:pPr>
            <w:r>
              <w:t>freq1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C98E09" w14:textId="77777777" w:rsidR="00020B5C" w:rsidRDefault="00020B5C">
            <w:pPr>
              <w:pStyle w:val="TAC"/>
              <w:spacing w:line="256" w:lineRule="auto"/>
              <w:rPr>
                <w:lang w:eastAsia="zh-CN"/>
              </w:rPr>
            </w:pPr>
            <w:r>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5ABD45" w14:textId="77777777" w:rsidR="00020B5C" w:rsidRDefault="00020B5C">
            <w:pPr>
              <w:pStyle w:val="TAC"/>
              <w:spacing w:line="256" w:lineRule="auto"/>
            </w:pPr>
            <w:r>
              <w:t>freq1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1BDD48" w14:textId="77777777" w:rsidR="00020B5C" w:rsidRDefault="00020B5C">
            <w:pPr>
              <w:pStyle w:val="TAC"/>
              <w:spacing w:line="256" w:lineRule="auto"/>
              <w:rPr>
                <w:lang w:eastAsia="zh-CN"/>
              </w:rPr>
            </w:pPr>
            <w:r>
              <w:rPr>
                <w:lang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04C523" w14:textId="77777777" w:rsidR="00020B5C" w:rsidRDefault="00020B5C">
            <w:pPr>
              <w:pStyle w:val="TAC"/>
              <w:spacing w:line="256" w:lineRule="auto"/>
            </w:pPr>
            <w:r>
              <w:t>freq1</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0B891D" w14:textId="77777777" w:rsidR="00020B5C" w:rsidRDefault="00020B5C">
            <w:pPr>
              <w:pStyle w:val="TAC"/>
              <w:spacing w:line="256" w:lineRule="auto"/>
              <w:rPr>
                <w:lang w:eastAsia="zh-CN"/>
              </w:rPr>
            </w:pPr>
            <w:r>
              <w:rPr>
                <w:lang w:eastAsia="zh-CN"/>
              </w:rPr>
              <w:t>freq2</w:t>
            </w:r>
          </w:p>
        </w:tc>
      </w:tr>
      <w:tr w:rsidR="00020B5C" w14:paraId="47414048"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600368B5" w14:textId="77777777" w:rsidR="00020B5C" w:rsidRDefault="00020B5C">
            <w:pPr>
              <w:pStyle w:val="TAL"/>
              <w:spacing w:line="256" w:lineRule="auto"/>
            </w:pPr>
            <w:r>
              <w:t>Duplex mode</w:t>
            </w:r>
          </w:p>
        </w:tc>
        <w:tc>
          <w:tcPr>
            <w:tcW w:w="1271" w:type="dxa"/>
            <w:tcBorders>
              <w:top w:val="single" w:sz="4" w:space="0" w:color="auto"/>
              <w:left w:val="single" w:sz="4" w:space="0" w:color="auto"/>
              <w:bottom w:val="single" w:sz="4" w:space="0" w:color="auto"/>
              <w:right w:val="single" w:sz="4" w:space="0" w:color="auto"/>
            </w:tcBorders>
          </w:tcPr>
          <w:p w14:paraId="7DD4D393" w14:textId="77777777" w:rsidR="00020B5C" w:rsidRDefault="00020B5C">
            <w:pPr>
              <w:pStyle w:val="TAC"/>
              <w:spacing w:line="256" w:lineRule="auto"/>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8C596DA" w14:textId="77777777" w:rsidR="00020B5C" w:rsidRDefault="00020B5C">
            <w:pPr>
              <w:pStyle w:val="TAC"/>
              <w:spacing w:line="256" w:lineRule="auto"/>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390B20" w14:textId="77777777" w:rsidR="00020B5C" w:rsidRDefault="00020B5C">
            <w:pPr>
              <w:pStyle w:val="TAC"/>
              <w:spacing w:line="256" w:lineRule="auto"/>
            </w:pPr>
            <w: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A6CB3F9" w14:textId="77777777" w:rsidR="00020B5C" w:rsidRDefault="00020B5C">
            <w:pPr>
              <w:pStyle w:val="TAC"/>
              <w:spacing w:line="256" w:lineRule="auto"/>
            </w:pPr>
            <w:r>
              <w:t>TDD</w:t>
            </w:r>
          </w:p>
        </w:tc>
      </w:tr>
      <w:tr w:rsidR="00020B5C" w14:paraId="6DF3976D"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2D4BE86B" w14:textId="77777777" w:rsidR="00020B5C" w:rsidRDefault="00020B5C">
            <w:pPr>
              <w:pStyle w:val="TAL"/>
              <w:spacing w:line="256" w:lineRule="auto"/>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42017AD" w14:textId="77777777" w:rsidR="00020B5C" w:rsidRDefault="00020B5C">
            <w:pPr>
              <w:pStyle w:val="TAC"/>
              <w:spacing w:line="256" w:lineRule="auto"/>
            </w:pPr>
          </w:p>
        </w:tc>
        <w:tc>
          <w:tcPr>
            <w:tcW w:w="1661" w:type="dxa"/>
            <w:gridSpan w:val="2"/>
            <w:tcBorders>
              <w:top w:val="single" w:sz="4" w:space="0" w:color="auto"/>
              <w:left w:val="single" w:sz="4" w:space="0" w:color="auto"/>
              <w:bottom w:val="single" w:sz="4" w:space="0" w:color="auto"/>
              <w:right w:val="single" w:sz="4" w:space="0" w:color="auto"/>
            </w:tcBorders>
            <w:hideMark/>
          </w:tcPr>
          <w:p w14:paraId="6E393AA3" w14:textId="77777777" w:rsidR="00020B5C" w:rsidRDefault="00020B5C">
            <w:pPr>
              <w:pStyle w:val="TAC"/>
              <w:spacing w:line="256" w:lineRule="auto"/>
            </w:pPr>
            <w: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248B638C" w14:textId="77777777" w:rsidR="00020B5C" w:rsidRDefault="00020B5C">
            <w:pPr>
              <w:pStyle w:val="TAC"/>
              <w:spacing w:line="256" w:lineRule="auto"/>
            </w:pPr>
            <w: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1276ADBB" w14:textId="77777777" w:rsidR="00020B5C" w:rsidRDefault="00020B5C">
            <w:pPr>
              <w:pStyle w:val="TAC"/>
              <w:spacing w:line="256" w:lineRule="auto"/>
            </w:pPr>
            <w:r>
              <w:t>TDDConf.3.1</w:t>
            </w:r>
          </w:p>
        </w:tc>
      </w:tr>
      <w:tr w:rsidR="00020B5C" w14:paraId="492DC638"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35052F27" w14:textId="77777777" w:rsidR="00020B5C" w:rsidRDefault="00020B5C">
            <w:pPr>
              <w:pStyle w:val="TAL"/>
              <w:spacing w:line="256" w:lineRule="auto"/>
              <w:rPr>
                <w:rFonts w:eastAsia="Malgun Gothic"/>
                <w:szCs w:val="18"/>
              </w:rPr>
            </w:pPr>
            <w:r>
              <w:rPr>
                <w:lang w:eastAsia="zh-CN"/>
              </w:rPr>
              <w:t>Downlink i</w:t>
            </w:r>
            <w:r>
              <w:t>nitial BWP Configuration</w:t>
            </w:r>
          </w:p>
        </w:tc>
        <w:tc>
          <w:tcPr>
            <w:tcW w:w="1271" w:type="dxa"/>
            <w:tcBorders>
              <w:top w:val="single" w:sz="4" w:space="0" w:color="auto"/>
              <w:left w:val="single" w:sz="4" w:space="0" w:color="auto"/>
              <w:bottom w:val="single" w:sz="4" w:space="0" w:color="auto"/>
              <w:right w:val="single" w:sz="4" w:space="0" w:color="auto"/>
            </w:tcBorders>
          </w:tcPr>
          <w:p w14:paraId="22EEBD11" w14:textId="77777777" w:rsidR="00020B5C" w:rsidRDefault="00020B5C">
            <w:pPr>
              <w:pStyle w:val="TAC"/>
              <w:spacing w:line="256" w:lineRule="auto"/>
              <w:rPr>
                <w:rFonts w:eastAsia="SimSu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BD7FD1C" w14:textId="77777777" w:rsidR="00020B5C" w:rsidRDefault="00020B5C">
            <w:pPr>
              <w:pStyle w:val="TAC"/>
              <w:spacing w:line="256" w:lineRule="auto"/>
              <w:rPr>
                <w:lang w:eastAsia="zh-CN"/>
              </w:rPr>
            </w:pPr>
            <w:r>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6815DD08" w14:textId="77777777" w:rsidR="00020B5C" w:rsidRDefault="00020B5C">
            <w:pPr>
              <w:pStyle w:val="TAC"/>
              <w:spacing w:line="256" w:lineRule="auto"/>
              <w:rPr>
                <w:lang w:eastAsia="zh-CN"/>
              </w:rPr>
            </w:pPr>
            <w:r>
              <w:rPr>
                <w:sz w:val="16"/>
                <w:szCs w:val="16"/>
              </w:rPr>
              <w:t>DLBWP.0.1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29CD6F26" w14:textId="77777777" w:rsidR="00020B5C" w:rsidRDefault="00020B5C">
            <w:pPr>
              <w:pStyle w:val="TAC"/>
              <w:spacing w:line="256" w:lineRule="auto"/>
              <w:rPr>
                <w:lang w:eastAsia="zh-CN"/>
              </w:rPr>
            </w:pPr>
            <w:r>
              <w:rPr>
                <w:sz w:val="16"/>
                <w:szCs w:val="16"/>
              </w:rPr>
              <w:t>DLBWP.0.1</w:t>
            </w:r>
          </w:p>
        </w:tc>
      </w:tr>
      <w:tr w:rsidR="00020B5C" w14:paraId="04CC7437"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7C1A1BC5" w14:textId="77777777" w:rsidR="00020B5C" w:rsidRDefault="00020B5C">
            <w:pPr>
              <w:pStyle w:val="TAL"/>
              <w:spacing w:line="256" w:lineRule="auto"/>
              <w:rPr>
                <w:szCs w:val="18"/>
                <w:lang w:eastAsia="zh-CN"/>
              </w:rPr>
            </w:pPr>
            <w:r>
              <w:rPr>
                <w:szCs w:val="18"/>
                <w:lang w:eastAsia="zh-CN"/>
              </w:rPr>
              <w:t>Downlink dedicated</w:t>
            </w:r>
            <w:r>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10A85512" w14:textId="77777777" w:rsidR="00020B5C" w:rsidRDefault="00020B5C">
            <w:pPr>
              <w:pStyle w:val="TAC"/>
              <w:spacing w:line="256" w:lineRule="auto"/>
              <w:rPr>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4D45ACC" w14:textId="77777777" w:rsidR="00020B5C" w:rsidRDefault="00020B5C">
            <w:pPr>
              <w:pStyle w:val="TAC"/>
              <w:spacing w:line="256" w:lineRule="auto"/>
              <w:rPr>
                <w:szCs w:val="18"/>
              </w:rPr>
            </w:pPr>
            <w:r>
              <w:rPr>
                <w:szCs w:val="18"/>
              </w:rPr>
              <w:t>DLBWP.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01AC13FD" w14:textId="77777777" w:rsidR="00020B5C" w:rsidRDefault="00020B5C">
            <w:pPr>
              <w:pStyle w:val="TAC"/>
              <w:spacing w:line="256" w:lineRule="auto"/>
              <w:rPr>
                <w:szCs w:val="18"/>
                <w:lang w:eastAsia="zh-CN"/>
              </w:rPr>
            </w:pPr>
            <w:r>
              <w:rPr>
                <w:szCs w:val="18"/>
              </w:rPr>
              <w:t>DLBWP.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41877626" w14:textId="77777777" w:rsidR="00020B5C" w:rsidRDefault="00020B5C">
            <w:pPr>
              <w:pStyle w:val="TAC"/>
              <w:spacing w:line="256" w:lineRule="auto"/>
              <w:rPr>
                <w:szCs w:val="18"/>
                <w:lang w:eastAsia="zh-CN"/>
              </w:rPr>
            </w:pPr>
            <w:r>
              <w:rPr>
                <w:szCs w:val="18"/>
              </w:rPr>
              <w:t>DLBWP.</w:t>
            </w:r>
            <w:r>
              <w:rPr>
                <w:szCs w:val="18"/>
                <w:lang w:eastAsia="zh-CN"/>
              </w:rPr>
              <w:t>1</w:t>
            </w:r>
            <w:r>
              <w:rPr>
                <w:szCs w:val="18"/>
              </w:rPr>
              <w:t>.1</w:t>
            </w:r>
          </w:p>
        </w:tc>
      </w:tr>
      <w:tr w:rsidR="00020B5C" w14:paraId="356B5B49"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32931562" w14:textId="77777777" w:rsidR="00020B5C" w:rsidRDefault="00020B5C">
            <w:pPr>
              <w:pStyle w:val="TAL"/>
              <w:spacing w:line="256" w:lineRule="auto"/>
              <w:rPr>
                <w:rFonts w:eastAsia="Malgun Gothic"/>
                <w:szCs w:val="18"/>
              </w:rPr>
            </w:pPr>
            <w:r>
              <w:rPr>
                <w:szCs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FA81B4E" w14:textId="77777777" w:rsidR="00020B5C" w:rsidRDefault="00020B5C">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F2C5CD8" w14:textId="77777777" w:rsidR="00020B5C" w:rsidRDefault="00020B5C">
            <w:pPr>
              <w:pStyle w:val="TAC"/>
              <w:spacing w:line="256" w:lineRule="auto"/>
              <w:rPr>
                <w:rFonts w:eastAsia="Malgun Gothic"/>
                <w:szCs w:val="18"/>
              </w:rPr>
            </w:pPr>
            <w:r>
              <w:rPr>
                <w:szCs w:val="18"/>
                <w:lang w:eastAsia="zh-CN"/>
              </w:rPr>
              <w:t>U</w:t>
            </w:r>
            <w:r>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63F2BEAE" w14:textId="77777777" w:rsidR="00020B5C" w:rsidRDefault="00020B5C">
            <w:pPr>
              <w:pStyle w:val="TAC"/>
              <w:spacing w:line="256" w:lineRule="auto"/>
              <w:rPr>
                <w:rFonts w:eastAsia="Malgun Gothic"/>
                <w:szCs w:val="18"/>
              </w:rPr>
            </w:pPr>
            <w:r>
              <w:rPr>
                <w:szCs w:val="18"/>
                <w:lang w:eastAsia="zh-CN"/>
              </w:rPr>
              <w:t>U</w:t>
            </w:r>
            <w:r>
              <w:rPr>
                <w:szCs w:val="18"/>
              </w:rPr>
              <w:t>LBWP.0.1</w:t>
            </w:r>
          </w:p>
        </w:tc>
        <w:tc>
          <w:tcPr>
            <w:tcW w:w="1663" w:type="dxa"/>
            <w:gridSpan w:val="2"/>
            <w:tcBorders>
              <w:top w:val="single" w:sz="4" w:space="0" w:color="auto"/>
              <w:left w:val="single" w:sz="4" w:space="0" w:color="auto"/>
              <w:bottom w:val="single" w:sz="4" w:space="0" w:color="auto"/>
              <w:right w:val="single" w:sz="4" w:space="0" w:color="auto"/>
            </w:tcBorders>
            <w:hideMark/>
          </w:tcPr>
          <w:p w14:paraId="728A0EEC" w14:textId="77777777" w:rsidR="00020B5C" w:rsidRDefault="00020B5C">
            <w:pPr>
              <w:pStyle w:val="TAC"/>
              <w:spacing w:line="256" w:lineRule="auto"/>
              <w:rPr>
                <w:rFonts w:eastAsia="Malgun Gothic"/>
                <w:szCs w:val="18"/>
              </w:rPr>
            </w:pPr>
            <w:r>
              <w:rPr>
                <w:szCs w:val="18"/>
                <w:lang w:eastAsia="zh-CN"/>
              </w:rPr>
              <w:t>U</w:t>
            </w:r>
            <w:r>
              <w:rPr>
                <w:szCs w:val="18"/>
              </w:rPr>
              <w:t>LBWP.0.1</w:t>
            </w:r>
          </w:p>
        </w:tc>
      </w:tr>
      <w:tr w:rsidR="00020B5C" w14:paraId="16EE8E2A"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7299DA8E" w14:textId="77777777" w:rsidR="00020B5C" w:rsidRDefault="00020B5C">
            <w:pPr>
              <w:pStyle w:val="TAL"/>
              <w:spacing w:line="256" w:lineRule="auto"/>
              <w:rPr>
                <w:rFonts w:eastAsia="Malgun Gothic"/>
                <w:szCs w:val="18"/>
              </w:rPr>
            </w:pPr>
            <w:r>
              <w:rPr>
                <w:szCs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3626E07" w14:textId="77777777" w:rsidR="00020B5C" w:rsidRDefault="00020B5C">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223C082"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709D1D61"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1663" w:type="dxa"/>
            <w:gridSpan w:val="2"/>
            <w:tcBorders>
              <w:top w:val="single" w:sz="4" w:space="0" w:color="auto"/>
              <w:left w:val="single" w:sz="4" w:space="0" w:color="auto"/>
              <w:bottom w:val="single" w:sz="4" w:space="0" w:color="auto"/>
              <w:right w:val="single" w:sz="4" w:space="0" w:color="auto"/>
            </w:tcBorders>
            <w:hideMark/>
          </w:tcPr>
          <w:p w14:paraId="567D107E"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r>
      <w:tr w:rsidR="00020B5C" w14:paraId="37E0BFD4"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58D0934F" w14:textId="77777777" w:rsidR="00020B5C" w:rsidRDefault="00020B5C">
            <w:pPr>
              <w:pStyle w:val="TAL"/>
              <w:spacing w:line="256" w:lineRule="auto"/>
              <w:rPr>
                <w:rFonts w:eastAsia="Malgun Gothic"/>
                <w:szCs w:val="18"/>
              </w:rPr>
            </w:pPr>
            <w:r>
              <w:rPr>
                <w:szCs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54B0246D" w14:textId="77777777" w:rsidR="00020B5C" w:rsidRDefault="00020B5C">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04724491" w14:textId="77777777" w:rsidR="00020B5C" w:rsidRDefault="00020B5C">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2EBD0F6C" w14:textId="77777777" w:rsidR="00020B5C" w:rsidRDefault="00020B5C">
            <w:pPr>
              <w:pStyle w:val="TAC"/>
              <w:spacing w:line="256" w:lineRule="auto"/>
              <w:rPr>
                <w:rFonts w:eastAsia="Malgun Gothic"/>
                <w:szCs w:val="18"/>
              </w:rPr>
            </w:pPr>
            <w:r>
              <w:rPr>
                <w:szCs w:val="18"/>
              </w:rPr>
              <w:t>TRS.2.1 TDD</w:t>
            </w:r>
          </w:p>
        </w:tc>
        <w:tc>
          <w:tcPr>
            <w:tcW w:w="1663" w:type="dxa"/>
            <w:gridSpan w:val="2"/>
            <w:tcBorders>
              <w:top w:val="single" w:sz="4" w:space="0" w:color="auto"/>
              <w:left w:val="single" w:sz="4" w:space="0" w:color="auto"/>
              <w:bottom w:val="single" w:sz="4" w:space="0" w:color="auto"/>
              <w:right w:val="single" w:sz="4" w:space="0" w:color="auto"/>
            </w:tcBorders>
            <w:hideMark/>
          </w:tcPr>
          <w:p w14:paraId="2605642C" w14:textId="77777777" w:rsidR="00020B5C" w:rsidRDefault="00020B5C">
            <w:pPr>
              <w:pStyle w:val="TAC"/>
              <w:spacing w:line="256" w:lineRule="auto"/>
              <w:rPr>
                <w:rFonts w:eastAsia="Malgun Gothic"/>
                <w:szCs w:val="18"/>
              </w:rPr>
            </w:pPr>
            <w:r>
              <w:rPr>
                <w:szCs w:val="18"/>
              </w:rPr>
              <w:t>TRS.2.1 TDD</w:t>
            </w:r>
          </w:p>
        </w:tc>
      </w:tr>
      <w:tr w:rsidR="00020B5C" w14:paraId="35A79D5E"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442C0BAC" w14:textId="77777777" w:rsidR="00020B5C" w:rsidRDefault="00020B5C">
            <w:pPr>
              <w:pStyle w:val="TAL"/>
              <w:spacing w:line="256" w:lineRule="auto"/>
              <w:rPr>
                <w:rFonts w:eastAsia="Malgun Gothic"/>
                <w:szCs w:val="18"/>
              </w:rPr>
            </w:pPr>
            <w:r>
              <w:rPr>
                <w:szCs w:val="18"/>
              </w:rPr>
              <w:t>TCI state</w:t>
            </w:r>
          </w:p>
        </w:tc>
        <w:tc>
          <w:tcPr>
            <w:tcW w:w="1271" w:type="dxa"/>
            <w:tcBorders>
              <w:top w:val="single" w:sz="4" w:space="0" w:color="auto"/>
              <w:left w:val="single" w:sz="4" w:space="0" w:color="auto"/>
              <w:bottom w:val="single" w:sz="4" w:space="0" w:color="auto"/>
              <w:right w:val="single" w:sz="4" w:space="0" w:color="auto"/>
            </w:tcBorders>
          </w:tcPr>
          <w:p w14:paraId="68C88F49" w14:textId="77777777" w:rsidR="00020B5C" w:rsidRDefault="00020B5C">
            <w:pPr>
              <w:pStyle w:val="TAC"/>
              <w:spacing w:line="256" w:lineRule="auto"/>
              <w:rPr>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712DE07F" w14:textId="77777777" w:rsidR="00020B5C" w:rsidRDefault="00020B5C">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080A6772" w14:textId="77777777" w:rsidR="00020B5C" w:rsidRDefault="00020B5C">
            <w:pPr>
              <w:pStyle w:val="TAC"/>
              <w:spacing w:line="256" w:lineRule="auto"/>
              <w:rPr>
                <w:rFonts w:eastAsia="Malgun Gothic"/>
                <w:szCs w:val="18"/>
              </w:rPr>
            </w:pPr>
            <w:r>
              <w:rPr>
                <w:szCs w:val="18"/>
              </w:rPr>
              <w:t>TCI.State.0</w:t>
            </w:r>
          </w:p>
        </w:tc>
        <w:tc>
          <w:tcPr>
            <w:tcW w:w="1663" w:type="dxa"/>
            <w:gridSpan w:val="2"/>
            <w:tcBorders>
              <w:top w:val="single" w:sz="4" w:space="0" w:color="auto"/>
              <w:left w:val="single" w:sz="4" w:space="0" w:color="auto"/>
              <w:bottom w:val="single" w:sz="4" w:space="0" w:color="auto"/>
              <w:right w:val="single" w:sz="4" w:space="0" w:color="auto"/>
            </w:tcBorders>
            <w:hideMark/>
          </w:tcPr>
          <w:p w14:paraId="122F24E8" w14:textId="77777777" w:rsidR="00020B5C" w:rsidRDefault="00020B5C">
            <w:pPr>
              <w:pStyle w:val="TAC"/>
              <w:spacing w:line="256" w:lineRule="auto"/>
              <w:rPr>
                <w:rFonts w:eastAsia="Malgun Gothic"/>
                <w:szCs w:val="18"/>
              </w:rPr>
            </w:pPr>
            <w:r>
              <w:rPr>
                <w:szCs w:val="18"/>
              </w:rPr>
              <w:t>TCI.State.0</w:t>
            </w:r>
          </w:p>
        </w:tc>
      </w:tr>
      <w:tr w:rsidR="00020B5C" w14:paraId="28DA1C88"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7A4CE4C1" w14:textId="77777777" w:rsidR="00020B5C" w:rsidRDefault="00020B5C">
            <w:pPr>
              <w:pStyle w:val="TAL"/>
              <w:spacing w:line="256" w:lineRule="auto"/>
              <w:rPr>
                <w:rFonts w:eastAsia="SimSun"/>
              </w:rPr>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72F0B67F" w14:textId="77777777" w:rsidR="00020B5C" w:rsidRDefault="00020B5C">
            <w:pPr>
              <w:pStyle w:val="TAC"/>
              <w:spacing w:line="256" w:lineRule="auto"/>
            </w:pPr>
            <w:r>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796260B" w14:textId="77777777" w:rsidR="00020B5C" w:rsidRDefault="00020B5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63E29DE" w14:textId="77777777" w:rsidR="00020B5C" w:rsidRDefault="00020B5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49D91A7D" w14:textId="77777777" w:rsidR="00020B5C" w:rsidRDefault="00020B5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r>
      <w:tr w:rsidR="00020B5C" w14:paraId="5C78B5F1"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2854F31" w14:textId="77777777" w:rsidR="00020B5C" w:rsidRDefault="00020B5C">
            <w:pPr>
              <w:pStyle w:val="TAL"/>
              <w:spacing w:line="256" w:lineRule="auto"/>
            </w:pPr>
            <w: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F3BF712" w14:textId="77777777" w:rsidR="00020B5C" w:rsidRDefault="00020B5C">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825970" w14:textId="77777777" w:rsidR="00020B5C" w:rsidRDefault="00020B5C">
            <w:pPr>
              <w:pStyle w:val="TAC"/>
              <w:spacing w:line="256" w:lineRule="auto"/>
              <w:rPr>
                <w:lang w:eastAsia="zh-CN"/>
              </w:rPr>
            </w:pPr>
            <w:r>
              <w:t xml:space="preserve">SR.3.1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ADE6BF" w14:textId="77777777" w:rsidR="00020B5C" w:rsidRDefault="00020B5C">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79E4AF" w14:textId="77777777" w:rsidR="00020B5C" w:rsidRDefault="00020B5C">
            <w:pPr>
              <w:pStyle w:val="TAC"/>
              <w:spacing w:line="256" w:lineRule="auto"/>
              <w:rPr>
                <w:lang w:eastAsia="zh-CN"/>
              </w:rPr>
            </w:pPr>
            <w:r>
              <w:t xml:space="preserve">SR.3.1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46E95D" w14:textId="77777777" w:rsidR="00020B5C" w:rsidRDefault="00020B5C">
            <w:pPr>
              <w:pStyle w:val="TAC"/>
              <w:spacing w:line="256" w:lineRule="auto"/>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1735BD2" w14:textId="77777777" w:rsidR="00020B5C" w:rsidRDefault="00020B5C">
            <w:pPr>
              <w:pStyle w:val="TAC"/>
              <w:spacing w:line="256" w:lineRule="auto"/>
              <w:rPr>
                <w:lang w:eastAsia="zh-CN"/>
              </w:rPr>
            </w:pPr>
            <w:r>
              <w:t xml:space="preserve">SR.3.1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61964242" w14:textId="77777777" w:rsidR="00020B5C" w:rsidRDefault="00020B5C">
            <w:pPr>
              <w:pStyle w:val="TAC"/>
              <w:spacing w:line="256" w:lineRule="auto"/>
            </w:pPr>
            <w:r>
              <w:t>-</w:t>
            </w:r>
          </w:p>
        </w:tc>
      </w:tr>
      <w:tr w:rsidR="00020B5C" w14:paraId="5AB9E494"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DE8C1D5" w14:textId="77777777" w:rsidR="00020B5C" w:rsidRDefault="00020B5C">
            <w:pPr>
              <w:pStyle w:val="TAL"/>
              <w:spacing w:line="256" w:lineRule="auto"/>
              <w:rPr>
                <w:lang w:eastAsia="zh-CN"/>
              </w:rPr>
            </w:pPr>
            <w:r>
              <w:rPr>
                <w:rFonts w:cs="v5.0.0"/>
              </w:rPr>
              <w:t xml:space="preserve">RMSI CORESET </w:t>
            </w:r>
            <w:r>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560D5B5" w14:textId="77777777" w:rsidR="00020B5C" w:rsidRDefault="00020B5C">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6EF3459C" w14:textId="77777777" w:rsidR="00020B5C" w:rsidRDefault="00020B5C">
            <w:pPr>
              <w:pStyle w:val="TAC"/>
              <w:spacing w:line="256" w:lineRule="auto"/>
              <w:rPr>
                <w:lang w:eastAsia="zh-CN"/>
              </w:rPr>
            </w:pPr>
            <w: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C26F1B" w14:textId="77777777" w:rsidR="00020B5C" w:rsidRDefault="00020B5C">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2D14FC" w14:textId="77777777" w:rsidR="00020B5C" w:rsidRDefault="00020B5C">
            <w:pPr>
              <w:pStyle w:val="TAC"/>
              <w:spacing w:line="256" w:lineRule="auto"/>
              <w:rPr>
                <w:lang w:eastAsia="zh-CN"/>
              </w:rPr>
            </w:pPr>
            <w:r>
              <w:t xml:space="preserve">CR.3.1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F8AC789" w14:textId="77777777" w:rsidR="00020B5C" w:rsidRDefault="00020B5C">
            <w:pPr>
              <w:pStyle w:val="TAC"/>
              <w:spacing w:line="256" w:lineRule="auto"/>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15B142" w14:textId="77777777" w:rsidR="00020B5C" w:rsidRDefault="00020B5C">
            <w:pPr>
              <w:pStyle w:val="TAC"/>
              <w:spacing w:line="256" w:lineRule="auto"/>
              <w:rPr>
                <w:lang w:eastAsia="zh-CN"/>
              </w:rPr>
            </w:pPr>
            <w:r>
              <w:t xml:space="preserve">CR.3.1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3DE653" w14:textId="77777777" w:rsidR="00020B5C" w:rsidRDefault="00020B5C">
            <w:pPr>
              <w:pStyle w:val="TAC"/>
              <w:spacing w:line="256" w:lineRule="auto"/>
            </w:pPr>
            <w:r>
              <w:t>-</w:t>
            </w:r>
          </w:p>
        </w:tc>
      </w:tr>
      <w:tr w:rsidR="00020B5C" w14:paraId="2FC3CB92"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882E738" w14:textId="77777777" w:rsidR="00020B5C" w:rsidRDefault="00020B5C">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40ED26EF" w14:textId="77777777" w:rsidR="00020B5C" w:rsidRDefault="00020B5C">
            <w:pPr>
              <w:pStyle w:val="TAC"/>
              <w:spacing w:line="256" w:lineRule="auto"/>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FB85A0" w14:textId="77777777" w:rsidR="00020B5C" w:rsidRDefault="00020B5C">
            <w:pPr>
              <w:pStyle w:val="TAC"/>
              <w:spacing w:line="256" w:lineRule="auto"/>
              <w:rPr>
                <w:lang w:eastAsia="zh-CN"/>
              </w:rPr>
            </w:pPr>
            <w:r>
              <w:rPr>
                <w:lang w:eastAsia="zh-CN"/>
              </w:rPr>
              <w:t>C</w:t>
            </w:r>
            <w: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422D0F" w14:textId="77777777" w:rsidR="00020B5C" w:rsidRDefault="00020B5C">
            <w:pPr>
              <w:pStyle w:val="TAC"/>
              <w:spacing w:line="256" w:lineRule="auto"/>
            </w:pPr>
            <w: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C75B70" w14:textId="77777777" w:rsidR="00020B5C" w:rsidRDefault="00020B5C">
            <w:pPr>
              <w:pStyle w:val="TAC"/>
              <w:spacing w:line="256" w:lineRule="auto"/>
              <w:rPr>
                <w:lang w:eastAsia="zh-CN"/>
              </w:rPr>
            </w:pPr>
            <w:r>
              <w:t>C</w:t>
            </w:r>
            <w:r>
              <w:rPr>
                <w:lang w:eastAsia="zh-CN"/>
              </w:rPr>
              <w:t>C</w:t>
            </w:r>
            <w:r>
              <w:t xml:space="preserve">R.3.1 TDD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B99FF" w14:textId="77777777" w:rsidR="00020B5C" w:rsidRDefault="00020B5C">
            <w:pPr>
              <w:pStyle w:val="TAC"/>
              <w:spacing w:line="256" w:lineRule="auto"/>
            </w:pPr>
            <w: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141FC253" w14:textId="77777777" w:rsidR="00020B5C" w:rsidRDefault="00020B5C">
            <w:pPr>
              <w:pStyle w:val="TAC"/>
              <w:spacing w:line="256" w:lineRule="auto"/>
              <w:rPr>
                <w:lang w:eastAsia="zh-CN"/>
              </w:rPr>
            </w:pPr>
            <w:r>
              <w:t>C</w:t>
            </w:r>
            <w:r>
              <w:rPr>
                <w:lang w:eastAsia="zh-CN"/>
              </w:rPr>
              <w:t>C</w:t>
            </w:r>
            <w:r>
              <w:t xml:space="preserve">R.3.1 TDD  </w:t>
            </w:r>
          </w:p>
        </w:tc>
        <w:tc>
          <w:tcPr>
            <w:tcW w:w="818" w:type="dxa"/>
            <w:tcBorders>
              <w:top w:val="single" w:sz="4" w:space="0" w:color="auto"/>
              <w:left w:val="single" w:sz="4" w:space="0" w:color="auto"/>
              <w:bottom w:val="single" w:sz="4" w:space="0" w:color="auto"/>
              <w:right w:val="single" w:sz="4" w:space="0" w:color="auto"/>
            </w:tcBorders>
            <w:vAlign w:val="center"/>
            <w:hideMark/>
          </w:tcPr>
          <w:p w14:paraId="216EB934" w14:textId="77777777" w:rsidR="00020B5C" w:rsidRDefault="00020B5C">
            <w:pPr>
              <w:pStyle w:val="TAC"/>
              <w:spacing w:line="256" w:lineRule="auto"/>
            </w:pPr>
            <w:r>
              <w:t>-</w:t>
            </w:r>
          </w:p>
        </w:tc>
      </w:tr>
      <w:tr w:rsidR="00020B5C" w14:paraId="23F44CA1"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565650D" w14:textId="77777777" w:rsidR="00020B5C" w:rsidRDefault="00020B5C">
            <w:pPr>
              <w:pStyle w:val="TAL"/>
              <w:spacing w:line="256" w:lineRule="auto"/>
            </w:pPr>
            <w: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DE2625D" w14:textId="77777777" w:rsidR="00020B5C" w:rsidRDefault="00020B5C">
            <w:pPr>
              <w:pStyle w:val="TAC"/>
              <w:spacing w:line="256" w:lineRule="auto"/>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0E45DEF" w14:textId="77777777" w:rsidR="00020B5C" w:rsidRDefault="00020B5C">
            <w:pPr>
              <w:pStyle w:val="TAC"/>
              <w:spacing w:line="256" w:lineRule="auto"/>
              <w:rPr>
                <w:lang w:eastAsia="zh-CN"/>
              </w:rPr>
            </w:pPr>
            <w:r>
              <w:rPr>
                <w:rFonts w:eastAsia="Malgun Gothic"/>
                <w:szCs w:val="18"/>
              </w:rPr>
              <w:t>OP.1</w:t>
            </w:r>
            <w:r>
              <w:t xml:space="preserve">  </w:t>
            </w:r>
          </w:p>
        </w:tc>
      </w:tr>
      <w:tr w:rsidR="00020B5C" w14:paraId="1259D33E"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2C75CE" w14:textId="77777777" w:rsidR="00020B5C" w:rsidRDefault="00020B5C">
            <w:pPr>
              <w:pStyle w:val="TAL"/>
              <w:spacing w:line="256" w:lineRule="auto"/>
              <w:rPr>
                <w:lang w:eastAsia="zh-CN"/>
              </w:rPr>
            </w:pPr>
            <w:r>
              <w:rPr>
                <w:lang w:eastAsia="zh-CN"/>
              </w:rPr>
              <w:t>SSB</w:t>
            </w:r>
            <w:r>
              <w:t xml:space="preserve"> </w:t>
            </w:r>
            <w:r>
              <w:rPr>
                <w:lang w:eastAsia="zh-CN"/>
              </w:rPr>
              <w:t>C</w:t>
            </w:r>
            <w: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B05E51" w14:textId="77777777" w:rsidR="00020B5C" w:rsidRDefault="00020B5C">
            <w:pPr>
              <w:pStyle w:val="TAC"/>
              <w:spacing w:line="256" w:lineRule="auto"/>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B1F1448" w14:textId="77777777" w:rsidR="00020B5C" w:rsidRDefault="00020B5C">
            <w:pPr>
              <w:pStyle w:val="TAC"/>
              <w:spacing w:line="256" w:lineRule="auto"/>
              <w:rPr>
                <w:rFonts w:eastAsia="Malgun Gothic"/>
                <w:szCs w:val="18"/>
              </w:rPr>
            </w:pPr>
            <w:r>
              <w:rPr>
                <w:lang w:eastAsia="zh-CN"/>
              </w:rPr>
              <w:t>SSB</w:t>
            </w:r>
            <w:r>
              <w:t>.1 FR2</w:t>
            </w:r>
          </w:p>
        </w:tc>
      </w:tr>
      <w:tr w:rsidR="00020B5C" w14:paraId="036945AC"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B09B722" w14:textId="77777777" w:rsidR="00020B5C" w:rsidRDefault="00020B5C">
            <w:pPr>
              <w:pStyle w:val="TAL"/>
              <w:spacing w:line="256" w:lineRule="auto"/>
              <w:rPr>
                <w:rFonts w:eastAsia="SimSun"/>
              </w:rPr>
            </w:pPr>
            <w:r>
              <w:t xml:space="preserve">SMTC </w:t>
            </w:r>
            <w:r>
              <w:rPr>
                <w:lang w:eastAsia="zh-CN"/>
              </w:rPr>
              <w:t>C</w:t>
            </w:r>
            <w: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C36360" w14:textId="77777777" w:rsidR="00020B5C" w:rsidRDefault="00020B5C">
            <w:pPr>
              <w:pStyle w:val="TAC"/>
              <w:spacing w:line="256" w:lineRule="auto"/>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08C8336B" w14:textId="77777777" w:rsidR="00020B5C" w:rsidRDefault="00020B5C">
            <w:pPr>
              <w:pStyle w:val="TAC"/>
              <w:spacing w:line="256" w:lineRule="auto"/>
            </w:pPr>
            <w:r>
              <w:t xml:space="preserve">SMTC.1 </w:t>
            </w:r>
          </w:p>
        </w:tc>
      </w:tr>
      <w:tr w:rsidR="00020B5C" w14:paraId="00772DCD"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78A29AFE" w14:textId="77777777" w:rsidR="00020B5C" w:rsidRDefault="00020B5C">
            <w:pPr>
              <w:pStyle w:val="TAL"/>
              <w:spacing w:line="256" w:lineRule="auto"/>
            </w:pPr>
            <w:r>
              <w:rPr>
                <w:szCs w:val="18"/>
              </w:rPr>
              <w:t>EPRE ratio of PSS to SSS</w:t>
            </w:r>
          </w:p>
        </w:tc>
        <w:tc>
          <w:tcPr>
            <w:tcW w:w="1271" w:type="dxa"/>
            <w:tcBorders>
              <w:top w:val="single" w:sz="4" w:space="0" w:color="auto"/>
              <w:left w:val="single" w:sz="4" w:space="0" w:color="auto"/>
              <w:bottom w:val="nil"/>
              <w:right w:val="single" w:sz="4" w:space="0" w:color="auto"/>
            </w:tcBorders>
            <w:vAlign w:val="center"/>
            <w:hideMark/>
          </w:tcPr>
          <w:p w14:paraId="1120F55E" w14:textId="77777777" w:rsidR="00020B5C" w:rsidRDefault="00020B5C">
            <w:pPr>
              <w:pStyle w:val="TAC"/>
              <w:spacing w:line="256" w:lineRule="auto"/>
            </w:pPr>
            <w:r>
              <w:t>dB</w:t>
            </w:r>
          </w:p>
        </w:tc>
        <w:tc>
          <w:tcPr>
            <w:tcW w:w="4987" w:type="dxa"/>
            <w:gridSpan w:val="6"/>
            <w:tcBorders>
              <w:top w:val="single" w:sz="4" w:space="0" w:color="auto"/>
              <w:left w:val="single" w:sz="4" w:space="0" w:color="auto"/>
              <w:bottom w:val="nil"/>
              <w:right w:val="single" w:sz="4" w:space="0" w:color="auto"/>
            </w:tcBorders>
            <w:vAlign w:val="center"/>
            <w:hideMark/>
          </w:tcPr>
          <w:p w14:paraId="3871CAA0" w14:textId="77777777" w:rsidR="00020B5C" w:rsidRDefault="00020B5C">
            <w:pPr>
              <w:pStyle w:val="TAC"/>
              <w:spacing w:line="256" w:lineRule="auto"/>
            </w:pPr>
            <w:r>
              <w:t>0</w:t>
            </w:r>
          </w:p>
        </w:tc>
      </w:tr>
      <w:tr w:rsidR="00020B5C" w14:paraId="09FCB738"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7724C47F" w14:textId="77777777" w:rsidR="00020B5C" w:rsidRDefault="00020B5C">
            <w:pPr>
              <w:pStyle w:val="TAL"/>
              <w:spacing w:line="256" w:lineRule="auto"/>
            </w:pPr>
            <w:r>
              <w:rPr>
                <w:szCs w:val="18"/>
              </w:rPr>
              <w:t>EPRE ratio of PBCH_DMRS to SSS</w:t>
            </w:r>
          </w:p>
        </w:tc>
        <w:tc>
          <w:tcPr>
            <w:tcW w:w="1271" w:type="dxa"/>
            <w:tcBorders>
              <w:top w:val="nil"/>
              <w:left w:val="single" w:sz="4" w:space="0" w:color="auto"/>
              <w:bottom w:val="nil"/>
              <w:right w:val="single" w:sz="4" w:space="0" w:color="auto"/>
            </w:tcBorders>
            <w:vAlign w:val="center"/>
            <w:hideMark/>
          </w:tcPr>
          <w:p w14:paraId="589330BA"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21C126DD" w14:textId="77777777" w:rsidR="00020B5C" w:rsidRDefault="00020B5C">
            <w:pPr>
              <w:spacing w:after="0" w:line="256" w:lineRule="auto"/>
              <w:rPr>
                <w:rFonts w:ascii="Calibri" w:eastAsia="Times New Roman" w:hAnsi="Calibri" w:cstheme="minorBidi"/>
                <w:lang w:val="en-US" w:eastAsia="zh-TW"/>
              </w:rPr>
            </w:pPr>
          </w:p>
        </w:tc>
      </w:tr>
      <w:tr w:rsidR="00020B5C" w14:paraId="28618465"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3F0D8508" w14:textId="77777777" w:rsidR="00020B5C" w:rsidRDefault="00020B5C">
            <w:pPr>
              <w:pStyle w:val="TAL"/>
              <w:spacing w:line="256" w:lineRule="auto"/>
              <w:rPr>
                <w:rFonts w:eastAsia="SimSun"/>
              </w:rPr>
            </w:pPr>
            <w:r>
              <w:rPr>
                <w:szCs w:val="18"/>
              </w:rPr>
              <w:t>EPRE ratio of PBCH to PBCH_DMRS</w:t>
            </w:r>
          </w:p>
        </w:tc>
        <w:tc>
          <w:tcPr>
            <w:tcW w:w="1271" w:type="dxa"/>
            <w:tcBorders>
              <w:top w:val="nil"/>
              <w:left w:val="single" w:sz="4" w:space="0" w:color="auto"/>
              <w:bottom w:val="nil"/>
              <w:right w:val="single" w:sz="4" w:space="0" w:color="auto"/>
            </w:tcBorders>
            <w:vAlign w:val="center"/>
            <w:hideMark/>
          </w:tcPr>
          <w:p w14:paraId="04B56BC3"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3EF3C1E0" w14:textId="77777777" w:rsidR="00020B5C" w:rsidRDefault="00020B5C">
            <w:pPr>
              <w:spacing w:after="0" w:line="256" w:lineRule="auto"/>
              <w:rPr>
                <w:rFonts w:ascii="Calibri" w:eastAsia="Times New Roman" w:hAnsi="Calibri" w:cstheme="minorBidi"/>
                <w:lang w:val="en-US" w:eastAsia="zh-TW"/>
              </w:rPr>
            </w:pPr>
          </w:p>
        </w:tc>
      </w:tr>
      <w:tr w:rsidR="00020B5C" w14:paraId="4E17BCC8"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4020DE40" w14:textId="77777777" w:rsidR="00020B5C" w:rsidRDefault="00020B5C">
            <w:pPr>
              <w:pStyle w:val="TAL"/>
              <w:spacing w:line="256" w:lineRule="auto"/>
              <w:rPr>
                <w:rFonts w:eastAsia="SimSun"/>
              </w:rPr>
            </w:pPr>
            <w:r>
              <w:rPr>
                <w:szCs w:val="18"/>
              </w:rPr>
              <w:t>EPRE ratio of PDCCH_DMRS to SSS</w:t>
            </w:r>
          </w:p>
        </w:tc>
        <w:tc>
          <w:tcPr>
            <w:tcW w:w="1271" w:type="dxa"/>
            <w:tcBorders>
              <w:top w:val="nil"/>
              <w:left w:val="single" w:sz="4" w:space="0" w:color="auto"/>
              <w:bottom w:val="nil"/>
              <w:right w:val="single" w:sz="4" w:space="0" w:color="auto"/>
            </w:tcBorders>
            <w:vAlign w:val="center"/>
            <w:hideMark/>
          </w:tcPr>
          <w:p w14:paraId="47FB02A2"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03A0E256" w14:textId="77777777" w:rsidR="00020B5C" w:rsidRDefault="00020B5C">
            <w:pPr>
              <w:spacing w:after="0" w:line="256" w:lineRule="auto"/>
              <w:rPr>
                <w:rFonts w:ascii="Calibri" w:eastAsia="Times New Roman" w:hAnsi="Calibri" w:cstheme="minorBidi"/>
                <w:lang w:val="en-US" w:eastAsia="zh-TW"/>
              </w:rPr>
            </w:pPr>
          </w:p>
        </w:tc>
      </w:tr>
      <w:tr w:rsidR="00020B5C" w14:paraId="47F2CF24"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7FB21FB1" w14:textId="77777777" w:rsidR="00020B5C" w:rsidRDefault="00020B5C">
            <w:pPr>
              <w:pStyle w:val="TAL"/>
              <w:spacing w:line="256" w:lineRule="auto"/>
              <w:rPr>
                <w:rFonts w:eastAsia="SimSun"/>
              </w:rPr>
            </w:pPr>
            <w:r>
              <w:rPr>
                <w:szCs w:val="18"/>
              </w:rPr>
              <w:t>EPRE ratio of PDCCH to PDCCH_DMRS</w:t>
            </w:r>
          </w:p>
        </w:tc>
        <w:tc>
          <w:tcPr>
            <w:tcW w:w="1271" w:type="dxa"/>
            <w:tcBorders>
              <w:top w:val="nil"/>
              <w:left w:val="single" w:sz="4" w:space="0" w:color="auto"/>
              <w:bottom w:val="nil"/>
              <w:right w:val="single" w:sz="4" w:space="0" w:color="auto"/>
            </w:tcBorders>
            <w:vAlign w:val="center"/>
            <w:hideMark/>
          </w:tcPr>
          <w:p w14:paraId="6F76BDBD"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3959DFFD" w14:textId="77777777" w:rsidR="00020B5C" w:rsidRDefault="00020B5C">
            <w:pPr>
              <w:spacing w:after="0" w:line="256" w:lineRule="auto"/>
              <w:rPr>
                <w:rFonts w:ascii="Calibri" w:eastAsia="Times New Roman" w:hAnsi="Calibri" w:cstheme="minorBidi"/>
                <w:lang w:val="en-US" w:eastAsia="zh-TW"/>
              </w:rPr>
            </w:pPr>
          </w:p>
        </w:tc>
      </w:tr>
      <w:tr w:rsidR="00020B5C" w14:paraId="29DE0AC7"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490176F0" w14:textId="77777777" w:rsidR="00020B5C" w:rsidRDefault="00020B5C">
            <w:pPr>
              <w:pStyle w:val="TAL"/>
              <w:spacing w:line="256" w:lineRule="auto"/>
              <w:rPr>
                <w:rFonts w:eastAsia="SimSun"/>
              </w:rPr>
            </w:pPr>
            <w:r>
              <w:rPr>
                <w:szCs w:val="18"/>
              </w:rPr>
              <w:t>EPRE ratio of PDSCH_DMRS to SSS</w:t>
            </w:r>
          </w:p>
        </w:tc>
        <w:tc>
          <w:tcPr>
            <w:tcW w:w="1271" w:type="dxa"/>
            <w:tcBorders>
              <w:top w:val="nil"/>
              <w:left w:val="single" w:sz="4" w:space="0" w:color="auto"/>
              <w:bottom w:val="nil"/>
              <w:right w:val="single" w:sz="4" w:space="0" w:color="auto"/>
            </w:tcBorders>
            <w:vAlign w:val="center"/>
            <w:hideMark/>
          </w:tcPr>
          <w:p w14:paraId="583CAD60"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2AD43410" w14:textId="77777777" w:rsidR="00020B5C" w:rsidRDefault="00020B5C">
            <w:pPr>
              <w:spacing w:after="0" w:line="256" w:lineRule="auto"/>
              <w:rPr>
                <w:rFonts w:ascii="Calibri" w:eastAsia="Times New Roman" w:hAnsi="Calibri" w:cstheme="minorBidi"/>
                <w:lang w:val="en-US" w:eastAsia="zh-TW"/>
              </w:rPr>
            </w:pPr>
          </w:p>
        </w:tc>
      </w:tr>
      <w:tr w:rsidR="00020B5C" w14:paraId="06D04C89"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46503A47" w14:textId="77777777" w:rsidR="00020B5C" w:rsidRDefault="00020B5C">
            <w:pPr>
              <w:pStyle w:val="TAL"/>
              <w:spacing w:line="256" w:lineRule="auto"/>
              <w:rPr>
                <w:rFonts w:eastAsia="SimSun"/>
              </w:rPr>
            </w:pPr>
            <w:r>
              <w:rPr>
                <w:szCs w:val="18"/>
              </w:rPr>
              <w:t>EPRE ratio of PDSCH to PDSCH_DMRS</w:t>
            </w:r>
          </w:p>
        </w:tc>
        <w:tc>
          <w:tcPr>
            <w:tcW w:w="1271" w:type="dxa"/>
            <w:tcBorders>
              <w:top w:val="nil"/>
              <w:left w:val="single" w:sz="4" w:space="0" w:color="auto"/>
              <w:bottom w:val="nil"/>
              <w:right w:val="single" w:sz="4" w:space="0" w:color="auto"/>
            </w:tcBorders>
            <w:vAlign w:val="center"/>
            <w:hideMark/>
          </w:tcPr>
          <w:p w14:paraId="0ED8824C"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230B628C" w14:textId="77777777" w:rsidR="00020B5C" w:rsidRDefault="00020B5C">
            <w:pPr>
              <w:spacing w:after="0" w:line="256" w:lineRule="auto"/>
              <w:rPr>
                <w:rFonts w:ascii="Calibri" w:eastAsia="Times New Roman" w:hAnsi="Calibri" w:cstheme="minorBidi"/>
                <w:lang w:val="en-US" w:eastAsia="zh-TW"/>
              </w:rPr>
            </w:pPr>
          </w:p>
        </w:tc>
      </w:tr>
      <w:tr w:rsidR="00020B5C" w14:paraId="36692136" w14:textId="77777777" w:rsidTr="00020B5C">
        <w:trPr>
          <w:jc w:val="center"/>
        </w:trPr>
        <w:tc>
          <w:tcPr>
            <w:tcW w:w="3627" w:type="dxa"/>
            <w:tcBorders>
              <w:top w:val="single" w:sz="4" w:space="0" w:color="auto"/>
              <w:left w:val="single" w:sz="4" w:space="0" w:color="auto"/>
              <w:bottom w:val="single" w:sz="4" w:space="0" w:color="auto"/>
              <w:right w:val="single" w:sz="4" w:space="0" w:color="auto"/>
            </w:tcBorders>
            <w:hideMark/>
          </w:tcPr>
          <w:p w14:paraId="0014D5AD" w14:textId="77777777" w:rsidR="00020B5C" w:rsidRDefault="00020B5C">
            <w:pPr>
              <w:pStyle w:val="TAL"/>
              <w:spacing w:line="256" w:lineRule="auto"/>
              <w:rPr>
                <w:rFonts w:eastAsia="SimSun"/>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vAlign w:val="center"/>
            <w:hideMark/>
          </w:tcPr>
          <w:p w14:paraId="3A560046" w14:textId="77777777" w:rsidR="00020B5C" w:rsidRDefault="00020B5C"/>
        </w:tc>
        <w:tc>
          <w:tcPr>
            <w:tcW w:w="4987" w:type="dxa"/>
            <w:gridSpan w:val="6"/>
            <w:tcBorders>
              <w:top w:val="nil"/>
              <w:left w:val="single" w:sz="4" w:space="0" w:color="auto"/>
              <w:bottom w:val="nil"/>
              <w:right w:val="single" w:sz="4" w:space="0" w:color="auto"/>
            </w:tcBorders>
            <w:vAlign w:val="center"/>
            <w:hideMark/>
          </w:tcPr>
          <w:p w14:paraId="105560A4" w14:textId="77777777" w:rsidR="00020B5C" w:rsidRDefault="00020B5C">
            <w:pPr>
              <w:spacing w:after="0" w:line="256" w:lineRule="auto"/>
              <w:rPr>
                <w:rFonts w:ascii="Calibri" w:eastAsia="Times New Roman" w:hAnsi="Calibri" w:cstheme="minorBidi"/>
                <w:lang w:val="en-US" w:eastAsia="zh-TW"/>
              </w:rPr>
            </w:pPr>
          </w:p>
        </w:tc>
      </w:tr>
      <w:tr w:rsidR="00020B5C" w14:paraId="0EA51439" w14:textId="77777777" w:rsidTr="00020B5C">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7A2BDFD8" w14:textId="77777777" w:rsidR="00020B5C" w:rsidRDefault="00020B5C">
            <w:pPr>
              <w:pStyle w:val="TAL"/>
              <w:spacing w:line="256" w:lineRule="auto"/>
              <w:rPr>
                <w:rFonts w:eastAsia="SimSun"/>
              </w:rPr>
            </w:pPr>
            <w:r>
              <w:rPr>
                <w:rFonts w:eastAsia="Malgun Gothic"/>
                <w:szCs w:val="18"/>
              </w:rPr>
              <w:t>EPRE ratio of OCNG to OCNG DMRS</w:t>
            </w:r>
            <w:r>
              <w:rPr>
                <w:rFonts w:eastAsia="Malgun Gothic"/>
                <w:szCs w:val="18"/>
                <w:vertAlign w:val="superscript"/>
              </w:rPr>
              <w:t xml:space="preserve"> Note 1</w:t>
            </w:r>
          </w:p>
        </w:tc>
        <w:tc>
          <w:tcPr>
            <w:tcW w:w="1271" w:type="dxa"/>
            <w:tcBorders>
              <w:top w:val="nil"/>
              <w:left w:val="single" w:sz="4" w:space="0" w:color="auto"/>
              <w:bottom w:val="single" w:sz="4" w:space="0" w:color="auto"/>
              <w:right w:val="single" w:sz="4" w:space="0" w:color="auto"/>
            </w:tcBorders>
            <w:vAlign w:val="center"/>
            <w:hideMark/>
          </w:tcPr>
          <w:p w14:paraId="00374966" w14:textId="77777777" w:rsidR="00020B5C" w:rsidRDefault="00020B5C"/>
        </w:tc>
        <w:tc>
          <w:tcPr>
            <w:tcW w:w="4987" w:type="dxa"/>
            <w:gridSpan w:val="6"/>
            <w:tcBorders>
              <w:top w:val="nil"/>
              <w:left w:val="single" w:sz="4" w:space="0" w:color="auto"/>
              <w:bottom w:val="single" w:sz="4" w:space="0" w:color="auto"/>
              <w:right w:val="single" w:sz="4" w:space="0" w:color="auto"/>
            </w:tcBorders>
            <w:vAlign w:val="center"/>
            <w:hideMark/>
          </w:tcPr>
          <w:p w14:paraId="64077F21" w14:textId="77777777" w:rsidR="00020B5C" w:rsidRDefault="00020B5C">
            <w:pPr>
              <w:spacing w:after="0" w:line="256" w:lineRule="auto"/>
              <w:rPr>
                <w:rFonts w:ascii="Calibri" w:eastAsia="Times New Roman" w:hAnsi="Calibri" w:cstheme="minorBidi"/>
                <w:lang w:val="en-US" w:eastAsia="zh-TW"/>
              </w:rPr>
            </w:pPr>
          </w:p>
        </w:tc>
      </w:tr>
      <w:tr w:rsidR="00020B5C" w14:paraId="7A5289D5" w14:textId="77777777" w:rsidTr="00020B5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057A8A" w14:textId="77777777" w:rsidR="00020B5C" w:rsidRDefault="00020B5C">
            <w:pPr>
              <w:pStyle w:val="TAL"/>
              <w:spacing w:line="256" w:lineRule="auto"/>
              <w:rPr>
                <w:rFonts w:eastAsia="Calibri"/>
                <w:szCs w:val="22"/>
              </w:rPr>
            </w:pPr>
            <w:r>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633AE3EF" w14:textId="77777777" w:rsidR="00020B5C" w:rsidRDefault="00020B5C">
            <w:pPr>
              <w:pStyle w:val="TAC"/>
              <w:spacing w:line="256" w:lineRule="auto"/>
              <w:rPr>
                <w:rFonts w:eastAsia="Calibri"/>
                <w:szCs w:val="22"/>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54745ED" w14:textId="77777777" w:rsidR="00020B5C" w:rsidRDefault="00020B5C">
            <w:pPr>
              <w:pStyle w:val="TAC"/>
              <w:spacing w:line="256" w:lineRule="auto"/>
              <w:rPr>
                <w:rFonts w:eastAsia="SimSun"/>
              </w:rPr>
            </w:pPr>
            <w:r>
              <w:t>AWGN</w:t>
            </w:r>
          </w:p>
        </w:tc>
      </w:tr>
      <w:tr w:rsidR="00020B5C" w14:paraId="1B700C60" w14:textId="77777777" w:rsidTr="00020B5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B7EB06E" w14:textId="77777777" w:rsidR="00020B5C" w:rsidRDefault="00020B5C">
            <w:pPr>
              <w:pStyle w:val="TAN"/>
              <w:spacing w:line="256" w:lineRule="auto"/>
            </w:pPr>
            <w:r>
              <w:t>Note 1:</w:t>
            </w:r>
            <w:r>
              <w:tab/>
              <w:t>OCNG shall be used such that both cells are fully allocated and a constant total transmitted power spectral density is achieved for all OFDM symbols.</w:t>
            </w:r>
          </w:p>
          <w:p w14:paraId="56435622" w14:textId="77777777" w:rsidR="00020B5C" w:rsidRDefault="00020B5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4D93628E">
                <v:shape id="_x0000_i1063" type="#_x0000_t75" style="width:21.6pt;height:21.6pt" o:ole="" fillcolor="window">
                  <v:imagedata r:id="rId13" o:title=""/>
                </v:shape>
                <o:OLEObject Type="Embed" ProgID="Equation.3" ShapeID="_x0000_i1063" DrawAspect="Content" ObjectID="_1674115815" r:id="rId58"/>
              </w:object>
            </w:r>
            <w:r>
              <w:t xml:space="preserve"> to be fulfilled.</w:t>
            </w:r>
          </w:p>
          <w:p w14:paraId="704C3EF3" w14:textId="77777777" w:rsidR="00020B5C" w:rsidRDefault="00020B5C">
            <w:pPr>
              <w:pStyle w:val="TAN"/>
              <w:spacing w:line="256" w:lineRule="auto"/>
            </w:pPr>
            <w:r>
              <w:t>Note 3:</w:t>
            </w:r>
            <w:r>
              <w:tab/>
              <w:t>SS-RSRP and Io levels have been derived from other parameters for information purposes. They are not settable parameters themselves.</w:t>
            </w:r>
          </w:p>
          <w:p w14:paraId="3817DFFF" w14:textId="77777777" w:rsidR="00020B5C" w:rsidRDefault="00020B5C">
            <w:pPr>
              <w:pStyle w:val="TAN"/>
              <w:spacing w:line="256" w:lineRule="auto"/>
            </w:pPr>
            <w:r>
              <w:t>Note 4:</w:t>
            </w:r>
            <w:r>
              <w:tab/>
              <w:t>SS-RSRP minimum requirements are specified assuming independent interference and noise at each receiver antenna port.</w:t>
            </w:r>
          </w:p>
          <w:p w14:paraId="06F90CE3" w14:textId="77777777" w:rsidR="00020B5C" w:rsidRDefault="00020B5C">
            <w:pPr>
              <w:pStyle w:val="TAN"/>
              <w:spacing w:line="256" w:lineRule="auto"/>
            </w:pPr>
            <w:r>
              <w:t xml:space="preserve">Note 5: </w:t>
            </w:r>
            <w:r>
              <w:tab/>
              <w:t>All parameters apply for configuration 1 and 2</w:t>
            </w:r>
          </w:p>
        </w:tc>
      </w:tr>
    </w:tbl>
    <w:p w14:paraId="34978349" w14:textId="77777777" w:rsidR="00020B5C" w:rsidRDefault="00020B5C" w:rsidP="00020B5C">
      <w:pPr>
        <w:rPr>
          <w:rFonts w:eastAsia="SimSun"/>
        </w:rPr>
      </w:pPr>
    </w:p>
    <w:p w14:paraId="33945B24" w14:textId="77777777" w:rsidR="00020B5C" w:rsidRDefault="00020B5C" w:rsidP="00020B5C">
      <w:pPr>
        <w:pStyle w:val="TH"/>
      </w:pPr>
      <w:r>
        <w:t>Table A.</w:t>
      </w:r>
      <w:r>
        <w:rPr>
          <w:lang w:eastAsia="zh-CN"/>
        </w:rPr>
        <w:t>7</w:t>
      </w:r>
      <w:r>
        <w:t xml:space="preserve">.5.3.1.1-4: OTA related test parameters for FR2 </w:t>
      </w:r>
      <w:proofErr w:type="spellStart"/>
      <w:r>
        <w:t>SCell</w:t>
      </w:r>
      <w:proofErr w:type="spellEnd"/>
      <w:r>
        <w:t xml:space="preserve"> activation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020B5C" w14:paraId="2499F5F2" w14:textId="77777777" w:rsidTr="00020B5C">
        <w:trPr>
          <w:trHeight w:val="187"/>
          <w:jc w:val="center"/>
        </w:trPr>
        <w:tc>
          <w:tcPr>
            <w:tcW w:w="3627" w:type="dxa"/>
            <w:tcBorders>
              <w:top w:val="single" w:sz="4" w:space="0" w:color="auto"/>
              <w:left w:val="single" w:sz="4" w:space="0" w:color="auto"/>
              <w:bottom w:val="nil"/>
              <w:right w:val="single" w:sz="4" w:space="0" w:color="auto"/>
            </w:tcBorders>
            <w:vAlign w:val="center"/>
            <w:hideMark/>
          </w:tcPr>
          <w:p w14:paraId="5D7942D4" w14:textId="77777777" w:rsidR="00020B5C" w:rsidRDefault="00020B5C">
            <w:pPr>
              <w:pStyle w:val="TAH"/>
              <w:spacing w:line="256" w:lineRule="auto"/>
            </w:pPr>
            <w:proofErr w:type="spellStart"/>
            <w:r>
              <w:t>Parameter</w:t>
            </w:r>
            <w:r>
              <w:rPr>
                <w:vertAlign w:val="superscript"/>
              </w:rPr>
              <w:t>Note</w:t>
            </w:r>
            <w:proofErr w:type="spellEnd"/>
            <w:r>
              <w:rPr>
                <w:vertAlign w:val="superscript"/>
              </w:rPr>
              <w:t xml:space="preserve"> 6</w:t>
            </w:r>
          </w:p>
        </w:tc>
        <w:tc>
          <w:tcPr>
            <w:tcW w:w="1271" w:type="dxa"/>
            <w:tcBorders>
              <w:top w:val="single" w:sz="4" w:space="0" w:color="auto"/>
              <w:left w:val="single" w:sz="4" w:space="0" w:color="auto"/>
              <w:bottom w:val="nil"/>
              <w:right w:val="single" w:sz="4" w:space="0" w:color="auto"/>
            </w:tcBorders>
            <w:vAlign w:val="center"/>
            <w:hideMark/>
          </w:tcPr>
          <w:p w14:paraId="10059530" w14:textId="77777777" w:rsidR="00020B5C" w:rsidRDefault="00020B5C">
            <w:pPr>
              <w:pStyle w:val="TAH"/>
              <w:spacing w:line="256" w:lineRule="auto"/>
            </w:pPr>
            <w: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1390191" w14:textId="77777777" w:rsidR="00020B5C" w:rsidRDefault="00020B5C">
            <w:pPr>
              <w:pStyle w:val="TAH"/>
              <w:spacing w:line="256" w:lineRule="auto"/>
            </w:pPr>
            <w:r>
              <w:t>Cell 1</w:t>
            </w: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2FDFB2E" w14:textId="77777777" w:rsidR="00020B5C" w:rsidRDefault="00020B5C">
            <w:pPr>
              <w:pStyle w:val="TAH"/>
              <w:spacing w:line="256" w:lineRule="auto"/>
            </w:pPr>
            <w:r>
              <w:t>Cell 2</w:t>
            </w:r>
          </w:p>
        </w:tc>
      </w:tr>
      <w:tr w:rsidR="00020B5C" w14:paraId="664B7FC4" w14:textId="77777777" w:rsidTr="00020B5C">
        <w:trPr>
          <w:trHeight w:val="187"/>
          <w:jc w:val="center"/>
        </w:trPr>
        <w:tc>
          <w:tcPr>
            <w:tcW w:w="3627" w:type="dxa"/>
            <w:tcBorders>
              <w:top w:val="nil"/>
              <w:left w:val="single" w:sz="4" w:space="0" w:color="auto"/>
              <w:bottom w:val="single" w:sz="4" w:space="0" w:color="auto"/>
              <w:right w:val="single" w:sz="4" w:space="0" w:color="auto"/>
            </w:tcBorders>
            <w:vAlign w:val="center"/>
            <w:hideMark/>
          </w:tcPr>
          <w:p w14:paraId="417CFD69" w14:textId="77777777" w:rsidR="00020B5C" w:rsidRDefault="00020B5C"/>
        </w:tc>
        <w:tc>
          <w:tcPr>
            <w:tcW w:w="1271" w:type="dxa"/>
            <w:tcBorders>
              <w:top w:val="nil"/>
              <w:left w:val="single" w:sz="4" w:space="0" w:color="auto"/>
              <w:bottom w:val="single" w:sz="4" w:space="0" w:color="auto"/>
              <w:right w:val="single" w:sz="4" w:space="0" w:color="auto"/>
            </w:tcBorders>
            <w:vAlign w:val="center"/>
            <w:hideMark/>
          </w:tcPr>
          <w:p w14:paraId="73127D55" w14:textId="77777777" w:rsidR="00020B5C" w:rsidRDefault="00020B5C">
            <w:pPr>
              <w:spacing w:after="0" w:line="256" w:lineRule="auto"/>
              <w:rPr>
                <w:rFonts w:ascii="Calibri" w:eastAsia="Times New Roman" w:hAnsi="Calibri" w:cstheme="minorBidi"/>
                <w:lang w:val="en-US"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75F1E11" w14:textId="77777777" w:rsidR="00020B5C" w:rsidRDefault="00020B5C">
            <w:pPr>
              <w:pStyle w:val="TAH"/>
              <w:spacing w:line="256" w:lineRule="auto"/>
              <w:rPr>
                <w:rFonts w:eastAsia="SimSun"/>
              </w:rPr>
            </w:pPr>
            <w: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113324" w14:textId="77777777" w:rsidR="00020B5C" w:rsidRDefault="00020B5C">
            <w:pPr>
              <w:pStyle w:val="TAH"/>
              <w:spacing w:line="256" w:lineRule="auto"/>
            </w:pPr>
            <w: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E3B210" w14:textId="77777777" w:rsidR="00020B5C" w:rsidRDefault="00020B5C">
            <w:pPr>
              <w:pStyle w:val="TAH"/>
              <w:spacing w:line="256" w:lineRule="auto"/>
            </w:pPr>
            <w: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32DC50" w14:textId="77777777" w:rsidR="00020B5C" w:rsidRDefault="00020B5C">
            <w:pPr>
              <w:pStyle w:val="TAH"/>
              <w:spacing w:line="256" w:lineRule="auto"/>
            </w:pPr>
            <w: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3AD45D" w14:textId="77777777" w:rsidR="00020B5C" w:rsidRDefault="00020B5C">
            <w:pPr>
              <w:pStyle w:val="TAH"/>
              <w:spacing w:line="256" w:lineRule="auto"/>
            </w:pPr>
            <w: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4F1AB75" w14:textId="77777777" w:rsidR="00020B5C" w:rsidRDefault="00020B5C">
            <w:pPr>
              <w:pStyle w:val="TAH"/>
              <w:spacing w:line="256" w:lineRule="auto"/>
            </w:pPr>
            <w:r>
              <w:t>T3</w:t>
            </w:r>
          </w:p>
        </w:tc>
      </w:tr>
      <w:tr w:rsidR="00020B5C" w14:paraId="55ABD670"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971815A" w14:textId="77777777" w:rsidR="00020B5C" w:rsidRDefault="00020B5C">
            <w:pPr>
              <w:keepNext/>
              <w:keepLines/>
              <w:spacing w:after="0" w:line="256" w:lineRule="auto"/>
              <w:rPr>
                <w:rFonts w:ascii="Arial" w:hAnsi="Arial" w:cs="Arial"/>
                <w:sz w:val="18"/>
              </w:rPr>
            </w:pPr>
            <w:r>
              <w:rPr>
                <w:rFonts w:ascii="Arial" w:hAnsi="Arial" w:cs="Arial"/>
                <w:sz w:val="18"/>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127C6344" w14:textId="77777777" w:rsidR="00020B5C" w:rsidRDefault="00020B5C">
            <w:pPr>
              <w:pStyle w:val="TAC"/>
              <w:spacing w:line="256" w:lineRule="auto"/>
            </w:pPr>
          </w:p>
        </w:tc>
        <w:tc>
          <w:tcPr>
            <w:tcW w:w="2493" w:type="dxa"/>
            <w:gridSpan w:val="3"/>
            <w:tcBorders>
              <w:top w:val="single" w:sz="4" w:space="0" w:color="auto"/>
              <w:left w:val="single" w:sz="4" w:space="0" w:color="auto"/>
              <w:bottom w:val="single" w:sz="4" w:space="0" w:color="auto"/>
              <w:right w:val="single" w:sz="4" w:space="0" w:color="auto"/>
            </w:tcBorders>
            <w:hideMark/>
          </w:tcPr>
          <w:p w14:paraId="48F8EE10" w14:textId="77777777" w:rsidR="00020B5C" w:rsidRDefault="00020B5C">
            <w:pPr>
              <w:pStyle w:val="TAC"/>
              <w:spacing w:line="256" w:lineRule="auto"/>
            </w:pPr>
            <w: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hideMark/>
          </w:tcPr>
          <w:p w14:paraId="10D1A4CC" w14:textId="77777777" w:rsidR="00020B5C" w:rsidRDefault="00020B5C">
            <w:pPr>
              <w:pStyle w:val="TAC"/>
              <w:spacing w:line="256" w:lineRule="auto"/>
            </w:pPr>
            <w:r>
              <w:t>Setup 1 according to table A.3.15.1</w:t>
            </w:r>
          </w:p>
        </w:tc>
      </w:tr>
      <w:tr w:rsidR="00020B5C" w14:paraId="7A6B92CC"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C4E6699" w14:textId="77777777" w:rsidR="00020B5C" w:rsidRDefault="00020B5C">
            <w:pPr>
              <w:keepNext/>
              <w:keepLines/>
              <w:spacing w:after="0" w:line="256" w:lineRule="auto"/>
              <w:rPr>
                <w:rFonts w:ascii="Arial" w:hAnsi="Arial" w:cs="Arial"/>
                <w:sz w:val="18"/>
              </w:rPr>
            </w:pPr>
            <w:r>
              <w:rPr>
                <w:rFonts w:ascii="Arial" w:eastAsia="Calibri" w:hAnsi="Arial" w:cs="Arial"/>
                <w:sz w:val="18"/>
                <w:szCs w:val="22"/>
              </w:rPr>
              <w:t xml:space="preserve">Assumption for UE beams </w:t>
            </w:r>
            <w:r>
              <w:rPr>
                <w:rFonts w:ascii="Arial" w:eastAsia="Calibri" w:hAnsi="Arial" w:cs="Arial"/>
                <w:sz w:val="18"/>
                <w:szCs w:val="22"/>
                <w:vertAlign w:val="superscript"/>
              </w:rPr>
              <w:t>Note 7</w:t>
            </w:r>
          </w:p>
        </w:tc>
        <w:tc>
          <w:tcPr>
            <w:tcW w:w="1271" w:type="dxa"/>
            <w:tcBorders>
              <w:top w:val="single" w:sz="4" w:space="0" w:color="auto"/>
              <w:left w:val="single" w:sz="4" w:space="0" w:color="auto"/>
              <w:bottom w:val="single" w:sz="4" w:space="0" w:color="auto"/>
              <w:right w:val="single" w:sz="4" w:space="0" w:color="auto"/>
            </w:tcBorders>
          </w:tcPr>
          <w:p w14:paraId="26C2C23E" w14:textId="77777777" w:rsidR="00020B5C" w:rsidRDefault="00020B5C">
            <w:pPr>
              <w:pStyle w:val="TAC"/>
              <w:spacing w:line="256" w:lineRule="auto"/>
            </w:pPr>
          </w:p>
        </w:tc>
        <w:tc>
          <w:tcPr>
            <w:tcW w:w="2493" w:type="dxa"/>
            <w:gridSpan w:val="3"/>
            <w:tcBorders>
              <w:top w:val="single" w:sz="4" w:space="0" w:color="auto"/>
              <w:left w:val="single" w:sz="4" w:space="0" w:color="auto"/>
              <w:bottom w:val="single" w:sz="4" w:space="0" w:color="auto"/>
              <w:right w:val="single" w:sz="4" w:space="0" w:color="auto"/>
            </w:tcBorders>
            <w:hideMark/>
          </w:tcPr>
          <w:p w14:paraId="18A28304" w14:textId="77777777" w:rsidR="00020B5C" w:rsidRDefault="00020B5C">
            <w:pPr>
              <w:pStyle w:val="TAC"/>
              <w:spacing w:line="256" w:lineRule="auto"/>
            </w:pPr>
            <w:r>
              <w:t>Rough</w:t>
            </w:r>
          </w:p>
        </w:tc>
        <w:tc>
          <w:tcPr>
            <w:tcW w:w="2494" w:type="dxa"/>
            <w:gridSpan w:val="3"/>
            <w:tcBorders>
              <w:top w:val="single" w:sz="4" w:space="0" w:color="auto"/>
              <w:left w:val="single" w:sz="4" w:space="0" w:color="auto"/>
              <w:bottom w:val="single" w:sz="4" w:space="0" w:color="auto"/>
              <w:right w:val="single" w:sz="4" w:space="0" w:color="auto"/>
            </w:tcBorders>
            <w:hideMark/>
          </w:tcPr>
          <w:p w14:paraId="2D88F6AA" w14:textId="77777777" w:rsidR="00020B5C" w:rsidRDefault="00020B5C">
            <w:pPr>
              <w:pStyle w:val="TAC"/>
              <w:spacing w:line="256" w:lineRule="auto"/>
            </w:pPr>
            <w:r>
              <w:t>Rough</w:t>
            </w:r>
          </w:p>
        </w:tc>
      </w:tr>
      <w:tr w:rsidR="00020B5C" w14:paraId="1F98A14F"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BEBA169" w14:textId="77777777" w:rsidR="00020B5C" w:rsidRDefault="00020B5C">
            <w:pPr>
              <w:keepNext/>
              <w:keepLines/>
              <w:spacing w:after="0" w:line="256" w:lineRule="auto"/>
              <w:rPr>
                <w:rFonts w:ascii="Arial" w:hAnsi="Arial" w:cs="Arial"/>
                <w:sz w:val="18"/>
              </w:rPr>
            </w:pPr>
            <w:r>
              <w:rPr>
                <w:rFonts w:ascii="Arial" w:eastAsia="Calibri" w:hAnsi="Arial" w:cs="Arial"/>
                <w:position w:val="-12"/>
                <w:sz w:val="18"/>
                <w:szCs w:val="22"/>
              </w:rPr>
              <w:object w:dxaOrig="432" w:dyaOrig="288" w14:anchorId="2A38B26F">
                <v:shape id="_x0000_i1064" type="#_x0000_t75" style="width:21.6pt;height:14.4pt" o:ole="" fillcolor="window">
                  <v:imagedata r:id="rId13" o:title=""/>
                </v:shape>
                <o:OLEObject Type="Embed" ProgID="Equation.3" ShapeID="_x0000_i1064" DrawAspect="Content" ObjectID="_1674115816" r:id="rId59"/>
              </w:object>
            </w:r>
            <w:r>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699BF203" w14:textId="77777777" w:rsidR="00020B5C" w:rsidRDefault="00020B5C">
            <w:pPr>
              <w:pStyle w:val="TAC"/>
              <w:spacing w:line="256" w:lineRule="auto"/>
            </w:pPr>
            <w:proofErr w:type="spellStart"/>
            <w:r>
              <w:t>dBm</w:t>
            </w:r>
            <w:proofErr w:type="spellEnd"/>
            <w:r>
              <w:t>/15kHz</w:t>
            </w:r>
            <w:r>
              <w:rPr>
                <w:vertAlign w:val="superscript"/>
              </w:rPr>
              <w:t>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1EA05820" w14:textId="5AF4D945" w:rsidR="00020B5C" w:rsidRDefault="00020B5C">
            <w:pPr>
              <w:pStyle w:val="TAC"/>
              <w:spacing w:line="256" w:lineRule="auto"/>
            </w:pPr>
            <w:del w:id="188" w:author="CK Yang (楊智凱)" w:date="2021-02-04T15:32:00Z">
              <w:r w:rsidDel="00C726EC">
                <w:delText>-112</w:delText>
              </w:r>
            </w:del>
            <w:ins w:id="189" w:author="CK Yang (楊智凱)" w:date="2021-02-04T15:32:00Z">
              <w:r w:rsidR="00C726EC">
                <w:t>-104.7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086180D8" w14:textId="7F560303" w:rsidR="00020B5C" w:rsidRDefault="00020B5C">
            <w:pPr>
              <w:pStyle w:val="TAC"/>
              <w:spacing w:line="256" w:lineRule="auto"/>
            </w:pPr>
            <w:del w:id="190" w:author="CK Yang (楊智凱)" w:date="2021-02-04T15:33:00Z">
              <w:r w:rsidDel="00C726EC">
                <w:delText>-112</w:delText>
              </w:r>
            </w:del>
            <w:ins w:id="191" w:author="CK Yang (楊智凱)" w:date="2021-02-04T15:33:00Z">
              <w:r w:rsidR="00C726EC">
                <w:t>-104.7</w:t>
              </w:r>
            </w:ins>
          </w:p>
        </w:tc>
      </w:tr>
      <w:tr w:rsidR="00020B5C" w14:paraId="47285DDD"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D710813" w14:textId="77777777" w:rsidR="00020B5C" w:rsidRDefault="00020B5C">
            <w:pPr>
              <w:keepNext/>
              <w:keepLines/>
              <w:spacing w:after="0" w:line="256" w:lineRule="auto"/>
              <w:rPr>
                <w:rFonts w:ascii="Arial" w:hAnsi="Arial" w:cs="Arial"/>
                <w:sz w:val="18"/>
              </w:rPr>
            </w:pPr>
            <w:r>
              <w:rPr>
                <w:rFonts w:ascii="Arial" w:eastAsia="Calibri" w:hAnsi="Arial" w:cs="Arial"/>
                <w:position w:val="-12"/>
                <w:sz w:val="18"/>
                <w:szCs w:val="22"/>
              </w:rPr>
              <w:object w:dxaOrig="432" w:dyaOrig="288" w14:anchorId="5C2225CA">
                <v:shape id="_x0000_i1065" type="#_x0000_t75" style="width:21.6pt;height:14.4pt" o:ole="" fillcolor="window">
                  <v:imagedata r:id="rId13" o:title=""/>
                </v:shape>
                <o:OLEObject Type="Embed" ProgID="Equation.3" ShapeID="_x0000_i1065" DrawAspect="Content" ObjectID="_1674115817" r:id="rId60"/>
              </w:object>
            </w:r>
            <w:r>
              <w:rPr>
                <w:rFonts w:ascii="Arial" w:hAnsi="Arial" w:cs="Arial"/>
                <w:sz w:val="18"/>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44F9978" w14:textId="77777777" w:rsidR="00020B5C" w:rsidRDefault="00020B5C">
            <w:pPr>
              <w:pStyle w:val="TAC"/>
              <w:spacing w:line="256" w:lineRule="auto"/>
            </w:pPr>
            <w:proofErr w:type="spellStart"/>
            <w:r>
              <w:t>dBm</w:t>
            </w:r>
            <w:proofErr w:type="spellEnd"/>
            <w:r>
              <w:t>/SCS</w:t>
            </w:r>
            <w:r>
              <w:rPr>
                <w:vertAlign w:val="superscript"/>
              </w:rPr>
              <w:t>Note3</w:t>
            </w:r>
          </w:p>
        </w:tc>
        <w:tc>
          <w:tcPr>
            <w:tcW w:w="2493" w:type="dxa"/>
            <w:gridSpan w:val="3"/>
            <w:tcBorders>
              <w:top w:val="single" w:sz="4" w:space="0" w:color="auto"/>
              <w:left w:val="single" w:sz="4" w:space="0" w:color="auto"/>
              <w:bottom w:val="single" w:sz="4" w:space="0" w:color="auto"/>
              <w:right w:val="single" w:sz="4" w:space="0" w:color="auto"/>
            </w:tcBorders>
            <w:hideMark/>
          </w:tcPr>
          <w:p w14:paraId="6CBF5EE4" w14:textId="4626D9EE" w:rsidR="00020B5C" w:rsidRDefault="00020B5C">
            <w:pPr>
              <w:pStyle w:val="TAC"/>
              <w:spacing w:line="256" w:lineRule="auto"/>
            </w:pPr>
            <w:del w:id="192" w:author="CK Yang (楊智凱)" w:date="2021-02-04T15:32:00Z">
              <w:r w:rsidDel="00C726EC">
                <w:delText>-102.97</w:delText>
              </w:r>
            </w:del>
            <w:ins w:id="193" w:author="CK Yang (楊智凱)" w:date="2021-02-04T15:32:00Z">
              <w:r w:rsidR="00C726EC">
                <w:t>-95.7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04A849EB" w14:textId="22333F1F" w:rsidR="00020B5C" w:rsidRDefault="00020B5C">
            <w:pPr>
              <w:pStyle w:val="TAC"/>
              <w:spacing w:line="256" w:lineRule="auto"/>
            </w:pPr>
            <w:del w:id="194" w:author="CK Yang (楊智凱)" w:date="2021-02-04T15:33:00Z">
              <w:r w:rsidDel="00C726EC">
                <w:delText>-102.97</w:delText>
              </w:r>
            </w:del>
            <w:ins w:id="195" w:author="CK Yang (楊智凱)" w:date="2021-02-04T15:33:00Z">
              <w:r w:rsidR="00C726EC">
                <w:t>-95.7</w:t>
              </w:r>
            </w:ins>
          </w:p>
        </w:tc>
      </w:tr>
      <w:tr w:rsidR="00020B5C" w14:paraId="1CD48D3F"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72A5C88A" w14:textId="77777777" w:rsidR="00020B5C" w:rsidRDefault="00020B5C">
            <w:pPr>
              <w:keepNext/>
              <w:keepLines/>
              <w:spacing w:after="0" w:line="256" w:lineRule="auto"/>
              <w:rPr>
                <w:rFonts w:ascii="Arial" w:eastAsia="Calibri" w:hAnsi="Arial" w:cs="Arial"/>
                <w:sz w:val="18"/>
                <w:szCs w:val="22"/>
              </w:rPr>
            </w:pPr>
            <w:r>
              <w:rPr>
                <w:rFonts w:ascii="Arial" w:eastAsia="Calibri" w:hAnsi="Arial" w:cs="Arial"/>
                <w:position w:val="-12"/>
                <w:sz w:val="18"/>
                <w:szCs w:val="22"/>
              </w:rPr>
              <w:object w:dxaOrig="852" w:dyaOrig="432" w14:anchorId="25108B94">
                <v:shape id="_x0000_i1066" type="#_x0000_t75" style="width:42.6pt;height:21.6pt" o:ole="" fillcolor="window">
                  <v:imagedata r:id="rId25" o:title=""/>
                </v:shape>
                <o:OLEObject Type="Embed" ProgID="Equation.3" ShapeID="_x0000_i1066" DrawAspect="Content" ObjectID="_1674115818" r:id="rId61"/>
              </w:object>
            </w:r>
          </w:p>
        </w:tc>
        <w:tc>
          <w:tcPr>
            <w:tcW w:w="1271" w:type="dxa"/>
            <w:tcBorders>
              <w:top w:val="single" w:sz="4" w:space="0" w:color="auto"/>
              <w:left w:val="single" w:sz="4" w:space="0" w:color="auto"/>
              <w:bottom w:val="single" w:sz="4" w:space="0" w:color="auto"/>
              <w:right w:val="single" w:sz="4" w:space="0" w:color="auto"/>
            </w:tcBorders>
            <w:hideMark/>
          </w:tcPr>
          <w:p w14:paraId="5D0B4D7E" w14:textId="77777777" w:rsidR="00020B5C" w:rsidRDefault="00020B5C">
            <w:pPr>
              <w:pStyle w:val="TAC"/>
              <w:spacing w:line="256" w:lineRule="auto"/>
              <w:rPr>
                <w:rFonts w:eastAsia="SimSun"/>
              </w:rPr>
            </w:pPr>
            <w:r>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15A8C241" w14:textId="78E5A355" w:rsidR="00020B5C" w:rsidRDefault="00020B5C">
            <w:pPr>
              <w:pStyle w:val="TAC"/>
              <w:spacing w:line="256" w:lineRule="auto"/>
            </w:pPr>
            <w:del w:id="196" w:author="CK Yang (楊智凱)" w:date="2021-02-04T15:32:00Z">
              <w:r w:rsidDel="00C726EC">
                <w:delText>14</w:delText>
              </w:r>
            </w:del>
            <w:ins w:id="197" w:author="CK Yang (楊智凱)" w:date="2021-02-04T15:32:00Z">
              <w:r w:rsidR="00C726EC">
                <w:t>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0630E52C" w14:textId="4FAD7367" w:rsidR="00020B5C" w:rsidRDefault="00020B5C">
            <w:pPr>
              <w:pStyle w:val="TAC"/>
              <w:spacing w:line="256" w:lineRule="auto"/>
            </w:pPr>
            <w:del w:id="198" w:author="CK Yang (楊智凱)" w:date="2021-02-04T15:33:00Z">
              <w:r w:rsidDel="00C726EC">
                <w:delText>14</w:delText>
              </w:r>
            </w:del>
            <w:ins w:id="199" w:author="CK Yang (楊智凱)" w:date="2021-02-04T15:33:00Z">
              <w:r w:rsidR="00C726EC">
                <w:t>7</w:t>
              </w:r>
            </w:ins>
          </w:p>
        </w:tc>
      </w:tr>
      <w:tr w:rsidR="00020B5C" w14:paraId="01286FAE"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213B6F92" w14:textId="77777777" w:rsidR="00020B5C" w:rsidRDefault="00020B5C">
            <w:pPr>
              <w:keepNext/>
              <w:keepLines/>
              <w:spacing w:after="0" w:line="256" w:lineRule="auto"/>
              <w:rPr>
                <w:rFonts w:ascii="Arial" w:hAnsi="Arial" w:cs="Arial"/>
                <w:sz w:val="18"/>
              </w:rPr>
            </w:pPr>
            <w:r>
              <w:rPr>
                <w:rFonts w:ascii="Arial" w:hAnsi="Arial" w:cs="Arial"/>
                <w:sz w:val="18"/>
              </w:rPr>
              <w:t>SS-RSRP</w:t>
            </w:r>
            <w:r>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0340B09" w14:textId="77777777" w:rsidR="00020B5C" w:rsidRDefault="00020B5C">
            <w:pPr>
              <w:pStyle w:val="TAC"/>
              <w:spacing w:line="256" w:lineRule="auto"/>
            </w:pPr>
            <w:proofErr w:type="spellStart"/>
            <w:r>
              <w:t>dBm</w:t>
            </w:r>
            <w:proofErr w:type="spellEnd"/>
            <w:r>
              <w:t>/SCS</w:t>
            </w:r>
            <w:r>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67980753" w14:textId="18661235" w:rsidR="00020B5C" w:rsidRDefault="00020B5C">
            <w:pPr>
              <w:pStyle w:val="TAC"/>
              <w:spacing w:line="256" w:lineRule="auto"/>
            </w:pPr>
            <w:del w:id="200" w:author="CK Yang (楊智凱)" w:date="2021-02-04T15:32:00Z">
              <w:r w:rsidDel="00C726EC">
                <w:delText>-88.97</w:delText>
              </w:r>
            </w:del>
            <w:ins w:id="201" w:author="CK Yang (楊智凱)" w:date="2021-02-04T15:32:00Z">
              <w:r w:rsidR="00C726EC">
                <w:t>-88.7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4E5DD7B1" w14:textId="4FEA5E65" w:rsidR="00020B5C" w:rsidRDefault="00020B5C">
            <w:pPr>
              <w:pStyle w:val="TAC"/>
              <w:spacing w:line="256" w:lineRule="auto"/>
            </w:pPr>
            <w:del w:id="202" w:author="CK Yang (楊智凱)" w:date="2021-02-04T15:33:00Z">
              <w:r w:rsidDel="00C726EC">
                <w:delText>-88.97</w:delText>
              </w:r>
            </w:del>
            <w:ins w:id="203" w:author="CK Yang (楊智凱)" w:date="2021-02-04T15:33:00Z">
              <w:r w:rsidR="00C726EC">
                <w:t>-88.7</w:t>
              </w:r>
            </w:ins>
          </w:p>
        </w:tc>
      </w:tr>
      <w:tr w:rsidR="00020B5C" w14:paraId="5AD856CC"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0751198A" w14:textId="77777777" w:rsidR="00020B5C" w:rsidRDefault="00020B5C">
            <w:pPr>
              <w:keepNext/>
              <w:keepLines/>
              <w:spacing w:after="0" w:line="256" w:lineRule="auto"/>
              <w:rPr>
                <w:rFonts w:ascii="Arial" w:hAnsi="Arial" w:cs="Arial"/>
                <w:sz w:val="18"/>
              </w:rPr>
            </w:pPr>
            <w:r>
              <w:rPr>
                <w:rFonts w:ascii="Arial" w:eastAsia="Calibri" w:hAnsi="Arial" w:cs="Arial"/>
                <w:position w:val="-12"/>
                <w:sz w:val="18"/>
                <w:szCs w:val="22"/>
              </w:rPr>
              <w:object w:dxaOrig="588" w:dyaOrig="432" w14:anchorId="06C77467">
                <v:shape id="_x0000_i1067" type="#_x0000_t75" style="width:29.4pt;height:21.6pt" o:ole="" fillcolor="window">
                  <v:imagedata r:id="rId16" o:title=""/>
                </v:shape>
                <o:OLEObject Type="Embed" ProgID="Equation.3" ShapeID="_x0000_i1067" DrawAspect="Content" ObjectID="_1674115819" r:id="rId62"/>
              </w:object>
            </w:r>
          </w:p>
        </w:tc>
        <w:tc>
          <w:tcPr>
            <w:tcW w:w="1271" w:type="dxa"/>
            <w:tcBorders>
              <w:top w:val="single" w:sz="4" w:space="0" w:color="auto"/>
              <w:left w:val="single" w:sz="4" w:space="0" w:color="auto"/>
              <w:bottom w:val="single" w:sz="4" w:space="0" w:color="auto"/>
              <w:right w:val="single" w:sz="4" w:space="0" w:color="auto"/>
            </w:tcBorders>
            <w:hideMark/>
          </w:tcPr>
          <w:p w14:paraId="4D4D86DE" w14:textId="77777777" w:rsidR="00020B5C" w:rsidRDefault="00020B5C">
            <w:pPr>
              <w:pStyle w:val="TAC"/>
              <w:spacing w:line="256" w:lineRule="auto"/>
            </w:pPr>
            <w:r>
              <w:t>dB</w:t>
            </w:r>
          </w:p>
        </w:tc>
        <w:tc>
          <w:tcPr>
            <w:tcW w:w="2493" w:type="dxa"/>
            <w:gridSpan w:val="3"/>
            <w:tcBorders>
              <w:top w:val="single" w:sz="4" w:space="0" w:color="auto"/>
              <w:left w:val="single" w:sz="4" w:space="0" w:color="auto"/>
              <w:bottom w:val="single" w:sz="4" w:space="0" w:color="auto"/>
              <w:right w:val="single" w:sz="4" w:space="0" w:color="auto"/>
            </w:tcBorders>
            <w:hideMark/>
          </w:tcPr>
          <w:p w14:paraId="323BDFC8" w14:textId="39556633" w:rsidR="00020B5C" w:rsidRDefault="00020B5C">
            <w:pPr>
              <w:pStyle w:val="TAC"/>
              <w:spacing w:line="256" w:lineRule="auto"/>
            </w:pPr>
            <w:del w:id="204" w:author="CK Yang (楊智凱)" w:date="2021-02-04T15:32:00Z">
              <w:r w:rsidDel="00C726EC">
                <w:delText>14</w:delText>
              </w:r>
            </w:del>
            <w:ins w:id="205" w:author="CK Yang (楊智凱)" w:date="2021-02-04T15:32:00Z">
              <w:r w:rsidR="00C726EC">
                <w:t>7</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3E04D7D2" w14:textId="1BA0A5E8" w:rsidR="00020B5C" w:rsidRDefault="00020B5C">
            <w:pPr>
              <w:pStyle w:val="TAC"/>
              <w:spacing w:line="256" w:lineRule="auto"/>
            </w:pPr>
            <w:del w:id="206" w:author="CK Yang (楊智凱)" w:date="2021-02-04T15:33:00Z">
              <w:r w:rsidDel="00C726EC">
                <w:delText>14</w:delText>
              </w:r>
            </w:del>
            <w:ins w:id="207" w:author="CK Yang (楊智凱)" w:date="2021-02-04T15:33:00Z">
              <w:r w:rsidR="00C726EC">
                <w:t>7</w:t>
              </w:r>
            </w:ins>
          </w:p>
        </w:tc>
      </w:tr>
      <w:tr w:rsidR="00020B5C" w14:paraId="2E415670" w14:textId="77777777" w:rsidTr="00020B5C">
        <w:trPr>
          <w:trHeight w:val="187"/>
          <w:jc w:val="center"/>
        </w:trPr>
        <w:tc>
          <w:tcPr>
            <w:tcW w:w="3627" w:type="dxa"/>
            <w:tcBorders>
              <w:top w:val="single" w:sz="4" w:space="0" w:color="auto"/>
              <w:left w:val="single" w:sz="4" w:space="0" w:color="auto"/>
              <w:bottom w:val="single" w:sz="4" w:space="0" w:color="auto"/>
              <w:right w:val="single" w:sz="4" w:space="0" w:color="auto"/>
            </w:tcBorders>
            <w:hideMark/>
          </w:tcPr>
          <w:p w14:paraId="3886C333" w14:textId="77777777" w:rsidR="00020B5C" w:rsidRDefault="00020B5C">
            <w:pPr>
              <w:keepNext/>
              <w:keepLines/>
              <w:spacing w:after="0" w:line="256" w:lineRule="auto"/>
              <w:rPr>
                <w:rFonts w:ascii="Arial" w:hAnsi="Arial" w:cs="Arial"/>
                <w:sz w:val="18"/>
              </w:rPr>
            </w:pPr>
            <w:r>
              <w:rPr>
                <w:rFonts w:ascii="Arial" w:hAnsi="Arial" w:cs="Arial"/>
                <w:sz w:val="18"/>
              </w:rPr>
              <w:t>Io</w:t>
            </w:r>
            <w:r>
              <w:rPr>
                <w:rFonts w:ascii="Arial" w:hAnsi="Arial" w:cs="Arial"/>
                <w:sz w:val="18"/>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4FB555E" w14:textId="77777777" w:rsidR="00020B5C" w:rsidRDefault="00020B5C">
            <w:pPr>
              <w:pStyle w:val="TAC"/>
              <w:spacing w:line="256" w:lineRule="auto"/>
            </w:pPr>
            <w:proofErr w:type="spellStart"/>
            <w:r>
              <w:t>dBm</w:t>
            </w:r>
            <w:proofErr w:type="spellEnd"/>
            <w:r>
              <w:t>/95.04 MHz</w:t>
            </w:r>
            <w:r>
              <w:rPr>
                <w:vertAlign w:val="superscript"/>
              </w:rPr>
              <w:t xml:space="preserve"> Note4</w:t>
            </w:r>
          </w:p>
        </w:tc>
        <w:tc>
          <w:tcPr>
            <w:tcW w:w="2493" w:type="dxa"/>
            <w:gridSpan w:val="3"/>
            <w:tcBorders>
              <w:top w:val="single" w:sz="4" w:space="0" w:color="auto"/>
              <w:left w:val="single" w:sz="4" w:space="0" w:color="auto"/>
              <w:bottom w:val="single" w:sz="4" w:space="0" w:color="auto"/>
              <w:right w:val="single" w:sz="4" w:space="0" w:color="auto"/>
            </w:tcBorders>
            <w:hideMark/>
          </w:tcPr>
          <w:p w14:paraId="5906C8D2" w14:textId="627EAB0C" w:rsidR="00020B5C" w:rsidRDefault="00020B5C">
            <w:pPr>
              <w:pStyle w:val="TAC"/>
              <w:spacing w:line="256" w:lineRule="auto"/>
            </w:pPr>
            <w:del w:id="208" w:author="CK Yang (楊智凱)" w:date="2021-02-04T15:33:00Z">
              <w:r w:rsidDel="00C726EC">
                <w:delText>-88.80</w:delText>
              </w:r>
            </w:del>
            <w:ins w:id="209" w:author="CK Yang (楊智凱)" w:date="2021-02-04T15:33:00Z">
              <w:r w:rsidR="00C726EC">
                <w:t>-58.92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452F9AD" w14:textId="352107BF" w:rsidR="00020B5C" w:rsidRDefault="00020B5C">
            <w:pPr>
              <w:pStyle w:val="TAC"/>
              <w:spacing w:line="256" w:lineRule="auto"/>
            </w:pPr>
            <w:del w:id="210" w:author="CK Yang (楊智凱)" w:date="2021-02-04T15:33:00Z">
              <w:r w:rsidDel="00C726EC">
                <w:delText>-88.80</w:delText>
              </w:r>
            </w:del>
            <w:ins w:id="211" w:author="CK Yang (楊智凱)" w:date="2021-02-04T15:33:00Z">
              <w:r w:rsidR="00C726EC">
                <w:t>-58.92</w:t>
              </w:r>
            </w:ins>
          </w:p>
        </w:tc>
      </w:tr>
      <w:tr w:rsidR="00020B5C" w14:paraId="192A43F0" w14:textId="77777777" w:rsidTr="00020B5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B9DD271" w14:textId="77777777" w:rsidR="00020B5C" w:rsidRDefault="00020B5C">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288" w14:anchorId="2CC93968">
                <v:shape id="_x0000_i1068" type="#_x0000_t75" style="width:21.6pt;height:14.4pt" o:ole="" fillcolor="window">
                  <v:imagedata r:id="rId13" o:title=""/>
                </v:shape>
                <o:OLEObject Type="Embed" ProgID="Equation.3" ShapeID="_x0000_i1068" DrawAspect="Content" ObjectID="_1674115820" r:id="rId63"/>
              </w:object>
            </w:r>
            <w:r>
              <w:t xml:space="preserve"> to be fulfilled.</w:t>
            </w:r>
          </w:p>
          <w:p w14:paraId="109F0508" w14:textId="77777777" w:rsidR="00020B5C" w:rsidRDefault="00020B5C">
            <w:pPr>
              <w:pStyle w:val="TAN"/>
              <w:spacing w:line="256" w:lineRule="auto"/>
            </w:pPr>
            <w:r>
              <w:t>Note 2:</w:t>
            </w:r>
            <w:r>
              <w:tab/>
              <w:t>SS-RSRP and Io levels have been derived from other parameters for information purposes. They are not settable parameters themselves.</w:t>
            </w:r>
          </w:p>
          <w:p w14:paraId="3F90BE6D" w14:textId="77777777" w:rsidR="00020B5C" w:rsidRDefault="00020B5C">
            <w:pPr>
              <w:pStyle w:val="TAN"/>
              <w:spacing w:line="256" w:lineRule="auto"/>
            </w:pPr>
            <w:r>
              <w:t>Note 3:</w:t>
            </w:r>
            <w:r>
              <w:tab/>
              <w:t>SS-RSRP minimum requirements are specified assuming independent interference and noise at each receiver antenna port.</w:t>
            </w:r>
          </w:p>
          <w:p w14:paraId="2EE6301E" w14:textId="77777777" w:rsidR="00020B5C" w:rsidRDefault="00020B5C">
            <w:pPr>
              <w:pStyle w:val="TAN"/>
              <w:spacing w:line="256" w:lineRule="auto"/>
            </w:pPr>
            <w:r>
              <w:t>Note 4:</w:t>
            </w:r>
            <w:r>
              <w:tab/>
              <w:t>Equivalent power received by an antenna with 0dBi gain at the centre of the quiet zone</w:t>
            </w:r>
          </w:p>
          <w:p w14:paraId="4FD0C48A" w14:textId="77777777" w:rsidR="00020B5C" w:rsidRDefault="00020B5C">
            <w:pPr>
              <w:pStyle w:val="TAN"/>
              <w:spacing w:line="256" w:lineRule="auto"/>
            </w:pPr>
            <w:r>
              <w:t>Note 5:</w:t>
            </w:r>
            <w:r>
              <w:tab/>
              <w:t>As observed with 0dBi gain antenna at the centre of the quiet zone</w:t>
            </w:r>
          </w:p>
          <w:p w14:paraId="1710D394" w14:textId="77777777" w:rsidR="00020B5C" w:rsidRDefault="00020B5C">
            <w:pPr>
              <w:pStyle w:val="TAN"/>
              <w:spacing w:line="256" w:lineRule="auto"/>
            </w:pPr>
            <w:r>
              <w:t>Note 6:</w:t>
            </w:r>
            <w:r>
              <w:tab/>
              <w:t>All parameters apply for configuration 1 and 2</w:t>
            </w:r>
          </w:p>
          <w:p w14:paraId="7B918863" w14:textId="77777777" w:rsidR="00020B5C" w:rsidRDefault="00020B5C">
            <w:pPr>
              <w:pStyle w:val="TAN"/>
              <w:spacing w:line="256" w:lineRule="auto"/>
            </w:pPr>
            <w:r>
              <w:t>Note 7:</w:t>
            </w:r>
            <w:r>
              <w:tab/>
              <w:t>Information about types of UE beam is given in B.2.1.3 and does not limit UE implementation or test system implementation.</w:t>
            </w:r>
          </w:p>
        </w:tc>
      </w:tr>
    </w:tbl>
    <w:p w14:paraId="057D1F57" w14:textId="77777777" w:rsidR="00020B5C" w:rsidRDefault="00020B5C" w:rsidP="00020B5C">
      <w:pPr>
        <w:rPr>
          <w:rFonts w:eastAsia="SimSun"/>
          <w:lang w:eastAsia="zh-CN"/>
        </w:rPr>
      </w:pPr>
    </w:p>
    <w:p w14:paraId="19FD4AC9" w14:textId="77777777" w:rsidR="00B15A4D" w:rsidRPr="00020B5C" w:rsidRDefault="00B15A4D" w:rsidP="00020B5C"/>
    <w:p w14:paraId="252AC368"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9</w:t>
      </w:r>
      <w:r w:rsidRPr="006E7501">
        <w:rPr>
          <w:color w:val="FF0000"/>
        </w:rPr>
        <w:t>&lt;&lt;&lt;&lt;&lt;</w:t>
      </w:r>
    </w:p>
    <w:p w14:paraId="74974412" w14:textId="77777777" w:rsidR="00B15A4D" w:rsidRDefault="00B15A4D" w:rsidP="00B15A4D">
      <w:pPr>
        <w:pStyle w:val="2"/>
        <w:jc w:val="center"/>
        <w:rPr>
          <w:color w:val="FF0000"/>
        </w:rPr>
      </w:pPr>
      <w:r w:rsidRPr="00E87617">
        <w:rPr>
          <w:color w:val="FF0000"/>
        </w:rPr>
        <w:t xml:space="preserve">&gt;&gt;&gt;&gt;&gt;Start of Change </w:t>
      </w:r>
      <w:r>
        <w:rPr>
          <w:color w:val="FF0000"/>
        </w:rPr>
        <w:t>10</w:t>
      </w:r>
      <w:r w:rsidRPr="00E87617">
        <w:rPr>
          <w:color w:val="FF0000"/>
        </w:rPr>
        <w:t>&lt;&lt;&lt;&lt;&lt;</w:t>
      </w:r>
    </w:p>
    <w:p w14:paraId="4DF88A47" w14:textId="77777777" w:rsidR="00020B5C" w:rsidRPr="00020B5C" w:rsidRDefault="00020B5C" w:rsidP="00020B5C">
      <w:pPr>
        <w:pStyle w:val="2"/>
        <w:rPr>
          <w:sz w:val="24"/>
          <w:szCs w:val="24"/>
        </w:rPr>
      </w:pPr>
      <w:r w:rsidRPr="00020B5C">
        <w:rPr>
          <w:sz w:val="24"/>
          <w:szCs w:val="24"/>
        </w:rPr>
        <w:t>A.</w:t>
      </w:r>
      <w:r w:rsidRPr="00020B5C">
        <w:rPr>
          <w:sz w:val="24"/>
          <w:szCs w:val="24"/>
          <w:lang w:eastAsia="zh-CN"/>
        </w:rPr>
        <w:t>7.</w:t>
      </w:r>
      <w:r w:rsidRPr="00020B5C">
        <w:rPr>
          <w:sz w:val="24"/>
          <w:szCs w:val="24"/>
        </w:rPr>
        <w:t>5</w:t>
      </w:r>
      <w:r w:rsidRPr="00020B5C">
        <w:rPr>
          <w:sz w:val="24"/>
          <w:szCs w:val="24"/>
          <w:lang w:eastAsia="zh-CN"/>
        </w:rPr>
        <w:t>.</w:t>
      </w:r>
      <w:r w:rsidRPr="00020B5C">
        <w:rPr>
          <w:sz w:val="24"/>
          <w:szCs w:val="24"/>
        </w:rPr>
        <w:t>3</w:t>
      </w:r>
      <w:r w:rsidRPr="00020B5C">
        <w:rPr>
          <w:sz w:val="24"/>
          <w:szCs w:val="24"/>
          <w:lang w:eastAsia="zh-CN"/>
        </w:rPr>
        <w:t>.2</w:t>
      </w:r>
      <w:r w:rsidRPr="00020B5C">
        <w:rPr>
          <w:sz w:val="24"/>
          <w:szCs w:val="24"/>
        </w:rPr>
        <w:tab/>
      </w:r>
      <w:proofErr w:type="spellStart"/>
      <w:r w:rsidRPr="00020B5C">
        <w:rPr>
          <w:sz w:val="24"/>
          <w:szCs w:val="24"/>
        </w:rPr>
        <w:t>SCell</w:t>
      </w:r>
      <w:proofErr w:type="spellEnd"/>
      <w:r w:rsidRPr="00020B5C">
        <w:rPr>
          <w:sz w:val="24"/>
          <w:szCs w:val="24"/>
        </w:rPr>
        <w:t xml:space="preserve"> Activation and deactivation </w:t>
      </w:r>
      <w:r w:rsidRPr="00020B5C">
        <w:rPr>
          <w:sz w:val="24"/>
          <w:szCs w:val="24"/>
          <w:lang w:eastAsia="zh-CN"/>
        </w:rPr>
        <w:t>for FR1+FR2</w:t>
      </w:r>
      <w:r w:rsidRPr="00020B5C">
        <w:rPr>
          <w:sz w:val="24"/>
          <w:szCs w:val="24"/>
        </w:rPr>
        <w:t xml:space="preserve"> int</w:t>
      </w:r>
      <w:r w:rsidRPr="00020B5C">
        <w:rPr>
          <w:sz w:val="24"/>
          <w:szCs w:val="24"/>
          <w:lang w:eastAsia="zh-CN"/>
        </w:rPr>
        <w:t>er</w:t>
      </w:r>
      <w:r w:rsidRPr="00020B5C">
        <w:rPr>
          <w:sz w:val="24"/>
          <w:szCs w:val="24"/>
        </w:rPr>
        <w:t xml:space="preserve">-band </w:t>
      </w:r>
      <w:r w:rsidRPr="00020B5C">
        <w:rPr>
          <w:sz w:val="24"/>
          <w:szCs w:val="24"/>
          <w:lang w:eastAsia="zh-CN"/>
        </w:rPr>
        <w:t xml:space="preserve">with target </w:t>
      </w:r>
      <w:proofErr w:type="spellStart"/>
      <w:r w:rsidRPr="00020B5C">
        <w:rPr>
          <w:sz w:val="24"/>
          <w:szCs w:val="24"/>
          <w:lang w:eastAsia="zh-CN"/>
        </w:rPr>
        <w:t>SCell</w:t>
      </w:r>
      <w:proofErr w:type="spellEnd"/>
      <w:r w:rsidRPr="00020B5C">
        <w:rPr>
          <w:sz w:val="24"/>
          <w:szCs w:val="24"/>
          <w:lang w:eastAsia="zh-CN"/>
        </w:rPr>
        <w:t xml:space="preserve"> in FR2</w:t>
      </w:r>
    </w:p>
    <w:p w14:paraId="52DDA4CD" w14:textId="5C4BF676" w:rsidR="00020B5C" w:rsidRPr="00020B5C" w:rsidDel="00020B5C" w:rsidRDefault="00020B5C" w:rsidP="00020B5C">
      <w:pPr>
        <w:pStyle w:val="30"/>
        <w:rPr>
          <w:del w:id="212" w:author="CK Yang (楊智凱)" w:date="2021-02-04T15:15:00Z"/>
          <w:sz w:val="22"/>
          <w:szCs w:val="22"/>
          <w:lang w:eastAsia="zh-CN"/>
        </w:rPr>
      </w:pPr>
      <w:del w:id="213" w:author="CK Yang (楊智凱)" w:date="2021-02-04T15:15:00Z">
        <w:r w:rsidRPr="00020B5C" w:rsidDel="00020B5C">
          <w:rPr>
            <w:sz w:val="22"/>
            <w:szCs w:val="22"/>
            <w:lang w:eastAsia="zh-CN"/>
          </w:rPr>
          <w:delText>A.7.5.3.2.1</w:delText>
        </w:r>
        <w:r w:rsidRPr="00020B5C" w:rsidDel="00020B5C">
          <w:rPr>
            <w:sz w:val="22"/>
            <w:szCs w:val="22"/>
            <w:lang w:eastAsia="zh-CN"/>
          </w:rPr>
          <w:tab/>
          <w:delText>Test Purpose and Environment</w:delText>
        </w:r>
      </w:del>
    </w:p>
    <w:p w14:paraId="1C08329A" w14:textId="77777777" w:rsidR="00020B5C" w:rsidRPr="00020B5C" w:rsidRDefault="00020B5C" w:rsidP="00020B5C">
      <w:pPr>
        <w:pStyle w:val="30"/>
        <w:rPr>
          <w:sz w:val="22"/>
          <w:szCs w:val="22"/>
          <w:lang w:eastAsia="zh-CN"/>
        </w:rPr>
      </w:pPr>
      <w:r w:rsidRPr="00020B5C">
        <w:rPr>
          <w:sz w:val="22"/>
          <w:szCs w:val="22"/>
          <w:lang w:eastAsia="zh-CN"/>
        </w:rPr>
        <w:t>A.7.5.3.2.1</w:t>
      </w:r>
      <w:r w:rsidRPr="00020B5C">
        <w:rPr>
          <w:sz w:val="22"/>
          <w:szCs w:val="22"/>
          <w:lang w:eastAsia="zh-CN"/>
        </w:rPr>
        <w:tab/>
        <w:t>Test Purpose and Environment</w:t>
      </w:r>
    </w:p>
    <w:p w14:paraId="018A0787" w14:textId="77777777" w:rsidR="00020B5C" w:rsidRDefault="00020B5C" w:rsidP="00020B5C">
      <w:r>
        <w:t xml:space="preserve">The purpose of this test case is the same as for the test defined in </w:t>
      </w:r>
      <w:r>
        <w:rPr>
          <w:lang w:eastAsia="zh-CN"/>
        </w:rPr>
        <w:t xml:space="preserve">clause A.7.5.3.1.1 except the </w:t>
      </w:r>
      <w:proofErr w:type="spellStart"/>
      <w:r>
        <w:rPr>
          <w:lang w:eastAsia="zh-CN"/>
        </w:rPr>
        <w:t>PCell</w:t>
      </w:r>
      <w:proofErr w:type="spellEnd"/>
      <w:r>
        <w:rPr>
          <w:lang w:eastAsia="zh-CN"/>
        </w:rPr>
        <w:t xml:space="preserve"> is in FR1 and </w:t>
      </w:r>
      <w:proofErr w:type="spellStart"/>
      <w:r>
        <w:rPr>
          <w:lang w:eastAsia="zh-CN"/>
        </w:rPr>
        <w:t>SCell</w:t>
      </w:r>
      <w:proofErr w:type="spellEnd"/>
      <w:r>
        <w:rPr>
          <w:lang w:eastAsia="zh-CN"/>
        </w:rPr>
        <w:t xml:space="preserve"> is in FR2</w:t>
      </w:r>
      <w:r>
        <w:t xml:space="preserve">. </w:t>
      </w:r>
    </w:p>
    <w:p w14:paraId="274F87C2" w14:textId="77777777" w:rsidR="00020B5C" w:rsidRDefault="00020B5C" w:rsidP="00020B5C">
      <w:r>
        <w:t xml:space="preserve">The supported test configurations are the same as defined in </w:t>
      </w:r>
      <w:r>
        <w:rPr>
          <w:lang w:eastAsia="zh-CN"/>
        </w:rPr>
        <w:t>Table</w:t>
      </w:r>
      <w:r>
        <w:t xml:space="preserve"> A.</w:t>
      </w:r>
      <w:r>
        <w:rPr>
          <w:lang w:eastAsia="zh-CN"/>
        </w:rPr>
        <w:t>7</w:t>
      </w:r>
      <w:r>
        <w:t>.5.3.</w:t>
      </w:r>
      <w:r>
        <w:rPr>
          <w:lang w:eastAsia="zh-CN"/>
        </w:rPr>
        <w:t>2</w:t>
      </w:r>
      <w:r>
        <w:t>.1-1. The</w:t>
      </w:r>
      <w:r>
        <w:rPr>
          <w:lang w:eastAsia="zh-CN"/>
        </w:rPr>
        <w:t xml:space="preserve"> general</w:t>
      </w:r>
      <w:r>
        <w:t xml:space="preserve"> test parameters are the same </w:t>
      </w:r>
      <w:r>
        <w:rPr>
          <w:lang w:eastAsia="zh-CN"/>
        </w:rPr>
        <w:t xml:space="preserve">as defined in </w:t>
      </w:r>
      <w:r>
        <w:t>Table A.</w:t>
      </w:r>
      <w:r>
        <w:rPr>
          <w:lang w:eastAsia="zh-CN"/>
        </w:rPr>
        <w:t>6</w:t>
      </w:r>
      <w:r>
        <w:t>.5.3.</w:t>
      </w:r>
      <w:r>
        <w:rPr>
          <w:lang w:eastAsia="zh-CN"/>
        </w:rPr>
        <w:t>1.</w:t>
      </w:r>
      <w:r>
        <w:t>1-2 except that the length of T2 is 2s. And cell specific test parameters are described in Tables A.</w:t>
      </w:r>
      <w:r>
        <w:rPr>
          <w:lang w:eastAsia="zh-CN"/>
        </w:rPr>
        <w:t>7</w:t>
      </w:r>
      <w:r>
        <w:t>.5.3.</w:t>
      </w:r>
      <w:r>
        <w:rPr>
          <w:lang w:eastAsia="zh-CN"/>
        </w:rPr>
        <w:t>2</w:t>
      </w:r>
      <w:r>
        <w:t>.1-</w:t>
      </w:r>
      <w:r>
        <w:rPr>
          <w:lang w:eastAsia="zh-CN"/>
        </w:rPr>
        <w:t>2</w:t>
      </w:r>
      <w:r>
        <w:t xml:space="preserve">. OTA related test parameters are </w:t>
      </w:r>
      <w:r>
        <w:rPr>
          <w:lang w:eastAsia="zh-CN"/>
        </w:rPr>
        <w:t>the same as defined</w:t>
      </w:r>
      <w:r>
        <w:t xml:space="preserve"> in </w:t>
      </w:r>
      <w:r>
        <w:rPr>
          <w:lang w:eastAsia="zh-CN"/>
        </w:rPr>
        <w:t>T</w:t>
      </w:r>
      <w:r>
        <w:t>able A.</w:t>
      </w:r>
      <w:r>
        <w:rPr>
          <w:lang w:eastAsia="zh-CN"/>
        </w:rPr>
        <w:t>7</w:t>
      </w:r>
      <w:r>
        <w:t>.5.3.</w:t>
      </w:r>
      <w:r>
        <w:rPr>
          <w:lang w:eastAsia="zh-CN"/>
        </w:rPr>
        <w:t>2</w:t>
      </w:r>
      <w:r>
        <w:t>.1-</w:t>
      </w:r>
      <w:r>
        <w:rPr>
          <w:lang w:eastAsia="zh-CN"/>
        </w:rPr>
        <w:t>3</w:t>
      </w:r>
      <w:r>
        <w:t>.</w:t>
      </w:r>
    </w:p>
    <w:p w14:paraId="3117DC6B" w14:textId="77777777" w:rsidR="00020B5C" w:rsidRDefault="00020B5C" w:rsidP="00020B5C">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2) becomes configured on NR. During T1 the </w:t>
      </w:r>
      <w:proofErr w:type="spellStart"/>
      <w:r>
        <w:rPr>
          <w:lang w:eastAsia="ko-KR"/>
        </w:rPr>
        <w:t>SCell</w:t>
      </w:r>
      <w:proofErr w:type="spellEnd"/>
      <w:r>
        <w:rPr>
          <w:lang w:eastAsia="ko-KR"/>
        </w:rPr>
        <w:t xml:space="preserve"> is powered off and UE is not aware of </w:t>
      </w:r>
      <w:proofErr w:type="spellStart"/>
      <w:r>
        <w:rPr>
          <w:lang w:eastAsia="ko-KR"/>
        </w:rPr>
        <w:t>SCell</w:t>
      </w:r>
      <w:proofErr w:type="spellEnd"/>
      <w:r>
        <w:rPr>
          <w:lang w:eastAsia="ko-KR"/>
        </w:rPr>
        <w:t>.</w:t>
      </w:r>
      <w:r>
        <w:rPr>
          <w:lang w:eastAsia="zh-CN"/>
        </w:rPr>
        <w:t xml:space="preserve"> </w:t>
      </w:r>
    </w:p>
    <w:p w14:paraId="7B6FCA06" w14:textId="77777777" w:rsidR="00020B5C" w:rsidRDefault="00020B5C" w:rsidP="00020B5C">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 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lang w:eastAsia="zh-CN"/>
        </w:rPr>
        <w:t>2.</w:t>
      </w:r>
    </w:p>
    <w:p w14:paraId="0AA645E0" w14:textId="77777777" w:rsidR="00020B5C" w:rsidRDefault="00020B5C" w:rsidP="00020B5C">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27D35DA5" w14:textId="77777777" w:rsidR="00020B5C" w:rsidRDefault="00020B5C" w:rsidP="00020B5C">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sent from the test equipment to the UE in a slot # denoted n, is received at the UE antenna connector.</w:t>
      </w:r>
    </w:p>
    <w:p w14:paraId="72BC506A" w14:textId="77777777" w:rsidR="00020B5C" w:rsidRDefault="00020B5C" w:rsidP="00020B5C">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Pr>
          <w:lang w:eastAsia="zh-CN"/>
        </w:rPr>
        <w:t>PCell</w:t>
      </w:r>
      <w:proofErr w:type="spellEnd"/>
      <w:r>
        <w:rPr>
          <w:lang w:eastAsia="zh-CN"/>
        </w:rPr>
        <w:t xml:space="preserve"> during activation of </w:t>
      </w:r>
      <w:proofErr w:type="spellStart"/>
      <w:r>
        <w:rPr>
          <w:lang w:eastAsia="zh-CN"/>
        </w:rPr>
        <w:t>SCell</w:t>
      </w:r>
      <w:proofErr w:type="spellEnd"/>
      <w:r>
        <w:rPr>
          <w:lang w:eastAsia="zh-CN"/>
        </w:rPr>
        <w:t>, respectively.</w:t>
      </w:r>
    </w:p>
    <w:p w14:paraId="3D65EBAB" w14:textId="77777777" w:rsidR="00020B5C" w:rsidRDefault="00020B5C" w:rsidP="00020B5C">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 </w:t>
      </w:r>
    </w:p>
    <w:p w14:paraId="0A0ECE06" w14:textId="77777777" w:rsidR="00020B5C" w:rsidRDefault="00020B5C" w:rsidP="00020B5C">
      <w:pPr>
        <w:rPr>
          <w:lang w:eastAsia="zh-CN"/>
        </w:rPr>
      </w:pPr>
      <w:r>
        <w:rPr>
          <w:lang w:eastAsia="zh-CN"/>
        </w:rPr>
        <w:t>The test equipment verifies the deactivation time by counting the slots from the time when the SCell1 deactivation command is sent until CSI reporting for SCell1 is discontinued.</w:t>
      </w:r>
    </w:p>
    <w:p w14:paraId="750279EB" w14:textId="77777777" w:rsidR="00020B5C" w:rsidRDefault="00020B5C" w:rsidP="00020B5C">
      <w:pPr>
        <w:pStyle w:val="TH"/>
      </w:pPr>
      <w:r>
        <w:t>Table A.</w:t>
      </w:r>
      <w:r>
        <w:rPr>
          <w:lang w:eastAsia="zh-CN"/>
        </w:rPr>
        <w:t>7</w:t>
      </w:r>
      <w:r>
        <w:t>.5.3.</w:t>
      </w:r>
      <w:r>
        <w:rPr>
          <w:lang w:eastAsia="zh-CN"/>
        </w:rPr>
        <w:t>2</w:t>
      </w:r>
      <w:r>
        <w:t xml:space="preserve">.1-1: Supported test configurations for FR2 </w:t>
      </w:r>
      <w:proofErr w:type="spellStart"/>
      <w:r>
        <w:t>SCell</w:t>
      </w:r>
      <w:proofErr w:type="spellEnd"/>
      <w: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20B5C" w14:paraId="31C6759B" w14:textId="77777777" w:rsidTr="00020B5C">
        <w:tc>
          <w:tcPr>
            <w:tcW w:w="1696" w:type="dxa"/>
            <w:tcBorders>
              <w:top w:val="single" w:sz="4" w:space="0" w:color="auto"/>
              <w:left w:val="single" w:sz="4" w:space="0" w:color="auto"/>
              <w:bottom w:val="single" w:sz="4" w:space="0" w:color="auto"/>
              <w:right w:val="single" w:sz="4" w:space="0" w:color="auto"/>
            </w:tcBorders>
            <w:hideMark/>
          </w:tcPr>
          <w:p w14:paraId="7B0C1FFB" w14:textId="77777777" w:rsidR="00020B5C" w:rsidRDefault="00020B5C">
            <w:pPr>
              <w:pStyle w:val="TAH"/>
              <w:spacing w:line="256" w:lineRule="auto"/>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1B33EAE1" w14:textId="77777777" w:rsidR="00020B5C" w:rsidRDefault="00020B5C">
            <w:pPr>
              <w:pStyle w:val="TAH"/>
              <w:spacing w:line="256" w:lineRule="auto"/>
            </w:pPr>
            <w:r>
              <w:t>Description</w:t>
            </w:r>
          </w:p>
        </w:tc>
      </w:tr>
      <w:tr w:rsidR="00020B5C" w14:paraId="6A02D2ED" w14:textId="77777777" w:rsidTr="00020B5C">
        <w:tc>
          <w:tcPr>
            <w:tcW w:w="1696" w:type="dxa"/>
            <w:tcBorders>
              <w:top w:val="single" w:sz="4" w:space="0" w:color="auto"/>
              <w:left w:val="single" w:sz="4" w:space="0" w:color="auto"/>
              <w:bottom w:val="single" w:sz="4" w:space="0" w:color="auto"/>
              <w:right w:val="single" w:sz="4" w:space="0" w:color="auto"/>
            </w:tcBorders>
            <w:hideMark/>
          </w:tcPr>
          <w:p w14:paraId="259A9A2B" w14:textId="77777777" w:rsidR="00020B5C" w:rsidRDefault="00020B5C">
            <w:pPr>
              <w:pStyle w:val="TAL"/>
              <w:spacing w:line="256" w:lineRule="auto"/>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7193BD0" w14:textId="77777777" w:rsidR="00020B5C" w:rsidRDefault="00020B5C">
            <w:pPr>
              <w:pStyle w:val="TAL"/>
              <w:spacing w:line="256" w:lineRule="auto"/>
              <w:rPr>
                <w:lang w:eastAsia="zh-CN"/>
              </w:rPr>
            </w:pPr>
            <w:proofErr w:type="spellStart"/>
            <w:r>
              <w:rPr>
                <w:lang w:eastAsia="zh-CN"/>
              </w:rPr>
              <w:t>PCell</w:t>
            </w:r>
            <w:proofErr w:type="spellEnd"/>
            <w:r>
              <w:rPr>
                <w:lang w:eastAsia="zh-CN"/>
              </w:rPr>
              <w:t xml:space="preserve">: </w:t>
            </w:r>
            <w:r>
              <w:t>15 kHz SSB SCS, 10MHz bandwidth, FDD duplex mode</w:t>
            </w:r>
          </w:p>
          <w:p w14:paraId="5E186C62" w14:textId="77777777" w:rsidR="00020B5C" w:rsidRDefault="00020B5C">
            <w:pPr>
              <w:pStyle w:val="TAL"/>
              <w:spacing w:line="256" w:lineRule="auto"/>
              <w:rPr>
                <w:lang w:eastAsia="zh-CN"/>
              </w:rPr>
            </w:pPr>
            <w:r>
              <w:rPr>
                <w:lang w:eastAsia="zh-CN"/>
              </w:rPr>
              <w:t xml:space="preserve">Target </w:t>
            </w:r>
            <w:proofErr w:type="spellStart"/>
            <w:r>
              <w:rPr>
                <w:lang w:eastAsia="zh-CN"/>
              </w:rPr>
              <w:t>SCell</w:t>
            </w:r>
            <w:proofErr w:type="spellEnd"/>
            <w:r>
              <w:rPr>
                <w:lang w:eastAsia="zh-CN"/>
              </w:rPr>
              <w:t>: 120</w:t>
            </w:r>
            <w:r>
              <w:t xml:space="preserve"> kHz SSB SCS, 1</w:t>
            </w:r>
            <w:r>
              <w:rPr>
                <w:lang w:eastAsia="zh-CN"/>
              </w:rPr>
              <w:t>0</w:t>
            </w:r>
            <w:r>
              <w:t xml:space="preserve">0MHz bandwidth, </w:t>
            </w:r>
            <w:r>
              <w:rPr>
                <w:lang w:eastAsia="zh-CN"/>
              </w:rPr>
              <w:t>T</w:t>
            </w:r>
            <w:r>
              <w:t>DD duplex mode</w:t>
            </w:r>
          </w:p>
        </w:tc>
      </w:tr>
      <w:tr w:rsidR="00020B5C" w14:paraId="71BF655E" w14:textId="77777777" w:rsidTr="00020B5C">
        <w:tc>
          <w:tcPr>
            <w:tcW w:w="1696" w:type="dxa"/>
            <w:tcBorders>
              <w:top w:val="single" w:sz="4" w:space="0" w:color="auto"/>
              <w:left w:val="single" w:sz="4" w:space="0" w:color="auto"/>
              <w:bottom w:val="single" w:sz="4" w:space="0" w:color="auto"/>
              <w:right w:val="single" w:sz="4" w:space="0" w:color="auto"/>
            </w:tcBorders>
            <w:hideMark/>
          </w:tcPr>
          <w:p w14:paraId="0962BA73" w14:textId="77777777" w:rsidR="00020B5C" w:rsidRDefault="00020B5C">
            <w:pPr>
              <w:pStyle w:val="TAL"/>
              <w:spacing w:line="256" w:lineRule="auto"/>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B9773EB" w14:textId="77777777" w:rsidR="00020B5C" w:rsidRDefault="00020B5C">
            <w:pPr>
              <w:pStyle w:val="TAL"/>
              <w:spacing w:line="256" w:lineRule="auto"/>
              <w:rPr>
                <w:lang w:eastAsia="zh-CN"/>
              </w:rPr>
            </w:pPr>
            <w:proofErr w:type="spellStart"/>
            <w:r>
              <w:rPr>
                <w:lang w:eastAsia="zh-CN"/>
              </w:rPr>
              <w:t>PCell</w:t>
            </w:r>
            <w:proofErr w:type="spellEnd"/>
            <w:r>
              <w:rPr>
                <w:lang w:eastAsia="zh-CN"/>
              </w:rPr>
              <w:t xml:space="preserve">: </w:t>
            </w:r>
            <w:r>
              <w:t xml:space="preserve">15 kHz SSB SCS, 10MHz bandwidth, </w:t>
            </w:r>
            <w:r>
              <w:rPr>
                <w:lang w:eastAsia="zh-CN"/>
              </w:rPr>
              <w:t>T</w:t>
            </w:r>
            <w:r>
              <w:t>DD duplex mode</w:t>
            </w:r>
          </w:p>
          <w:p w14:paraId="6C46C34E" w14:textId="77777777" w:rsidR="00020B5C" w:rsidRDefault="00020B5C">
            <w:pPr>
              <w:pStyle w:val="TAL"/>
              <w:spacing w:line="256" w:lineRule="auto"/>
            </w:pPr>
            <w:r>
              <w:rPr>
                <w:lang w:eastAsia="zh-CN"/>
              </w:rPr>
              <w:t xml:space="preserve">Target </w:t>
            </w:r>
            <w:proofErr w:type="spellStart"/>
            <w:r>
              <w:rPr>
                <w:lang w:eastAsia="zh-CN"/>
              </w:rPr>
              <w:t>SCell</w:t>
            </w:r>
            <w:proofErr w:type="spellEnd"/>
            <w:r>
              <w:rPr>
                <w:lang w:eastAsia="zh-CN"/>
              </w:rPr>
              <w:t>: 120</w:t>
            </w:r>
            <w:r>
              <w:t xml:space="preserve"> kHz SSB SCS, 1</w:t>
            </w:r>
            <w:r>
              <w:rPr>
                <w:lang w:eastAsia="zh-CN"/>
              </w:rPr>
              <w:t>0</w:t>
            </w:r>
            <w:r>
              <w:t xml:space="preserve">0MHz bandwidth, </w:t>
            </w:r>
            <w:r>
              <w:rPr>
                <w:lang w:eastAsia="zh-CN"/>
              </w:rPr>
              <w:t>T</w:t>
            </w:r>
            <w:r>
              <w:t>DD duplex mode</w:t>
            </w:r>
          </w:p>
        </w:tc>
      </w:tr>
      <w:tr w:rsidR="00020B5C" w14:paraId="568D9658" w14:textId="77777777" w:rsidTr="00020B5C">
        <w:tc>
          <w:tcPr>
            <w:tcW w:w="1696" w:type="dxa"/>
            <w:tcBorders>
              <w:top w:val="single" w:sz="4" w:space="0" w:color="auto"/>
              <w:left w:val="single" w:sz="4" w:space="0" w:color="auto"/>
              <w:bottom w:val="single" w:sz="4" w:space="0" w:color="auto"/>
              <w:right w:val="single" w:sz="4" w:space="0" w:color="auto"/>
            </w:tcBorders>
            <w:hideMark/>
          </w:tcPr>
          <w:p w14:paraId="56A0C5DA" w14:textId="77777777" w:rsidR="00020B5C" w:rsidRDefault="00020B5C">
            <w:pPr>
              <w:pStyle w:val="TAL"/>
              <w:spacing w:line="256" w:lineRule="auto"/>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70D31C07" w14:textId="77777777" w:rsidR="00020B5C" w:rsidRDefault="00020B5C">
            <w:pPr>
              <w:pStyle w:val="TAL"/>
              <w:spacing w:line="256" w:lineRule="auto"/>
              <w:rPr>
                <w:lang w:eastAsia="zh-CN"/>
              </w:rPr>
            </w:pPr>
            <w:proofErr w:type="spellStart"/>
            <w:r>
              <w:rPr>
                <w:lang w:eastAsia="zh-CN"/>
              </w:rPr>
              <w:t>PCell</w:t>
            </w:r>
            <w:proofErr w:type="spellEnd"/>
            <w:r>
              <w:rPr>
                <w:lang w:eastAsia="zh-CN"/>
              </w:rPr>
              <w:t>: 30</w:t>
            </w:r>
            <w:r>
              <w:t xml:space="preserve">kHz SSB SCS, </w:t>
            </w:r>
            <w:r>
              <w:rPr>
                <w:lang w:eastAsia="zh-CN"/>
              </w:rPr>
              <w:t>4</w:t>
            </w:r>
            <w:r>
              <w:t xml:space="preserve">0MHz bandwidth, </w:t>
            </w:r>
            <w:r>
              <w:rPr>
                <w:lang w:eastAsia="zh-CN"/>
              </w:rPr>
              <w:t>T</w:t>
            </w:r>
            <w:r>
              <w:t>DD duplex mode</w:t>
            </w:r>
          </w:p>
          <w:p w14:paraId="6DE71E98" w14:textId="77777777" w:rsidR="00020B5C" w:rsidRDefault="00020B5C">
            <w:pPr>
              <w:pStyle w:val="TAL"/>
              <w:spacing w:line="256" w:lineRule="auto"/>
            </w:pPr>
            <w:r>
              <w:rPr>
                <w:lang w:eastAsia="zh-CN"/>
              </w:rPr>
              <w:t xml:space="preserve">Target </w:t>
            </w:r>
            <w:proofErr w:type="spellStart"/>
            <w:r>
              <w:rPr>
                <w:lang w:eastAsia="zh-CN"/>
              </w:rPr>
              <w:t>SCell</w:t>
            </w:r>
            <w:proofErr w:type="spellEnd"/>
            <w:r>
              <w:rPr>
                <w:lang w:eastAsia="zh-CN"/>
              </w:rPr>
              <w:t>: 120</w:t>
            </w:r>
            <w:r>
              <w:t xml:space="preserve"> kHz SSB SCS, 1</w:t>
            </w:r>
            <w:r>
              <w:rPr>
                <w:lang w:eastAsia="zh-CN"/>
              </w:rPr>
              <w:t>0</w:t>
            </w:r>
            <w:r>
              <w:t xml:space="preserve">0MHz bandwidth, </w:t>
            </w:r>
            <w:r>
              <w:rPr>
                <w:lang w:eastAsia="zh-CN"/>
              </w:rPr>
              <w:t>T</w:t>
            </w:r>
            <w:r>
              <w:t>DD duplex mode</w:t>
            </w:r>
          </w:p>
        </w:tc>
      </w:tr>
      <w:tr w:rsidR="00020B5C" w14:paraId="36F9EC38" w14:textId="77777777" w:rsidTr="00020B5C">
        <w:trPr>
          <w:trHeight w:val="54"/>
        </w:trPr>
        <w:tc>
          <w:tcPr>
            <w:tcW w:w="9350" w:type="dxa"/>
            <w:gridSpan w:val="2"/>
            <w:tcBorders>
              <w:top w:val="single" w:sz="4" w:space="0" w:color="auto"/>
              <w:left w:val="single" w:sz="4" w:space="0" w:color="auto"/>
              <w:bottom w:val="single" w:sz="4" w:space="0" w:color="auto"/>
              <w:right w:val="single" w:sz="4" w:space="0" w:color="auto"/>
            </w:tcBorders>
            <w:hideMark/>
          </w:tcPr>
          <w:p w14:paraId="10CD81D1" w14:textId="77777777" w:rsidR="00020B5C" w:rsidRDefault="00020B5C">
            <w:pPr>
              <w:pStyle w:val="TAN"/>
              <w:spacing w:line="256" w:lineRule="auto"/>
            </w:pPr>
            <w:r>
              <w:t>Note:</w:t>
            </w:r>
            <w:r>
              <w:tab/>
              <w:t>The UE is only required to pass in one of the supported test configurations</w:t>
            </w:r>
          </w:p>
        </w:tc>
      </w:tr>
    </w:tbl>
    <w:p w14:paraId="2CE7EA26" w14:textId="77777777" w:rsidR="00020B5C" w:rsidRDefault="00020B5C" w:rsidP="00020B5C">
      <w:pPr>
        <w:rPr>
          <w:rFonts w:eastAsia="SimSun"/>
          <w:lang w:eastAsia="zh-CN"/>
        </w:rPr>
      </w:pPr>
    </w:p>
    <w:p w14:paraId="580E8A6C" w14:textId="77777777" w:rsidR="00020B5C" w:rsidRDefault="00020B5C" w:rsidP="00020B5C">
      <w:pPr>
        <w:pStyle w:val="TH"/>
      </w:pPr>
      <w:r>
        <w:t>Table A.</w:t>
      </w:r>
      <w:r>
        <w:rPr>
          <w:lang w:eastAsia="zh-CN"/>
        </w:rPr>
        <w:t>7</w:t>
      </w:r>
      <w:r>
        <w:t>.5.3.</w:t>
      </w:r>
      <w:r>
        <w:rPr>
          <w:lang w:eastAsia="zh-CN"/>
        </w:rPr>
        <w:t>2</w:t>
      </w:r>
      <w:r>
        <w:t>.1-</w:t>
      </w:r>
      <w:r>
        <w:rPr>
          <w:lang w:eastAsia="zh-CN"/>
        </w:rPr>
        <w:t>2</w:t>
      </w:r>
      <w:r>
        <w:t xml:space="preserve">: Cell specific test parameters for FR2 </w:t>
      </w:r>
      <w:proofErr w:type="spellStart"/>
      <w:r>
        <w:t>SCell</w:t>
      </w:r>
      <w:proofErr w:type="spellEnd"/>
      <w:r>
        <w:t xml:space="preserve"> activation case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222"/>
        <w:gridCol w:w="664"/>
        <w:gridCol w:w="221"/>
        <w:gridCol w:w="666"/>
        <w:gridCol w:w="165"/>
        <w:gridCol w:w="721"/>
        <w:gridCol w:w="110"/>
        <w:gridCol w:w="776"/>
        <w:gridCol w:w="55"/>
        <w:gridCol w:w="832"/>
      </w:tblGrid>
      <w:tr w:rsidR="00020B5C" w14:paraId="7E91A6B7" w14:textId="77777777" w:rsidTr="00020B5C">
        <w:trPr>
          <w:trHeight w:val="187"/>
          <w:jc w:val="center"/>
        </w:trPr>
        <w:tc>
          <w:tcPr>
            <w:tcW w:w="3626" w:type="dxa"/>
            <w:gridSpan w:val="2"/>
            <w:tcBorders>
              <w:top w:val="single" w:sz="4" w:space="0" w:color="auto"/>
              <w:left w:val="single" w:sz="4" w:space="0" w:color="auto"/>
              <w:bottom w:val="nil"/>
              <w:right w:val="single" w:sz="4" w:space="0" w:color="auto"/>
            </w:tcBorders>
            <w:vAlign w:val="center"/>
            <w:hideMark/>
          </w:tcPr>
          <w:p w14:paraId="40E12A2D" w14:textId="77777777" w:rsidR="00020B5C" w:rsidRDefault="00020B5C">
            <w:pPr>
              <w:pStyle w:val="TAH"/>
              <w:spacing w:line="256" w:lineRule="auto"/>
            </w:pPr>
            <w:proofErr w:type="spellStart"/>
            <w:r>
              <w:t>Parameter</w:t>
            </w:r>
            <w:r>
              <w:rPr>
                <w:vertAlign w:val="superscript"/>
              </w:rPr>
              <w:t>Note</w:t>
            </w:r>
            <w:proofErr w:type="spellEnd"/>
            <w:r>
              <w:rPr>
                <w:vertAlign w:val="superscript"/>
              </w:rPr>
              <w:t xml:space="preserve"> 5</w:t>
            </w:r>
          </w:p>
        </w:tc>
        <w:tc>
          <w:tcPr>
            <w:tcW w:w="891" w:type="dxa"/>
            <w:tcBorders>
              <w:top w:val="single" w:sz="4" w:space="0" w:color="auto"/>
              <w:left w:val="single" w:sz="4" w:space="0" w:color="auto"/>
              <w:bottom w:val="nil"/>
              <w:right w:val="single" w:sz="4" w:space="0" w:color="auto"/>
            </w:tcBorders>
            <w:vAlign w:val="center"/>
            <w:hideMark/>
          </w:tcPr>
          <w:p w14:paraId="191BCB21" w14:textId="77777777" w:rsidR="00020B5C" w:rsidRDefault="00020B5C">
            <w:pPr>
              <w:pStyle w:val="TAH"/>
              <w:spacing w:line="256" w:lineRule="auto"/>
            </w:pPr>
            <w:r>
              <w:t>Unit</w:t>
            </w:r>
          </w:p>
        </w:tc>
        <w:tc>
          <w:tcPr>
            <w:tcW w:w="1993" w:type="dxa"/>
            <w:gridSpan w:val="4"/>
            <w:tcBorders>
              <w:top w:val="single" w:sz="4" w:space="0" w:color="auto"/>
              <w:left w:val="single" w:sz="4" w:space="0" w:color="auto"/>
              <w:bottom w:val="single" w:sz="4" w:space="0" w:color="auto"/>
              <w:right w:val="single" w:sz="4" w:space="0" w:color="auto"/>
            </w:tcBorders>
            <w:vAlign w:val="center"/>
            <w:hideMark/>
          </w:tcPr>
          <w:p w14:paraId="5A4C6F1A" w14:textId="77777777" w:rsidR="00020B5C" w:rsidRDefault="00020B5C">
            <w:pPr>
              <w:pStyle w:val="TAH"/>
              <w:spacing w:line="256" w:lineRule="auto"/>
            </w:pPr>
            <w: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414F288A" w14:textId="77777777" w:rsidR="00020B5C" w:rsidRDefault="00020B5C">
            <w:pPr>
              <w:pStyle w:val="TAH"/>
              <w:spacing w:line="256" w:lineRule="auto"/>
            </w:pPr>
            <w: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14D305C9" w14:textId="77777777" w:rsidR="00020B5C" w:rsidRDefault="00020B5C">
            <w:pPr>
              <w:pStyle w:val="TAH"/>
              <w:spacing w:line="256" w:lineRule="auto"/>
            </w:pPr>
            <w:r>
              <w:t>T3</w:t>
            </w:r>
          </w:p>
        </w:tc>
      </w:tr>
      <w:tr w:rsidR="00020B5C" w14:paraId="31FE970E" w14:textId="77777777" w:rsidTr="00020B5C">
        <w:trPr>
          <w:trHeight w:val="187"/>
          <w:jc w:val="center"/>
        </w:trPr>
        <w:tc>
          <w:tcPr>
            <w:tcW w:w="3626" w:type="dxa"/>
            <w:gridSpan w:val="2"/>
            <w:tcBorders>
              <w:top w:val="nil"/>
              <w:left w:val="single" w:sz="4" w:space="0" w:color="auto"/>
              <w:bottom w:val="single" w:sz="4" w:space="0" w:color="auto"/>
              <w:right w:val="single" w:sz="4" w:space="0" w:color="auto"/>
            </w:tcBorders>
            <w:vAlign w:val="center"/>
            <w:hideMark/>
          </w:tcPr>
          <w:p w14:paraId="34B5AB40" w14:textId="77777777" w:rsidR="00020B5C" w:rsidRDefault="00020B5C"/>
        </w:tc>
        <w:tc>
          <w:tcPr>
            <w:tcW w:w="891" w:type="dxa"/>
            <w:tcBorders>
              <w:top w:val="nil"/>
              <w:left w:val="single" w:sz="4" w:space="0" w:color="auto"/>
              <w:bottom w:val="single" w:sz="4" w:space="0" w:color="auto"/>
              <w:right w:val="single" w:sz="4" w:space="0" w:color="auto"/>
            </w:tcBorders>
            <w:vAlign w:val="center"/>
            <w:hideMark/>
          </w:tcPr>
          <w:p w14:paraId="387777F7" w14:textId="77777777" w:rsidR="00020B5C" w:rsidRDefault="00020B5C">
            <w:pPr>
              <w:spacing w:after="0" w:line="256" w:lineRule="auto"/>
              <w:rPr>
                <w:rFonts w:ascii="Calibri" w:eastAsia="Times New Roman" w:hAnsi="Calibri" w:cstheme="minorBidi"/>
                <w:lang w:val="en-US" w:eastAsia="zh-TW"/>
              </w:rPr>
            </w:pPr>
          </w:p>
        </w:tc>
        <w:tc>
          <w:tcPr>
            <w:tcW w:w="1108" w:type="dxa"/>
            <w:gridSpan w:val="2"/>
            <w:tcBorders>
              <w:top w:val="single" w:sz="4" w:space="0" w:color="auto"/>
              <w:left w:val="single" w:sz="4" w:space="0" w:color="auto"/>
              <w:bottom w:val="single" w:sz="4" w:space="0" w:color="auto"/>
              <w:right w:val="single" w:sz="4" w:space="0" w:color="auto"/>
            </w:tcBorders>
            <w:vAlign w:val="center"/>
            <w:hideMark/>
          </w:tcPr>
          <w:p w14:paraId="5A41FDAB" w14:textId="77777777" w:rsidR="00020B5C" w:rsidRDefault="00020B5C">
            <w:pPr>
              <w:pStyle w:val="TAH"/>
              <w:spacing w:line="256" w:lineRule="auto"/>
              <w:rPr>
                <w:rFonts w:eastAsia="SimSun"/>
                <w:lang w:eastAsia="zh-CN"/>
              </w:rPr>
            </w:pPr>
            <w:r>
              <w:t xml:space="preserve">Cell </w:t>
            </w:r>
            <w:r>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vAlign w:val="center"/>
            <w:hideMark/>
          </w:tcPr>
          <w:p w14:paraId="30AD7924" w14:textId="77777777" w:rsidR="00020B5C" w:rsidRDefault="00020B5C">
            <w:pPr>
              <w:pStyle w:val="TAH"/>
              <w:spacing w:line="256" w:lineRule="auto"/>
              <w:rPr>
                <w:lang w:eastAsia="zh-CN"/>
              </w:rPr>
            </w:pPr>
            <w:r>
              <w:t xml:space="preserve">Cell </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A0D22C3" w14:textId="77777777" w:rsidR="00020B5C" w:rsidRDefault="00020B5C">
            <w:pPr>
              <w:pStyle w:val="TAH"/>
              <w:spacing w:line="256" w:lineRule="auto"/>
              <w:rPr>
                <w:lang w:eastAsia="zh-CN"/>
              </w:rPr>
            </w:pPr>
            <w:r>
              <w:t xml:space="preserve">Cell </w:t>
            </w:r>
            <w:r>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4FB4DA9" w14:textId="77777777" w:rsidR="00020B5C" w:rsidRDefault="00020B5C">
            <w:pPr>
              <w:pStyle w:val="TAH"/>
              <w:spacing w:line="256" w:lineRule="auto"/>
              <w:rPr>
                <w:lang w:eastAsia="zh-CN"/>
              </w:rPr>
            </w:pPr>
            <w:r>
              <w:t xml:space="preserve">Cell </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27DF166D" w14:textId="77777777" w:rsidR="00020B5C" w:rsidRDefault="00020B5C">
            <w:pPr>
              <w:pStyle w:val="TAH"/>
              <w:spacing w:line="256" w:lineRule="auto"/>
              <w:rPr>
                <w:lang w:eastAsia="zh-CN"/>
              </w:rPr>
            </w:pPr>
            <w:r>
              <w:t xml:space="preserve">Cell </w:t>
            </w:r>
            <w:r>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6C18C2" w14:textId="77777777" w:rsidR="00020B5C" w:rsidRDefault="00020B5C">
            <w:pPr>
              <w:pStyle w:val="TAH"/>
              <w:spacing w:line="256" w:lineRule="auto"/>
              <w:rPr>
                <w:lang w:eastAsia="zh-CN"/>
              </w:rPr>
            </w:pPr>
            <w:r>
              <w:t xml:space="preserve">Cell </w:t>
            </w:r>
            <w:r>
              <w:rPr>
                <w:lang w:eastAsia="zh-CN"/>
              </w:rPr>
              <w:t>2</w:t>
            </w:r>
          </w:p>
        </w:tc>
      </w:tr>
      <w:tr w:rsidR="00020B5C" w14:paraId="53474814"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EF5BFFE" w14:textId="77777777" w:rsidR="00020B5C" w:rsidRDefault="00020B5C">
            <w:pPr>
              <w:pStyle w:val="TAL"/>
              <w:spacing w:line="256" w:lineRule="auto"/>
              <w:rPr>
                <w:lang w:eastAsia="zh-CN"/>
              </w:rPr>
            </w:pPr>
            <w:r>
              <w:t>SSB ARFCN</w:t>
            </w:r>
          </w:p>
        </w:tc>
        <w:tc>
          <w:tcPr>
            <w:tcW w:w="891" w:type="dxa"/>
            <w:tcBorders>
              <w:top w:val="single" w:sz="4" w:space="0" w:color="auto"/>
              <w:left w:val="single" w:sz="4" w:space="0" w:color="auto"/>
              <w:bottom w:val="single" w:sz="4" w:space="0" w:color="auto"/>
              <w:right w:val="single" w:sz="4" w:space="0" w:color="auto"/>
            </w:tcBorders>
          </w:tcPr>
          <w:p w14:paraId="04D326D4"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3385454B" w14:textId="77777777" w:rsidR="00020B5C" w:rsidRDefault="00020B5C">
            <w:pPr>
              <w:pStyle w:val="TAC"/>
              <w:spacing w:line="256" w:lineRule="auto"/>
              <w:rPr>
                <w:lang w:eastAsia="zh-CN"/>
              </w:rPr>
            </w:pPr>
            <w:r>
              <w:t>Freq</w:t>
            </w:r>
            <w:r>
              <w:rPr>
                <w:lang w:eastAsia="zh-CN"/>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1AC02384" w14:textId="77777777" w:rsidR="00020B5C" w:rsidRDefault="00020B5C">
            <w:pPr>
              <w:pStyle w:val="TAC"/>
              <w:spacing w:line="256" w:lineRule="auto"/>
              <w:rPr>
                <w:lang w:eastAsia="zh-CN"/>
              </w:rPr>
            </w:pPr>
            <w:r>
              <w:t>Freq</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581F4D8D" w14:textId="77777777" w:rsidR="00020B5C" w:rsidRDefault="00020B5C">
            <w:pPr>
              <w:pStyle w:val="TAC"/>
              <w:spacing w:line="256" w:lineRule="auto"/>
              <w:rPr>
                <w:lang w:eastAsia="zh-CN"/>
              </w:rPr>
            </w:pPr>
            <w:r>
              <w:t>Freq</w:t>
            </w:r>
            <w:r>
              <w:rPr>
                <w:lang w:eastAsia="zh-CN"/>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43EF08D1" w14:textId="77777777" w:rsidR="00020B5C" w:rsidRDefault="00020B5C">
            <w:pPr>
              <w:pStyle w:val="TAC"/>
              <w:spacing w:line="256" w:lineRule="auto"/>
              <w:rPr>
                <w:lang w:eastAsia="zh-CN"/>
              </w:rPr>
            </w:pPr>
            <w:r>
              <w:t>Freq</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443217A9" w14:textId="77777777" w:rsidR="00020B5C" w:rsidRDefault="00020B5C">
            <w:pPr>
              <w:pStyle w:val="TAC"/>
              <w:spacing w:line="256" w:lineRule="auto"/>
              <w:rPr>
                <w:lang w:eastAsia="zh-CN"/>
              </w:rPr>
            </w:pPr>
            <w:r>
              <w:t>Freq</w:t>
            </w:r>
            <w:r>
              <w:rPr>
                <w:lang w:eastAsia="zh-CN"/>
              </w:rPr>
              <w:t>1</w:t>
            </w:r>
          </w:p>
        </w:tc>
        <w:tc>
          <w:tcPr>
            <w:tcW w:w="832" w:type="dxa"/>
            <w:tcBorders>
              <w:top w:val="single" w:sz="4" w:space="0" w:color="auto"/>
              <w:left w:val="single" w:sz="4" w:space="0" w:color="auto"/>
              <w:bottom w:val="single" w:sz="4" w:space="0" w:color="auto"/>
              <w:right w:val="single" w:sz="4" w:space="0" w:color="auto"/>
            </w:tcBorders>
            <w:hideMark/>
          </w:tcPr>
          <w:p w14:paraId="50C29126" w14:textId="77777777" w:rsidR="00020B5C" w:rsidRDefault="00020B5C">
            <w:pPr>
              <w:pStyle w:val="TAC"/>
              <w:spacing w:line="256" w:lineRule="auto"/>
              <w:rPr>
                <w:lang w:eastAsia="zh-CN"/>
              </w:rPr>
            </w:pPr>
            <w:r>
              <w:t>Freq</w:t>
            </w:r>
            <w:r>
              <w:rPr>
                <w:lang w:eastAsia="zh-CN"/>
              </w:rPr>
              <w:t>2</w:t>
            </w:r>
          </w:p>
        </w:tc>
      </w:tr>
      <w:tr w:rsidR="00020B5C" w14:paraId="11984913"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70A508F8" w14:textId="77777777" w:rsidR="00020B5C" w:rsidRDefault="00020B5C">
            <w:pPr>
              <w:pStyle w:val="TAL"/>
              <w:spacing w:line="256" w:lineRule="auto"/>
            </w:pPr>
            <w:r>
              <w:t>Duplex mode</w:t>
            </w:r>
          </w:p>
        </w:tc>
        <w:tc>
          <w:tcPr>
            <w:tcW w:w="1814" w:type="dxa"/>
            <w:tcBorders>
              <w:top w:val="single" w:sz="4" w:space="0" w:color="auto"/>
              <w:left w:val="single" w:sz="4" w:space="0" w:color="auto"/>
              <w:bottom w:val="single" w:sz="4" w:space="0" w:color="auto"/>
              <w:right w:val="single" w:sz="4" w:space="0" w:color="auto"/>
            </w:tcBorders>
            <w:hideMark/>
          </w:tcPr>
          <w:p w14:paraId="06560CE8"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2E39C8AB"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79D41E49" w14:textId="77777777" w:rsidR="00020B5C" w:rsidRDefault="00020B5C">
            <w:pPr>
              <w:pStyle w:val="TAC"/>
              <w:spacing w:line="256" w:lineRule="auto"/>
              <w:rPr>
                <w:lang w:eastAsia="zh-CN"/>
              </w:rPr>
            </w:pPr>
            <w:r>
              <w:rPr>
                <w:lang w:eastAsia="zh-CN"/>
              </w:rPr>
              <w:t>F</w:t>
            </w:r>
            <w:r>
              <w:t>DD</w:t>
            </w:r>
          </w:p>
        </w:tc>
        <w:tc>
          <w:tcPr>
            <w:tcW w:w="885" w:type="dxa"/>
            <w:gridSpan w:val="2"/>
            <w:tcBorders>
              <w:top w:val="single" w:sz="4" w:space="0" w:color="auto"/>
              <w:left w:val="single" w:sz="4" w:space="0" w:color="auto"/>
              <w:bottom w:val="single" w:sz="4" w:space="0" w:color="auto"/>
              <w:right w:val="single" w:sz="4" w:space="0" w:color="auto"/>
            </w:tcBorders>
            <w:hideMark/>
          </w:tcPr>
          <w:p w14:paraId="599AD260" w14:textId="77777777" w:rsidR="00020B5C" w:rsidRDefault="00020B5C">
            <w:pPr>
              <w:pStyle w:val="TAC"/>
              <w:spacing w:line="256" w:lineRule="auto"/>
              <w:rPr>
                <w:lang w:eastAsia="zh-CN"/>
              </w:rPr>
            </w:pPr>
            <w:r>
              <w:rPr>
                <w:lang w:eastAsia="zh-CN"/>
              </w:rPr>
              <w:t>TDD</w:t>
            </w:r>
          </w:p>
        </w:tc>
        <w:tc>
          <w:tcPr>
            <w:tcW w:w="831" w:type="dxa"/>
            <w:gridSpan w:val="2"/>
            <w:tcBorders>
              <w:top w:val="single" w:sz="4" w:space="0" w:color="auto"/>
              <w:left w:val="single" w:sz="4" w:space="0" w:color="auto"/>
              <w:bottom w:val="single" w:sz="4" w:space="0" w:color="auto"/>
              <w:right w:val="single" w:sz="4" w:space="0" w:color="auto"/>
            </w:tcBorders>
            <w:hideMark/>
          </w:tcPr>
          <w:p w14:paraId="23859075" w14:textId="77777777" w:rsidR="00020B5C" w:rsidRDefault="00020B5C">
            <w:pPr>
              <w:pStyle w:val="TAC"/>
              <w:spacing w:line="256" w:lineRule="auto"/>
              <w:rPr>
                <w:lang w:eastAsia="zh-CN"/>
              </w:rPr>
            </w:pPr>
            <w:r>
              <w:rPr>
                <w:lang w:eastAsia="zh-CN"/>
              </w:rPr>
              <w:t>FDD</w:t>
            </w:r>
          </w:p>
        </w:tc>
        <w:tc>
          <w:tcPr>
            <w:tcW w:w="831" w:type="dxa"/>
            <w:gridSpan w:val="2"/>
            <w:tcBorders>
              <w:top w:val="single" w:sz="4" w:space="0" w:color="auto"/>
              <w:left w:val="single" w:sz="4" w:space="0" w:color="auto"/>
              <w:bottom w:val="single" w:sz="4" w:space="0" w:color="auto"/>
              <w:right w:val="single" w:sz="4" w:space="0" w:color="auto"/>
            </w:tcBorders>
            <w:hideMark/>
          </w:tcPr>
          <w:p w14:paraId="56039B57" w14:textId="77777777" w:rsidR="00020B5C" w:rsidRDefault="00020B5C">
            <w:pPr>
              <w:pStyle w:val="TAC"/>
              <w:spacing w:line="256" w:lineRule="auto"/>
              <w:rPr>
                <w:lang w:eastAsia="zh-CN"/>
              </w:rPr>
            </w:pPr>
            <w:r>
              <w:rPr>
                <w:lang w:eastAsia="zh-CN"/>
              </w:rPr>
              <w:t>TDD</w:t>
            </w:r>
          </w:p>
        </w:tc>
        <w:tc>
          <w:tcPr>
            <w:tcW w:w="831" w:type="dxa"/>
            <w:gridSpan w:val="2"/>
            <w:tcBorders>
              <w:top w:val="single" w:sz="4" w:space="0" w:color="auto"/>
              <w:left w:val="single" w:sz="4" w:space="0" w:color="auto"/>
              <w:bottom w:val="single" w:sz="4" w:space="0" w:color="auto"/>
              <w:right w:val="single" w:sz="4" w:space="0" w:color="auto"/>
            </w:tcBorders>
            <w:hideMark/>
          </w:tcPr>
          <w:p w14:paraId="636B3357" w14:textId="77777777" w:rsidR="00020B5C" w:rsidRDefault="00020B5C">
            <w:pPr>
              <w:pStyle w:val="TAC"/>
              <w:spacing w:line="256" w:lineRule="auto"/>
              <w:rPr>
                <w:lang w:eastAsia="zh-CN"/>
              </w:rPr>
            </w:pPr>
            <w:r>
              <w:rPr>
                <w:lang w:eastAsia="zh-CN"/>
              </w:rPr>
              <w:t>FDD</w:t>
            </w:r>
          </w:p>
        </w:tc>
        <w:tc>
          <w:tcPr>
            <w:tcW w:w="832" w:type="dxa"/>
            <w:tcBorders>
              <w:top w:val="single" w:sz="4" w:space="0" w:color="auto"/>
              <w:left w:val="single" w:sz="4" w:space="0" w:color="auto"/>
              <w:bottom w:val="single" w:sz="4" w:space="0" w:color="auto"/>
              <w:right w:val="single" w:sz="4" w:space="0" w:color="auto"/>
            </w:tcBorders>
            <w:hideMark/>
          </w:tcPr>
          <w:p w14:paraId="229D8F89" w14:textId="77777777" w:rsidR="00020B5C" w:rsidRDefault="00020B5C">
            <w:pPr>
              <w:pStyle w:val="TAC"/>
              <w:spacing w:line="256" w:lineRule="auto"/>
              <w:rPr>
                <w:lang w:eastAsia="zh-CN"/>
              </w:rPr>
            </w:pPr>
            <w:r>
              <w:rPr>
                <w:lang w:eastAsia="zh-CN"/>
              </w:rPr>
              <w:t>TDD</w:t>
            </w:r>
          </w:p>
        </w:tc>
      </w:tr>
      <w:tr w:rsidR="00020B5C" w14:paraId="160E5994"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1A380A43" w14:textId="77777777" w:rsidR="00020B5C" w:rsidRDefault="00020B5C">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hideMark/>
          </w:tcPr>
          <w:p w14:paraId="72EE7431"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2,3</w:t>
            </w:r>
          </w:p>
        </w:tc>
        <w:tc>
          <w:tcPr>
            <w:tcW w:w="891" w:type="dxa"/>
            <w:tcBorders>
              <w:top w:val="nil"/>
              <w:left w:val="single" w:sz="4" w:space="0" w:color="auto"/>
              <w:bottom w:val="single" w:sz="4" w:space="0" w:color="auto"/>
              <w:right w:val="single" w:sz="4" w:space="0" w:color="auto"/>
            </w:tcBorders>
          </w:tcPr>
          <w:p w14:paraId="40EC836C" w14:textId="77777777" w:rsidR="00020B5C" w:rsidRDefault="00020B5C">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4C7A9762" w14:textId="77777777" w:rsidR="00020B5C" w:rsidRDefault="00020B5C">
            <w:pPr>
              <w:pStyle w:val="TAC"/>
              <w:spacing w:line="256" w:lineRule="auto"/>
            </w:pPr>
            <w:r>
              <w:t>TDD</w:t>
            </w:r>
          </w:p>
        </w:tc>
      </w:tr>
      <w:tr w:rsidR="00020B5C" w14:paraId="42FBF652"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3F8F477A" w14:textId="77777777" w:rsidR="00020B5C" w:rsidRDefault="00020B5C">
            <w:pPr>
              <w:pStyle w:val="TAL"/>
              <w:spacing w:line="256" w:lineRule="auto"/>
            </w:pPr>
            <w:r>
              <w:rPr>
                <w:rFonts w:eastAsia="Malgun Gothic"/>
                <w:szCs w:val="18"/>
              </w:rPr>
              <w:t>TDD configuration</w:t>
            </w:r>
          </w:p>
        </w:tc>
        <w:tc>
          <w:tcPr>
            <w:tcW w:w="1814" w:type="dxa"/>
            <w:tcBorders>
              <w:top w:val="single" w:sz="4" w:space="0" w:color="auto"/>
              <w:left w:val="single" w:sz="4" w:space="0" w:color="auto"/>
              <w:bottom w:val="single" w:sz="4" w:space="0" w:color="auto"/>
              <w:right w:val="single" w:sz="4" w:space="0" w:color="auto"/>
            </w:tcBorders>
            <w:hideMark/>
          </w:tcPr>
          <w:p w14:paraId="76B5DC73"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39D70C68"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0A03C987" w14:textId="77777777" w:rsidR="00020B5C" w:rsidRDefault="00020B5C">
            <w:pPr>
              <w:pStyle w:val="TAC"/>
              <w:spacing w:line="256" w:lineRule="auto"/>
              <w:rPr>
                <w:lang w:eastAsia="zh-CN"/>
              </w:rPr>
            </w:pPr>
            <w:r>
              <w:rPr>
                <w:lang w:eastAsia="zh-CN"/>
              </w:rPr>
              <w:t>Not Applicable</w:t>
            </w:r>
          </w:p>
        </w:tc>
        <w:tc>
          <w:tcPr>
            <w:tcW w:w="885" w:type="dxa"/>
            <w:gridSpan w:val="2"/>
            <w:tcBorders>
              <w:top w:val="single" w:sz="4" w:space="0" w:color="auto"/>
              <w:left w:val="single" w:sz="4" w:space="0" w:color="auto"/>
              <w:bottom w:val="nil"/>
              <w:right w:val="single" w:sz="4" w:space="0" w:color="auto"/>
            </w:tcBorders>
            <w:hideMark/>
          </w:tcPr>
          <w:p w14:paraId="4E56E80E" w14:textId="77777777" w:rsidR="00020B5C" w:rsidRDefault="00020B5C">
            <w:pPr>
              <w:pStyle w:val="TAC"/>
              <w:spacing w:line="256" w:lineRule="auto"/>
            </w:pPr>
            <w:r>
              <w:t>TDDConf.3.1</w:t>
            </w:r>
          </w:p>
        </w:tc>
        <w:tc>
          <w:tcPr>
            <w:tcW w:w="831" w:type="dxa"/>
            <w:gridSpan w:val="2"/>
            <w:tcBorders>
              <w:top w:val="single" w:sz="4" w:space="0" w:color="auto"/>
              <w:left w:val="single" w:sz="4" w:space="0" w:color="auto"/>
              <w:bottom w:val="single" w:sz="4" w:space="0" w:color="auto"/>
              <w:right w:val="single" w:sz="4" w:space="0" w:color="auto"/>
            </w:tcBorders>
            <w:hideMark/>
          </w:tcPr>
          <w:p w14:paraId="77113AC6" w14:textId="77777777" w:rsidR="00020B5C" w:rsidRDefault="00020B5C">
            <w:pPr>
              <w:pStyle w:val="TAC"/>
              <w:spacing w:line="256" w:lineRule="auto"/>
              <w:rPr>
                <w:lang w:eastAsia="zh-CN"/>
              </w:rPr>
            </w:pPr>
            <w:r>
              <w:rPr>
                <w:lang w:eastAsia="zh-CN"/>
              </w:rPr>
              <w:t>Not Applicable</w:t>
            </w:r>
          </w:p>
        </w:tc>
        <w:tc>
          <w:tcPr>
            <w:tcW w:w="831" w:type="dxa"/>
            <w:gridSpan w:val="2"/>
            <w:tcBorders>
              <w:top w:val="single" w:sz="4" w:space="0" w:color="auto"/>
              <w:left w:val="single" w:sz="4" w:space="0" w:color="auto"/>
              <w:bottom w:val="nil"/>
              <w:right w:val="single" w:sz="4" w:space="0" w:color="auto"/>
            </w:tcBorders>
            <w:hideMark/>
          </w:tcPr>
          <w:p w14:paraId="6B08A807" w14:textId="77777777" w:rsidR="00020B5C" w:rsidRDefault="00020B5C">
            <w:pPr>
              <w:pStyle w:val="TAC"/>
              <w:spacing w:line="256" w:lineRule="auto"/>
            </w:pPr>
            <w:r>
              <w:t>TDDConf.3.1</w:t>
            </w:r>
          </w:p>
        </w:tc>
        <w:tc>
          <w:tcPr>
            <w:tcW w:w="831" w:type="dxa"/>
            <w:gridSpan w:val="2"/>
            <w:tcBorders>
              <w:top w:val="single" w:sz="4" w:space="0" w:color="auto"/>
              <w:left w:val="single" w:sz="4" w:space="0" w:color="auto"/>
              <w:bottom w:val="single" w:sz="4" w:space="0" w:color="auto"/>
              <w:right w:val="single" w:sz="4" w:space="0" w:color="auto"/>
            </w:tcBorders>
            <w:hideMark/>
          </w:tcPr>
          <w:p w14:paraId="4622F62D" w14:textId="77777777" w:rsidR="00020B5C" w:rsidRDefault="00020B5C">
            <w:pPr>
              <w:pStyle w:val="TAC"/>
              <w:spacing w:line="256" w:lineRule="auto"/>
              <w:rPr>
                <w:lang w:eastAsia="zh-CN"/>
              </w:rPr>
            </w:pPr>
            <w:r>
              <w:rPr>
                <w:lang w:eastAsia="zh-CN"/>
              </w:rPr>
              <w:t>Not Applicable</w:t>
            </w:r>
          </w:p>
        </w:tc>
        <w:tc>
          <w:tcPr>
            <w:tcW w:w="832" w:type="dxa"/>
            <w:tcBorders>
              <w:top w:val="single" w:sz="4" w:space="0" w:color="auto"/>
              <w:left w:val="single" w:sz="4" w:space="0" w:color="auto"/>
              <w:bottom w:val="nil"/>
              <w:right w:val="single" w:sz="4" w:space="0" w:color="auto"/>
            </w:tcBorders>
            <w:hideMark/>
          </w:tcPr>
          <w:p w14:paraId="464AE9E6" w14:textId="77777777" w:rsidR="00020B5C" w:rsidRDefault="00020B5C">
            <w:pPr>
              <w:pStyle w:val="TAC"/>
              <w:spacing w:line="256" w:lineRule="auto"/>
            </w:pPr>
            <w:r>
              <w:t>TDDConf.3.1</w:t>
            </w:r>
          </w:p>
        </w:tc>
      </w:tr>
      <w:tr w:rsidR="00020B5C" w14:paraId="46E84A4C"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5725727E" w14:textId="77777777" w:rsidR="00020B5C" w:rsidRDefault="00020B5C">
            <w:pPr>
              <w:pStyle w:val="TAL"/>
              <w:spacing w:line="256" w:lineRule="auto"/>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hideMark/>
          </w:tcPr>
          <w:p w14:paraId="52A62948" w14:textId="77777777" w:rsidR="00020B5C" w:rsidRDefault="00020B5C">
            <w:pPr>
              <w:pStyle w:val="TAL"/>
              <w:spacing w:line="256" w:lineRule="auto"/>
              <w:rPr>
                <w:rFonts w:eastAsia="SimSun"/>
                <w:lang w:eastAsia="zh-CN"/>
              </w:rPr>
            </w:pPr>
            <w:proofErr w:type="spellStart"/>
            <w:r>
              <w:rPr>
                <w:lang w:eastAsia="zh-CN"/>
              </w:rPr>
              <w:t>Config</w:t>
            </w:r>
            <w:proofErr w:type="spellEnd"/>
            <w:r>
              <w:rPr>
                <w:lang w:eastAsia="zh-CN"/>
              </w:rPr>
              <w:t xml:space="preserve"> 2,3</w:t>
            </w:r>
          </w:p>
        </w:tc>
        <w:tc>
          <w:tcPr>
            <w:tcW w:w="891" w:type="dxa"/>
            <w:tcBorders>
              <w:top w:val="nil"/>
              <w:left w:val="single" w:sz="4" w:space="0" w:color="auto"/>
              <w:bottom w:val="single" w:sz="4" w:space="0" w:color="auto"/>
              <w:right w:val="single" w:sz="4" w:space="0" w:color="auto"/>
            </w:tcBorders>
          </w:tcPr>
          <w:p w14:paraId="4B8AA35F"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20AA42CA" w14:textId="77777777" w:rsidR="00020B5C" w:rsidRDefault="00020B5C">
            <w:pPr>
              <w:pStyle w:val="TAC"/>
              <w:spacing w:line="256" w:lineRule="auto"/>
            </w:pPr>
            <w:r>
              <w:t>TDDConf.</w:t>
            </w:r>
            <w:r>
              <w:rPr>
                <w:lang w:eastAsia="zh-CN"/>
              </w:rPr>
              <w:t>1</w:t>
            </w:r>
            <w:r>
              <w:t>.1</w:t>
            </w:r>
          </w:p>
        </w:tc>
        <w:tc>
          <w:tcPr>
            <w:tcW w:w="885" w:type="dxa"/>
            <w:gridSpan w:val="2"/>
            <w:tcBorders>
              <w:top w:val="nil"/>
              <w:left w:val="single" w:sz="4" w:space="0" w:color="auto"/>
              <w:bottom w:val="single" w:sz="4" w:space="0" w:color="auto"/>
              <w:right w:val="single" w:sz="4" w:space="0" w:color="auto"/>
            </w:tcBorders>
          </w:tcPr>
          <w:p w14:paraId="3ED0F99A"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20467F4" w14:textId="77777777" w:rsidR="00020B5C" w:rsidRDefault="00020B5C">
            <w:pPr>
              <w:pStyle w:val="TAC"/>
              <w:spacing w:line="256" w:lineRule="auto"/>
            </w:pPr>
            <w:r>
              <w:t>TDDConf.</w:t>
            </w:r>
            <w:r>
              <w:rPr>
                <w:lang w:eastAsia="zh-CN"/>
              </w:rPr>
              <w:t>1</w:t>
            </w:r>
            <w:r>
              <w:t>.1</w:t>
            </w:r>
          </w:p>
        </w:tc>
        <w:tc>
          <w:tcPr>
            <w:tcW w:w="831" w:type="dxa"/>
            <w:gridSpan w:val="2"/>
            <w:tcBorders>
              <w:top w:val="nil"/>
              <w:left w:val="single" w:sz="4" w:space="0" w:color="auto"/>
              <w:bottom w:val="single" w:sz="4" w:space="0" w:color="auto"/>
              <w:right w:val="single" w:sz="4" w:space="0" w:color="auto"/>
            </w:tcBorders>
          </w:tcPr>
          <w:p w14:paraId="2E14E1C5"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2260C38" w14:textId="77777777" w:rsidR="00020B5C" w:rsidRDefault="00020B5C">
            <w:pPr>
              <w:pStyle w:val="TAC"/>
              <w:spacing w:line="256" w:lineRule="auto"/>
            </w:pPr>
            <w:r>
              <w:t>TDDConf.</w:t>
            </w:r>
            <w:r>
              <w:rPr>
                <w:lang w:eastAsia="zh-CN"/>
              </w:rPr>
              <w:t>1</w:t>
            </w:r>
            <w:r>
              <w:t>.1</w:t>
            </w:r>
          </w:p>
        </w:tc>
        <w:tc>
          <w:tcPr>
            <w:tcW w:w="832" w:type="dxa"/>
            <w:tcBorders>
              <w:top w:val="nil"/>
              <w:left w:val="single" w:sz="4" w:space="0" w:color="auto"/>
              <w:bottom w:val="single" w:sz="4" w:space="0" w:color="auto"/>
              <w:right w:val="single" w:sz="4" w:space="0" w:color="auto"/>
            </w:tcBorders>
          </w:tcPr>
          <w:p w14:paraId="38AFAF63" w14:textId="77777777" w:rsidR="00020B5C" w:rsidRDefault="00020B5C">
            <w:pPr>
              <w:pStyle w:val="TAC"/>
              <w:spacing w:line="256" w:lineRule="auto"/>
            </w:pPr>
          </w:p>
        </w:tc>
      </w:tr>
      <w:tr w:rsidR="00020B5C" w14:paraId="1167385D" w14:textId="77777777" w:rsidTr="00020B5C">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8771D93" w14:textId="77777777" w:rsidR="00020B5C" w:rsidRDefault="00020B5C">
            <w:pPr>
              <w:pStyle w:val="TAL"/>
              <w:spacing w:line="256" w:lineRule="auto"/>
              <w:rPr>
                <w:rFonts w:eastAsia="Malgun Gothic"/>
                <w:szCs w:val="18"/>
              </w:rPr>
            </w:pPr>
            <w:r>
              <w:rPr>
                <w:lang w:eastAsia="zh-CN"/>
              </w:rPr>
              <w:t>Downlink i</w:t>
            </w:r>
            <w:r>
              <w:t>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6CB673AE" w14:textId="77777777" w:rsidR="00020B5C" w:rsidRDefault="00020B5C">
            <w:pPr>
              <w:pStyle w:val="TAL"/>
              <w:spacing w:line="256" w:lineRule="auto"/>
              <w:rPr>
                <w:rFonts w:eastAsia="SimSun"/>
                <w:lang w:eastAsia="zh-CN"/>
              </w:rPr>
            </w:pPr>
            <w:proofErr w:type="spellStart"/>
            <w:r>
              <w:rPr>
                <w:lang w:eastAsia="zh-CN"/>
              </w:rPr>
              <w:t>Config</w:t>
            </w:r>
            <w:proofErr w:type="spellEnd"/>
            <w:r>
              <w:rPr>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2E80CDE7" w14:textId="77777777" w:rsidR="00020B5C" w:rsidRDefault="00020B5C">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1E67DBC8" w14:textId="77777777" w:rsidR="00020B5C" w:rsidRDefault="00020B5C">
            <w:pPr>
              <w:pStyle w:val="TAC"/>
              <w:spacing w:line="256" w:lineRule="auto"/>
              <w:rPr>
                <w:lang w:eastAsia="zh-CN"/>
              </w:rPr>
            </w:pPr>
            <w:r>
              <w:rPr>
                <w:lang w:eastAsia="zh-CN"/>
              </w:rPr>
              <w:t>DLBWP.0.1</w:t>
            </w:r>
          </w:p>
        </w:tc>
      </w:tr>
      <w:tr w:rsidR="00020B5C" w14:paraId="3CDFF48E" w14:textId="77777777" w:rsidTr="00020B5C">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FE9FDCF" w14:textId="77777777" w:rsidR="00020B5C" w:rsidRDefault="00020B5C">
            <w:pPr>
              <w:pStyle w:val="TAL"/>
              <w:spacing w:line="256" w:lineRule="auto"/>
              <w:rPr>
                <w:rFonts w:eastAsia="Malgun Gothic"/>
                <w:szCs w:val="18"/>
              </w:rPr>
            </w:pPr>
            <w:r>
              <w:rPr>
                <w:szCs w:val="18"/>
                <w:lang w:eastAsia="zh-CN"/>
              </w:rPr>
              <w:t>Downlink dedicated</w:t>
            </w:r>
            <w:r>
              <w:rPr>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hideMark/>
          </w:tcPr>
          <w:p w14:paraId="0EBAC69E" w14:textId="77777777" w:rsidR="00020B5C" w:rsidRDefault="00020B5C">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2E625BC3" w14:textId="77777777" w:rsidR="00020B5C" w:rsidRDefault="00020B5C">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0E6722CE" w14:textId="77777777" w:rsidR="00020B5C" w:rsidRDefault="00020B5C">
            <w:pPr>
              <w:pStyle w:val="TAC"/>
              <w:spacing w:line="256" w:lineRule="auto"/>
              <w:rPr>
                <w:rFonts w:eastAsia="Malgun Gothic"/>
                <w:szCs w:val="18"/>
              </w:rPr>
            </w:pPr>
            <w:r>
              <w:rPr>
                <w:szCs w:val="18"/>
              </w:rPr>
              <w:t>DLBWP.</w:t>
            </w:r>
            <w:r>
              <w:rPr>
                <w:szCs w:val="18"/>
                <w:lang w:eastAsia="zh-CN"/>
              </w:rPr>
              <w:t>1</w:t>
            </w:r>
            <w:r>
              <w:rPr>
                <w:szCs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25AEFFF2" w14:textId="77777777" w:rsidR="00020B5C" w:rsidRDefault="00020B5C">
            <w:pPr>
              <w:pStyle w:val="TAC"/>
              <w:spacing w:line="256" w:lineRule="auto"/>
              <w:rPr>
                <w:rFonts w:eastAsia="Malgun Gothic"/>
                <w:szCs w:val="18"/>
              </w:rPr>
            </w:pPr>
            <w:r>
              <w:rPr>
                <w:szCs w:val="18"/>
              </w:rPr>
              <w:t>DLBWP.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459DA8DA" w14:textId="77777777" w:rsidR="00020B5C" w:rsidRDefault="00020B5C">
            <w:pPr>
              <w:pStyle w:val="TAC"/>
              <w:spacing w:line="256" w:lineRule="auto"/>
              <w:rPr>
                <w:rFonts w:eastAsia="Malgun Gothic"/>
                <w:szCs w:val="18"/>
              </w:rPr>
            </w:pPr>
            <w:r>
              <w:rPr>
                <w:szCs w:val="18"/>
              </w:rPr>
              <w:t>DLBWP.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4C63870A" w14:textId="77777777" w:rsidR="00020B5C" w:rsidRDefault="00020B5C">
            <w:pPr>
              <w:pStyle w:val="TAC"/>
              <w:spacing w:line="256" w:lineRule="auto"/>
              <w:rPr>
                <w:rFonts w:eastAsia="Malgun Gothic"/>
                <w:szCs w:val="18"/>
              </w:rPr>
            </w:pPr>
            <w:r>
              <w:rPr>
                <w:szCs w:val="18"/>
              </w:rPr>
              <w:t>DLBWP.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21406E4A" w14:textId="77777777" w:rsidR="00020B5C" w:rsidRDefault="00020B5C">
            <w:pPr>
              <w:pStyle w:val="TAC"/>
              <w:spacing w:line="256" w:lineRule="auto"/>
              <w:rPr>
                <w:rFonts w:eastAsia="Malgun Gothic"/>
                <w:szCs w:val="18"/>
              </w:rPr>
            </w:pPr>
            <w:r>
              <w:rPr>
                <w:szCs w:val="18"/>
              </w:rPr>
              <w:t>DLBWP.</w:t>
            </w:r>
            <w:r>
              <w:rPr>
                <w:szCs w:val="18"/>
                <w:lang w:eastAsia="zh-CN"/>
              </w:rPr>
              <w:t>1</w:t>
            </w:r>
            <w:r>
              <w:rPr>
                <w:szCs w:val="18"/>
              </w:rPr>
              <w:t>.1</w:t>
            </w:r>
          </w:p>
        </w:tc>
        <w:tc>
          <w:tcPr>
            <w:tcW w:w="832" w:type="dxa"/>
            <w:tcBorders>
              <w:top w:val="single" w:sz="4" w:space="0" w:color="auto"/>
              <w:left w:val="single" w:sz="4" w:space="0" w:color="auto"/>
              <w:bottom w:val="single" w:sz="4" w:space="0" w:color="auto"/>
              <w:right w:val="single" w:sz="4" w:space="0" w:color="auto"/>
            </w:tcBorders>
            <w:hideMark/>
          </w:tcPr>
          <w:p w14:paraId="3FD3D6B0" w14:textId="77777777" w:rsidR="00020B5C" w:rsidRDefault="00020B5C">
            <w:pPr>
              <w:pStyle w:val="TAC"/>
              <w:spacing w:line="256" w:lineRule="auto"/>
              <w:rPr>
                <w:rFonts w:eastAsia="Malgun Gothic"/>
                <w:szCs w:val="18"/>
              </w:rPr>
            </w:pPr>
            <w:r>
              <w:rPr>
                <w:szCs w:val="18"/>
              </w:rPr>
              <w:t>DLBWP.</w:t>
            </w:r>
            <w:r>
              <w:rPr>
                <w:szCs w:val="18"/>
                <w:lang w:eastAsia="zh-CN"/>
              </w:rPr>
              <w:t>1</w:t>
            </w:r>
            <w:r>
              <w:rPr>
                <w:szCs w:val="18"/>
              </w:rPr>
              <w:t>.1</w:t>
            </w:r>
          </w:p>
        </w:tc>
      </w:tr>
      <w:tr w:rsidR="00020B5C" w14:paraId="5D25BCED" w14:textId="77777777" w:rsidTr="00020B5C">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76B5C486" w14:textId="77777777" w:rsidR="00020B5C" w:rsidRDefault="00020B5C">
            <w:pPr>
              <w:pStyle w:val="TAL"/>
              <w:spacing w:line="256" w:lineRule="auto"/>
              <w:rPr>
                <w:rFonts w:eastAsia="Malgun Gothic"/>
                <w:szCs w:val="18"/>
              </w:rPr>
            </w:pPr>
            <w:r>
              <w:rPr>
                <w:szCs w:val="18"/>
              </w:rPr>
              <w:t>Uplink initial BWP configuration</w:t>
            </w:r>
          </w:p>
        </w:tc>
        <w:tc>
          <w:tcPr>
            <w:tcW w:w="1814" w:type="dxa"/>
            <w:tcBorders>
              <w:top w:val="single" w:sz="4" w:space="0" w:color="auto"/>
              <w:left w:val="single" w:sz="4" w:space="0" w:color="auto"/>
              <w:bottom w:val="single" w:sz="4" w:space="0" w:color="auto"/>
              <w:right w:val="single" w:sz="4" w:space="0" w:color="auto"/>
            </w:tcBorders>
            <w:hideMark/>
          </w:tcPr>
          <w:p w14:paraId="364139D3" w14:textId="77777777" w:rsidR="00020B5C" w:rsidRDefault="00020B5C">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7F5411EA" w14:textId="77777777" w:rsidR="00020B5C" w:rsidRDefault="00020B5C">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57403C09" w14:textId="77777777" w:rsidR="00020B5C" w:rsidRDefault="00020B5C">
            <w:pPr>
              <w:pStyle w:val="TAC"/>
              <w:spacing w:line="256" w:lineRule="auto"/>
              <w:rPr>
                <w:rFonts w:eastAsia="Malgun Gothic"/>
                <w:szCs w:val="18"/>
              </w:rPr>
            </w:pPr>
            <w:r>
              <w:rPr>
                <w:szCs w:val="18"/>
                <w:lang w:eastAsia="zh-CN"/>
              </w:rPr>
              <w:t>ULBWP.0.1</w:t>
            </w:r>
          </w:p>
        </w:tc>
        <w:tc>
          <w:tcPr>
            <w:tcW w:w="885" w:type="dxa"/>
            <w:gridSpan w:val="2"/>
            <w:tcBorders>
              <w:top w:val="single" w:sz="4" w:space="0" w:color="auto"/>
              <w:left w:val="single" w:sz="4" w:space="0" w:color="auto"/>
              <w:bottom w:val="single" w:sz="4" w:space="0" w:color="auto"/>
              <w:right w:val="single" w:sz="4" w:space="0" w:color="auto"/>
            </w:tcBorders>
            <w:hideMark/>
          </w:tcPr>
          <w:p w14:paraId="564C1330" w14:textId="77777777" w:rsidR="00020B5C" w:rsidRDefault="00020B5C">
            <w:pPr>
              <w:pStyle w:val="TAC"/>
              <w:spacing w:line="256" w:lineRule="auto"/>
              <w:rPr>
                <w:rFonts w:eastAsia="Malgun Gothic"/>
                <w:szCs w:val="18"/>
              </w:rPr>
            </w:pPr>
            <w:r>
              <w:rPr>
                <w:szCs w:val="18"/>
                <w:lang w:eastAsia="zh-CN"/>
              </w:rPr>
              <w:t>ULBWP.0.1</w:t>
            </w:r>
          </w:p>
        </w:tc>
        <w:tc>
          <w:tcPr>
            <w:tcW w:w="831" w:type="dxa"/>
            <w:gridSpan w:val="2"/>
            <w:tcBorders>
              <w:top w:val="single" w:sz="4" w:space="0" w:color="auto"/>
              <w:left w:val="single" w:sz="4" w:space="0" w:color="auto"/>
              <w:bottom w:val="single" w:sz="4" w:space="0" w:color="auto"/>
              <w:right w:val="single" w:sz="4" w:space="0" w:color="auto"/>
            </w:tcBorders>
            <w:hideMark/>
          </w:tcPr>
          <w:p w14:paraId="3F89042F" w14:textId="77777777" w:rsidR="00020B5C" w:rsidRDefault="00020B5C">
            <w:pPr>
              <w:pStyle w:val="TAC"/>
              <w:spacing w:line="256" w:lineRule="auto"/>
              <w:rPr>
                <w:rFonts w:eastAsia="Malgun Gothic"/>
                <w:szCs w:val="18"/>
              </w:rPr>
            </w:pPr>
            <w:r>
              <w:rPr>
                <w:szCs w:val="18"/>
                <w:lang w:eastAsia="zh-CN"/>
              </w:rPr>
              <w:t>ULBWP.0.1</w:t>
            </w:r>
          </w:p>
        </w:tc>
        <w:tc>
          <w:tcPr>
            <w:tcW w:w="831" w:type="dxa"/>
            <w:gridSpan w:val="2"/>
            <w:tcBorders>
              <w:top w:val="single" w:sz="4" w:space="0" w:color="auto"/>
              <w:left w:val="single" w:sz="4" w:space="0" w:color="auto"/>
              <w:bottom w:val="single" w:sz="4" w:space="0" w:color="auto"/>
              <w:right w:val="single" w:sz="4" w:space="0" w:color="auto"/>
            </w:tcBorders>
            <w:hideMark/>
          </w:tcPr>
          <w:p w14:paraId="0672608F" w14:textId="77777777" w:rsidR="00020B5C" w:rsidRDefault="00020B5C">
            <w:pPr>
              <w:pStyle w:val="TAC"/>
              <w:spacing w:line="256" w:lineRule="auto"/>
              <w:rPr>
                <w:rFonts w:eastAsia="Malgun Gothic"/>
                <w:szCs w:val="18"/>
              </w:rPr>
            </w:pPr>
            <w:r>
              <w:rPr>
                <w:szCs w:val="18"/>
                <w:lang w:eastAsia="zh-CN"/>
              </w:rPr>
              <w:t>ULBWP.0.1</w:t>
            </w:r>
          </w:p>
        </w:tc>
        <w:tc>
          <w:tcPr>
            <w:tcW w:w="831" w:type="dxa"/>
            <w:gridSpan w:val="2"/>
            <w:tcBorders>
              <w:top w:val="single" w:sz="4" w:space="0" w:color="auto"/>
              <w:left w:val="single" w:sz="4" w:space="0" w:color="auto"/>
              <w:bottom w:val="single" w:sz="4" w:space="0" w:color="auto"/>
              <w:right w:val="single" w:sz="4" w:space="0" w:color="auto"/>
            </w:tcBorders>
            <w:hideMark/>
          </w:tcPr>
          <w:p w14:paraId="6CEF0D7C" w14:textId="77777777" w:rsidR="00020B5C" w:rsidRDefault="00020B5C">
            <w:pPr>
              <w:pStyle w:val="TAC"/>
              <w:spacing w:line="256" w:lineRule="auto"/>
              <w:rPr>
                <w:rFonts w:eastAsia="Malgun Gothic"/>
                <w:szCs w:val="18"/>
              </w:rPr>
            </w:pPr>
            <w:r>
              <w:rPr>
                <w:szCs w:val="18"/>
                <w:lang w:eastAsia="zh-CN"/>
              </w:rPr>
              <w:t>ULBWP.0.1</w:t>
            </w:r>
          </w:p>
        </w:tc>
        <w:tc>
          <w:tcPr>
            <w:tcW w:w="832" w:type="dxa"/>
            <w:tcBorders>
              <w:top w:val="single" w:sz="4" w:space="0" w:color="auto"/>
              <w:left w:val="single" w:sz="4" w:space="0" w:color="auto"/>
              <w:bottom w:val="single" w:sz="4" w:space="0" w:color="auto"/>
              <w:right w:val="single" w:sz="4" w:space="0" w:color="auto"/>
            </w:tcBorders>
            <w:hideMark/>
          </w:tcPr>
          <w:p w14:paraId="29E54F73" w14:textId="77777777" w:rsidR="00020B5C" w:rsidRDefault="00020B5C">
            <w:pPr>
              <w:pStyle w:val="TAC"/>
              <w:spacing w:line="256" w:lineRule="auto"/>
              <w:rPr>
                <w:rFonts w:eastAsia="Malgun Gothic"/>
                <w:szCs w:val="18"/>
              </w:rPr>
            </w:pPr>
            <w:r>
              <w:rPr>
                <w:szCs w:val="18"/>
                <w:lang w:eastAsia="zh-CN"/>
              </w:rPr>
              <w:t>ULBWP.0.1</w:t>
            </w:r>
          </w:p>
        </w:tc>
      </w:tr>
      <w:tr w:rsidR="00020B5C" w14:paraId="637C93AA" w14:textId="77777777" w:rsidTr="00020B5C">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0BCDBB40" w14:textId="77777777" w:rsidR="00020B5C" w:rsidRDefault="00020B5C">
            <w:pPr>
              <w:pStyle w:val="TAL"/>
              <w:spacing w:line="256" w:lineRule="auto"/>
              <w:rPr>
                <w:rFonts w:eastAsia="Malgun Gothic"/>
                <w:szCs w:val="18"/>
              </w:rPr>
            </w:pPr>
            <w:r>
              <w:rPr>
                <w:szCs w:val="18"/>
              </w:rPr>
              <w:t>Uplink dedicated BWP configuration</w:t>
            </w:r>
          </w:p>
        </w:tc>
        <w:tc>
          <w:tcPr>
            <w:tcW w:w="1814" w:type="dxa"/>
            <w:tcBorders>
              <w:top w:val="single" w:sz="4" w:space="0" w:color="auto"/>
              <w:left w:val="single" w:sz="4" w:space="0" w:color="auto"/>
              <w:bottom w:val="single" w:sz="4" w:space="0" w:color="auto"/>
              <w:right w:val="single" w:sz="4" w:space="0" w:color="auto"/>
            </w:tcBorders>
            <w:hideMark/>
          </w:tcPr>
          <w:p w14:paraId="6E952FFC" w14:textId="77777777" w:rsidR="00020B5C" w:rsidRDefault="00020B5C">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6C5EB70D" w14:textId="77777777" w:rsidR="00020B5C" w:rsidRDefault="00020B5C">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08A16C21"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85" w:type="dxa"/>
            <w:gridSpan w:val="2"/>
            <w:tcBorders>
              <w:top w:val="single" w:sz="4" w:space="0" w:color="auto"/>
              <w:left w:val="single" w:sz="4" w:space="0" w:color="auto"/>
              <w:bottom w:val="single" w:sz="4" w:space="0" w:color="auto"/>
              <w:right w:val="single" w:sz="4" w:space="0" w:color="auto"/>
            </w:tcBorders>
            <w:hideMark/>
          </w:tcPr>
          <w:p w14:paraId="33BDF1F3"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18F7C774"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74AB6E40"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1" w:type="dxa"/>
            <w:gridSpan w:val="2"/>
            <w:tcBorders>
              <w:top w:val="single" w:sz="4" w:space="0" w:color="auto"/>
              <w:left w:val="single" w:sz="4" w:space="0" w:color="auto"/>
              <w:bottom w:val="single" w:sz="4" w:space="0" w:color="auto"/>
              <w:right w:val="single" w:sz="4" w:space="0" w:color="auto"/>
            </w:tcBorders>
            <w:hideMark/>
          </w:tcPr>
          <w:p w14:paraId="6FB18788"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c>
          <w:tcPr>
            <w:tcW w:w="832" w:type="dxa"/>
            <w:tcBorders>
              <w:top w:val="single" w:sz="4" w:space="0" w:color="auto"/>
              <w:left w:val="single" w:sz="4" w:space="0" w:color="auto"/>
              <w:bottom w:val="single" w:sz="4" w:space="0" w:color="auto"/>
              <w:right w:val="single" w:sz="4" w:space="0" w:color="auto"/>
            </w:tcBorders>
            <w:hideMark/>
          </w:tcPr>
          <w:p w14:paraId="08A95708" w14:textId="77777777" w:rsidR="00020B5C" w:rsidRDefault="00020B5C">
            <w:pPr>
              <w:pStyle w:val="TAC"/>
              <w:spacing w:line="256" w:lineRule="auto"/>
              <w:rPr>
                <w:rFonts w:eastAsia="Malgun Gothic"/>
                <w:szCs w:val="18"/>
              </w:rPr>
            </w:pPr>
            <w:r>
              <w:rPr>
                <w:szCs w:val="18"/>
                <w:lang w:eastAsia="zh-CN"/>
              </w:rPr>
              <w:t>U</w:t>
            </w:r>
            <w:r>
              <w:rPr>
                <w:szCs w:val="18"/>
              </w:rPr>
              <w:t>LBWP.</w:t>
            </w:r>
            <w:r>
              <w:rPr>
                <w:szCs w:val="18"/>
                <w:lang w:eastAsia="zh-CN"/>
              </w:rPr>
              <w:t>1</w:t>
            </w:r>
            <w:r>
              <w:rPr>
                <w:szCs w:val="18"/>
              </w:rPr>
              <w:t>.1</w:t>
            </w:r>
          </w:p>
        </w:tc>
      </w:tr>
      <w:tr w:rsidR="00020B5C" w14:paraId="5F0B7A6F" w14:textId="77777777" w:rsidTr="00020B5C">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3D39BEB8" w14:textId="77777777" w:rsidR="00020B5C" w:rsidRDefault="00020B5C">
            <w:pPr>
              <w:pStyle w:val="TAL"/>
              <w:spacing w:line="256" w:lineRule="auto"/>
              <w:rPr>
                <w:rFonts w:eastAsia="Malgun Gothic"/>
                <w:szCs w:val="18"/>
              </w:rPr>
            </w:pPr>
            <w:r>
              <w:rPr>
                <w:szCs w:val="18"/>
              </w:rPr>
              <w:t>TRS configuration</w:t>
            </w:r>
          </w:p>
        </w:tc>
        <w:tc>
          <w:tcPr>
            <w:tcW w:w="1814" w:type="dxa"/>
            <w:tcBorders>
              <w:top w:val="single" w:sz="4" w:space="0" w:color="auto"/>
              <w:left w:val="single" w:sz="4" w:space="0" w:color="auto"/>
              <w:bottom w:val="single" w:sz="4" w:space="0" w:color="auto"/>
              <w:right w:val="single" w:sz="4" w:space="0" w:color="auto"/>
            </w:tcBorders>
            <w:hideMark/>
          </w:tcPr>
          <w:p w14:paraId="6B566A23" w14:textId="77777777" w:rsidR="00020B5C" w:rsidRDefault="00020B5C">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6D32C3FD" w14:textId="77777777" w:rsidR="00020B5C" w:rsidRDefault="00020B5C">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4F95A3BD" w14:textId="77777777" w:rsidR="00020B5C" w:rsidRDefault="00020B5C">
            <w:pPr>
              <w:pStyle w:val="TAC"/>
              <w:spacing w:line="256" w:lineRule="auto"/>
              <w:rPr>
                <w:rFonts w:eastAsia="Malgun Gothic"/>
                <w:szCs w:val="18"/>
              </w:rPr>
            </w:pPr>
            <w:r>
              <w:rPr>
                <w:szCs w:val="18"/>
                <w:lang w:eastAsia="zh-CN"/>
              </w:rPr>
              <w:t>N/A</w:t>
            </w:r>
          </w:p>
        </w:tc>
        <w:tc>
          <w:tcPr>
            <w:tcW w:w="885" w:type="dxa"/>
            <w:gridSpan w:val="2"/>
            <w:tcBorders>
              <w:top w:val="single" w:sz="4" w:space="0" w:color="auto"/>
              <w:left w:val="single" w:sz="4" w:space="0" w:color="auto"/>
              <w:bottom w:val="single" w:sz="4" w:space="0" w:color="auto"/>
              <w:right w:val="single" w:sz="4" w:space="0" w:color="auto"/>
            </w:tcBorders>
            <w:hideMark/>
          </w:tcPr>
          <w:p w14:paraId="3AB779FA" w14:textId="77777777" w:rsidR="00020B5C" w:rsidRDefault="00020B5C">
            <w:pPr>
              <w:pStyle w:val="TAC"/>
              <w:spacing w:line="256" w:lineRule="auto"/>
              <w:rPr>
                <w:rFonts w:eastAsia="Malgun Gothic"/>
                <w:szCs w:val="18"/>
              </w:rPr>
            </w:pPr>
            <w:r>
              <w:rPr>
                <w:szCs w:val="18"/>
              </w:rPr>
              <w:t>TRS.2.1 TDD</w:t>
            </w:r>
          </w:p>
        </w:tc>
        <w:tc>
          <w:tcPr>
            <w:tcW w:w="831" w:type="dxa"/>
            <w:gridSpan w:val="2"/>
            <w:tcBorders>
              <w:top w:val="single" w:sz="4" w:space="0" w:color="auto"/>
              <w:left w:val="single" w:sz="4" w:space="0" w:color="auto"/>
              <w:bottom w:val="single" w:sz="4" w:space="0" w:color="auto"/>
              <w:right w:val="single" w:sz="4" w:space="0" w:color="auto"/>
            </w:tcBorders>
            <w:hideMark/>
          </w:tcPr>
          <w:p w14:paraId="2BCF5060" w14:textId="77777777" w:rsidR="00020B5C" w:rsidRDefault="00020B5C">
            <w:pPr>
              <w:pStyle w:val="TAC"/>
              <w:spacing w:line="256" w:lineRule="auto"/>
              <w:rPr>
                <w:rFonts w:eastAsia="Malgun Gothic"/>
                <w:szCs w:val="18"/>
              </w:rPr>
            </w:pPr>
            <w:r>
              <w:rPr>
                <w:szCs w:val="18"/>
                <w:lang w:eastAsia="zh-CN"/>
              </w:rPr>
              <w:t>N/A</w:t>
            </w:r>
          </w:p>
        </w:tc>
        <w:tc>
          <w:tcPr>
            <w:tcW w:w="831" w:type="dxa"/>
            <w:gridSpan w:val="2"/>
            <w:tcBorders>
              <w:top w:val="single" w:sz="4" w:space="0" w:color="auto"/>
              <w:left w:val="single" w:sz="4" w:space="0" w:color="auto"/>
              <w:bottom w:val="single" w:sz="4" w:space="0" w:color="auto"/>
              <w:right w:val="single" w:sz="4" w:space="0" w:color="auto"/>
            </w:tcBorders>
            <w:hideMark/>
          </w:tcPr>
          <w:p w14:paraId="4B4B4393" w14:textId="77777777" w:rsidR="00020B5C" w:rsidRDefault="00020B5C">
            <w:pPr>
              <w:pStyle w:val="TAC"/>
              <w:spacing w:line="256" w:lineRule="auto"/>
              <w:rPr>
                <w:rFonts w:eastAsia="Malgun Gothic"/>
                <w:szCs w:val="18"/>
              </w:rPr>
            </w:pPr>
            <w:r>
              <w:rPr>
                <w:szCs w:val="18"/>
              </w:rPr>
              <w:t>TRS.2.1 TDD</w:t>
            </w:r>
          </w:p>
        </w:tc>
        <w:tc>
          <w:tcPr>
            <w:tcW w:w="831" w:type="dxa"/>
            <w:gridSpan w:val="2"/>
            <w:tcBorders>
              <w:top w:val="single" w:sz="4" w:space="0" w:color="auto"/>
              <w:left w:val="single" w:sz="4" w:space="0" w:color="auto"/>
              <w:bottom w:val="single" w:sz="4" w:space="0" w:color="auto"/>
              <w:right w:val="single" w:sz="4" w:space="0" w:color="auto"/>
            </w:tcBorders>
            <w:hideMark/>
          </w:tcPr>
          <w:p w14:paraId="216C29EF" w14:textId="77777777" w:rsidR="00020B5C" w:rsidRDefault="00020B5C">
            <w:pPr>
              <w:pStyle w:val="TAC"/>
              <w:spacing w:line="256" w:lineRule="auto"/>
              <w:rPr>
                <w:rFonts w:eastAsia="Malgun Gothic"/>
                <w:szCs w:val="18"/>
              </w:rPr>
            </w:pPr>
            <w:r>
              <w:rPr>
                <w:szCs w:val="18"/>
                <w:lang w:eastAsia="zh-CN"/>
              </w:rPr>
              <w:t>N/A</w:t>
            </w:r>
          </w:p>
        </w:tc>
        <w:tc>
          <w:tcPr>
            <w:tcW w:w="832" w:type="dxa"/>
            <w:tcBorders>
              <w:top w:val="single" w:sz="4" w:space="0" w:color="auto"/>
              <w:left w:val="single" w:sz="4" w:space="0" w:color="auto"/>
              <w:bottom w:val="single" w:sz="4" w:space="0" w:color="auto"/>
              <w:right w:val="single" w:sz="4" w:space="0" w:color="auto"/>
            </w:tcBorders>
            <w:hideMark/>
          </w:tcPr>
          <w:p w14:paraId="4D916CE5" w14:textId="77777777" w:rsidR="00020B5C" w:rsidRDefault="00020B5C">
            <w:pPr>
              <w:pStyle w:val="TAC"/>
              <w:spacing w:line="256" w:lineRule="auto"/>
              <w:rPr>
                <w:rFonts w:eastAsia="Malgun Gothic"/>
                <w:szCs w:val="18"/>
              </w:rPr>
            </w:pPr>
            <w:r>
              <w:rPr>
                <w:szCs w:val="18"/>
              </w:rPr>
              <w:t>TRS.2.1 TDD</w:t>
            </w:r>
          </w:p>
        </w:tc>
      </w:tr>
      <w:tr w:rsidR="00020B5C" w14:paraId="33E7D1BC" w14:textId="77777777" w:rsidTr="00020B5C">
        <w:trPr>
          <w:trHeight w:val="187"/>
          <w:jc w:val="center"/>
        </w:trPr>
        <w:tc>
          <w:tcPr>
            <w:tcW w:w="1812" w:type="dxa"/>
            <w:tcBorders>
              <w:top w:val="single" w:sz="4" w:space="0" w:color="auto"/>
              <w:left w:val="single" w:sz="4" w:space="0" w:color="auto"/>
              <w:bottom w:val="single" w:sz="4" w:space="0" w:color="auto"/>
              <w:right w:val="single" w:sz="4" w:space="0" w:color="auto"/>
            </w:tcBorders>
            <w:hideMark/>
          </w:tcPr>
          <w:p w14:paraId="5664EE15" w14:textId="77777777" w:rsidR="00020B5C" w:rsidRDefault="00020B5C">
            <w:pPr>
              <w:pStyle w:val="TAL"/>
              <w:spacing w:line="256" w:lineRule="auto"/>
              <w:rPr>
                <w:rFonts w:eastAsia="Malgun Gothic"/>
                <w:szCs w:val="18"/>
              </w:rPr>
            </w:pPr>
            <w:r>
              <w:rPr>
                <w:szCs w:val="18"/>
              </w:rPr>
              <w:t>TCI state</w:t>
            </w:r>
          </w:p>
        </w:tc>
        <w:tc>
          <w:tcPr>
            <w:tcW w:w="1814" w:type="dxa"/>
            <w:tcBorders>
              <w:top w:val="single" w:sz="4" w:space="0" w:color="auto"/>
              <w:left w:val="single" w:sz="4" w:space="0" w:color="auto"/>
              <w:bottom w:val="single" w:sz="4" w:space="0" w:color="auto"/>
              <w:right w:val="single" w:sz="4" w:space="0" w:color="auto"/>
            </w:tcBorders>
            <w:hideMark/>
          </w:tcPr>
          <w:p w14:paraId="790E7BD5" w14:textId="77777777" w:rsidR="00020B5C" w:rsidRDefault="00020B5C">
            <w:pPr>
              <w:pStyle w:val="TAL"/>
              <w:spacing w:line="256" w:lineRule="auto"/>
              <w:rPr>
                <w:rFonts w:eastAsia="SimSun"/>
                <w:szCs w:val="18"/>
                <w:lang w:eastAsia="zh-CN"/>
              </w:rPr>
            </w:pPr>
            <w:proofErr w:type="spellStart"/>
            <w:r>
              <w:rPr>
                <w:szCs w:val="18"/>
                <w:lang w:eastAsia="zh-CN"/>
              </w:rPr>
              <w:t>Config</w:t>
            </w:r>
            <w:proofErr w:type="spellEnd"/>
            <w:r>
              <w:rPr>
                <w:szCs w:val="18"/>
                <w:lang w:eastAsia="zh-CN"/>
              </w:rPr>
              <w:t xml:space="preserve"> 1,2,3</w:t>
            </w:r>
          </w:p>
        </w:tc>
        <w:tc>
          <w:tcPr>
            <w:tcW w:w="891" w:type="dxa"/>
            <w:tcBorders>
              <w:top w:val="single" w:sz="4" w:space="0" w:color="auto"/>
              <w:left w:val="single" w:sz="4" w:space="0" w:color="auto"/>
              <w:bottom w:val="single" w:sz="4" w:space="0" w:color="auto"/>
              <w:right w:val="single" w:sz="4" w:space="0" w:color="auto"/>
            </w:tcBorders>
          </w:tcPr>
          <w:p w14:paraId="3BB1A346" w14:textId="77777777" w:rsidR="00020B5C" w:rsidRDefault="00020B5C">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28D188E0" w14:textId="77777777" w:rsidR="00020B5C" w:rsidRDefault="00020B5C">
            <w:pPr>
              <w:pStyle w:val="TAC"/>
              <w:spacing w:line="256" w:lineRule="auto"/>
              <w:rPr>
                <w:rFonts w:eastAsia="Malgun Gothic"/>
                <w:szCs w:val="18"/>
              </w:rPr>
            </w:pPr>
            <w:r>
              <w:rPr>
                <w:szCs w:val="18"/>
              </w:rPr>
              <w:t>TCI.State.0</w:t>
            </w:r>
          </w:p>
        </w:tc>
        <w:tc>
          <w:tcPr>
            <w:tcW w:w="885" w:type="dxa"/>
            <w:gridSpan w:val="2"/>
            <w:tcBorders>
              <w:top w:val="single" w:sz="4" w:space="0" w:color="auto"/>
              <w:left w:val="single" w:sz="4" w:space="0" w:color="auto"/>
              <w:bottom w:val="single" w:sz="4" w:space="0" w:color="auto"/>
              <w:right w:val="single" w:sz="4" w:space="0" w:color="auto"/>
            </w:tcBorders>
            <w:hideMark/>
          </w:tcPr>
          <w:p w14:paraId="097CC80E" w14:textId="77777777" w:rsidR="00020B5C" w:rsidRDefault="00020B5C">
            <w:pPr>
              <w:pStyle w:val="TAC"/>
              <w:spacing w:line="256" w:lineRule="auto"/>
              <w:rPr>
                <w:rFonts w:eastAsia="Malgun Gothic"/>
                <w:szCs w:val="18"/>
              </w:rPr>
            </w:pPr>
            <w:r>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hideMark/>
          </w:tcPr>
          <w:p w14:paraId="131369ED" w14:textId="77777777" w:rsidR="00020B5C" w:rsidRDefault="00020B5C">
            <w:pPr>
              <w:pStyle w:val="TAC"/>
              <w:spacing w:line="256" w:lineRule="auto"/>
              <w:rPr>
                <w:rFonts w:eastAsia="Malgun Gothic"/>
                <w:szCs w:val="18"/>
              </w:rPr>
            </w:pPr>
            <w:r>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hideMark/>
          </w:tcPr>
          <w:p w14:paraId="6AD35C59" w14:textId="77777777" w:rsidR="00020B5C" w:rsidRDefault="00020B5C">
            <w:pPr>
              <w:pStyle w:val="TAC"/>
              <w:spacing w:line="256" w:lineRule="auto"/>
              <w:rPr>
                <w:rFonts w:eastAsia="Malgun Gothic"/>
                <w:szCs w:val="18"/>
              </w:rPr>
            </w:pPr>
            <w:r>
              <w:rPr>
                <w:szCs w:val="18"/>
              </w:rPr>
              <w:t>TCI.State.0</w:t>
            </w:r>
          </w:p>
        </w:tc>
        <w:tc>
          <w:tcPr>
            <w:tcW w:w="831" w:type="dxa"/>
            <w:gridSpan w:val="2"/>
            <w:tcBorders>
              <w:top w:val="single" w:sz="4" w:space="0" w:color="auto"/>
              <w:left w:val="single" w:sz="4" w:space="0" w:color="auto"/>
              <w:bottom w:val="single" w:sz="4" w:space="0" w:color="auto"/>
              <w:right w:val="single" w:sz="4" w:space="0" w:color="auto"/>
            </w:tcBorders>
            <w:hideMark/>
          </w:tcPr>
          <w:p w14:paraId="498AA576" w14:textId="77777777" w:rsidR="00020B5C" w:rsidRDefault="00020B5C">
            <w:pPr>
              <w:pStyle w:val="TAC"/>
              <w:spacing w:line="256" w:lineRule="auto"/>
              <w:rPr>
                <w:rFonts w:eastAsia="Malgun Gothic"/>
                <w:szCs w:val="18"/>
              </w:rPr>
            </w:pPr>
            <w:r>
              <w:rPr>
                <w:szCs w:val="18"/>
              </w:rPr>
              <w:t>TCI.State.0</w:t>
            </w:r>
          </w:p>
        </w:tc>
        <w:tc>
          <w:tcPr>
            <w:tcW w:w="832" w:type="dxa"/>
            <w:tcBorders>
              <w:top w:val="single" w:sz="4" w:space="0" w:color="auto"/>
              <w:left w:val="single" w:sz="4" w:space="0" w:color="auto"/>
              <w:bottom w:val="single" w:sz="4" w:space="0" w:color="auto"/>
              <w:right w:val="single" w:sz="4" w:space="0" w:color="auto"/>
            </w:tcBorders>
            <w:hideMark/>
          </w:tcPr>
          <w:p w14:paraId="66FA85B1" w14:textId="77777777" w:rsidR="00020B5C" w:rsidRDefault="00020B5C">
            <w:pPr>
              <w:pStyle w:val="TAC"/>
              <w:spacing w:line="256" w:lineRule="auto"/>
              <w:rPr>
                <w:rFonts w:eastAsia="SimSun"/>
                <w:szCs w:val="18"/>
                <w:lang w:eastAsia="zh-CN"/>
              </w:rPr>
            </w:pPr>
            <w:r>
              <w:rPr>
                <w:szCs w:val="18"/>
              </w:rPr>
              <w:t>TCI.State.0</w:t>
            </w:r>
          </w:p>
        </w:tc>
      </w:tr>
      <w:tr w:rsidR="00020B5C" w14:paraId="19761C05"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5F65EB7E" w14:textId="77777777" w:rsidR="00020B5C" w:rsidRDefault="00020B5C">
            <w:pPr>
              <w:pStyle w:val="TAL"/>
              <w:spacing w:line="256" w:lineRule="auto"/>
            </w:pPr>
            <w:proofErr w:type="spellStart"/>
            <w:r>
              <w:rPr>
                <w:rFonts w:eastAsia="Malgun Gothic"/>
                <w:szCs w:val="18"/>
              </w:rPr>
              <w:t>BW</w:t>
            </w:r>
            <w:r>
              <w:rPr>
                <w:rFonts w:eastAsia="Malgun Gothic"/>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hideMark/>
          </w:tcPr>
          <w:p w14:paraId="64082493"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1,2</w:t>
            </w:r>
          </w:p>
        </w:tc>
        <w:tc>
          <w:tcPr>
            <w:tcW w:w="891" w:type="dxa"/>
            <w:tcBorders>
              <w:top w:val="single" w:sz="4" w:space="0" w:color="auto"/>
              <w:left w:val="single" w:sz="4" w:space="0" w:color="auto"/>
              <w:bottom w:val="nil"/>
              <w:right w:val="single" w:sz="4" w:space="0" w:color="auto"/>
            </w:tcBorders>
            <w:hideMark/>
          </w:tcPr>
          <w:p w14:paraId="27701982" w14:textId="77777777" w:rsidR="00020B5C" w:rsidRDefault="00020B5C">
            <w:pPr>
              <w:pStyle w:val="TAC"/>
              <w:spacing w:line="256" w:lineRule="auto"/>
            </w:pPr>
            <w:r>
              <w:rPr>
                <w:rFonts w:eastAsia="Malgun Gothic"/>
                <w:szCs w:val="18"/>
              </w:rPr>
              <w:t>MHz</w:t>
            </w:r>
          </w:p>
        </w:tc>
        <w:tc>
          <w:tcPr>
            <w:tcW w:w="1108" w:type="dxa"/>
            <w:gridSpan w:val="2"/>
            <w:tcBorders>
              <w:top w:val="single" w:sz="4" w:space="0" w:color="auto"/>
              <w:left w:val="single" w:sz="4" w:space="0" w:color="auto"/>
              <w:bottom w:val="single" w:sz="4" w:space="0" w:color="auto"/>
              <w:right w:val="single" w:sz="4" w:space="0" w:color="auto"/>
            </w:tcBorders>
            <w:hideMark/>
          </w:tcPr>
          <w:p w14:paraId="128F5E9B" w14:textId="77777777" w:rsidR="00020B5C" w:rsidRDefault="00020B5C">
            <w:pPr>
              <w:pStyle w:val="TAC"/>
              <w:spacing w:line="256" w:lineRule="auto"/>
              <w:rPr>
                <w:lang w:eastAsia="zh-CN"/>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52</w:t>
            </w:r>
          </w:p>
        </w:tc>
        <w:tc>
          <w:tcPr>
            <w:tcW w:w="885" w:type="dxa"/>
            <w:gridSpan w:val="2"/>
            <w:tcBorders>
              <w:top w:val="single" w:sz="4" w:space="0" w:color="auto"/>
              <w:left w:val="single" w:sz="4" w:space="0" w:color="auto"/>
              <w:bottom w:val="nil"/>
              <w:right w:val="single" w:sz="4" w:space="0" w:color="auto"/>
            </w:tcBorders>
            <w:hideMark/>
          </w:tcPr>
          <w:p w14:paraId="212D13A3" w14:textId="77777777" w:rsidR="00020B5C" w:rsidRDefault="00020B5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831" w:type="dxa"/>
            <w:gridSpan w:val="2"/>
            <w:tcBorders>
              <w:top w:val="single" w:sz="4" w:space="0" w:color="auto"/>
              <w:left w:val="single" w:sz="4" w:space="0" w:color="auto"/>
              <w:bottom w:val="single" w:sz="4" w:space="0" w:color="auto"/>
              <w:right w:val="single" w:sz="4" w:space="0" w:color="auto"/>
            </w:tcBorders>
            <w:hideMark/>
          </w:tcPr>
          <w:p w14:paraId="595717F3" w14:textId="77777777" w:rsidR="00020B5C" w:rsidRDefault="00020B5C">
            <w:pPr>
              <w:pStyle w:val="TAC"/>
              <w:spacing w:line="256" w:lineRule="auto"/>
              <w:rPr>
                <w:lang w:eastAsia="zh-CN"/>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52</w:t>
            </w:r>
          </w:p>
        </w:tc>
        <w:tc>
          <w:tcPr>
            <w:tcW w:w="831" w:type="dxa"/>
            <w:gridSpan w:val="2"/>
            <w:tcBorders>
              <w:top w:val="single" w:sz="4" w:space="0" w:color="auto"/>
              <w:left w:val="single" w:sz="4" w:space="0" w:color="auto"/>
              <w:bottom w:val="nil"/>
              <w:right w:val="single" w:sz="4" w:space="0" w:color="auto"/>
            </w:tcBorders>
            <w:hideMark/>
          </w:tcPr>
          <w:p w14:paraId="7D3EA6E8" w14:textId="77777777" w:rsidR="00020B5C" w:rsidRDefault="00020B5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831" w:type="dxa"/>
            <w:gridSpan w:val="2"/>
            <w:tcBorders>
              <w:top w:val="single" w:sz="4" w:space="0" w:color="auto"/>
              <w:left w:val="single" w:sz="4" w:space="0" w:color="auto"/>
              <w:bottom w:val="single" w:sz="4" w:space="0" w:color="auto"/>
              <w:right w:val="single" w:sz="4" w:space="0" w:color="auto"/>
            </w:tcBorders>
            <w:hideMark/>
          </w:tcPr>
          <w:p w14:paraId="6796061E" w14:textId="77777777" w:rsidR="00020B5C" w:rsidRDefault="00020B5C">
            <w:pPr>
              <w:pStyle w:val="TAC"/>
              <w:spacing w:line="256" w:lineRule="auto"/>
              <w:rPr>
                <w:lang w:eastAsia="zh-CN"/>
              </w:rPr>
            </w:pPr>
            <w:r>
              <w:rPr>
                <w:rFonts w:eastAsia="Malgun Gothic"/>
                <w:szCs w:val="18"/>
              </w:rPr>
              <w:t xml:space="preserve">10: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52</w:t>
            </w:r>
          </w:p>
        </w:tc>
        <w:tc>
          <w:tcPr>
            <w:tcW w:w="832" w:type="dxa"/>
            <w:tcBorders>
              <w:top w:val="single" w:sz="4" w:space="0" w:color="auto"/>
              <w:left w:val="single" w:sz="4" w:space="0" w:color="auto"/>
              <w:bottom w:val="nil"/>
              <w:right w:val="single" w:sz="4" w:space="0" w:color="auto"/>
            </w:tcBorders>
            <w:hideMark/>
          </w:tcPr>
          <w:p w14:paraId="0175A636" w14:textId="77777777" w:rsidR="00020B5C" w:rsidRDefault="00020B5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r>
      <w:tr w:rsidR="00020B5C" w14:paraId="7E66F411"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631D9A59" w14:textId="77777777" w:rsidR="00020B5C" w:rsidRDefault="00020B5C">
            <w:pPr>
              <w:pStyle w:val="TAL"/>
              <w:spacing w:line="256" w:lineRule="auto"/>
              <w:rPr>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hideMark/>
          </w:tcPr>
          <w:p w14:paraId="01B725F6" w14:textId="77777777" w:rsidR="00020B5C" w:rsidRDefault="00020B5C">
            <w:pPr>
              <w:pStyle w:val="TAL"/>
              <w:spacing w:line="256" w:lineRule="auto"/>
              <w:rPr>
                <w:rFonts w:eastAsia="SimSun"/>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6A37ED16" w14:textId="77777777" w:rsidR="00020B5C" w:rsidRDefault="00020B5C">
            <w:pPr>
              <w:pStyle w:val="TAC"/>
              <w:spacing w:line="256" w:lineRule="auto"/>
              <w:rPr>
                <w:rFonts w:eastAsia="Malgun Gothic"/>
                <w:szCs w:val="18"/>
              </w:rPr>
            </w:pPr>
          </w:p>
        </w:tc>
        <w:tc>
          <w:tcPr>
            <w:tcW w:w="1108" w:type="dxa"/>
            <w:gridSpan w:val="2"/>
            <w:tcBorders>
              <w:top w:val="single" w:sz="4" w:space="0" w:color="auto"/>
              <w:left w:val="single" w:sz="4" w:space="0" w:color="auto"/>
              <w:bottom w:val="single" w:sz="4" w:space="0" w:color="auto"/>
              <w:right w:val="single" w:sz="4" w:space="0" w:color="auto"/>
            </w:tcBorders>
            <w:hideMark/>
          </w:tcPr>
          <w:p w14:paraId="7E8F50F6" w14:textId="77777777" w:rsidR="00020B5C" w:rsidRDefault="00020B5C">
            <w:pPr>
              <w:pStyle w:val="TAC"/>
              <w:spacing w:line="256" w:lineRule="auto"/>
              <w:rPr>
                <w:rFonts w:eastAsia="SimSun"/>
                <w:szCs w:val="18"/>
                <w:lang w:eastAsia="zh-CN"/>
              </w:rPr>
            </w:pPr>
            <w:r>
              <w:rPr>
                <w:szCs w:val="18"/>
                <w:lang w:eastAsia="zh-CN"/>
              </w:rPr>
              <w:t>4</w:t>
            </w:r>
            <w:r>
              <w:rPr>
                <w:rFonts w:eastAsia="Malgun Gothic"/>
                <w:szCs w:val="18"/>
              </w:rPr>
              <w:t xml:space="preserve">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106</w:t>
            </w:r>
          </w:p>
        </w:tc>
        <w:tc>
          <w:tcPr>
            <w:tcW w:w="885" w:type="dxa"/>
            <w:gridSpan w:val="2"/>
            <w:tcBorders>
              <w:top w:val="nil"/>
              <w:left w:val="single" w:sz="4" w:space="0" w:color="auto"/>
              <w:bottom w:val="single" w:sz="4" w:space="0" w:color="auto"/>
              <w:right w:val="single" w:sz="4" w:space="0" w:color="auto"/>
            </w:tcBorders>
          </w:tcPr>
          <w:p w14:paraId="5B21FAC1" w14:textId="77777777" w:rsidR="00020B5C" w:rsidRDefault="00020B5C">
            <w:pPr>
              <w:pStyle w:val="TAC"/>
              <w:spacing w:line="256" w:lineRule="auto"/>
              <w:rPr>
                <w:rFonts w:eastAsia="Malgun Gothic"/>
                <w:szCs w:val="18"/>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419DB506" w14:textId="77777777" w:rsidR="00020B5C" w:rsidRDefault="00020B5C">
            <w:pPr>
              <w:pStyle w:val="TAC"/>
              <w:spacing w:line="256" w:lineRule="auto"/>
              <w:rPr>
                <w:rFonts w:eastAsia="SimSun"/>
                <w:szCs w:val="18"/>
                <w:lang w:eastAsia="zh-CN"/>
              </w:rPr>
            </w:pPr>
            <w:r>
              <w:rPr>
                <w:szCs w:val="18"/>
                <w:lang w:eastAsia="zh-CN"/>
              </w:rPr>
              <w:t>4</w:t>
            </w:r>
            <w:r>
              <w:rPr>
                <w:rFonts w:eastAsia="Malgun Gothic"/>
                <w:szCs w:val="18"/>
              </w:rPr>
              <w:t xml:space="preserve">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106</w:t>
            </w:r>
          </w:p>
        </w:tc>
        <w:tc>
          <w:tcPr>
            <w:tcW w:w="831" w:type="dxa"/>
            <w:gridSpan w:val="2"/>
            <w:tcBorders>
              <w:top w:val="nil"/>
              <w:left w:val="single" w:sz="4" w:space="0" w:color="auto"/>
              <w:bottom w:val="single" w:sz="4" w:space="0" w:color="auto"/>
              <w:right w:val="single" w:sz="4" w:space="0" w:color="auto"/>
            </w:tcBorders>
          </w:tcPr>
          <w:p w14:paraId="5A368B22" w14:textId="77777777" w:rsidR="00020B5C" w:rsidRDefault="00020B5C">
            <w:pPr>
              <w:pStyle w:val="TAC"/>
              <w:spacing w:line="256" w:lineRule="auto"/>
              <w:rPr>
                <w:rFonts w:eastAsia="Malgun Gothic"/>
                <w:szCs w:val="18"/>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79847D07" w14:textId="77777777" w:rsidR="00020B5C" w:rsidRDefault="00020B5C">
            <w:pPr>
              <w:pStyle w:val="TAC"/>
              <w:spacing w:line="256" w:lineRule="auto"/>
              <w:rPr>
                <w:rFonts w:eastAsia="SimSun"/>
                <w:szCs w:val="18"/>
                <w:lang w:eastAsia="zh-CN"/>
              </w:rPr>
            </w:pPr>
            <w:r>
              <w:rPr>
                <w:szCs w:val="18"/>
                <w:lang w:eastAsia="zh-CN"/>
              </w:rPr>
              <w:t>4</w:t>
            </w:r>
            <w:r>
              <w:rPr>
                <w:rFonts w:eastAsia="Malgun Gothic"/>
                <w:szCs w:val="18"/>
              </w:rPr>
              <w:t xml:space="preserve">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w:t>
            </w:r>
            <w:r>
              <w:rPr>
                <w:szCs w:val="18"/>
                <w:lang w:eastAsia="zh-CN"/>
              </w:rPr>
              <w:t>106</w:t>
            </w:r>
          </w:p>
        </w:tc>
        <w:tc>
          <w:tcPr>
            <w:tcW w:w="832" w:type="dxa"/>
            <w:tcBorders>
              <w:top w:val="nil"/>
              <w:left w:val="single" w:sz="4" w:space="0" w:color="auto"/>
              <w:bottom w:val="single" w:sz="4" w:space="0" w:color="auto"/>
              <w:right w:val="single" w:sz="4" w:space="0" w:color="auto"/>
            </w:tcBorders>
          </w:tcPr>
          <w:p w14:paraId="6ABD6209" w14:textId="77777777" w:rsidR="00020B5C" w:rsidRDefault="00020B5C">
            <w:pPr>
              <w:pStyle w:val="TAC"/>
              <w:spacing w:line="256" w:lineRule="auto"/>
              <w:rPr>
                <w:rFonts w:eastAsia="Malgun Gothic"/>
                <w:szCs w:val="18"/>
              </w:rPr>
            </w:pPr>
          </w:p>
        </w:tc>
      </w:tr>
      <w:tr w:rsidR="00020B5C" w14:paraId="58B85034"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4EAE3998" w14:textId="77777777" w:rsidR="00020B5C" w:rsidRDefault="00020B5C">
            <w:pPr>
              <w:pStyle w:val="TAL"/>
              <w:spacing w:line="256" w:lineRule="auto"/>
              <w:rPr>
                <w:rFonts w:eastAsia="SimSun"/>
                <w:lang w:eastAsia="zh-CN"/>
              </w:rPr>
            </w:pPr>
            <w:r>
              <w:t>PDSCH Reference measurement channel</w:t>
            </w:r>
          </w:p>
        </w:tc>
        <w:tc>
          <w:tcPr>
            <w:tcW w:w="1814" w:type="dxa"/>
            <w:tcBorders>
              <w:top w:val="single" w:sz="4" w:space="0" w:color="auto"/>
              <w:left w:val="single" w:sz="4" w:space="0" w:color="auto"/>
              <w:bottom w:val="single" w:sz="4" w:space="0" w:color="auto"/>
              <w:right w:val="single" w:sz="4" w:space="0" w:color="auto"/>
            </w:tcBorders>
            <w:hideMark/>
          </w:tcPr>
          <w:p w14:paraId="0CE45B28"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2F89C654"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538A5237" w14:textId="77777777" w:rsidR="00020B5C" w:rsidRDefault="00020B5C">
            <w:pPr>
              <w:pStyle w:val="TAC"/>
              <w:spacing w:line="256" w:lineRule="auto"/>
              <w:rPr>
                <w:lang w:eastAsia="zh-CN"/>
              </w:rPr>
            </w:pPr>
            <w:r>
              <w:t>SR.</w:t>
            </w:r>
            <w:r>
              <w:rPr>
                <w:lang w:eastAsia="zh-CN"/>
              </w:rPr>
              <w:t>1</w:t>
            </w:r>
            <w:r>
              <w:t xml:space="preserve">.1 </w:t>
            </w:r>
            <w:r>
              <w:rPr>
                <w:lang w:eastAsia="zh-CN"/>
              </w:rPr>
              <w:t>F</w:t>
            </w:r>
            <w:r>
              <w:t>DD</w:t>
            </w:r>
          </w:p>
        </w:tc>
        <w:tc>
          <w:tcPr>
            <w:tcW w:w="885" w:type="dxa"/>
            <w:gridSpan w:val="2"/>
            <w:tcBorders>
              <w:top w:val="single" w:sz="4" w:space="0" w:color="auto"/>
              <w:left w:val="single" w:sz="4" w:space="0" w:color="auto"/>
              <w:bottom w:val="nil"/>
              <w:right w:val="single" w:sz="4" w:space="0" w:color="auto"/>
            </w:tcBorders>
            <w:hideMark/>
          </w:tcPr>
          <w:p w14:paraId="7C80EFAE" w14:textId="77777777" w:rsidR="00020B5C" w:rsidRDefault="00020B5C">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7977CF08" w14:textId="77777777" w:rsidR="00020B5C" w:rsidRDefault="00020B5C">
            <w:pPr>
              <w:pStyle w:val="TAC"/>
              <w:spacing w:line="256" w:lineRule="auto"/>
              <w:rPr>
                <w:lang w:eastAsia="zh-CN"/>
              </w:rPr>
            </w:pPr>
            <w:r>
              <w:t>SR.</w:t>
            </w:r>
            <w:r>
              <w:rPr>
                <w:lang w:eastAsia="zh-CN"/>
              </w:rPr>
              <w:t>1</w:t>
            </w:r>
            <w:r>
              <w:t xml:space="preserve">.1 </w:t>
            </w:r>
            <w:r>
              <w:rPr>
                <w:lang w:eastAsia="zh-CN"/>
              </w:rPr>
              <w:t>F</w:t>
            </w:r>
            <w:r>
              <w:t>DD</w:t>
            </w:r>
          </w:p>
        </w:tc>
        <w:tc>
          <w:tcPr>
            <w:tcW w:w="831" w:type="dxa"/>
            <w:gridSpan w:val="2"/>
            <w:tcBorders>
              <w:top w:val="single" w:sz="4" w:space="0" w:color="auto"/>
              <w:left w:val="single" w:sz="4" w:space="0" w:color="auto"/>
              <w:bottom w:val="nil"/>
              <w:right w:val="single" w:sz="4" w:space="0" w:color="auto"/>
            </w:tcBorders>
            <w:hideMark/>
          </w:tcPr>
          <w:p w14:paraId="044E6A9C" w14:textId="77777777" w:rsidR="00020B5C" w:rsidRDefault="00020B5C">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4F5C8A29" w14:textId="77777777" w:rsidR="00020B5C" w:rsidRDefault="00020B5C">
            <w:pPr>
              <w:pStyle w:val="TAC"/>
              <w:spacing w:line="256" w:lineRule="auto"/>
              <w:rPr>
                <w:lang w:eastAsia="zh-CN"/>
              </w:rPr>
            </w:pPr>
            <w:r>
              <w:t>SR.</w:t>
            </w:r>
            <w:r>
              <w:rPr>
                <w:lang w:eastAsia="zh-CN"/>
              </w:rPr>
              <w:t>1</w:t>
            </w:r>
            <w:r>
              <w:t xml:space="preserve">.1 </w:t>
            </w:r>
            <w:r>
              <w:rPr>
                <w:lang w:eastAsia="zh-CN"/>
              </w:rPr>
              <w:t>F</w:t>
            </w:r>
            <w:r>
              <w:t>DD</w:t>
            </w:r>
          </w:p>
        </w:tc>
        <w:tc>
          <w:tcPr>
            <w:tcW w:w="832" w:type="dxa"/>
            <w:tcBorders>
              <w:top w:val="single" w:sz="4" w:space="0" w:color="auto"/>
              <w:left w:val="single" w:sz="4" w:space="0" w:color="auto"/>
              <w:bottom w:val="nil"/>
              <w:right w:val="single" w:sz="4" w:space="0" w:color="auto"/>
            </w:tcBorders>
            <w:hideMark/>
          </w:tcPr>
          <w:p w14:paraId="2C2D162C" w14:textId="77777777" w:rsidR="00020B5C" w:rsidRDefault="00020B5C">
            <w:pPr>
              <w:pStyle w:val="TAC"/>
              <w:spacing w:line="256" w:lineRule="auto"/>
            </w:pPr>
            <w:r>
              <w:t>-</w:t>
            </w:r>
          </w:p>
        </w:tc>
      </w:tr>
      <w:tr w:rsidR="00020B5C" w14:paraId="58BF6758" w14:textId="77777777" w:rsidTr="00020B5C">
        <w:trPr>
          <w:trHeight w:val="187"/>
          <w:jc w:val="center"/>
        </w:trPr>
        <w:tc>
          <w:tcPr>
            <w:tcW w:w="1812" w:type="dxa"/>
            <w:tcBorders>
              <w:top w:val="nil"/>
              <w:left w:val="single" w:sz="4" w:space="0" w:color="auto"/>
              <w:bottom w:val="nil"/>
              <w:right w:val="single" w:sz="4" w:space="0" w:color="auto"/>
            </w:tcBorders>
          </w:tcPr>
          <w:p w14:paraId="31E9B9E7" w14:textId="77777777" w:rsidR="00020B5C" w:rsidRDefault="00020B5C">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hideMark/>
          </w:tcPr>
          <w:p w14:paraId="6E8D92AE"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2</w:t>
            </w:r>
          </w:p>
        </w:tc>
        <w:tc>
          <w:tcPr>
            <w:tcW w:w="891" w:type="dxa"/>
            <w:tcBorders>
              <w:top w:val="nil"/>
              <w:left w:val="single" w:sz="4" w:space="0" w:color="auto"/>
              <w:bottom w:val="nil"/>
              <w:right w:val="single" w:sz="4" w:space="0" w:color="auto"/>
            </w:tcBorders>
          </w:tcPr>
          <w:p w14:paraId="48410D27"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02A27966" w14:textId="77777777" w:rsidR="00020B5C" w:rsidRDefault="00020B5C">
            <w:pPr>
              <w:pStyle w:val="TAC"/>
              <w:spacing w:line="256" w:lineRule="auto"/>
            </w:pPr>
            <w:r>
              <w:t>SR.</w:t>
            </w:r>
            <w:r>
              <w:rPr>
                <w:lang w:eastAsia="zh-CN"/>
              </w:rPr>
              <w:t>1</w:t>
            </w:r>
            <w:r>
              <w:t>.1 TDD</w:t>
            </w:r>
          </w:p>
        </w:tc>
        <w:tc>
          <w:tcPr>
            <w:tcW w:w="885" w:type="dxa"/>
            <w:gridSpan w:val="2"/>
            <w:tcBorders>
              <w:top w:val="nil"/>
              <w:left w:val="single" w:sz="4" w:space="0" w:color="auto"/>
              <w:bottom w:val="nil"/>
              <w:right w:val="single" w:sz="4" w:space="0" w:color="auto"/>
            </w:tcBorders>
          </w:tcPr>
          <w:p w14:paraId="2E17E492"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65A87674" w14:textId="77777777" w:rsidR="00020B5C" w:rsidRDefault="00020B5C">
            <w:pPr>
              <w:pStyle w:val="TAC"/>
              <w:spacing w:line="256" w:lineRule="auto"/>
            </w:pPr>
            <w:r>
              <w:t>SR.</w:t>
            </w:r>
            <w:r>
              <w:rPr>
                <w:lang w:eastAsia="zh-CN"/>
              </w:rPr>
              <w:t>1</w:t>
            </w:r>
            <w:r>
              <w:t>.1 TDD</w:t>
            </w:r>
          </w:p>
        </w:tc>
        <w:tc>
          <w:tcPr>
            <w:tcW w:w="831" w:type="dxa"/>
            <w:gridSpan w:val="2"/>
            <w:tcBorders>
              <w:top w:val="nil"/>
              <w:left w:val="single" w:sz="4" w:space="0" w:color="auto"/>
              <w:bottom w:val="nil"/>
              <w:right w:val="single" w:sz="4" w:space="0" w:color="auto"/>
            </w:tcBorders>
          </w:tcPr>
          <w:p w14:paraId="0AD52094"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2D4F787A" w14:textId="77777777" w:rsidR="00020B5C" w:rsidRDefault="00020B5C">
            <w:pPr>
              <w:pStyle w:val="TAC"/>
              <w:spacing w:line="256" w:lineRule="auto"/>
            </w:pPr>
            <w:r>
              <w:t>SR.</w:t>
            </w:r>
            <w:r>
              <w:rPr>
                <w:lang w:eastAsia="zh-CN"/>
              </w:rPr>
              <w:t>1</w:t>
            </w:r>
            <w:r>
              <w:t>.1 TDD</w:t>
            </w:r>
          </w:p>
        </w:tc>
        <w:tc>
          <w:tcPr>
            <w:tcW w:w="832" w:type="dxa"/>
            <w:tcBorders>
              <w:top w:val="nil"/>
              <w:left w:val="single" w:sz="4" w:space="0" w:color="auto"/>
              <w:bottom w:val="nil"/>
              <w:right w:val="single" w:sz="4" w:space="0" w:color="auto"/>
            </w:tcBorders>
          </w:tcPr>
          <w:p w14:paraId="5CCDA853" w14:textId="77777777" w:rsidR="00020B5C" w:rsidRDefault="00020B5C">
            <w:pPr>
              <w:pStyle w:val="TAC"/>
              <w:spacing w:line="256" w:lineRule="auto"/>
            </w:pPr>
          </w:p>
        </w:tc>
      </w:tr>
      <w:tr w:rsidR="00020B5C" w14:paraId="498AF423"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41EC8A16" w14:textId="77777777" w:rsidR="00020B5C" w:rsidRDefault="00020B5C">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hideMark/>
          </w:tcPr>
          <w:p w14:paraId="2A7A5625"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32478F5A"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7E53353A" w14:textId="77777777" w:rsidR="00020B5C" w:rsidRDefault="00020B5C">
            <w:pPr>
              <w:pStyle w:val="TAC"/>
              <w:spacing w:line="256" w:lineRule="auto"/>
            </w:pPr>
            <w:r>
              <w:t>SR.</w:t>
            </w:r>
            <w:r>
              <w:rPr>
                <w:lang w:eastAsia="zh-CN"/>
              </w:rPr>
              <w:t>2</w:t>
            </w:r>
            <w:r>
              <w:t>.1 TDD</w:t>
            </w:r>
          </w:p>
        </w:tc>
        <w:tc>
          <w:tcPr>
            <w:tcW w:w="885" w:type="dxa"/>
            <w:gridSpan w:val="2"/>
            <w:tcBorders>
              <w:top w:val="nil"/>
              <w:left w:val="single" w:sz="4" w:space="0" w:color="auto"/>
              <w:bottom w:val="single" w:sz="4" w:space="0" w:color="auto"/>
              <w:right w:val="single" w:sz="4" w:space="0" w:color="auto"/>
            </w:tcBorders>
          </w:tcPr>
          <w:p w14:paraId="592DE17D"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50305625" w14:textId="77777777" w:rsidR="00020B5C" w:rsidRDefault="00020B5C">
            <w:pPr>
              <w:pStyle w:val="TAC"/>
              <w:spacing w:line="256" w:lineRule="auto"/>
            </w:pPr>
            <w:r>
              <w:t>SR.</w:t>
            </w:r>
            <w:r>
              <w:rPr>
                <w:lang w:eastAsia="zh-CN"/>
              </w:rPr>
              <w:t>2</w:t>
            </w:r>
            <w:r>
              <w:t>.1 TDD</w:t>
            </w:r>
          </w:p>
        </w:tc>
        <w:tc>
          <w:tcPr>
            <w:tcW w:w="831" w:type="dxa"/>
            <w:gridSpan w:val="2"/>
            <w:tcBorders>
              <w:top w:val="nil"/>
              <w:left w:val="single" w:sz="4" w:space="0" w:color="auto"/>
              <w:bottom w:val="single" w:sz="4" w:space="0" w:color="auto"/>
              <w:right w:val="single" w:sz="4" w:space="0" w:color="auto"/>
            </w:tcBorders>
          </w:tcPr>
          <w:p w14:paraId="6965AC32"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C8BE36F" w14:textId="77777777" w:rsidR="00020B5C" w:rsidRDefault="00020B5C">
            <w:pPr>
              <w:pStyle w:val="TAC"/>
              <w:spacing w:line="256" w:lineRule="auto"/>
            </w:pPr>
            <w:r>
              <w:t>SR.</w:t>
            </w:r>
            <w:r>
              <w:rPr>
                <w:lang w:eastAsia="zh-CN"/>
              </w:rPr>
              <w:t>2</w:t>
            </w:r>
            <w:r>
              <w:t>.1 TDD</w:t>
            </w:r>
          </w:p>
        </w:tc>
        <w:tc>
          <w:tcPr>
            <w:tcW w:w="832" w:type="dxa"/>
            <w:tcBorders>
              <w:top w:val="nil"/>
              <w:left w:val="single" w:sz="4" w:space="0" w:color="auto"/>
              <w:bottom w:val="single" w:sz="4" w:space="0" w:color="auto"/>
              <w:right w:val="single" w:sz="4" w:space="0" w:color="auto"/>
            </w:tcBorders>
          </w:tcPr>
          <w:p w14:paraId="1DA12165" w14:textId="77777777" w:rsidR="00020B5C" w:rsidRDefault="00020B5C">
            <w:pPr>
              <w:pStyle w:val="TAC"/>
              <w:spacing w:line="256" w:lineRule="auto"/>
            </w:pPr>
          </w:p>
        </w:tc>
      </w:tr>
      <w:tr w:rsidR="00020B5C" w14:paraId="60FA3A87"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72C4B163" w14:textId="77777777" w:rsidR="00020B5C" w:rsidRDefault="00020B5C">
            <w:pPr>
              <w:pStyle w:val="TAL"/>
              <w:spacing w:line="256" w:lineRule="auto"/>
              <w:rPr>
                <w:lang w:eastAsia="zh-CN"/>
              </w:rPr>
            </w:pPr>
            <w:r>
              <w:rPr>
                <w:rFonts w:cs="v5.0.0"/>
              </w:rPr>
              <w:t xml:space="preserve">RMSI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hideMark/>
          </w:tcPr>
          <w:p w14:paraId="7ED61886"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7677CCBB"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6CF60C1B" w14:textId="77777777" w:rsidR="00020B5C" w:rsidRDefault="00020B5C">
            <w:pPr>
              <w:pStyle w:val="TAC"/>
              <w:spacing w:line="256" w:lineRule="auto"/>
              <w:rPr>
                <w:lang w:eastAsia="zh-CN"/>
              </w:rPr>
            </w:pPr>
            <w:r>
              <w:t>CR.</w:t>
            </w:r>
            <w:r>
              <w:rPr>
                <w:lang w:eastAsia="zh-CN"/>
              </w:rPr>
              <w:t>1</w:t>
            </w:r>
            <w:r>
              <w:t xml:space="preserve">.1 </w:t>
            </w:r>
            <w:r>
              <w:rPr>
                <w:lang w:eastAsia="zh-CN"/>
              </w:rPr>
              <w:t>F</w:t>
            </w:r>
            <w:r>
              <w:t>DD</w:t>
            </w:r>
          </w:p>
        </w:tc>
        <w:tc>
          <w:tcPr>
            <w:tcW w:w="885" w:type="dxa"/>
            <w:gridSpan w:val="2"/>
            <w:tcBorders>
              <w:top w:val="single" w:sz="4" w:space="0" w:color="auto"/>
              <w:left w:val="single" w:sz="4" w:space="0" w:color="auto"/>
              <w:bottom w:val="nil"/>
              <w:right w:val="single" w:sz="4" w:space="0" w:color="auto"/>
            </w:tcBorders>
            <w:hideMark/>
          </w:tcPr>
          <w:p w14:paraId="363B507C" w14:textId="77777777" w:rsidR="00020B5C" w:rsidRDefault="00020B5C">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1C8B7573" w14:textId="77777777" w:rsidR="00020B5C" w:rsidRDefault="00020B5C">
            <w:pPr>
              <w:pStyle w:val="TAC"/>
              <w:spacing w:line="256" w:lineRule="auto"/>
              <w:rPr>
                <w:lang w:eastAsia="zh-CN"/>
              </w:rPr>
            </w:pPr>
            <w:r>
              <w:t>CR.</w:t>
            </w:r>
            <w:r>
              <w:rPr>
                <w:lang w:eastAsia="zh-CN"/>
              </w:rPr>
              <w:t>1</w:t>
            </w:r>
            <w:r>
              <w:t xml:space="preserve">.1 </w:t>
            </w:r>
            <w:r>
              <w:rPr>
                <w:lang w:eastAsia="zh-CN"/>
              </w:rPr>
              <w:t>F</w:t>
            </w:r>
            <w:r>
              <w:t>DD</w:t>
            </w:r>
          </w:p>
        </w:tc>
        <w:tc>
          <w:tcPr>
            <w:tcW w:w="831" w:type="dxa"/>
            <w:gridSpan w:val="2"/>
            <w:tcBorders>
              <w:top w:val="single" w:sz="4" w:space="0" w:color="auto"/>
              <w:left w:val="single" w:sz="4" w:space="0" w:color="auto"/>
              <w:bottom w:val="nil"/>
              <w:right w:val="single" w:sz="4" w:space="0" w:color="auto"/>
            </w:tcBorders>
            <w:hideMark/>
          </w:tcPr>
          <w:p w14:paraId="2D256C6F" w14:textId="77777777" w:rsidR="00020B5C" w:rsidRDefault="00020B5C">
            <w:pPr>
              <w:pStyle w:val="TAC"/>
              <w:spacing w:line="256" w:lineRule="auto"/>
            </w:pPr>
            <w:r>
              <w:t>-</w:t>
            </w:r>
          </w:p>
        </w:tc>
        <w:tc>
          <w:tcPr>
            <w:tcW w:w="831" w:type="dxa"/>
            <w:gridSpan w:val="2"/>
            <w:tcBorders>
              <w:top w:val="single" w:sz="4" w:space="0" w:color="auto"/>
              <w:left w:val="single" w:sz="4" w:space="0" w:color="auto"/>
              <w:bottom w:val="single" w:sz="4" w:space="0" w:color="auto"/>
              <w:right w:val="single" w:sz="4" w:space="0" w:color="auto"/>
            </w:tcBorders>
            <w:hideMark/>
          </w:tcPr>
          <w:p w14:paraId="0FBDA5E2" w14:textId="77777777" w:rsidR="00020B5C" w:rsidRDefault="00020B5C">
            <w:pPr>
              <w:pStyle w:val="TAC"/>
              <w:spacing w:line="256" w:lineRule="auto"/>
              <w:rPr>
                <w:lang w:eastAsia="zh-CN"/>
              </w:rPr>
            </w:pPr>
            <w:r>
              <w:t>CR.</w:t>
            </w:r>
            <w:r>
              <w:rPr>
                <w:lang w:eastAsia="zh-CN"/>
              </w:rPr>
              <w:t>1</w:t>
            </w:r>
            <w:r>
              <w:t xml:space="preserve">.1 </w:t>
            </w:r>
            <w:r>
              <w:rPr>
                <w:lang w:eastAsia="zh-CN"/>
              </w:rPr>
              <w:t>F</w:t>
            </w:r>
            <w:r>
              <w:t>DD</w:t>
            </w:r>
          </w:p>
        </w:tc>
        <w:tc>
          <w:tcPr>
            <w:tcW w:w="832" w:type="dxa"/>
            <w:tcBorders>
              <w:top w:val="single" w:sz="4" w:space="0" w:color="auto"/>
              <w:left w:val="single" w:sz="4" w:space="0" w:color="auto"/>
              <w:bottom w:val="nil"/>
              <w:right w:val="single" w:sz="4" w:space="0" w:color="auto"/>
            </w:tcBorders>
            <w:hideMark/>
          </w:tcPr>
          <w:p w14:paraId="7991947B" w14:textId="77777777" w:rsidR="00020B5C" w:rsidRDefault="00020B5C">
            <w:pPr>
              <w:pStyle w:val="TAC"/>
              <w:spacing w:line="256" w:lineRule="auto"/>
            </w:pPr>
            <w:r>
              <w:t>-</w:t>
            </w:r>
          </w:p>
        </w:tc>
      </w:tr>
      <w:tr w:rsidR="00020B5C" w14:paraId="5FA8E60B" w14:textId="77777777" w:rsidTr="00020B5C">
        <w:trPr>
          <w:trHeight w:val="187"/>
          <w:jc w:val="center"/>
        </w:trPr>
        <w:tc>
          <w:tcPr>
            <w:tcW w:w="1812" w:type="dxa"/>
            <w:tcBorders>
              <w:top w:val="nil"/>
              <w:left w:val="single" w:sz="4" w:space="0" w:color="auto"/>
              <w:bottom w:val="nil"/>
              <w:right w:val="single" w:sz="4" w:space="0" w:color="auto"/>
            </w:tcBorders>
          </w:tcPr>
          <w:p w14:paraId="7AA43304" w14:textId="77777777" w:rsidR="00020B5C" w:rsidRDefault="00020B5C">
            <w:pPr>
              <w:pStyle w:val="TAL"/>
              <w:spacing w:line="256" w:lineRule="auto"/>
              <w:rPr>
                <w:rFonts w:cs="v5.0.0"/>
              </w:rPr>
            </w:pPr>
          </w:p>
        </w:tc>
        <w:tc>
          <w:tcPr>
            <w:tcW w:w="1814" w:type="dxa"/>
            <w:tcBorders>
              <w:top w:val="single" w:sz="4" w:space="0" w:color="auto"/>
              <w:left w:val="single" w:sz="4" w:space="0" w:color="auto"/>
              <w:bottom w:val="single" w:sz="4" w:space="0" w:color="auto"/>
              <w:right w:val="single" w:sz="4" w:space="0" w:color="auto"/>
            </w:tcBorders>
            <w:hideMark/>
          </w:tcPr>
          <w:p w14:paraId="084628D4"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2</w:t>
            </w:r>
          </w:p>
        </w:tc>
        <w:tc>
          <w:tcPr>
            <w:tcW w:w="891" w:type="dxa"/>
            <w:tcBorders>
              <w:top w:val="nil"/>
              <w:left w:val="single" w:sz="4" w:space="0" w:color="auto"/>
              <w:bottom w:val="nil"/>
              <w:right w:val="single" w:sz="4" w:space="0" w:color="auto"/>
            </w:tcBorders>
          </w:tcPr>
          <w:p w14:paraId="0698F09C"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34534EDD" w14:textId="77777777" w:rsidR="00020B5C" w:rsidRDefault="00020B5C">
            <w:pPr>
              <w:pStyle w:val="TAC"/>
              <w:spacing w:line="256" w:lineRule="auto"/>
            </w:pPr>
            <w:r>
              <w:t>CR.</w:t>
            </w:r>
            <w:r>
              <w:rPr>
                <w:lang w:eastAsia="zh-CN"/>
              </w:rPr>
              <w:t>1</w:t>
            </w:r>
            <w:r>
              <w:t>.1 TDD</w:t>
            </w:r>
          </w:p>
        </w:tc>
        <w:tc>
          <w:tcPr>
            <w:tcW w:w="885" w:type="dxa"/>
            <w:gridSpan w:val="2"/>
            <w:tcBorders>
              <w:top w:val="nil"/>
              <w:left w:val="single" w:sz="4" w:space="0" w:color="auto"/>
              <w:bottom w:val="nil"/>
              <w:right w:val="single" w:sz="4" w:space="0" w:color="auto"/>
            </w:tcBorders>
          </w:tcPr>
          <w:p w14:paraId="7B0544FB"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14344314" w14:textId="77777777" w:rsidR="00020B5C" w:rsidRDefault="00020B5C">
            <w:pPr>
              <w:pStyle w:val="TAC"/>
              <w:spacing w:line="256" w:lineRule="auto"/>
            </w:pPr>
            <w:r>
              <w:t>CR.</w:t>
            </w:r>
            <w:r>
              <w:rPr>
                <w:lang w:eastAsia="zh-CN"/>
              </w:rPr>
              <w:t>1</w:t>
            </w:r>
            <w:r>
              <w:t>.1 TDD</w:t>
            </w:r>
          </w:p>
        </w:tc>
        <w:tc>
          <w:tcPr>
            <w:tcW w:w="831" w:type="dxa"/>
            <w:gridSpan w:val="2"/>
            <w:tcBorders>
              <w:top w:val="nil"/>
              <w:left w:val="single" w:sz="4" w:space="0" w:color="auto"/>
              <w:bottom w:val="nil"/>
              <w:right w:val="single" w:sz="4" w:space="0" w:color="auto"/>
            </w:tcBorders>
          </w:tcPr>
          <w:p w14:paraId="33FE0D57"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3452897D" w14:textId="77777777" w:rsidR="00020B5C" w:rsidRDefault="00020B5C">
            <w:pPr>
              <w:pStyle w:val="TAC"/>
              <w:spacing w:line="256" w:lineRule="auto"/>
            </w:pPr>
            <w:r>
              <w:t>CR.</w:t>
            </w:r>
            <w:r>
              <w:rPr>
                <w:lang w:eastAsia="zh-CN"/>
              </w:rPr>
              <w:t>1</w:t>
            </w:r>
            <w:r>
              <w:t>.1 TDD</w:t>
            </w:r>
          </w:p>
        </w:tc>
        <w:tc>
          <w:tcPr>
            <w:tcW w:w="832" w:type="dxa"/>
            <w:tcBorders>
              <w:top w:val="nil"/>
              <w:left w:val="single" w:sz="4" w:space="0" w:color="auto"/>
              <w:bottom w:val="nil"/>
              <w:right w:val="single" w:sz="4" w:space="0" w:color="auto"/>
            </w:tcBorders>
          </w:tcPr>
          <w:p w14:paraId="5D7153CE" w14:textId="77777777" w:rsidR="00020B5C" w:rsidRDefault="00020B5C">
            <w:pPr>
              <w:pStyle w:val="TAC"/>
              <w:spacing w:line="256" w:lineRule="auto"/>
            </w:pPr>
          </w:p>
        </w:tc>
      </w:tr>
      <w:tr w:rsidR="00020B5C" w14:paraId="7430E777"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6D8E1686" w14:textId="77777777" w:rsidR="00020B5C" w:rsidRDefault="00020B5C">
            <w:pPr>
              <w:pStyle w:val="TAL"/>
              <w:spacing w:line="256" w:lineRule="auto"/>
              <w:rPr>
                <w:rFonts w:cs="v5.0.0"/>
              </w:rPr>
            </w:pPr>
          </w:p>
        </w:tc>
        <w:tc>
          <w:tcPr>
            <w:tcW w:w="1814" w:type="dxa"/>
            <w:tcBorders>
              <w:top w:val="single" w:sz="4" w:space="0" w:color="auto"/>
              <w:left w:val="single" w:sz="4" w:space="0" w:color="auto"/>
              <w:bottom w:val="single" w:sz="4" w:space="0" w:color="auto"/>
              <w:right w:val="single" w:sz="4" w:space="0" w:color="auto"/>
            </w:tcBorders>
            <w:hideMark/>
          </w:tcPr>
          <w:p w14:paraId="7F030D69"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3326635D"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62BEC81D" w14:textId="77777777" w:rsidR="00020B5C" w:rsidRDefault="00020B5C">
            <w:pPr>
              <w:pStyle w:val="TAC"/>
              <w:spacing w:line="256" w:lineRule="auto"/>
            </w:pPr>
            <w:r>
              <w:t>CR.</w:t>
            </w:r>
            <w:r>
              <w:rPr>
                <w:lang w:eastAsia="zh-CN"/>
              </w:rPr>
              <w:t>2</w:t>
            </w:r>
            <w:r>
              <w:t>.1 TDD</w:t>
            </w:r>
          </w:p>
        </w:tc>
        <w:tc>
          <w:tcPr>
            <w:tcW w:w="885" w:type="dxa"/>
            <w:gridSpan w:val="2"/>
            <w:tcBorders>
              <w:top w:val="nil"/>
              <w:left w:val="single" w:sz="4" w:space="0" w:color="auto"/>
              <w:bottom w:val="single" w:sz="4" w:space="0" w:color="auto"/>
              <w:right w:val="single" w:sz="4" w:space="0" w:color="auto"/>
            </w:tcBorders>
          </w:tcPr>
          <w:p w14:paraId="4C0FFEDD"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1CB14791" w14:textId="77777777" w:rsidR="00020B5C" w:rsidRDefault="00020B5C">
            <w:pPr>
              <w:pStyle w:val="TAC"/>
              <w:spacing w:line="256" w:lineRule="auto"/>
            </w:pPr>
            <w:r>
              <w:t>CR.</w:t>
            </w:r>
            <w:r>
              <w:rPr>
                <w:lang w:eastAsia="zh-CN"/>
              </w:rPr>
              <w:t>2</w:t>
            </w:r>
            <w:r>
              <w:t>.1 TDD</w:t>
            </w:r>
          </w:p>
        </w:tc>
        <w:tc>
          <w:tcPr>
            <w:tcW w:w="831" w:type="dxa"/>
            <w:gridSpan w:val="2"/>
            <w:tcBorders>
              <w:top w:val="nil"/>
              <w:left w:val="single" w:sz="4" w:space="0" w:color="auto"/>
              <w:bottom w:val="single" w:sz="4" w:space="0" w:color="auto"/>
              <w:right w:val="single" w:sz="4" w:space="0" w:color="auto"/>
            </w:tcBorders>
          </w:tcPr>
          <w:p w14:paraId="58135300"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8641238" w14:textId="77777777" w:rsidR="00020B5C" w:rsidRDefault="00020B5C">
            <w:pPr>
              <w:pStyle w:val="TAC"/>
              <w:spacing w:line="256" w:lineRule="auto"/>
            </w:pPr>
            <w:r>
              <w:t>CR.</w:t>
            </w:r>
            <w:r>
              <w:rPr>
                <w:lang w:eastAsia="zh-CN"/>
              </w:rPr>
              <w:t>2</w:t>
            </w:r>
            <w:r>
              <w:t>.1 TDD</w:t>
            </w:r>
          </w:p>
        </w:tc>
        <w:tc>
          <w:tcPr>
            <w:tcW w:w="832" w:type="dxa"/>
            <w:tcBorders>
              <w:top w:val="nil"/>
              <w:left w:val="single" w:sz="4" w:space="0" w:color="auto"/>
              <w:bottom w:val="single" w:sz="4" w:space="0" w:color="auto"/>
              <w:right w:val="single" w:sz="4" w:space="0" w:color="auto"/>
            </w:tcBorders>
          </w:tcPr>
          <w:p w14:paraId="321BEBC6" w14:textId="77777777" w:rsidR="00020B5C" w:rsidRDefault="00020B5C">
            <w:pPr>
              <w:pStyle w:val="TAC"/>
              <w:spacing w:line="256" w:lineRule="auto"/>
            </w:pPr>
          </w:p>
        </w:tc>
      </w:tr>
      <w:tr w:rsidR="00020B5C" w14:paraId="264F423D"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132CA696" w14:textId="77777777" w:rsidR="00020B5C" w:rsidRDefault="00020B5C">
            <w:pPr>
              <w:pStyle w:val="TAL"/>
              <w:spacing w:line="256" w:lineRule="auto"/>
              <w:rPr>
                <w:rFonts w:cs="v5.0.0"/>
              </w:rPr>
            </w:pPr>
            <w:r>
              <w:rPr>
                <w:rFonts w:cs="v5.0.0"/>
                <w:lang w:eastAsia="zh-CN"/>
              </w:rPr>
              <w:t>Dedicated</w:t>
            </w:r>
            <w:r>
              <w:rPr>
                <w:rFonts w:cs="v5.0.0"/>
              </w:rPr>
              <w:t xml:space="preserve"> CORESET </w:t>
            </w:r>
            <w:r>
              <w:rPr>
                <w:rFonts w:cs="v5.0.0"/>
                <w:lang w:eastAsia="zh-CN"/>
              </w:rPr>
              <w:t>Parameters</w:t>
            </w:r>
          </w:p>
        </w:tc>
        <w:tc>
          <w:tcPr>
            <w:tcW w:w="1814" w:type="dxa"/>
            <w:tcBorders>
              <w:top w:val="single" w:sz="4" w:space="0" w:color="auto"/>
              <w:left w:val="single" w:sz="4" w:space="0" w:color="auto"/>
              <w:bottom w:val="single" w:sz="4" w:space="0" w:color="auto"/>
              <w:right w:val="single" w:sz="4" w:space="0" w:color="auto"/>
            </w:tcBorders>
            <w:hideMark/>
          </w:tcPr>
          <w:p w14:paraId="32FF80C4"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w:t>
            </w:r>
          </w:p>
        </w:tc>
        <w:tc>
          <w:tcPr>
            <w:tcW w:w="891" w:type="dxa"/>
            <w:tcBorders>
              <w:top w:val="single" w:sz="4" w:space="0" w:color="auto"/>
              <w:left w:val="single" w:sz="4" w:space="0" w:color="auto"/>
              <w:bottom w:val="nil"/>
              <w:right w:val="single" w:sz="4" w:space="0" w:color="auto"/>
            </w:tcBorders>
          </w:tcPr>
          <w:p w14:paraId="0EFBA27E"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66957398" w14:textId="77777777" w:rsidR="00020B5C" w:rsidRDefault="00020B5C">
            <w:pPr>
              <w:pStyle w:val="TAC"/>
              <w:spacing w:line="256" w:lineRule="auto"/>
              <w:rPr>
                <w:lang w:eastAsia="zh-CN"/>
              </w:rPr>
            </w:pPr>
            <w:r>
              <w:rPr>
                <w:lang w:eastAsia="zh-CN"/>
              </w:rPr>
              <w:t>CCR.1.1 FDD</w:t>
            </w:r>
          </w:p>
        </w:tc>
        <w:tc>
          <w:tcPr>
            <w:tcW w:w="885" w:type="dxa"/>
            <w:gridSpan w:val="2"/>
            <w:tcBorders>
              <w:top w:val="single" w:sz="4" w:space="0" w:color="auto"/>
              <w:left w:val="single" w:sz="4" w:space="0" w:color="auto"/>
              <w:bottom w:val="nil"/>
              <w:right w:val="single" w:sz="4" w:space="0" w:color="auto"/>
            </w:tcBorders>
            <w:hideMark/>
          </w:tcPr>
          <w:p w14:paraId="0E80746D" w14:textId="77777777" w:rsidR="00020B5C" w:rsidRDefault="00020B5C">
            <w:pPr>
              <w:pStyle w:val="TAC"/>
              <w:spacing w:line="256" w:lineRule="auto"/>
              <w:rPr>
                <w:lang w:eastAsia="zh-CN"/>
              </w:rPr>
            </w:pPr>
            <w:r>
              <w:rPr>
                <w:lang w:eastAsia="zh-CN"/>
              </w:rPr>
              <w:t>-</w:t>
            </w:r>
          </w:p>
        </w:tc>
        <w:tc>
          <w:tcPr>
            <w:tcW w:w="831" w:type="dxa"/>
            <w:gridSpan w:val="2"/>
            <w:tcBorders>
              <w:top w:val="single" w:sz="4" w:space="0" w:color="auto"/>
              <w:left w:val="single" w:sz="4" w:space="0" w:color="auto"/>
              <w:bottom w:val="single" w:sz="4" w:space="0" w:color="auto"/>
              <w:right w:val="single" w:sz="4" w:space="0" w:color="auto"/>
            </w:tcBorders>
            <w:hideMark/>
          </w:tcPr>
          <w:p w14:paraId="70FF23C8" w14:textId="77777777" w:rsidR="00020B5C" w:rsidRDefault="00020B5C">
            <w:pPr>
              <w:pStyle w:val="TAC"/>
              <w:spacing w:line="256" w:lineRule="auto"/>
              <w:rPr>
                <w:lang w:eastAsia="zh-CN"/>
              </w:rPr>
            </w:pPr>
            <w:r>
              <w:rPr>
                <w:lang w:eastAsia="zh-CN"/>
              </w:rPr>
              <w:t>CCR.1.1 FDD</w:t>
            </w:r>
          </w:p>
        </w:tc>
        <w:tc>
          <w:tcPr>
            <w:tcW w:w="831" w:type="dxa"/>
            <w:gridSpan w:val="2"/>
            <w:tcBorders>
              <w:top w:val="single" w:sz="4" w:space="0" w:color="auto"/>
              <w:left w:val="single" w:sz="4" w:space="0" w:color="auto"/>
              <w:bottom w:val="nil"/>
              <w:right w:val="single" w:sz="4" w:space="0" w:color="auto"/>
            </w:tcBorders>
            <w:hideMark/>
          </w:tcPr>
          <w:p w14:paraId="070C939D" w14:textId="77777777" w:rsidR="00020B5C" w:rsidRDefault="00020B5C">
            <w:pPr>
              <w:pStyle w:val="TAC"/>
              <w:spacing w:line="256" w:lineRule="auto"/>
              <w:rPr>
                <w:lang w:eastAsia="zh-CN"/>
              </w:rPr>
            </w:pPr>
            <w:r>
              <w:rPr>
                <w:lang w:eastAsia="zh-CN"/>
              </w:rPr>
              <w:t>-</w:t>
            </w:r>
          </w:p>
        </w:tc>
        <w:tc>
          <w:tcPr>
            <w:tcW w:w="831" w:type="dxa"/>
            <w:gridSpan w:val="2"/>
            <w:tcBorders>
              <w:top w:val="single" w:sz="4" w:space="0" w:color="auto"/>
              <w:left w:val="single" w:sz="4" w:space="0" w:color="auto"/>
              <w:bottom w:val="single" w:sz="4" w:space="0" w:color="auto"/>
              <w:right w:val="single" w:sz="4" w:space="0" w:color="auto"/>
            </w:tcBorders>
            <w:hideMark/>
          </w:tcPr>
          <w:p w14:paraId="0887AD81" w14:textId="77777777" w:rsidR="00020B5C" w:rsidRDefault="00020B5C">
            <w:pPr>
              <w:pStyle w:val="TAC"/>
              <w:spacing w:line="256" w:lineRule="auto"/>
              <w:rPr>
                <w:lang w:eastAsia="zh-CN"/>
              </w:rPr>
            </w:pPr>
            <w:r>
              <w:rPr>
                <w:lang w:eastAsia="zh-CN"/>
              </w:rPr>
              <w:t>CCR.1.1 FDD</w:t>
            </w:r>
          </w:p>
        </w:tc>
        <w:tc>
          <w:tcPr>
            <w:tcW w:w="832" w:type="dxa"/>
            <w:tcBorders>
              <w:top w:val="single" w:sz="4" w:space="0" w:color="auto"/>
              <w:left w:val="single" w:sz="4" w:space="0" w:color="auto"/>
              <w:bottom w:val="nil"/>
              <w:right w:val="single" w:sz="4" w:space="0" w:color="auto"/>
            </w:tcBorders>
            <w:hideMark/>
          </w:tcPr>
          <w:p w14:paraId="5817DB92" w14:textId="77777777" w:rsidR="00020B5C" w:rsidRDefault="00020B5C">
            <w:pPr>
              <w:pStyle w:val="TAC"/>
              <w:spacing w:line="256" w:lineRule="auto"/>
              <w:rPr>
                <w:lang w:eastAsia="zh-CN"/>
              </w:rPr>
            </w:pPr>
            <w:r>
              <w:rPr>
                <w:lang w:eastAsia="zh-CN"/>
              </w:rPr>
              <w:t>-</w:t>
            </w:r>
          </w:p>
        </w:tc>
      </w:tr>
      <w:tr w:rsidR="00020B5C" w14:paraId="48F88847" w14:textId="77777777" w:rsidTr="00020B5C">
        <w:trPr>
          <w:trHeight w:val="187"/>
          <w:jc w:val="center"/>
        </w:trPr>
        <w:tc>
          <w:tcPr>
            <w:tcW w:w="1812" w:type="dxa"/>
            <w:tcBorders>
              <w:top w:val="nil"/>
              <w:left w:val="single" w:sz="4" w:space="0" w:color="auto"/>
              <w:bottom w:val="nil"/>
              <w:right w:val="single" w:sz="4" w:space="0" w:color="auto"/>
            </w:tcBorders>
          </w:tcPr>
          <w:p w14:paraId="49ACDB9A" w14:textId="77777777" w:rsidR="00020B5C" w:rsidRDefault="00020B5C">
            <w:pPr>
              <w:pStyle w:val="TAL"/>
              <w:spacing w:line="256" w:lineRule="auto"/>
              <w:rPr>
                <w:rFonts w:cs="v5.0.0"/>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07717AB1"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2</w:t>
            </w:r>
          </w:p>
        </w:tc>
        <w:tc>
          <w:tcPr>
            <w:tcW w:w="891" w:type="dxa"/>
            <w:tcBorders>
              <w:top w:val="nil"/>
              <w:left w:val="single" w:sz="4" w:space="0" w:color="auto"/>
              <w:bottom w:val="nil"/>
              <w:right w:val="single" w:sz="4" w:space="0" w:color="auto"/>
            </w:tcBorders>
          </w:tcPr>
          <w:p w14:paraId="277C8050"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6E5356C0" w14:textId="77777777" w:rsidR="00020B5C" w:rsidRDefault="00020B5C">
            <w:pPr>
              <w:pStyle w:val="TAC"/>
              <w:spacing w:line="256" w:lineRule="auto"/>
              <w:rPr>
                <w:lang w:eastAsia="zh-CN"/>
              </w:rPr>
            </w:pPr>
            <w:r>
              <w:rPr>
                <w:lang w:eastAsia="zh-CN"/>
              </w:rPr>
              <w:t>CCR.1.1 TDD</w:t>
            </w:r>
          </w:p>
        </w:tc>
        <w:tc>
          <w:tcPr>
            <w:tcW w:w="885" w:type="dxa"/>
            <w:gridSpan w:val="2"/>
            <w:tcBorders>
              <w:top w:val="nil"/>
              <w:left w:val="single" w:sz="4" w:space="0" w:color="auto"/>
              <w:bottom w:val="nil"/>
              <w:right w:val="single" w:sz="4" w:space="0" w:color="auto"/>
            </w:tcBorders>
          </w:tcPr>
          <w:p w14:paraId="0E33EDDA" w14:textId="77777777" w:rsidR="00020B5C" w:rsidRDefault="00020B5C">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79387F76" w14:textId="77777777" w:rsidR="00020B5C" w:rsidRDefault="00020B5C">
            <w:pPr>
              <w:pStyle w:val="TAC"/>
              <w:spacing w:line="256" w:lineRule="auto"/>
              <w:rPr>
                <w:lang w:eastAsia="zh-CN"/>
              </w:rPr>
            </w:pPr>
            <w:r>
              <w:rPr>
                <w:lang w:eastAsia="zh-CN"/>
              </w:rPr>
              <w:t>CCR.1.1 TDD</w:t>
            </w:r>
          </w:p>
        </w:tc>
        <w:tc>
          <w:tcPr>
            <w:tcW w:w="831" w:type="dxa"/>
            <w:gridSpan w:val="2"/>
            <w:tcBorders>
              <w:top w:val="nil"/>
              <w:left w:val="single" w:sz="4" w:space="0" w:color="auto"/>
              <w:bottom w:val="nil"/>
              <w:right w:val="single" w:sz="4" w:space="0" w:color="auto"/>
            </w:tcBorders>
          </w:tcPr>
          <w:p w14:paraId="077EC5B6" w14:textId="77777777" w:rsidR="00020B5C" w:rsidRDefault="00020B5C">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257383B4" w14:textId="77777777" w:rsidR="00020B5C" w:rsidRDefault="00020B5C">
            <w:pPr>
              <w:pStyle w:val="TAC"/>
              <w:spacing w:line="256" w:lineRule="auto"/>
              <w:rPr>
                <w:lang w:eastAsia="zh-CN"/>
              </w:rPr>
            </w:pPr>
            <w:r>
              <w:rPr>
                <w:lang w:eastAsia="zh-CN"/>
              </w:rPr>
              <w:t>CCR.1.1 TDD</w:t>
            </w:r>
          </w:p>
        </w:tc>
        <w:tc>
          <w:tcPr>
            <w:tcW w:w="832" w:type="dxa"/>
            <w:tcBorders>
              <w:top w:val="nil"/>
              <w:left w:val="single" w:sz="4" w:space="0" w:color="auto"/>
              <w:bottom w:val="nil"/>
              <w:right w:val="single" w:sz="4" w:space="0" w:color="auto"/>
            </w:tcBorders>
          </w:tcPr>
          <w:p w14:paraId="5B9046CA" w14:textId="77777777" w:rsidR="00020B5C" w:rsidRDefault="00020B5C">
            <w:pPr>
              <w:pStyle w:val="TAC"/>
              <w:spacing w:line="256" w:lineRule="auto"/>
              <w:rPr>
                <w:lang w:eastAsia="zh-CN"/>
              </w:rPr>
            </w:pPr>
          </w:p>
        </w:tc>
      </w:tr>
      <w:tr w:rsidR="00020B5C" w14:paraId="21619367"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0190DDEB" w14:textId="77777777" w:rsidR="00020B5C" w:rsidRDefault="00020B5C">
            <w:pPr>
              <w:pStyle w:val="TAL"/>
              <w:spacing w:line="256" w:lineRule="auto"/>
              <w:rPr>
                <w:rFonts w:cs="v5.0.0"/>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2D9E36D8"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29AAD855"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1A3A0E62" w14:textId="77777777" w:rsidR="00020B5C" w:rsidRDefault="00020B5C">
            <w:pPr>
              <w:pStyle w:val="TAC"/>
              <w:spacing w:line="256" w:lineRule="auto"/>
              <w:rPr>
                <w:lang w:eastAsia="zh-CN"/>
              </w:rPr>
            </w:pPr>
            <w:r>
              <w:rPr>
                <w:lang w:eastAsia="zh-CN"/>
              </w:rPr>
              <w:t>CCR.2.1 TDD</w:t>
            </w:r>
          </w:p>
        </w:tc>
        <w:tc>
          <w:tcPr>
            <w:tcW w:w="885" w:type="dxa"/>
            <w:gridSpan w:val="2"/>
            <w:tcBorders>
              <w:top w:val="nil"/>
              <w:left w:val="single" w:sz="4" w:space="0" w:color="auto"/>
              <w:bottom w:val="single" w:sz="4" w:space="0" w:color="auto"/>
              <w:right w:val="single" w:sz="4" w:space="0" w:color="auto"/>
            </w:tcBorders>
          </w:tcPr>
          <w:p w14:paraId="40468B19" w14:textId="77777777" w:rsidR="00020B5C" w:rsidRDefault="00020B5C">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6D5316D5" w14:textId="77777777" w:rsidR="00020B5C" w:rsidRDefault="00020B5C">
            <w:pPr>
              <w:pStyle w:val="TAC"/>
              <w:spacing w:line="256" w:lineRule="auto"/>
              <w:rPr>
                <w:lang w:eastAsia="zh-CN"/>
              </w:rPr>
            </w:pPr>
            <w:r>
              <w:rPr>
                <w:lang w:eastAsia="zh-CN"/>
              </w:rPr>
              <w:t>CCR.2.1 TDD</w:t>
            </w:r>
          </w:p>
        </w:tc>
        <w:tc>
          <w:tcPr>
            <w:tcW w:w="831" w:type="dxa"/>
            <w:gridSpan w:val="2"/>
            <w:tcBorders>
              <w:top w:val="nil"/>
              <w:left w:val="single" w:sz="4" w:space="0" w:color="auto"/>
              <w:bottom w:val="single" w:sz="4" w:space="0" w:color="auto"/>
              <w:right w:val="single" w:sz="4" w:space="0" w:color="auto"/>
            </w:tcBorders>
          </w:tcPr>
          <w:p w14:paraId="279FDC52" w14:textId="77777777" w:rsidR="00020B5C" w:rsidRDefault="00020B5C">
            <w:pPr>
              <w:pStyle w:val="TAC"/>
              <w:spacing w:line="256" w:lineRule="auto"/>
              <w:rPr>
                <w:lang w:eastAsia="zh-CN"/>
              </w:rPr>
            </w:pPr>
          </w:p>
        </w:tc>
        <w:tc>
          <w:tcPr>
            <w:tcW w:w="831" w:type="dxa"/>
            <w:gridSpan w:val="2"/>
            <w:tcBorders>
              <w:top w:val="single" w:sz="4" w:space="0" w:color="auto"/>
              <w:left w:val="single" w:sz="4" w:space="0" w:color="auto"/>
              <w:bottom w:val="single" w:sz="4" w:space="0" w:color="auto"/>
              <w:right w:val="single" w:sz="4" w:space="0" w:color="auto"/>
            </w:tcBorders>
            <w:hideMark/>
          </w:tcPr>
          <w:p w14:paraId="3AD401D8" w14:textId="77777777" w:rsidR="00020B5C" w:rsidRDefault="00020B5C">
            <w:pPr>
              <w:pStyle w:val="TAC"/>
              <w:spacing w:line="256" w:lineRule="auto"/>
              <w:rPr>
                <w:lang w:eastAsia="zh-CN"/>
              </w:rPr>
            </w:pPr>
            <w:r>
              <w:rPr>
                <w:lang w:eastAsia="zh-CN"/>
              </w:rPr>
              <w:t>CCR.2.1 TDD</w:t>
            </w:r>
          </w:p>
        </w:tc>
        <w:tc>
          <w:tcPr>
            <w:tcW w:w="832" w:type="dxa"/>
            <w:tcBorders>
              <w:top w:val="nil"/>
              <w:left w:val="single" w:sz="4" w:space="0" w:color="auto"/>
              <w:bottom w:val="single" w:sz="4" w:space="0" w:color="auto"/>
              <w:right w:val="single" w:sz="4" w:space="0" w:color="auto"/>
            </w:tcBorders>
          </w:tcPr>
          <w:p w14:paraId="72577CF4" w14:textId="77777777" w:rsidR="00020B5C" w:rsidRDefault="00020B5C">
            <w:pPr>
              <w:pStyle w:val="TAC"/>
              <w:spacing w:line="256" w:lineRule="auto"/>
              <w:rPr>
                <w:lang w:eastAsia="zh-CN"/>
              </w:rPr>
            </w:pPr>
          </w:p>
        </w:tc>
      </w:tr>
      <w:tr w:rsidR="00020B5C" w14:paraId="2E4292C1"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760AC83" w14:textId="77777777" w:rsidR="00020B5C" w:rsidRDefault="00020B5C">
            <w:pPr>
              <w:pStyle w:val="TAL"/>
              <w:spacing w:line="256" w:lineRule="auto"/>
            </w:pPr>
            <w:r>
              <w:t>OCNG Patterns</w:t>
            </w:r>
          </w:p>
        </w:tc>
        <w:tc>
          <w:tcPr>
            <w:tcW w:w="891" w:type="dxa"/>
            <w:tcBorders>
              <w:top w:val="single" w:sz="4" w:space="0" w:color="auto"/>
              <w:left w:val="single" w:sz="4" w:space="0" w:color="auto"/>
              <w:bottom w:val="single" w:sz="4" w:space="0" w:color="auto"/>
              <w:right w:val="single" w:sz="4" w:space="0" w:color="auto"/>
            </w:tcBorders>
          </w:tcPr>
          <w:p w14:paraId="12C6EC1E" w14:textId="77777777" w:rsidR="00020B5C" w:rsidRDefault="00020B5C">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745CFC28" w14:textId="77777777" w:rsidR="00020B5C" w:rsidRDefault="00020B5C">
            <w:pPr>
              <w:pStyle w:val="TAC"/>
              <w:spacing w:line="256" w:lineRule="auto"/>
              <w:rPr>
                <w:lang w:eastAsia="zh-CN"/>
              </w:rPr>
            </w:pPr>
            <w:r>
              <w:rPr>
                <w:rFonts w:eastAsia="Malgun Gothic"/>
                <w:szCs w:val="18"/>
              </w:rPr>
              <w:t>OP.1</w:t>
            </w:r>
          </w:p>
        </w:tc>
      </w:tr>
      <w:tr w:rsidR="00020B5C" w14:paraId="6D6C72A0" w14:textId="77777777" w:rsidTr="00020B5C">
        <w:trPr>
          <w:trHeight w:val="187"/>
          <w:jc w:val="center"/>
        </w:trPr>
        <w:tc>
          <w:tcPr>
            <w:tcW w:w="1812" w:type="dxa"/>
            <w:tcBorders>
              <w:top w:val="single" w:sz="4" w:space="0" w:color="auto"/>
              <w:left w:val="single" w:sz="4" w:space="0" w:color="auto"/>
              <w:bottom w:val="nil"/>
              <w:right w:val="single" w:sz="4" w:space="0" w:color="auto"/>
            </w:tcBorders>
            <w:hideMark/>
          </w:tcPr>
          <w:p w14:paraId="4B04B248" w14:textId="77777777" w:rsidR="00020B5C" w:rsidRDefault="00020B5C">
            <w:pPr>
              <w:pStyle w:val="TAL"/>
              <w:spacing w:line="256" w:lineRule="auto"/>
            </w:pPr>
            <w:r>
              <w:rPr>
                <w:lang w:eastAsia="zh-CN"/>
              </w:rPr>
              <w:t>SSB</w:t>
            </w:r>
            <w:r>
              <w:t xml:space="preserve"> configuration</w:t>
            </w:r>
          </w:p>
        </w:tc>
        <w:tc>
          <w:tcPr>
            <w:tcW w:w="1814" w:type="dxa"/>
            <w:tcBorders>
              <w:top w:val="single" w:sz="4" w:space="0" w:color="auto"/>
              <w:left w:val="single" w:sz="4" w:space="0" w:color="auto"/>
              <w:bottom w:val="single" w:sz="4" w:space="0" w:color="auto"/>
              <w:right w:val="single" w:sz="4" w:space="0" w:color="auto"/>
            </w:tcBorders>
            <w:hideMark/>
          </w:tcPr>
          <w:p w14:paraId="0E384887"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1,2</w:t>
            </w:r>
          </w:p>
        </w:tc>
        <w:tc>
          <w:tcPr>
            <w:tcW w:w="891" w:type="dxa"/>
            <w:tcBorders>
              <w:top w:val="single" w:sz="4" w:space="0" w:color="auto"/>
              <w:left w:val="single" w:sz="4" w:space="0" w:color="auto"/>
              <w:bottom w:val="nil"/>
              <w:right w:val="single" w:sz="4" w:space="0" w:color="auto"/>
            </w:tcBorders>
          </w:tcPr>
          <w:p w14:paraId="20432AC0"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4BCBDB12" w14:textId="77777777" w:rsidR="00020B5C" w:rsidRDefault="00020B5C">
            <w:pPr>
              <w:pStyle w:val="TAC"/>
              <w:spacing w:line="256" w:lineRule="auto"/>
              <w:rPr>
                <w:lang w:eastAsia="zh-CN"/>
              </w:rPr>
            </w:pPr>
            <w:r>
              <w:rPr>
                <w:lang w:eastAsia="zh-CN"/>
              </w:rPr>
              <w:t>SSB</w:t>
            </w:r>
            <w:r>
              <w:t>.1 FR</w:t>
            </w:r>
            <w:r>
              <w:rPr>
                <w:lang w:eastAsia="zh-CN"/>
              </w:rPr>
              <w:t>1</w:t>
            </w:r>
          </w:p>
        </w:tc>
        <w:tc>
          <w:tcPr>
            <w:tcW w:w="885" w:type="dxa"/>
            <w:gridSpan w:val="2"/>
            <w:tcBorders>
              <w:top w:val="single" w:sz="4" w:space="0" w:color="auto"/>
              <w:left w:val="single" w:sz="4" w:space="0" w:color="auto"/>
              <w:bottom w:val="nil"/>
              <w:right w:val="single" w:sz="4" w:space="0" w:color="auto"/>
            </w:tcBorders>
            <w:hideMark/>
          </w:tcPr>
          <w:p w14:paraId="66A01AC7" w14:textId="77777777" w:rsidR="00020B5C" w:rsidRDefault="00020B5C">
            <w:pPr>
              <w:pStyle w:val="TAC"/>
              <w:spacing w:line="256" w:lineRule="auto"/>
              <w:rPr>
                <w:lang w:eastAsia="zh-CN"/>
              </w:rPr>
            </w:pPr>
            <w:r>
              <w:rPr>
                <w:lang w:eastAsia="zh-CN"/>
              </w:rPr>
              <w:t>SSB</w:t>
            </w:r>
            <w:r>
              <w:t>.</w:t>
            </w:r>
            <w:r>
              <w:rPr>
                <w:lang w:eastAsia="zh-CN"/>
              </w:rPr>
              <w:t>3</w:t>
            </w:r>
            <w:r>
              <w:t xml:space="preserve"> FR</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27302AF2" w14:textId="77777777" w:rsidR="00020B5C" w:rsidRDefault="00020B5C">
            <w:pPr>
              <w:pStyle w:val="TAC"/>
              <w:spacing w:line="256" w:lineRule="auto"/>
              <w:rPr>
                <w:lang w:eastAsia="zh-CN"/>
              </w:rPr>
            </w:pPr>
            <w:r>
              <w:rPr>
                <w:lang w:eastAsia="zh-CN"/>
              </w:rPr>
              <w:t>SSB</w:t>
            </w:r>
            <w:r>
              <w:t>.1 FR</w:t>
            </w:r>
            <w:r>
              <w:rPr>
                <w:lang w:eastAsia="zh-CN"/>
              </w:rPr>
              <w:t>1</w:t>
            </w:r>
          </w:p>
        </w:tc>
        <w:tc>
          <w:tcPr>
            <w:tcW w:w="831" w:type="dxa"/>
            <w:gridSpan w:val="2"/>
            <w:tcBorders>
              <w:top w:val="single" w:sz="4" w:space="0" w:color="auto"/>
              <w:left w:val="single" w:sz="4" w:space="0" w:color="auto"/>
              <w:bottom w:val="nil"/>
              <w:right w:val="single" w:sz="4" w:space="0" w:color="auto"/>
            </w:tcBorders>
            <w:hideMark/>
          </w:tcPr>
          <w:p w14:paraId="7DEC59E8" w14:textId="77777777" w:rsidR="00020B5C" w:rsidRDefault="00020B5C">
            <w:pPr>
              <w:pStyle w:val="TAC"/>
              <w:spacing w:line="256" w:lineRule="auto"/>
              <w:rPr>
                <w:lang w:eastAsia="zh-CN"/>
              </w:rPr>
            </w:pPr>
            <w:r>
              <w:rPr>
                <w:lang w:eastAsia="zh-CN"/>
              </w:rPr>
              <w:t>SSB</w:t>
            </w:r>
            <w:r>
              <w:t>.</w:t>
            </w:r>
            <w:r>
              <w:rPr>
                <w:lang w:eastAsia="zh-CN"/>
              </w:rPr>
              <w:t>3</w:t>
            </w:r>
            <w:r>
              <w:t xml:space="preserve"> FR</w:t>
            </w:r>
            <w:r>
              <w:rPr>
                <w:lang w:eastAsia="zh-CN"/>
              </w:rPr>
              <w:t>2</w:t>
            </w:r>
          </w:p>
        </w:tc>
        <w:tc>
          <w:tcPr>
            <w:tcW w:w="831" w:type="dxa"/>
            <w:gridSpan w:val="2"/>
            <w:tcBorders>
              <w:top w:val="single" w:sz="4" w:space="0" w:color="auto"/>
              <w:left w:val="single" w:sz="4" w:space="0" w:color="auto"/>
              <w:bottom w:val="single" w:sz="4" w:space="0" w:color="auto"/>
              <w:right w:val="single" w:sz="4" w:space="0" w:color="auto"/>
            </w:tcBorders>
            <w:hideMark/>
          </w:tcPr>
          <w:p w14:paraId="6F420ADF" w14:textId="77777777" w:rsidR="00020B5C" w:rsidRDefault="00020B5C">
            <w:pPr>
              <w:pStyle w:val="TAC"/>
              <w:spacing w:line="256" w:lineRule="auto"/>
              <w:rPr>
                <w:lang w:eastAsia="zh-CN"/>
              </w:rPr>
            </w:pPr>
            <w:r>
              <w:rPr>
                <w:lang w:eastAsia="zh-CN"/>
              </w:rPr>
              <w:t>SSB</w:t>
            </w:r>
            <w:r>
              <w:t>.1 FR</w:t>
            </w:r>
            <w:r>
              <w:rPr>
                <w:lang w:eastAsia="zh-CN"/>
              </w:rPr>
              <w:t>1</w:t>
            </w:r>
          </w:p>
        </w:tc>
        <w:tc>
          <w:tcPr>
            <w:tcW w:w="832" w:type="dxa"/>
            <w:tcBorders>
              <w:top w:val="single" w:sz="4" w:space="0" w:color="auto"/>
              <w:left w:val="single" w:sz="4" w:space="0" w:color="auto"/>
              <w:bottom w:val="nil"/>
              <w:right w:val="single" w:sz="4" w:space="0" w:color="auto"/>
            </w:tcBorders>
            <w:hideMark/>
          </w:tcPr>
          <w:p w14:paraId="53A7F4F0" w14:textId="77777777" w:rsidR="00020B5C" w:rsidRDefault="00020B5C">
            <w:pPr>
              <w:pStyle w:val="TAC"/>
              <w:spacing w:line="256" w:lineRule="auto"/>
              <w:rPr>
                <w:lang w:eastAsia="zh-CN"/>
              </w:rPr>
            </w:pPr>
            <w:r>
              <w:rPr>
                <w:lang w:eastAsia="zh-CN"/>
              </w:rPr>
              <w:t>SSB</w:t>
            </w:r>
            <w:r>
              <w:t>.</w:t>
            </w:r>
            <w:r>
              <w:rPr>
                <w:lang w:eastAsia="zh-CN"/>
              </w:rPr>
              <w:t>3</w:t>
            </w:r>
            <w:r>
              <w:t xml:space="preserve"> FR</w:t>
            </w:r>
            <w:r>
              <w:rPr>
                <w:lang w:eastAsia="zh-CN"/>
              </w:rPr>
              <w:t>2</w:t>
            </w:r>
          </w:p>
        </w:tc>
      </w:tr>
      <w:tr w:rsidR="00020B5C" w14:paraId="289E8AB5" w14:textId="77777777" w:rsidTr="00020B5C">
        <w:trPr>
          <w:trHeight w:val="187"/>
          <w:jc w:val="center"/>
        </w:trPr>
        <w:tc>
          <w:tcPr>
            <w:tcW w:w="1812" w:type="dxa"/>
            <w:tcBorders>
              <w:top w:val="nil"/>
              <w:left w:val="single" w:sz="4" w:space="0" w:color="auto"/>
              <w:bottom w:val="single" w:sz="4" w:space="0" w:color="auto"/>
              <w:right w:val="single" w:sz="4" w:space="0" w:color="auto"/>
            </w:tcBorders>
          </w:tcPr>
          <w:p w14:paraId="7476635A" w14:textId="77777777" w:rsidR="00020B5C" w:rsidRDefault="00020B5C">
            <w:pPr>
              <w:pStyle w:val="TAL"/>
              <w:spacing w:line="256" w:lineRule="auto"/>
              <w:rPr>
                <w:lang w:eastAsia="zh-CN"/>
              </w:rPr>
            </w:pPr>
          </w:p>
        </w:tc>
        <w:tc>
          <w:tcPr>
            <w:tcW w:w="1814" w:type="dxa"/>
            <w:tcBorders>
              <w:top w:val="single" w:sz="4" w:space="0" w:color="auto"/>
              <w:left w:val="single" w:sz="4" w:space="0" w:color="auto"/>
              <w:bottom w:val="single" w:sz="4" w:space="0" w:color="auto"/>
              <w:right w:val="single" w:sz="4" w:space="0" w:color="auto"/>
            </w:tcBorders>
            <w:hideMark/>
          </w:tcPr>
          <w:p w14:paraId="7CCE5E04"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3</w:t>
            </w:r>
          </w:p>
        </w:tc>
        <w:tc>
          <w:tcPr>
            <w:tcW w:w="891" w:type="dxa"/>
            <w:tcBorders>
              <w:top w:val="nil"/>
              <w:left w:val="single" w:sz="4" w:space="0" w:color="auto"/>
              <w:bottom w:val="single" w:sz="4" w:space="0" w:color="auto"/>
              <w:right w:val="single" w:sz="4" w:space="0" w:color="auto"/>
            </w:tcBorders>
          </w:tcPr>
          <w:p w14:paraId="13F9B611"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6DCA7254" w14:textId="77777777" w:rsidR="00020B5C" w:rsidRDefault="00020B5C">
            <w:pPr>
              <w:pStyle w:val="TAC"/>
              <w:spacing w:line="256" w:lineRule="auto"/>
            </w:pPr>
            <w:r>
              <w:rPr>
                <w:lang w:eastAsia="zh-CN"/>
              </w:rPr>
              <w:t>SSB</w:t>
            </w:r>
            <w:r>
              <w:t>.</w:t>
            </w:r>
            <w:r>
              <w:rPr>
                <w:lang w:eastAsia="zh-CN"/>
              </w:rPr>
              <w:t xml:space="preserve">2 </w:t>
            </w:r>
            <w:r>
              <w:t>FR</w:t>
            </w:r>
            <w:r>
              <w:rPr>
                <w:lang w:eastAsia="zh-CN"/>
              </w:rPr>
              <w:t>1</w:t>
            </w:r>
          </w:p>
        </w:tc>
        <w:tc>
          <w:tcPr>
            <w:tcW w:w="885" w:type="dxa"/>
            <w:gridSpan w:val="2"/>
            <w:tcBorders>
              <w:top w:val="nil"/>
              <w:left w:val="single" w:sz="4" w:space="0" w:color="auto"/>
              <w:bottom w:val="single" w:sz="4" w:space="0" w:color="auto"/>
              <w:right w:val="single" w:sz="4" w:space="0" w:color="auto"/>
            </w:tcBorders>
          </w:tcPr>
          <w:p w14:paraId="0A90FDA6"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775F89F7" w14:textId="77777777" w:rsidR="00020B5C" w:rsidRDefault="00020B5C">
            <w:pPr>
              <w:pStyle w:val="TAC"/>
              <w:spacing w:line="256" w:lineRule="auto"/>
            </w:pPr>
            <w:r>
              <w:rPr>
                <w:lang w:eastAsia="zh-CN"/>
              </w:rPr>
              <w:t>SSB</w:t>
            </w:r>
            <w:r>
              <w:t>.</w:t>
            </w:r>
            <w:r>
              <w:rPr>
                <w:lang w:eastAsia="zh-CN"/>
              </w:rPr>
              <w:t xml:space="preserve">2 </w:t>
            </w:r>
            <w:r>
              <w:t>FR</w:t>
            </w:r>
            <w:r>
              <w:rPr>
                <w:lang w:eastAsia="zh-CN"/>
              </w:rPr>
              <w:t>1</w:t>
            </w:r>
          </w:p>
        </w:tc>
        <w:tc>
          <w:tcPr>
            <w:tcW w:w="831" w:type="dxa"/>
            <w:gridSpan w:val="2"/>
            <w:tcBorders>
              <w:top w:val="nil"/>
              <w:left w:val="single" w:sz="4" w:space="0" w:color="auto"/>
              <w:bottom w:val="single" w:sz="4" w:space="0" w:color="auto"/>
              <w:right w:val="single" w:sz="4" w:space="0" w:color="auto"/>
            </w:tcBorders>
          </w:tcPr>
          <w:p w14:paraId="273CBF92" w14:textId="77777777" w:rsidR="00020B5C" w:rsidRDefault="00020B5C">
            <w:pPr>
              <w:pStyle w:val="TAC"/>
              <w:spacing w:line="256" w:lineRule="auto"/>
            </w:pPr>
          </w:p>
        </w:tc>
        <w:tc>
          <w:tcPr>
            <w:tcW w:w="831" w:type="dxa"/>
            <w:gridSpan w:val="2"/>
            <w:tcBorders>
              <w:top w:val="single" w:sz="4" w:space="0" w:color="auto"/>
              <w:left w:val="single" w:sz="4" w:space="0" w:color="auto"/>
              <w:bottom w:val="single" w:sz="4" w:space="0" w:color="auto"/>
              <w:right w:val="single" w:sz="4" w:space="0" w:color="auto"/>
            </w:tcBorders>
            <w:hideMark/>
          </w:tcPr>
          <w:p w14:paraId="608DFACF" w14:textId="77777777" w:rsidR="00020B5C" w:rsidRDefault="00020B5C">
            <w:pPr>
              <w:pStyle w:val="TAC"/>
              <w:spacing w:line="256" w:lineRule="auto"/>
            </w:pPr>
            <w:r>
              <w:rPr>
                <w:lang w:eastAsia="zh-CN"/>
              </w:rPr>
              <w:t>SSB</w:t>
            </w:r>
            <w:r>
              <w:t>.</w:t>
            </w:r>
            <w:r>
              <w:rPr>
                <w:lang w:eastAsia="zh-CN"/>
              </w:rPr>
              <w:t xml:space="preserve">2 </w:t>
            </w:r>
            <w:r>
              <w:t>FR</w:t>
            </w:r>
            <w:r>
              <w:rPr>
                <w:lang w:eastAsia="zh-CN"/>
              </w:rPr>
              <w:t>1</w:t>
            </w:r>
          </w:p>
        </w:tc>
        <w:tc>
          <w:tcPr>
            <w:tcW w:w="832" w:type="dxa"/>
            <w:tcBorders>
              <w:top w:val="nil"/>
              <w:left w:val="single" w:sz="4" w:space="0" w:color="auto"/>
              <w:bottom w:val="single" w:sz="4" w:space="0" w:color="auto"/>
              <w:right w:val="single" w:sz="4" w:space="0" w:color="auto"/>
            </w:tcBorders>
          </w:tcPr>
          <w:p w14:paraId="41DBCEEF" w14:textId="77777777" w:rsidR="00020B5C" w:rsidRDefault="00020B5C">
            <w:pPr>
              <w:pStyle w:val="TAC"/>
              <w:spacing w:line="256" w:lineRule="auto"/>
            </w:pPr>
          </w:p>
        </w:tc>
      </w:tr>
      <w:tr w:rsidR="00020B5C" w14:paraId="699AE541" w14:textId="77777777" w:rsidTr="00020B5C">
        <w:trPr>
          <w:trHeight w:val="187"/>
          <w:jc w:val="center"/>
        </w:trPr>
        <w:tc>
          <w:tcPr>
            <w:tcW w:w="1812" w:type="dxa"/>
            <w:tcBorders>
              <w:top w:val="nil"/>
              <w:left w:val="single" w:sz="4" w:space="0" w:color="auto"/>
              <w:bottom w:val="single" w:sz="4" w:space="0" w:color="auto"/>
              <w:right w:val="single" w:sz="4" w:space="0" w:color="auto"/>
            </w:tcBorders>
            <w:hideMark/>
          </w:tcPr>
          <w:p w14:paraId="653BFA19" w14:textId="77777777" w:rsidR="00020B5C" w:rsidRDefault="00020B5C">
            <w:pPr>
              <w:pStyle w:val="TAL"/>
              <w:spacing w:line="256" w:lineRule="auto"/>
              <w:rPr>
                <w:lang w:eastAsia="zh-CN"/>
              </w:rPr>
            </w:pPr>
            <w:r>
              <w:t>CSI-RS configuration</w:t>
            </w:r>
          </w:p>
        </w:tc>
        <w:tc>
          <w:tcPr>
            <w:tcW w:w="1814" w:type="dxa"/>
            <w:tcBorders>
              <w:top w:val="single" w:sz="4" w:space="0" w:color="auto"/>
              <w:left w:val="single" w:sz="4" w:space="0" w:color="auto"/>
              <w:bottom w:val="single" w:sz="4" w:space="0" w:color="auto"/>
              <w:right w:val="single" w:sz="4" w:space="0" w:color="auto"/>
            </w:tcBorders>
            <w:hideMark/>
          </w:tcPr>
          <w:p w14:paraId="48F681B3"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1~3</w:t>
            </w:r>
          </w:p>
        </w:tc>
        <w:tc>
          <w:tcPr>
            <w:tcW w:w="891" w:type="dxa"/>
            <w:tcBorders>
              <w:top w:val="nil"/>
              <w:left w:val="single" w:sz="4" w:space="0" w:color="auto"/>
              <w:bottom w:val="single" w:sz="4" w:space="0" w:color="auto"/>
              <w:right w:val="single" w:sz="4" w:space="0" w:color="auto"/>
            </w:tcBorders>
          </w:tcPr>
          <w:p w14:paraId="33DA8A18" w14:textId="77777777" w:rsidR="00020B5C" w:rsidRDefault="00020B5C">
            <w:pPr>
              <w:pStyle w:val="TAC"/>
              <w:spacing w:line="256" w:lineRule="auto"/>
            </w:pPr>
          </w:p>
        </w:tc>
        <w:tc>
          <w:tcPr>
            <w:tcW w:w="1108" w:type="dxa"/>
            <w:gridSpan w:val="2"/>
            <w:tcBorders>
              <w:top w:val="single" w:sz="4" w:space="0" w:color="auto"/>
              <w:left w:val="single" w:sz="4" w:space="0" w:color="auto"/>
              <w:bottom w:val="single" w:sz="4" w:space="0" w:color="auto"/>
              <w:right w:val="single" w:sz="4" w:space="0" w:color="auto"/>
            </w:tcBorders>
            <w:hideMark/>
          </w:tcPr>
          <w:p w14:paraId="61F07AEE" w14:textId="77777777" w:rsidR="00020B5C" w:rsidRDefault="00020B5C">
            <w:pPr>
              <w:pStyle w:val="TAC"/>
              <w:spacing w:line="256" w:lineRule="auto"/>
              <w:rPr>
                <w:lang w:eastAsia="zh-CN"/>
              </w:rPr>
            </w:pPr>
            <w:r>
              <w:rPr>
                <w:rFonts w:cs="Arial"/>
                <w:lang w:eastAsia="zh-CN"/>
              </w:rPr>
              <w:t>NA</w:t>
            </w:r>
          </w:p>
        </w:tc>
        <w:tc>
          <w:tcPr>
            <w:tcW w:w="885" w:type="dxa"/>
            <w:gridSpan w:val="2"/>
            <w:tcBorders>
              <w:top w:val="nil"/>
              <w:left w:val="single" w:sz="4" w:space="0" w:color="auto"/>
              <w:bottom w:val="single" w:sz="4" w:space="0" w:color="auto"/>
              <w:right w:val="single" w:sz="4" w:space="0" w:color="auto"/>
            </w:tcBorders>
            <w:hideMark/>
          </w:tcPr>
          <w:p w14:paraId="61A8EFD9" w14:textId="77777777" w:rsidR="00020B5C" w:rsidRDefault="00020B5C">
            <w:pPr>
              <w:pStyle w:val="TAC"/>
              <w:spacing w:line="256" w:lineRule="auto"/>
            </w:pPr>
            <w:r>
              <w:rPr>
                <w:rFonts w:cs="Arial"/>
                <w:lang w:eastAsia="zh-CN"/>
              </w:rPr>
              <w:t>NA</w:t>
            </w:r>
          </w:p>
        </w:tc>
        <w:tc>
          <w:tcPr>
            <w:tcW w:w="831" w:type="dxa"/>
            <w:gridSpan w:val="2"/>
            <w:tcBorders>
              <w:top w:val="single" w:sz="4" w:space="0" w:color="auto"/>
              <w:left w:val="single" w:sz="4" w:space="0" w:color="auto"/>
              <w:bottom w:val="single" w:sz="4" w:space="0" w:color="auto"/>
              <w:right w:val="single" w:sz="4" w:space="0" w:color="auto"/>
            </w:tcBorders>
            <w:hideMark/>
          </w:tcPr>
          <w:p w14:paraId="29064D8C" w14:textId="77777777" w:rsidR="00020B5C" w:rsidRDefault="00020B5C">
            <w:pPr>
              <w:pStyle w:val="TAC"/>
              <w:spacing w:line="256" w:lineRule="auto"/>
              <w:rPr>
                <w:lang w:eastAsia="zh-CN"/>
              </w:rPr>
            </w:pPr>
            <w:r>
              <w:rPr>
                <w:rFonts w:cs="Arial"/>
                <w:lang w:eastAsia="zh-CN"/>
              </w:rPr>
              <w:t>NA</w:t>
            </w:r>
          </w:p>
        </w:tc>
        <w:tc>
          <w:tcPr>
            <w:tcW w:w="831" w:type="dxa"/>
            <w:gridSpan w:val="2"/>
            <w:tcBorders>
              <w:top w:val="nil"/>
              <w:left w:val="single" w:sz="4" w:space="0" w:color="auto"/>
              <w:bottom w:val="single" w:sz="4" w:space="0" w:color="auto"/>
              <w:right w:val="single" w:sz="4" w:space="0" w:color="auto"/>
            </w:tcBorders>
            <w:hideMark/>
          </w:tcPr>
          <w:p w14:paraId="71D9B50B" w14:textId="77777777" w:rsidR="00020B5C" w:rsidRDefault="00020B5C">
            <w:pPr>
              <w:pStyle w:val="TAC"/>
              <w:spacing w:line="256" w:lineRule="auto"/>
            </w:pPr>
            <w:r>
              <w:rPr>
                <w:rFonts w:cs="Arial"/>
              </w:rPr>
              <w:t xml:space="preserve">CSI-RS.3.1 TDD </w:t>
            </w:r>
            <w:r>
              <w:rPr>
                <w:rFonts w:cs="Arial"/>
                <w:vertAlign w:val="superscript"/>
              </w:rPr>
              <w:t>Note 6</w:t>
            </w:r>
          </w:p>
        </w:tc>
        <w:tc>
          <w:tcPr>
            <w:tcW w:w="831" w:type="dxa"/>
            <w:gridSpan w:val="2"/>
            <w:tcBorders>
              <w:top w:val="single" w:sz="4" w:space="0" w:color="auto"/>
              <w:left w:val="single" w:sz="4" w:space="0" w:color="auto"/>
              <w:bottom w:val="single" w:sz="4" w:space="0" w:color="auto"/>
              <w:right w:val="single" w:sz="4" w:space="0" w:color="auto"/>
            </w:tcBorders>
            <w:hideMark/>
          </w:tcPr>
          <w:p w14:paraId="4803683F" w14:textId="77777777" w:rsidR="00020B5C" w:rsidRDefault="00020B5C">
            <w:pPr>
              <w:pStyle w:val="TAC"/>
              <w:spacing w:line="256" w:lineRule="auto"/>
              <w:rPr>
                <w:lang w:eastAsia="zh-CN"/>
              </w:rPr>
            </w:pPr>
            <w:r>
              <w:rPr>
                <w:rFonts w:cs="Arial"/>
                <w:lang w:eastAsia="zh-CN"/>
              </w:rPr>
              <w:t>NA</w:t>
            </w:r>
          </w:p>
        </w:tc>
        <w:tc>
          <w:tcPr>
            <w:tcW w:w="832" w:type="dxa"/>
            <w:tcBorders>
              <w:top w:val="nil"/>
              <w:left w:val="single" w:sz="4" w:space="0" w:color="auto"/>
              <w:bottom w:val="single" w:sz="4" w:space="0" w:color="auto"/>
              <w:right w:val="single" w:sz="4" w:space="0" w:color="auto"/>
            </w:tcBorders>
            <w:hideMark/>
          </w:tcPr>
          <w:p w14:paraId="45C31F77" w14:textId="77777777" w:rsidR="00020B5C" w:rsidRDefault="00020B5C">
            <w:pPr>
              <w:pStyle w:val="TAC"/>
              <w:spacing w:line="256" w:lineRule="auto"/>
            </w:pPr>
            <w:r>
              <w:rPr>
                <w:rFonts w:cs="Arial"/>
              </w:rPr>
              <w:t>CSI-RS.3.1 TDD</w:t>
            </w:r>
          </w:p>
        </w:tc>
      </w:tr>
      <w:tr w:rsidR="00020B5C" w14:paraId="3B8F502C" w14:textId="77777777" w:rsidTr="00020B5C">
        <w:trPr>
          <w:trHeight w:val="187"/>
          <w:jc w:val="center"/>
        </w:trPr>
        <w:tc>
          <w:tcPr>
            <w:tcW w:w="1812" w:type="dxa"/>
            <w:tcBorders>
              <w:top w:val="nil"/>
              <w:left w:val="single" w:sz="4" w:space="0" w:color="auto"/>
              <w:bottom w:val="single" w:sz="4" w:space="0" w:color="auto"/>
              <w:right w:val="single" w:sz="4" w:space="0" w:color="auto"/>
            </w:tcBorders>
            <w:hideMark/>
          </w:tcPr>
          <w:p w14:paraId="7659E453" w14:textId="77777777" w:rsidR="00020B5C" w:rsidRDefault="00020B5C">
            <w:pPr>
              <w:pStyle w:val="TAL"/>
              <w:spacing w:line="256" w:lineRule="auto"/>
              <w:rPr>
                <w:lang w:eastAsia="zh-CN"/>
              </w:rPr>
            </w:pPr>
            <w:r>
              <w:t xml:space="preserve">CSI reporting periodicity </w:t>
            </w:r>
            <w:r>
              <w:rPr>
                <w:vertAlign w:val="superscript"/>
              </w:rPr>
              <w:t>Note 7</w:t>
            </w:r>
          </w:p>
        </w:tc>
        <w:tc>
          <w:tcPr>
            <w:tcW w:w="1814" w:type="dxa"/>
            <w:tcBorders>
              <w:top w:val="single" w:sz="4" w:space="0" w:color="auto"/>
              <w:left w:val="single" w:sz="4" w:space="0" w:color="auto"/>
              <w:bottom w:val="single" w:sz="4" w:space="0" w:color="auto"/>
              <w:right w:val="single" w:sz="4" w:space="0" w:color="auto"/>
            </w:tcBorders>
            <w:hideMark/>
          </w:tcPr>
          <w:p w14:paraId="71992BB3" w14:textId="77777777" w:rsidR="00020B5C" w:rsidRDefault="00020B5C">
            <w:pPr>
              <w:pStyle w:val="TAL"/>
              <w:spacing w:line="256" w:lineRule="auto"/>
              <w:rPr>
                <w:lang w:eastAsia="zh-CN"/>
              </w:rPr>
            </w:pPr>
            <w:proofErr w:type="spellStart"/>
            <w:r>
              <w:rPr>
                <w:lang w:eastAsia="zh-CN"/>
              </w:rPr>
              <w:t>Config</w:t>
            </w:r>
            <w:proofErr w:type="spellEnd"/>
            <w:r>
              <w:rPr>
                <w:lang w:eastAsia="zh-CN"/>
              </w:rPr>
              <w:t xml:space="preserve"> 1~6</w:t>
            </w:r>
          </w:p>
        </w:tc>
        <w:tc>
          <w:tcPr>
            <w:tcW w:w="891" w:type="dxa"/>
            <w:tcBorders>
              <w:top w:val="nil"/>
              <w:left w:val="single" w:sz="4" w:space="0" w:color="auto"/>
              <w:bottom w:val="single" w:sz="4" w:space="0" w:color="auto"/>
              <w:right w:val="single" w:sz="4" w:space="0" w:color="auto"/>
            </w:tcBorders>
            <w:hideMark/>
          </w:tcPr>
          <w:p w14:paraId="1C2E736E" w14:textId="77777777" w:rsidR="00020B5C" w:rsidRDefault="00020B5C">
            <w:pPr>
              <w:pStyle w:val="TAC"/>
              <w:spacing w:line="256" w:lineRule="auto"/>
            </w:pPr>
            <w:proofErr w:type="spellStart"/>
            <w:r>
              <w:rPr>
                <w:rFonts w:cs="Arial"/>
                <w:lang w:eastAsia="zh-CN"/>
              </w:rPr>
              <w:t>ms</w:t>
            </w:r>
            <w:proofErr w:type="spellEnd"/>
          </w:p>
        </w:tc>
        <w:tc>
          <w:tcPr>
            <w:tcW w:w="1108" w:type="dxa"/>
            <w:gridSpan w:val="2"/>
            <w:tcBorders>
              <w:top w:val="single" w:sz="4" w:space="0" w:color="auto"/>
              <w:left w:val="single" w:sz="4" w:space="0" w:color="auto"/>
              <w:bottom w:val="single" w:sz="4" w:space="0" w:color="auto"/>
              <w:right w:val="single" w:sz="4" w:space="0" w:color="auto"/>
            </w:tcBorders>
            <w:hideMark/>
          </w:tcPr>
          <w:p w14:paraId="3D0F111D" w14:textId="77777777" w:rsidR="00020B5C" w:rsidRDefault="00020B5C">
            <w:pPr>
              <w:pStyle w:val="TAC"/>
              <w:spacing w:line="256" w:lineRule="auto"/>
              <w:rPr>
                <w:lang w:eastAsia="zh-CN"/>
              </w:rPr>
            </w:pPr>
            <w:r>
              <w:rPr>
                <w:rFonts w:cs="Arial"/>
                <w:lang w:eastAsia="zh-CN"/>
              </w:rPr>
              <w:t>NA</w:t>
            </w:r>
          </w:p>
        </w:tc>
        <w:tc>
          <w:tcPr>
            <w:tcW w:w="885" w:type="dxa"/>
            <w:gridSpan w:val="2"/>
            <w:tcBorders>
              <w:top w:val="nil"/>
              <w:left w:val="single" w:sz="4" w:space="0" w:color="auto"/>
              <w:bottom w:val="single" w:sz="4" w:space="0" w:color="auto"/>
              <w:right w:val="single" w:sz="4" w:space="0" w:color="auto"/>
            </w:tcBorders>
            <w:hideMark/>
          </w:tcPr>
          <w:p w14:paraId="06104A53" w14:textId="77777777" w:rsidR="00020B5C" w:rsidRDefault="00020B5C">
            <w:pPr>
              <w:pStyle w:val="TAC"/>
              <w:spacing w:line="256" w:lineRule="auto"/>
            </w:pPr>
            <w:r>
              <w:rPr>
                <w:rFonts w:cs="Arial"/>
                <w:lang w:eastAsia="zh-CN"/>
              </w:rPr>
              <w:t>5</w:t>
            </w:r>
          </w:p>
        </w:tc>
        <w:tc>
          <w:tcPr>
            <w:tcW w:w="831" w:type="dxa"/>
            <w:gridSpan w:val="2"/>
            <w:tcBorders>
              <w:top w:val="single" w:sz="4" w:space="0" w:color="auto"/>
              <w:left w:val="single" w:sz="4" w:space="0" w:color="auto"/>
              <w:bottom w:val="single" w:sz="4" w:space="0" w:color="auto"/>
              <w:right w:val="single" w:sz="4" w:space="0" w:color="auto"/>
            </w:tcBorders>
            <w:hideMark/>
          </w:tcPr>
          <w:p w14:paraId="39FFFBE3" w14:textId="77777777" w:rsidR="00020B5C" w:rsidRDefault="00020B5C">
            <w:pPr>
              <w:pStyle w:val="TAC"/>
              <w:spacing w:line="256" w:lineRule="auto"/>
              <w:rPr>
                <w:lang w:eastAsia="zh-CN"/>
              </w:rPr>
            </w:pPr>
            <w:r>
              <w:rPr>
                <w:rFonts w:cs="Arial"/>
                <w:lang w:eastAsia="zh-CN"/>
              </w:rPr>
              <w:t>NA</w:t>
            </w:r>
          </w:p>
        </w:tc>
        <w:tc>
          <w:tcPr>
            <w:tcW w:w="831" w:type="dxa"/>
            <w:gridSpan w:val="2"/>
            <w:tcBorders>
              <w:top w:val="nil"/>
              <w:left w:val="single" w:sz="4" w:space="0" w:color="auto"/>
              <w:bottom w:val="single" w:sz="4" w:space="0" w:color="auto"/>
              <w:right w:val="single" w:sz="4" w:space="0" w:color="auto"/>
            </w:tcBorders>
            <w:hideMark/>
          </w:tcPr>
          <w:p w14:paraId="2C6F13F9" w14:textId="77777777" w:rsidR="00020B5C" w:rsidRDefault="00020B5C">
            <w:pPr>
              <w:pStyle w:val="TAC"/>
              <w:spacing w:line="256" w:lineRule="auto"/>
            </w:pPr>
            <w:r>
              <w:rPr>
                <w:rFonts w:cs="Arial"/>
                <w:lang w:eastAsia="zh-CN"/>
              </w:rPr>
              <w:t>5</w:t>
            </w:r>
          </w:p>
        </w:tc>
        <w:tc>
          <w:tcPr>
            <w:tcW w:w="831" w:type="dxa"/>
            <w:gridSpan w:val="2"/>
            <w:tcBorders>
              <w:top w:val="single" w:sz="4" w:space="0" w:color="auto"/>
              <w:left w:val="single" w:sz="4" w:space="0" w:color="auto"/>
              <w:bottom w:val="single" w:sz="4" w:space="0" w:color="auto"/>
              <w:right w:val="single" w:sz="4" w:space="0" w:color="auto"/>
            </w:tcBorders>
            <w:hideMark/>
          </w:tcPr>
          <w:p w14:paraId="3C5E0F80" w14:textId="77777777" w:rsidR="00020B5C" w:rsidRDefault="00020B5C">
            <w:pPr>
              <w:pStyle w:val="TAC"/>
              <w:spacing w:line="256" w:lineRule="auto"/>
              <w:rPr>
                <w:lang w:eastAsia="zh-CN"/>
              </w:rPr>
            </w:pPr>
            <w:r>
              <w:rPr>
                <w:rFonts w:cs="Arial"/>
                <w:lang w:eastAsia="zh-CN"/>
              </w:rPr>
              <w:t>NA</w:t>
            </w:r>
          </w:p>
        </w:tc>
        <w:tc>
          <w:tcPr>
            <w:tcW w:w="832" w:type="dxa"/>
            <w:tcBorders>
              <w:top w:val="nil"/>
              <w:left w:val="single" w:sz="4" w:space="0" w:color="auto"/>
              <w:bottom w:val="single" w:sz="4" w:space="0" w:color="auto"/>
              <w:right w:val="single" w:sz="4" w:space="0" w:color="auto"/>
            </w:tcBorders>
            <w:hideMark/>
          </w:tcPr>
          <w:p w14:paraId="7F856562" w14:textId="77777777" w:rsidR="00020B5C" w:rsidRDefault="00020B5C">
            <w:pPr>
              <w:pStyle w:val="TAC"/>
              <w:spacing w:line="256" w:lineRule="auto"/>
            </w:pPr>
            <w:r>
              <w:rPr>
                <w:rFonts w:cs="Arial"/>
                <w:lang w:eastAsia="zh-CN"/>
              </w:rPr>
              <w:t>5</w:t>
            </w:r>
          </w:p>
        </w:tc>
      </w:tr>
      <w:tr w:rsidR="00020B5C" w14:paraId="04E6C52B"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4036D4C" w14:textId="77777777" w:rsidR="00020B5C" w:rsidRDefault="00020B5C">
            <w:pPr>
              <w:pStyle w:val="TAL"/>
              <w:spacing w:line="256" w:lineRule="auto"/>
            </w:pPr>
            <w:r>
              <w:t>SMTC configuration</w:t>
            </w:r>
          </w:p>
        </w:tc>
        <w:tc>
          <w:tcPr>
            <w:tcW w:w="891" w:type="dxa"/>
            <w:tcBorders>
              <w:top w:val="single" w:sz="4" w:space="0" w:color="auto"/>
              <w:left w:val="single" w:sz="4" w:space="0" w:color="auto"/>
              <w:bottom w:val="single" w:sz="4" w:space="0" w:color="auto"/>
              <w:right w:val="single" w:sz="4" w:space="0" w:color="auto"/>
            </w:tcBorders>
          </w:tcPr>
          <w:p w14:paraId="1284B0C3" w14:textId="77777777" w:rsidR="00020B5C" w:rsidRDefault="00020B5C">
            <w:pPr>
              <w:pStyle w:val="TAC"/>
              <w:spacing w:line="256" w:lineRule="auto"/>
            </w:pPr>
          </w:p>
        </w:tc>
        <w:tc>
          <w:tcPr>
            <w:tcW w:w="5318" w:type="dxa"/>
            <w:gridSpan w:val="11"/>
            <w:tcBorders>
              <w:top w:val="single" w:sz="4" w:space="0" w:color="auto"/>
              <w:left w:val="single" w:sz="4" w:space="0" w:color="auto"/>
              <w:bottom w:val="single" w:sz="4" w:space="0" w:color="auto"/>
              <w:right w:val="single" w:sz="4" w:space="0" w:color="auto"/>
            </w:tcBorders>
            <w:hideMark/>
          </w:tcPr>
          <w:p w14:paraId="077DEC81" w14:textId="77777777" w:rsidR="00020B5C" w:rsidRDefault="00020B5C">
            <w:pPr>
              <w:pStyle w:val="TAC"/>
              <w:spacing w:line="256" w:lineRule="auto"/>
            </w:pPr>
            <w:r>
              <w:rPr>
                <w:lang w:eastAsia="zh-CN"/>
              </w:rPr>
              <w:t>SMTC.1</w:t>
            </w:r>
          </w:p>
        </w:tc>
      </w:tr>
      <w:tr w:rsidR="00020B5C" w14:paraId="2102DBDC"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426ADDB" w14:textId="77777777" w:rsidR="00020B5C" w:rsidRDefault="00020B5C">
            <w:pPr>
              <w:pStyle w:val="TAL"/>
              <w:spacing w:line="256" w:lineRule="auto"/>
              <w:rPr>
                <w:szCs w:val="18"/>
              </w:rPr>
            </w:pPr>
            <w:r>
              <w:rPr>
                <w:szCs w:val="18"/>
              </w:rPr>
              <w:t>EPRE ratio of PSS to SSS</w:t>
            </w:r>
          </w:p>
        </w:tc>
        <w:tc>
          <w:tcPr>
            <w:tcW w:w="891" w:type="dxa"/>
            <w:tcBorders>
              <w:top w:val="single" w:sz="4" w:space="0" w:color="auto"/>
              <w:left w:val="single" w:sz="4" w:space="0" w:color="auto"/>
              <w:bottom w:val="nil"/>
              <w:right w:val="single" w:sz="4" w:space="0" w:color="auto"/>
            </w:tcBorders>
            <w:hideMark/>
          </w:tcPr>
          <w:p w14:paraId="7AE87CFA" w14:textId="77777777" w:rsidR="00020B5C" w:rsidRDefault="00020B5C">
            <w:pPr>
              <w:pStyle w:val="TAC"/>
              <w:spacing w:line="256" w:lineRule="auto"/>
              <w:rPr>
                <w:szCs w:val="18"/>
              </w:rPr>
            </w:pPr>
            <w:r>
              <w:rPr>
                <w:szCs w:val="18"/>
              </w:rPr>
              <w:t>dB</w:t>
            </w:r>
          </w:p>
        </w:tc>
        <w:tc>
          <w:tcPr>
            <w:tcW w:w="5318" w:type="dxa"/>
            <w:gridSpan w:val="11"/>
            <w:tcBorders>
              <w:top w:val="single" w:sz="4" w:space="0" w:color="auto"/>
              <w:left w:val="single" w:sz="4" w:space="0" w:color="auto"/>
              <w:bottom w:val="nil"/>
              <w:right w:val="single" w:sz="4" w:space="0" w:color="auto"/>
            </w:tcBorders>
            <w:hideMark/>
          </w:tcPr>
          <w:p w14:paraId="440F7B88" w14:textId="77777777" w:rsidR="00020B5C" w:rsidRDefault="00020B5C">
            <w:pPr>
              <w:pStyle w:val="TAC"/>
              <w:spacing w:line="256" w:lineRule="auto"/>
              <w:rPr>
                <w:szCs w:val="18"/>
              </w:rPr>
            </w:pPr>
            <w:r>
              <w:rPr>
                <w:szCs w:val="18"/>
              </w:rPr>
              <w:t>0</w:t>
            </w:r>
          </w:p>
        </w:tc>
      </w:tr>
      <w:tr w:rsidR="00020B5C" w14:paraId="16B35E49"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5B95D65" w14:textId="77777777" w:rsidR="00020B5C" w:rsidRDefault="00020B5C">
            <w:pPr>
              <w:pStyle w:val="TAL"/>
              <w:spacing w:line="256" w:lineRule="auto"/>
              <w:rPr>
                <w:szCs w:val="18"/>
              </w:rPr>
            </w:pPr>
            <w:r>
              <w:rPr>
                <w:szCs w:val="18"/>
              </w:rPr>
              <w:t>EPRE ratio of PBCH_DMRS to SSS</w:t>
            </w:r>
          </w:p>
        </w:tc>
        <w:tc>
          <w:tcPr>
            <w:tcW w:w="891" w:type="dxa"/>
            <w:tcBorders>
              <w:top w:val="nil"/>
              <w:left w:val="single" w:sz="4" w:space="0" w:color="auto"/>
              <w:bottom w:val="nil"/>
              <w:right w:val="single" w:sz="4" w:space="0" w:color="auto"/>
            </w:tcBorders>
            <w:hideMark/>
          </w:tcPr>
          <w:p w14:paraId="33409055"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4EEDDFE6" w14:textId="77777777" w:rsidR="00020B5C" w:rsidRDefault="00020B5C">
            <w:pPr>
              <w:spacing w:after="0" w:line="256" w:lineRule="auto"/>
              <w:rPr>
                <w:rFonts w:ascii="Calibri" w:eastAsia="Times New Roman" w:hAnsi="Calibri" w:cstheme="minorBidi"/>
                <w:lang w:val="en-US" w:eastAsia="zh-TW"/>
              </w:rPr>
            </w:pPr>
          </w:p>
        </w:tc>
      </w:tr>
      <w:tr w:rsidR="00020B5C" w14:paraId="71C2C4BB"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A34E74A" w14:textId="77777777" w:rsidR="00020B5C" w:rsidRDefault="00020B5C">
            <w:pPr>
              <w:pStyle w:val="TAL"/>
              <w:spacing w:line="256" w:lineRule="auto"/>
              <w:rPr>
                <w:rFonts w:eastAsia="SimSun"/>
                <w:szCs w:val="18"/>
              </w:rPr>
            </w:pPr>
            <w:r>
              <w:rPr>
                <w:szCs w:val="18"/>
              </w:rPr>
              <w:t>EPRE ratio of PBCH to PBCH_DMRS</w:t>
            </w:r>
          </w:p>
        </w:tc>
        <w:tc>
          <w:tcPr>
            <w:tcW w:w="891" w:type="dxa"/>
            <w:tcBorders>
              <w:top w:val="nil"/>
              <w:left w:val="single" w:sz="4" w:space="0" w:color="auto"/>
              <w:bottom w:val="nil"/>
              <w:right w:val="single" w:sz="4" w:space="0" w:color="auto"/>
            </w:tcBorders>
            <w:hideMark/>
          </w:tcPr>
          <w:p w14:paraId="5A99FABE"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60352469" w14:textId="77777777" w:rsidR="00020B5C" w:rsidRDefault="00020B5C">
            <w:pPr>
              <w:spacing w:after="0" w:line="256" w:lineRule="auto"/>
              <w:rPr>
                <w:rFonts w:ascii="Calibri" w:eastAsia="Times New Roman" w:hAnsi="Calibri" w:cstheme="minorBidi"/>
                <w:lang w:val="en-US" w:eastAsia="zh-TW"/>
              </w:rPr>
            </w:pPr>
          </w:p>
        </w:tc>
      </w:tr>
      <w:tr w:rsidR="00020B5C" w14:paraId="5CB83A0E"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8022C0C" w14:textId="77777777" w:rsidR="00020B5C" w:rsidRDefault="00020B5C">
            <w:pPr>
              <w:pStyle w:val="TAL"/>
              <w:spacing w:line="256" w:lineRule="auto"/>
              <w:rPr>
                <w:rFonts w:eastAsia="SimSun"/>
                <w:szCs w:val="18"/>
              </w:rPr>
            </w:pPr>
            <w:r>
              <w:rPr>
                <w:szCs w:val="18"/>
              </w:rPr>
              <w:t>EPRE ratio of PDCCH_DMRS to SSS</w:t>
            </w:r>
          </w:p>
        </w:tc>
        <w:tc>
          <w:tcPr>
            <w:tcW w:w="891" w:type="dxa"/>
            <w:tcBorders>
              <w:top w:val="nil"/>
              <w:left w:val="single" w:sz="4" w:space="0" w:color="auto"/>
              <w:bottom w:val="nil"/>
              <w:right w:val="single" w:sz="4" w:space="0" w:color="auto"/>
            </w:tcBorders>
            <w:hideMark/>
          </w:tcPr>
          <w:p w14:paraId="6660BAC6"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27EA25C8" w14:textId="77777777" w:rsidR="00020B5C" w:rsidRDefault="00020B5C">
            <w:pPr>
              <w:spacing w:after="0" w:line="256" w:lineRule="auto"/>
              <w:rPr>
                <w:rFonts w:ascii="Calibri" w:eastAsia="Times New Roman" w:hAnsi="Calibri" w:cstheme="minorBidi"/>
                <w:lang w:val="en-US" w:eastAsia="zh-TW"/>
              </w:rPr>
            </w:pPr>
          </w:p>
        </w:tc>
      </w:tr>
      <w:tr w:rsidR="00020B5C" w14:paraId="4A2181E3"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2298011B" w14:textId="77777777" w:rsidR="00020B5C" w:rsidRDefault="00020B5C">
            <w:pPr>
              <w:pStyle w:val="TAL"/>
              <w:spacing w:line="256" w:lineRule="auto"/>
              <w:rPr>
                <w:rFonts w:eastAsia="SimSun"/>
                <w:szCs w:val="18"/>
              </w:rPr>
            </w:pPr>
            <w:r>
              <w:rPr>
                <w:szCs w:val="18"/>
              </w:rPr>
              <w:t>EPRE ratio of PDCCH to PDCCH_DMRS</w:t>
            </w:r>
          </w:p>
        </w:tc>
        <w:tc>
          <w:tcPr>
            <w:tcW w:w="891" w:type="dxa"/>
            <w:tcBorders>
              <w:top w:val="nil"/>
              <w:left w:val="single" w:sz="4" w:space="0" w:color="auto"/>
              <w:bottom w:val="nil"/>
              <w:right w:val="single" w:sz="4" w:space="0" w:color="auto"/>
            </w:tcBorders>
            <w:hideMark/>
          </w:tcPr>
          <w:p w14:paraId="3C6F305E"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109F4B89" w14:textId="77777777" w:rsidR="00020B5C" w:rsidRDefault="00020B5C">
            <w:pPr>
              <w:spacing w:after="0" w:line="256" w:lineRule="auto"/>
              <w:rPr>
                <w:rFonts w:ascii="Calibri" w:eastAsia="Times New Roman" w:hAnsi="Calibri" w:cstheme="minorBidi"/>
                <w:lang w:val="en-US" w:eastAsia="zh-TW"/>
              </w:rPr>
            </w:pPr>
          </w:p>
        </w:tc>
      </w:tr>
      <w:tr w:rsidR="00020B5C" w14:paraId="114E5BC6"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280C75F" w14:textId="77777777" w:rsidR="00020B5C" w:rsidRDefault="00020B5C">
            <w:pPr>
              <w:pStyle w:val="TAL"/>
              <w:spacing w:line="256" w:lineRule="auto"/>
              <w:rPr>
                <w:rFonts w:eastAsia="SimSun"/>
                <w:szCs w:val="18"/>
              </w:rPr>
            </w:pPr>
            <w:r>
              <w:rPr>
                <w:szCs w:val="18"/>
              </w:rPr>
              <w:t>EPRE ratio of PDSCH_DMRS to SSS</w:t>
            </w:r>
          </w:p>
        </w:tc>
        <w:tc>
          <w:tcPr>
            <w:tcW w:w="891" w:type="dxa"/>
            <w:tcBorders>
              <w:top w:val="nil"/>
              <w:left w:val="single" w:sz="4" w:space="0" w:color="auto"/>
              <w:bottom w:val="nil"/>
              <w:right w:val="single" w:sz="4" w:space="0" w:color="auto"/>
            </w:tcBorders>
            <w:hideMark/>
          </w:tcPr>
          <w:p w14:paraId="216D3C30"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76AACB83" w14:textId="77777777" w:rsidR="00020B5C" w:rsidRDefault="00020B5C">
            <w:pPr>
              <w:spacing w:after="0" w:line="256" w:lineRule="auto"/>
              <w:rPr>
                <w:rFonts w:ascii="Calibri" w:eastAsia="Times New Roman" w:hAnsi="Calibri" w:cstheme="minorBidi"/>
                <w:lang w:val="en-US" w:eastAsia="zh-TW"/>
              </w:rPr>
            </w:pPr>
          </w:p>
        </w:tc>
      </w:tr>
      <w:tr w:rsidR="00020B5C" w14:paraId="150AA3B5"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06238616" w14:textId="77777777" w:rsidR="00020B5C" w:rsidRDefault="00020B5C">
            <w:pPr>
              <w:pStyle w:val="TAL"/>
              <w:spacing w:line="256" w:lineRule="auto"/>
              <w:rPr>
                <w:rFonts w:eastAsia="SimSun"/>
                <w:szCs w:val="18"/>
              </w:rPr>
            </w:pPr>
            <w:r>
              <w:rPr>
                <w:szCs w:val="18"/>
              </w:rPr>
              <w:t>EPRE ratio of PDSCH to PDSCH_DMRS</w:t>
            </w:r>
          </w:p>
        </w:tc>
        <w:tc>
          <w:tcPr>
            <w:tcW w:w="891" w:type="dxa"/>
            <w:tcBorders>
              <w:top w:val="nil"/>
              <w:left w:val="single" w:sz="4" w:space="0" w:color="auto"/>
              <w:bottom w:val="nil"/>
              <w:right w:val="single" w:sz="4" w:space="0" w:color="auto"/>
            </w:tcBorders>
            <w:hideMark/>
          </w:tcPr>
          <w:p w14:paraId="1BDBB497"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56ABB9FB" w14:textId="77777777" w:rsidR="00020B5C" w:rsidRDefault="00020B5C">
            <w:pPr>
              <w:spacing w:after="0" w:line="256" w:lineRule="auto"/>
              <w:rPr>
                <w:rFonts w:ascii="Calibri" w:eastAsia="Times New Roman" w:hAnsi="Calibri" w:cstheme="minorBidi"/>
                <w:lang w:val="en-US" w:eastAsia="zh-TW"/>
              </w:rPr>
            </w:pPr>
          </w:p>
        </w:tc>
      </w:tr>
      <w:tr w:rsidR="00020B5C" w14:paraId="4D43C7A3"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54372235" w14:textId="77777777" w:rsidR="00020B5C" w:rsidRDefault="00020B5C">
            <w:pPr>
              <w:pStyle w:val="TAL"/>
              <w:spacing w:line="256" w:lineRule="auto"/>
              <w:rPr>
                <w:rFonts w:eastAsia="SimSun"/>
                <w:szCs w:val="18"/>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891" w:type="dxa"/>
            <w:tcBorders>
              <w:top w:val="nil"/>
              <w:left w:val="single" w:sz="4" w:space="0" w:color="auto"/>
              <w:bottom w:val="nil"/>
              <w:right w:val="single" w:sz="4" w:space="0" w:color="auto"/>
            </w:tcBorders>
            <w:hideMark/>
          </w:tcPr>
          <w:p w14:paraId="622821B8" w14:textId="77777777" w:rsidR="00020B5C" w:rsidRDefault="00020B5C">
            <w:pPr>
              <w:rPr>
                <w:szCs w:val="18"/>
              </w:rPr>
            </w:pPr>
          </w:p>
        </w:tc>
        <w:tc>
          <w:tcPr>
            <w:tcW w:w="5318" w:type="dxa"/>
            <w:gridSpan w:val="11"/>
            <w:tcBorders>
              <w:top w:val="nil"/>
              <w:left w:val="single" w:sz="4" w:space="0" w:color="auto"/>
              <w:bottom w:val="nil"/>
              <w:right w:val="single" w:sz="4" w:space="0" w:color="auto"/>
            </w:tcBorders>
            <w:hideMark/>
          </w:tcPr>
          <w:p w14:paraId="38A28136" w14:textId="77777777" w:rsidR="00020B5C" w:rsidRDefault="00020B5C">
            <w:pPr>
              <w:spacing w:after="0" w:line="256" w:lineRule="auto"/>
              <w:rPr>
                <w:rFonts w:ascii="Calibri" w:eastAsia="Times New Roman" w:hAnsi="Calibri" w:cstheme="minorBidi"/>
                <w:lang w:val="en-US" w:eastAsia="zh-TW"/>
              </w:rPr>
            </w:pPr>
          </w:p>
        </w:tc>
      </w:tr>
      <w:tr w:rsidR="00020B5C" w14:paraId="22B460A4"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3C4E9BF2" w14:textId="77777777" w:rsidR="00020B5C" w:rsidRDefault="00020B5C">
            <w:pPr>
              <w:pStyle w:val="TAL"/>
              <w:spacing w:line="256" w:lineRule="auto"/>
              <w:rPr>
                <w:rFonts w:eastAsia="SimSun"/>
                <w:szCs w:val="18"/>
              </w:rPr>
            </w:pPr>
            <w:r>
              <w:rPr>
                <w:rFonts w:eastAsia="Malgun Gothic"/>
                <w:szCs w:val="18"/>
              </w:rPr>
              <w:t>EPRE ratio of OCNG to OCNG DMRS</w:t>
            </w:r>
            <w:r>
              <w:rPr>
                <w:rFonts w:eastAsia="Malgun Gothic"/>
                <w:szCs w:val="18"/>
                <w:vertAlign w:val="superscript"/>
              </w:rPr>
              <w:t xml:space="preserve"> Note 1</w:t>
            </w:r>
          </w:p>
        </w:tc>
        <w:tc>
          <w:tcPr>
            <w:tcW w:w="891" w:type="dxa"/>
            <w:tcBorders>
              <w:top w:val="nil"/>
              <w:left w:val="single" w:sz="4" w:space="0" w:color="auto"/>
              <w:bottom w:val="single" w:sz="4" w:space="0" w:color="auto"/>
              <w:right w:val="single" w:sz="4" w:space="0" w:color="auto"/>
            </w:tcBorders>
            <w:hideMark/>
          </w:tcPr>
          <w:p w14:paraId="2EC163B0" w14:textId="77777777" w:rsidR="00020B5C" w:rsidRDefault="00020B5C">
            <w:pPr>
              <w:rPr>
                <w:szCs w:val="18"/>
              </w:rPr>
            </w:pPr>
          </w:p>
        </w:tc>
        <w:tc>
          <w:tcPr>
            <w:tcW w:w="5318" w:type="dxa"/>
            <w:gridSpan w:val="11"/>
            <w:tcBorders>
              <w:top w:val="nil"/>
              <w:left w:val="single" w:sz="4" w:space="0" w:color="auto"/>
              <w:bottom w:val="single" w:sz="4" w:space="0" w:color="auto"/>
              <w:right w:val="single" w:sz="4" w:space="0" w:color="auto"/>
            </w:tcBorders>
            <w:hideMark/>
          </w:tcPr>
          <w:p w14:paraId="4C1A296F" w14:textId="77777777" w:rsidR="00020B5C" w:rsidRDefault="00020B5C">
            <w:pPr>
              <w:spacing w:after="0" w:line="256" w:lineRule="auto"/>
              <w:rPr>
                <w:rFonts w:ascii="Calibri" w:eastAsia="Times New Roman" w:hAnsi="Calibri" w:cstheme="minorBidi"/>
                <w:lang w:val="en-US" w:eastAsia="zh-TW"/>
              </w:rPr>
            </w:pPr>
          </w:p>
        </w:tc>
      </w:tr>
      <w:tr w:rsidR="00020B5C" w14:paraId="1A031716" w14:textId="77777777" w:rsidTr="00020B5C">
        <w:trPr>
          <w:trHeight w:val="187"/>
          <w:jc w:val="center"/>
        </w:trPr>
        <w:tc>
          <w:tcPr>
            <w:tcW w:w="3626" w:type="dxa"/>
            <w:gridSpan w:val="2"/>
            <w:tcBorders>
              <w:top w:val="single" w:sz="4" w:space="0" w:color="auto"/>
              <w:left w:val="single" w:sz="4" w:space="0" w:color="auto"/>
              <w:bottom w:val="single" w:sz="4" w:space="0" w:color="auto"/>
              <w:right w:val="single" w:sz="4" w:space="0" w:color="auto"/>
            </w:tcBorders>
            <w:hideMark/>
          </w:tcPr>
          <w:p w14:paraId="7CEC3AD5" w14:textId="77777777" w:rsidR="00020B5C" w:rsidRDefault="00020B5C">
            <w:pPr>
              <w:pStyle w:val="TAL"/>
              <w:spacing w:line="256" w:lineRule="auto"/>
              <w:rPr>
                <w:rFonts w:eastAsia="Calibri"/>
                <w:szCs w:val="22"/>
              </w:rPr>
            </w:pPr>
            <w:r>
              <w:rPr>
                <w:rFonts w:eastAsia="Calibri"/>
                <w:szCs w:val="22"/>
              </w:rPr>
              <w:t>Propagation conditions</w:t>
            </w:r>
          </w:p>
        </w:tc>
        <w:tc>
          <w:tcPr>
            <w:tcW w:w="891" w:type="dxa"/>
            <w:tcBorders>
              <w:top w:val="single" w:sz="4" w:space="0" w:color="auto"/>
              <w:left w:val="single" w:sz="4" w:space="0" w:color="auto"/>
              <w:bottom w:val="single" w:sz="4" w:space="0" w:color="auto"/>
              <w:right w:val="single" w:sz="4" w:space="0" w:color="auto"/>
            </w:tcBorders>
          </w:tcPr>
          <w:p w14:paraId="0D99F39F" w14:textId="77777777" w:rsidR="00020B5C" w:rsidRDefault="00020B5C">
            <w:pPr>
              <w:pStyle w:val="TAC"/>
              <w:spacing w:line="256" w:lineRule="auto"/>
              <w:rPr>
                <w:rFonts w:eastAsia="Calibri"/>
                <w:szCs w:val="22"/>
              </w:rPr>
            </w:pPr>
          </w:p>
        </w:tc>
        <w:tc>
          <w:tcPr>
            <w:tcW w:w="886" w:type="dxa"/>
            <w:tcBorders>
              <w:top w:val="single" w:sz="4" w:space="0" w:color="auto"/>
              <w:left w:val="single" w:sz="4" w:space="0" w:color="auto"/>
              <w:bottom w:val="single" w:sz="4" w:space="0" w:color="auto"/>
              <w:right w:val="single" w:sz="4" w:space="0" w:color="auto"/>
            </w:tcBorders>
            <w:hideMark/>
          </w:tcPr>
          <w:p w14:paraId="6623C026" w14:textId="77777777" w:rsidR="00020B5C" w:rsidRDefault="00020B5C">
            <w:pPr>
              <w:pStyle w:val="TAC"/>
              <w:spacing w:line="256" w:lineRule="auto"/>
              <w:rPr>
                <w:rFonts w:eastAsia="SimSun"/>
              </w:rPr>
            </w:pPr>
            <w:r>
              <w:t>NA</w:t>
            </w:r>
          </w:p>
          <w:p w14:paraId="048F6426" w14:textId="77777777" w:rsidR="00020B5C" w:rsidRDefault="00020B5C">
            <w:pPr>
              <w:pStyle w:val="TAC"/>
              <w:spacing w:line="256" w:lineRule="auto"/>
            </w:pPr>
            <w:r>
              <w:t>Link only, see clause A.3.7A</w:t>
            </w:r>
          </w:p>
        </w:tc>
        <w:tc>
          <w:tcPr>
            <w:tcW w:w="886" w:type="dxa"/>
            <w:gridSpan w:val="2"/>
            <w:tcBorders>
              <w:top w:val="single" w:sz="4" w:space="0" w:color="auto"/>
              <w:left w:val="single" w:sz="4" w:space="0" w:color="auto"/>
              <w:bottom w:val="single" w:sz="4" w:space="0" w:color="auto"/>
              <w:right w:val="single" w:sz="4" w:space="0" w:color="auto"/>
            </w:tcBorders>
            <w:hideMark/>
          </w:tcPr>
          <w:p w14:paraId="0C01C054" w14:textId="77777777" w:rsidR="00020B5C" w:rsidRDefault="00020B5C">
            <w:pPr>
              <w:pStyle w:val="TAC"/>
              <w:spacing w:line="256" w:lineRule="auto"/>
            </w:pPr>
            <w:r>
              <w:t>AWGN</w:t>
            </w:r>
          </w:p>
        </w:tc>
        <w:tc>
          <w:tcPr>
            <w:tcW w:w="887" w:type="dxa"/>
            <w:gridSpan w:val="2"/>
            <w:tcBorders>
              <w:top w:val="single" w:sz="4" w:space="0" w:color="auto"/>
              <w:left w:val="single" w:sz="4" w:space="0" w:color="auto"/>
              <w:bottom w:val="single" w:sz="4" w:space="0" w:color="auto"/>
              <w:right w:val="single" w:sz="4" w:space="0" w:color="auto"/>
            </w:tcBorders>
            <w:hideMark/>
          </w:tcPr>
          <w:p w14:paraId="3A3C04AC" w14:textId="77777777" w:rsidR="00020B5C" w:rsidRDefault="00020B5C">
            <w:pPr>
              <w:pStyle w:val="TAC"/>
              <w:spacing w:line="256" w:lineRule="auto"/>
            </w:pPr>
            <w:r>
              <w:t>NA</w:t>
            </w:r>
          </w:p>
          <w:p w14:paraId="2B8C1021" w14:textId="77777777" w:rsidR="00020B5C" w:rsidRDefault="00020B5C">
            <w:pPr>
              <w:pStyle w:val="TAC"/>
              <w:spacing w:line="256" w:lineRule="auto"/>
            </w:pPr>
            <w:r>
              <w:t>Link only, see clause A.3.7A</w:t>
            </w:r>
          </w:p>
        </w:tc>
        <w:tc>
          <w:tcPr>
            <w:tcW w:w="886" w:type="dxa"/>
            <w:gridSpan w:val="2"/>
            <w:tcBorders>
              <w:top w:val="single" w:sz="4" w:space="0" w:color="auto"/>
              <w:left w:val="single" w:sz="4" w:space="0" w:color="auto"/>
              <w:bottom w:val="single" w:sz="4" w:space="0" w:color="auto"/>
              <w:right w:val="single" w:sz="4" w:space="0" w:color="auto"/>
            </w:tcBorders>
            <w:hideMark/>
          </w:tcPr>
          <w:p w14:paraId="37538D11" w14:textId="77777777" w:rsidR="00020B5C" w:rsidRDefault="00020B5C">
            <w:pPr>
              <w:pStyle w:val="TAC"/>
              <w:spacing w:line="256" w:lineRule="auto"/>
            </w:pPr>
            <w:r>
              <w:t>AWGN</w:t>
            </w:r>
          </w:p>
        </w:tc>
        <w:tc>
          <w:tcPr>
            <w:tcW w:w="886" w:type="dxa"/>
            <w:gridSpan w:val="2"/>
            <w:tcBorders>
              <w:top w:val="single" w:sz="4" w:space="0" w:color="auto"/>
              <w:left w:val="single" w:sz="4" w:space="0" w:color="auto"/>
              <w:bottom w:val="single" w:sz="4" w:space="0" w:color="auto"/>
              <w:right w:val="single" w:sz="4" w:space="0" w:color="auto"/>
            </w:tcBorders>
            <w:hideMark/>
          </w:tcPr>
          <w:p w14:paraId="1B579F2B" w14:textId="77777777" w:rsidR="00020B5C" w:rsidRDefault="00020B5C">
            <w:pPr>
              <w:pStyle w:val="TAC"/>
              <w:spacing w:line="256" w:lineRule="auto"/>
            </w:pPr>
            <w:r>
              <w:t>NA</w:t>
            </w:r>
          </w:p>
          <w:p w14:paraId="0B81EDDF" w14:textId="77777777" w:rsidR="00020B5C" w:rsidRDefault="00020B5C">
            <w:pPr>
              <w:pStyle w:val="TAC"/>
              <w:spacing w:line="256" w:lineRule="auto"/>
            </w:pPr>
            <w:r>
              <w:t>Link only, see clause A.3.7A</w:t>
            </w:r>
          </w:p>
        </w:tc>
        <w:tc>
          <w:tcPr>
            <w:tcW w:w="887" w:type="dxa"/>
            <w:gridSpan w:val="2"/>
            <w:tcBorders>
              <w:top w:val="single" w:sz="4" w:space="0" w:color="auto"/>
              <w:left w:val="single" w:sz="4" w:space="0" w:color="auto"/>
              <w:bottom w:val="single" w:sz="4" w:space="0" w:color="auto"/>
              <w:right w:val="single" w:sz="4" w:space="0" w:color="auto"/>
            </w:tcBorders>
            <w:hideMark/>
          </w:tcPr>
          <w:p w14:paraId="128F2ECD" w14:textId="77777777" w:rsidR="00020B5C" w:rsidRDefault="00020B5C">
            <w:pPr>
              <w:pStyle w:val="TAC"/>
              <w:spacing w:line="256" w:lineRule="auto"/>
            </w:pPr>
            <w:r>
              <w:t>AWGN</w:t>
            </w:r>
          </w:p>
        </w:tc>
      </w:tr>
      <w:tr w:rsidR="00020B5C" w14:paraId="5C84FD90" w14:textId="77777777" w:rsidTr="00020B5C">
        <w:trPr>
          <w:cantSplit/>
          <w:jc w:val="center"/>
        </w:trPr>
        <w:tc>
          <w:tcPr>
            <w:tcW w:w="9835" w:type="dxa"/>
            <w:gridSpan w:val="14"/>
            <w:tcBorders>
              <w:top w:val="single" w:sz="4" w:space="0" w:color="auto"/>
              <w:left w:val="single" w:sz="4" w:space="0" w:color="auto"/>
              <w:bottom w:val="single" w:sz="4" w:space="0" w:color="auto"/>
              <w:right w:val="single" w:sz="4" w:space="0" w:color="auto"/>
            </w:tcBorders>
            <w:vAlign w:val="center"/>
            <w:hideMark/>
          </w:tcPr>
          <w:p w14:paraId="03996BB5" w14:textId="77777777" w:rsidR="00020B5C" w:rsidRDefault="00020B5C">
            <w:pPr>
              <w:pStyle w:val="TAN"/>
              <w:spacing w:line="256" w:lineRule="auto"/>
            </w:pPr>
            <w:r>
              <w:t>Note 1:</w:t>
            </w:r>
            <w:r>
              <w:tab/>
              <w:t>OCNG shall be used such that both cells are fully allocated and a constant total transmitted power spectral density is achieved for all OFDM symbols.</w:t>
            </w:r>
          </w:p>
          <w:p w14:paraId="2FC5A186" w14:textId="77777777" w:rsidR="00020B5C" w:rsidRDefault="00020B5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0F6590B9">
                <v:shape id="_x0000_i1069" type="#_x0000_t75" style="width:21.6pt;height:21.6pt" o:ole="" fillcolor="window">
                  <v:imagedata r:id="rId13" o:title=""/>
                </v:shape>
                <o:OLEObject Type="Embed" ProgID="Equation.3" ShapeID="_x0000_i1069" DrawAspect="Content" ObjectID="_1674115821" r:id="rId64"/>
              </w:object>
            </w:r>
            <w:r>
              <w:t xml:space="preserve"> to be fulfilled.</w:t>
            </w:r>
          </w:p>
          <w:p w14:paraId="4BD24FF2" w14:textId="77777777" w:rsidR="00020B5C" w:rsidRDefault="00020B5C">
            <w:pPr>
              <w:pStyle w:val="TAN"/>
              <w:spacing w:line="256" w:lineRule="auto"/>
            </w:pPr>
            <w:r>
              <w:t>Note 3:</w:t>
            </w:r>
            <w:r>
              <w:tab/>
              <w:t>SS-RSRP and Io levels have been derived from other parameters for information purposes. They are not settable parameters themselves.</w:t>
            </w:r>
          </w:p>
          <w:p w14:paraId="5E51CE94" w14:textId="77777777" w:rsidR="00020B5C" w:rsidRDefault="00020B5C">
            <w:pPr>
              <w:pStyle w:val="TAN"/>
              <w:spacing w:line="256" w:lineRule="auto"/>
            </w:pPr>
            <w:r>
              <w:t>Note 4:</w:t>
            </w:r>
            <w:r>
              <w:tab/>
              <w:t>SS-RSRP minimum requirements are specified assuming independent interference and noise at each receiver antenna port.</w:t>
            </w:r>
          </w:p>
          <w:p w14:paraId="036EF18A" w14:textId="77777777" w:rsidR="00020B5C" w:rsidRDefault="00020B5C">
            <w:pPr>
              <w:pStyle w:val="TAN"/>
              <w:spacing w:line="256" w:lineRule="auto"/>
              <w:rPr>
                <w:lang w:val="en-US"/>
              </w:rPr>
            </w:pPr>
            <w:r>
              <w:t xml:space="preserve">Note 5: </w:t>
            </w:r>
            <w:r>
              <w:tab/>
              <w:t>All parameters apply for configuration 1 and 2</w:t>
            </w:r>
            <w:r>
              <w:rPr>
                <w:lang w:val="en-US"/>
              </w:rPr>
              <w:t xml:space="preserve"> </w:t>
            </w:r>
          </w:p>
          <w:p w14:paraId="5234F294" w14:textId="77777777" w:rsidR="00020B5C" w:rsidRDefault="00020B5C">
            <w:pPr>
              <w:pStyle w:val="TAN"/>
              <w:spacing w:line="256" w:lineRule="auto"/>
            </w:pPr>
            <w:r>
              <w:t>Note 6:</w:t>
            </w:r>
            <w:r>
              <w:tab/>
              <w:t>CSI-RS for CSI measurement is (re)configured</w:t>
            </w:r>
            <w:r>
              <w:rPr>
                <w:lang w:eastAsia="zh-CN"/>
              </w:rPr>
              <w:t xml:space="preserve"> in the next DL slot after slot m+T</w:t>
            </w:r>
            <w:r>
              <w:rPr>
                <w:vertAlign w:val="subscript"/>
                <w:lang w:eastAsia="zh-CN"/>
              </w:rPr>
              <w:t>L1-RSRP</w:t>
            </w:r>
            <w:r>
              <w:t xml:space="preserve"> during T2.</w:t>
            </w:r>
          </w:p>
          <w:p w14:paraId="544B017D" w14:textId="77777777" w:rsidR="00020B5C" w:rsidRDefault="00020B5C">
            <w:pPr>
              <w:pStyle w:val="TAN"/>
              <w:spacing w:line="256" w:lineRule="auto"/>
              <w:rPr>
                <w:lang w:val="en-US"/>
              </w:rPr>
            </w:pPr>
            <w:r>
              <w:t>Note 7:</w:t>
            </w:r>
            <w:r>
              <w:tab/>
              <w:t xml:space="preserve">L1-RSRP measurement and reporting are configured to the </w:t>
            </w:r>
            <w:proofErr w:type="spellStart"/>
            <w:r>
              <w:t>the</w:t>
            </w:r>
            <w:proofErr w:type="spellEnd"/>
            <w:r>
              <w:t xml:space="preserve"> UE prior to the start of time period T1.</w:t>
            </w:r>
          </w:p>
        </w:tc>
      </w:tr>
    </w:tbl>
    <w:p w14:paraId="75005F64" w14:textId="77777777" w:rsidR="00020B5C" w:rsidRDefault="00020B5C" w:rsidP="00020B5C">
      <w:pPr>
        <w:rPr>
          <w:rFonts w:eastAsia="SimSun"/>
          <w:lang w:eastAsia="zh-CN"/>
        </w:rPr>
      </w:pPr>
    </w:p>
    <w:p w14:paraId="2A58769E" w14:textId="77777777" w:rsidR="00020B5C" w:rsidRDefault="00020B5C" w:rsidP="00020B5C">
      <w:pPr>
        <w:pStyle w:val="TH"/>
      </w:pPr>
      <w:r>
        <w:t xml:space="preserve">Table A.7.5.3.2.1-3: OTA related test parameters for FR1 </w:t>
      </w:r>
      <w:proofErr w:type="spellStart"/>
      <w:r>
        <w:t>PCell</w:t>
      </w:r>
      <w:proofErr w:type="spellEnd"/>
      <w:r>
        <w:t xml:space="preserve"> activation case with FR2 </w:t>
      </w:r>
      <w:proofErr w:type="spellStart"/>
      <w:r>
        <w:t>SCell</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020B5C" w14:paraId="1DDBABEB" w14:textId="77777777" w:rsidTr="00020B5C">
        <w:trPr>
          <w:jc w:val="center"/>
        </w:trPr>
        <w:tc>
          <w:tcPr>
            <w:tcW w:w="3674" w:type="dxa"/>
            <w:gridSpan w:val="2"/>
            <w:tcBorders>
              <w:top w:val="single" w:sz="4" w:space="0" w:color="auto"/>
              <w:left w:val="single" w:sz="4" w:space="0" w:color="auto"/>
              <w:bottom w:val="nil"/>
              <w:right w:val="single" w:sz="4" w:space="0" w:color="auto"/>
            </w:tcBorders>
            <w:vAlign w:val="center"/>
            <w:hideMark/>
          </w:tcPr>
          <w:p w14:paraId="1ECB4578" w14:textId="77777777" w:rsidR="00020B5C" w:rsidRDefault="00020B5C">
            <w:pPr>
              <w:pStyle w:val="TAH"/>
              <w:spacing w:line="256" w:lineRule="auto"/>
            </w:pPr>
            <w:r>
              <w:t>Parameter</w:t>
            </w:r>
          </w:p>
        </w:tc>
        <w:tc>
          <w:tcPr>
            <w:tcW w:w="1256" w:type="dxa"/>
            <w:tcBorders>
              <w:top w:val="single" w:sz="4" w:space="0" w:color="auto"/>
              <w:left w:val="single" w:sz="4" w:space="0" w:color="auto"/>
              <w:bottom w:val="nil"/>
              <w:right w:val="single" w:sz="4" w:space="0" w:color="auto"/>
            </w:tcBorders>
            <w:vAlign w:val="center"/>
            <w:hideMark/>
          </w:tcPr>
          <w:p w14:paraId="7734DDAA" w14:textId="77777777" w:rsidR="00020B5C" w:rsidRDefault="00020B5C">
            <w:pPr>
              <w:pStyle w:val="TAH"/>
              <w:spacing w:line="256" w:lineRule="auto"/>
            </w:pPr>
            <w: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28B121" w14:textId="77777777" w:rsidR="00020B5C" w:rsidRDefault="00020B5C">
            <w:pPr>
              <w:pStyle w:val="TAH"/>
              <w:spacing w:line="256" w:lineRule="auto"/>
            </w:pPr>
            <w: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007E5" w14:textId="77777777" w:rsidR="00020B5C" w:rsidRDefault="00020B5C">
            <w:pPr>
              <w:pStyle w:val="TAH"/>
              <w:spacing w:line="256" w:lineRule="auto"/>
            </w:pPr>
            <w:r>
              <w:t>Cell 1</w:t>
            </w:r>
          </w:p>
        </w:tc>
      </w:tr>
      <w:tr w:rsidR="00020B5C" w14:paraId="5F7CDC7E" w14:textId="77777777" w:rsidTr="00020B5C">
        <w:trPr>
          <w:jc w:val="center"/>
        </w:trPr>
        <w:tc>
          <w:tcPr>
            <w:tcW w:w="3674" w:type="dxa"/>
            <w:gridSpan w:val="2"/>
            <w:tcBorders>
              <w:top w:val="nil"/>
              <w:left w:val="single" w:sz="4" w:space="0" w:color="auto"/>
              <w:bottom w:val="single" w:sz="4" w:space="0" w:color="auto"/>
              <w:right w:val="single" w:sz="4" w:space="0" w:color="auto"/>
            </w:tcBorders>
            <w:vAlign w:val="center"/>
          </w:tcPr>
          <w:p w14:paraId="0F5F140A" w14:textId="77777777" w:rsidR="00020B5C" w:rsidRDefault="00020B5C">
            <w:pPr>
              <w:pStyle w:val="TAH"/>
              <w:spacing w:line="256" w:lineRule="auto"/>
            </w:pPr>
          </w:p>
        </w:tc>
        <w:tc>
          <w:tcPr>
            <w:tcW w:w="1256" w:type="dxa"/>
            <w:tcBorders>
              <w:top w:val="nil"/>
              <w:left w:val="single" w:sz="4" w:space="0" w:color="auto"/>
              <w:bottom w:val="single" w:sz="4" w:space="0" w:color="auto"/>
              <w:right w:val="single" w:sz="4" w:space="0" w:color="auto"/>
            </w:tcBorders>
            <w:vAlign w:val="center"/>
          </w:tcPr>
          <w:p w14:paraId="4D9089EA" w14:textId="77777777" w:rsidR="00020B5C" w:rsidRDefault="00020B5C">
            <w:pPr>
              <w:pStyle w:val="TAH"/>
              <w:spacing w:line="256" w:lineRule="auto"/>
            </w:pPr>
          </w:p>
        </w:tc>
        <w:tc>
          <w:tcPr>
            <w:tcW w:w="792" w:type="dxa"/>
            <w:tcBorders>
              <w:top w:val="single" w:sz="4" w:space="0" w:color="auto"/>
              <w:left w:val="single" w:sz="4" w:space="0" w:color="auto"/>
              <w:bottom w:val="single" w:sz="4" w:space="0" w:color="auto"/>
              <w:right w:val="single" w:sz="4" w:space="0" w:color="auto"/>
            </w:tcBorders>
            <w:vAlign w:val="center"/>
            <w:hideMark/>
          </w:tcPr>
          <w:p w14:paraId="3D07BE62" w14:textId="77777777" w:rsidR="00020B5C" w:rsidRDefault="00020B5C">
            <w:pPr>
              <w:pStyle w:val="TAH"/>
              <w:spacing w:line="256" w:lineRule="auto"/>
            </w:pPr>
            <w: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6D1F906A" w14:textId="77777777" w:rsidR="00020B5C" w:rsidRDefault="00020B5C">
            <w:pPr>
              <w:pStyle w:val="TAH"/>
              <w:spacing w:line="256" w:lineRule="auto"/>
            </w:pPr>
            <w: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F4120A" w14:textId="77777777" w:rsidR="00020B5C" w:rsidRDefault="00020B5C">
            <w:pPr>
              <w:pStyle w:val="TAH"/>
              <w:spacing w:line="256" w:lineRule="auto"/>
            </w:pPr>
            <w: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2464FA41" w14:textId="77777777" w:rsidR="00020B5C" w:rsidRDefault="00020B5C">
            <w:pPr>
              <w:pStyle w:val="TAH"/>
              <w:spacing w:line="256" w:lineRule="auto"/>
            </w:pPr>
            <w: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50E14363" w14:textId="77777777" w:rsidR="00020B5C" w:rsidRDefault="00020B5C">
            <w:pPr>
              <w:pStyle w:val="TAH"/>
              <w:spacing w:line="256" w:lineRule="auto"/>
            </w:pPr>
            <w: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CE31A82" w14:textId="77777777" w:rsidR="00020B5C" w:rsidRDefault="00020B5C">
            <w:pPr>
              <w:pStyle w:val="TAH"/>
              <w:spacing w:line="256" w:lineRule="auto"/>
            </w:pPr>
            <w:r>
              <w:t>T3</w:t>
            </w:r>
          </w:p>
        </w:tc>
      </w:tr>
      <w:tr w:rsidR="00020B5C" w14:paraId="1070A1E1" w14:textId="77777777" w:rsidTr="00020B5C">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5423C3EF" w14:textId="77777777" w:rsidR="00020B5C" w:rsidRDefault="00020B5C">
            <w:pPr>
              <w:pStyle w:val="TAL"/>
              <w:spacing w:line="256" w:lineRule="auto"/>
            </w:pPr>
            <w:r>
              <w:t>Angle of arrival configuration</w:t>
            </w:r>
          </w:p>
        </w:tc>
        <w:tc>
          <w:tcPr>
            <w:tcW w:w="1256" w:type="dxa"/>
            <w:tcBorders>
              <w:top w:val="single" w:sz="4" w:space="0" w:color="auto"/>
              <w:left w:val="single" w:sz="4" w:space="0" w:color="auto"/>
              <w:bottom w:val="single" w:sz="4" w:space="0" w:color="auto"/>
              <w:right w:val="single" w:sz="4" w:space="0" w:color="auto"/>
            </w:tcBorders>
          </w:tcPr>
          <w:p w14:paraId="7B2092D2" w14:textId="77777777" w:rsidR="00020B5C" w:rsidRDefault="00020B5C">
            <w:pPr>
              <w:pStyle w:val="TAC"/>
              <w:spacing w:line="256" w:lineRule="auto"/>
            </w:pPr>
          </w:p>
        </w:tc>
        <w:tc>
          <w:tcPr>
            <w:tcW w:w="2332" w:type="dxa"/>
            <w:gridSpan w:val="3"/>
            <w:tcBorders>
              <w:top w:val="single" w:sz="4" w:space="0" w:color="auto"/>
              <w:left w:val="single" w:sz="4" w:space="0" w:color="auto"/>
              <w:bottom w:val="single" w:sz="4" w:space="0" w:color="auto"/>
              <w:right w:val="single" w:sz="4" w:space="0" w:color="auto"/>
            </w:tcBorders>
            <w:hideMark/>
          </w:tcPr>
          <w:p w14:paraId="2BAD6AD1" w14:textId="77777777" w:rsidR="00020B5C" w:rsidRDefault="00020B5C">
            <w:pPr>
              <w:pStyle w:val="TAC"/>
              <w:spacing w:line="256" w:lineRule="auto"/>
            </w:pPr>
            <w:r>
              <w:rPr>
                <w:rFonts w:cs="Arial"/>
              </w:rPr>
              <w:t>Setup 1 according to clause A.3.15.1</w:t>
            </w:r>
          </w:p>
        </w:tc>
        <w:tc>
          <w:tcPr>
            <w:tcW w:w="2332" w:type="dxa"/>
            <w:gridSpan w:val="3"/>
            <w:tcBorders>
              <w:top w:val="single" w:sz="4" w:space="0" w:color="auto"/>
              <w:left w:val="single" w:sz="4" w:space="0" w:color="auto"/>
              <w:bottom w:val="nil"/>
              <w:right w:val="single" w:sz="4" w:space="0" w:color="auto"/>
            </w:tcBorders>
            <w:hideMark/>
          </w:tcPr>
          <w:p w14:paraId="36E79663" w14:textId="77777777" w:rsidR="00020B5C" w:rsidRDefault="00020B5C">
            <w:pPr>
              <w:pStyle w:val="TAC"/>
              <w:spacing w:line="256" w:lineRule="auto"/>
            </w:pPr>
            <w:r>
              <w:t>NA</w:t>
            </w:r>
          </w:p>
          <w:p w14:paraId="6D813239" w14:textId="77777777" w:rsidR="00020B5C" w:rsidRDefault="00020B5C">
            <w:pPr>
              <w:pStyle w:val="TAC"/>
              <w:spacing w:line="256" w:lineRule="auto"/>
              <w:rPr>
                <w:rFonts w:cs="Arial"/>
              </w:rPr>
            </w:pPr>
            <w:r>
              <w:t>Link only, see clause A.3.7A</w:t>
            </w:r>
          </w:p>
        </w:tc>
      </w:tr>
      <w:tr w:rsidR="00020B5C" w14:paraId="2B1701D9" w14:textId="77777777" w:rsidTr="00020B5C">
        <w:trPr>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4BFF013D" w14:textId="77777777" w:rsidR="00020B5C" w:rsidRDefault="00020B5C">
            <w:pPr>
              <w:pStyle w:val="TAL"/>
              <w:spacing w:line="256" w:lineRule="auto"/>
            </w:pPr>
            <w:r>
              <w:t xml:space="preserve">Assumption for UE beams </w:t>
            </w:r>
            <w:r>
              <w:rPr>
                <w:vertAlign w:val="superscript"/>
              </w:rPr>
              <w:t>Note 7</w:t>
            </w:r>
          </w:p>
        </w:tc>
        <w:tc>
          <w:tcPr>
            <w:tcW w:w="1256" w:type="dxa"/>
            <w:tcBorders>
              <w:top w:val="single" w:sz="4" w:space="0" w:color="auto"/>
              <w:left w:val="single" w:sz="4" w:space="0" w:color="auto"/>
              <w:bottom w:val="single" w:sz="4" w:space="0" w:color="auto"/>
              <w:right w:val="single" w:sz="4" w:space="0" w:color="auto"/>
            </w:tcBorders>
          </w:tcPr>
          <w:p w14:paraId="10DF6C76" w14:textId="77777777" w:rsidR="00020B5C" w:rsidRDefault="00020B5C">
            <w:pPr>
              <w:pStyle w:val="TAC"/>
              <w:spacing w:line="256" w:lineRule="auto"/>
            </w:pPr>
          </w:p>
        </w:tc>
        <w:tc>
          <w:tcPr>
            <w:tcW w:w="2332" w:type="dxa"/>
            <w:gridSpan w:val="3"/>
            <w:tcBorders>
              <w:top w:val="single" w:sz="4" w:space="0" w:color="auto"/>
              <w:left w:val="single" w:sz="4" w:space="0" w:color="auto"/>
              <w:bottom w:val="single" w:sz="4" w:space="0" w:color="auto"/>
              <w:right w:val="single" w:sz="4" w:space="0" w:color="auto"/>
            </w:tcBorders>
            <w:hideMark/>
          </w:tcPr>
          <w:p w14:paraId="6650A289" w14:textId="77777777" w:rsidR="00020B5C" w:rsidRDefault="00020B5C">
            <w:pPr>
              <w:pStyle w:val="TAC"/>
              <w:spacing w:line="256" w:lineRule="auto"/>
              <w:rPr>
                <w:rFonts w:cs="Arial"/>
              </w:rPr>
            </w:pPr>
            <w:r>
              <w:rPr>
                <w:rFonts w:cs="Arial"/>
              </w:rPr>
              <w:t>Rough</w:t>
            </w:r>
          </w:p>
        </w:tc>
        <w:tc>
          <w:tcPr>
            <w:tcW w:w="2332" w:type="dxa"/>
            <w:gridSpan w:val="3"/>
            <w:tcBorders>
              <w:top w:val="nil"/>
              <w:left w:val="single" w:sz="4" w:space="0" w:color="auto"/>
              <w:bottom w:val="nil"/>
              <w:right w:val="single" w:sz="4" w:space="0" w:color="auto"/>
            </w:tcBorders>
          </w:tcPr>
          <w:p w14:paraId="3E786066" w14:textId="77777777" w:rsidR="00020B5C" w:rsidRDefault="00020B5C">
            <w:pPr>
              <w:pStyle w:val="TAC"/>
              <w:spacing w:line="256" w:lineRule="auto"/>
            </w:pPr>
          </w:p>
        </w:tc>
      </w:tr>
      <w:tr w:rsidR="00020B5C" w14:paraId="4ED82651" w14:textId="77777777" w:rsidTr="00020B5C">
        <w:trPr>
          <w:trHeight w:val="286"/>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2CAE9EAD" w14:textId="77777777" w:rsidR="00020B5C" w:rsidRDefault="00020B5C">
            <w:pPr>
              <w:pStyle w:val="TAL"/>
              <w:spacing w:line="256" w:lineRule="auto"/>
              <w:rPr>
                <w:rFonts w:eastAsia="Calibri"/>
                <w:szCs w:val="18"/>
              </w:rPr>
            </w:pPr>
            <w:r>
              <w:rPr>
                <w:rFonts w:eastAsia="Calibri"/>
                <w:position w:val="-12"/>
                <w:szCs w:val="22"/>
              </w:rPr>
              <w:object w:dxaOrig="432" w:dyaOrig="432" w14:anchorId="466DD39C">
                <v:shape id="_x0000_i1070" type="#_x0000_t75" style="width:21.6pt;height:21.6pt" o:ole="" fillcolor="window">
                  <v:imagedata r:id="rId13" o:title=""/>
                </v:shape>
                <o:OLEObject Type="Embed" ProgID="Equation.3" ShapeID="_x0000_i1070" DrawAspect="Content" ObjectID="_1674115822" r:id="rId65"/>
              </w:object>
            </w:r>
            <w:r>
              <w:rPr>
                <w:vertAlign w:val="superscript"/>
              </w:rPr>
              <w:t>Note1</w:t>
            </w:r>
          </w:p>
        </w:tc>
        <w:tc>
          <w:tcPr>
            <w:tcW w:w="1256" w:type="dxa"/>
            <w:tcBorders>
              <w:top w:val="single" w:sz="4" w:space="0" w:color="auto"/>
              <w:left w:val="single" w:sz="4" w:space="0" w:color="auto"/>
              <w:bottom w:val="single" w:sz="4" w:space="0" w:color="auto"/>
              <w:right w:val="single" w:sz="4" w:space="0" w:color="auto"/>
            </w:tcBorders>
            <w:hideMark/>
          </w:tcPr>
          <w:p w14:paraId="420A1935" w14:textId="77777777" w:rsidR="00020B5C" w:rsidRDefault="00020B5C">
            <w:pPr>
              <w:pStyle w:val="TAC"/>
              <w:spacing w:line="256" w:lineRule="auto"/>
              <w:rPr>
                <w:rFonts w:eastAsia="SimSun"/>
                <w:szCs w:val="18"/>
              </w:rPr>
            </w:pPr>
            <w:proofErr w:type="spellStart"/>
            <w:r>
              <w:rPr>
                <w:szCs w:val="18"/>
              </w:rPr>
              <w:t>dBm</w:t>
            </w:r>
            <w:proofErr w:type="spellEnd"/>
            <w:r>
              <w:rPr>
                <w:szCs w:val="18"/>
              </w:rPr>
              <w:t>/15kHz</w:t>
            </w:r>
          </w:p>
        </w:tc>
        <w:tc>
          <w:tcPr>
            <w:tcW w:w="2332" w:type="dxa"/>
            <w:gridSpan w:val="3"/>
            <w:tcBorders>
              <w:top w:val="single" w:sz="4" w:space="0" w:color="auto"/>
              <w:left w:val="single" w:sz="4" w:space="0" w:color="auto"/>
              <w:bottom w:val="single" w:sz="4" w:space="0" w:color="auto"/>
              <w:right w:val="single" w:sz="4" w:space="0" w:color="auto"/>
            </w:tcBorders>
            <w:hideMark/>
          </w:tcPr>
          <w:p w14:paraId="1875CF3D" w14:textId="1A170840" w:rsidR="00020B5C" w:rsidRDefault="00020B5C">
            <w:pPr>
              <w:pStyle w:val="TAC"/>
              <w:spacing w:line="256" w:lineRule="auto"/>
            </w:pPr>
            <w:del w:id="214" w:author="CK Yang (楊智凱)" w:date="2021-02-04T15:33:00Z">
              <w:r w:rsidDel="00C726EC">
                <w:delText>-112</w:delText>
              </w:r>
            </w:del>
            <w:ins w:id="215" w:author="CK Yang (楊智凱)" w:date="2021-02-04T15:33:00Z">
              <w:r w:rsidR="00C726EC">
                <w:t>-104.7</w:t>
              </w:r>
            </w:ins>
          </w:p>
        </w:tc>
        <w:tc>
          <w:tcPr>
            <w:tcW w:w="2332" w:type="dxa"/>
            <w:gridSpan w:val="3"/>
            <w:tcBorders>
              <w:top w:val="nil"/>
              <w:left w:val="single" w:sz="4" w:space="0" w:color="auto"/>
              <w:bottom w:val="nil"/>
              <w:right w:val="single" w:sz="4" w:space="0" w:color="auto"/>
            </w:tcBorders>
          </w:tcPr>
          <w:p w14:paraId="7A9C077C" w14:textId="77777777" w:rsidR="00020B5C" w:rsidRDefault="00020B5C">
            <w:pPr>
              <w:pStyle w:val="TAC"/>
              <w:spacing w:line="256" w:lineRule="auto"/>
            </w:pPr>
          </w:p>
        </w:tc>
      </w:tr>
      <w:tr w:rsidR="00020B5C" w14:paraId="2DAAC739" w14:textId="77777777" w:rsidTr="00020B5C">
        <w:trPr>
          <w:trHeight w:val="155"/>
          <w:jc w:val="center"/>
        </w:trPr>
        <w:tc>
          <w:tcPr>
            <w:tcW w:w="1820" w:type="dxa"/>
            <w:tcBorders>
              <w:top w:val="single" w:sz="4" w:space="0" w:color="auto"/>
              <w:left w:val="single" w:sz="4" w:space="0" w:color="auto"/>
              <w:bottom w:val="nil"/>
              <w:right w:val="single" w:sz="4" w:space="0" w:color="auto"/>
            </w:tcBorders>
            <w:hideMark/>
          </w:tcPr>
          <w:p w14:paraId="5542DE72" w14:textId="77777777" w:rsidR="00020B5C" w:rsidRDefault="00020B5C">
            <w:pPr>
              <w:pStyle w:val="TAL"/>
              <w:spacing w:line="256" w:lineRule="auto"/>
            </w:pPr>
            <w:r>
              <w:rPr>
                <w:rFonts w:eastAsia="Calibri"/>
                <w:position w:val="-12"/>
                <w:szCs w:val="22"/>
              </w:rPr>
              <w:object w:dxaOrig="432" w:dyaOrig="432" w14:anchorId="7E5BEFAB">
                <v:shape id="_x0000_i1071" type="#_x0000_t75" style="width:21.6pt;height:21.6pt" o:ole="" fillcolor="window">
                  <v:imagedata r:id="rId13" o:title=""/>
                </v:shape>
                <o:OLEObject Type="Embed" ProgID="Equation.3" ShapeID="_x0000_i1071" DrawAspect="Content" ObjectID="_1674115823" r:id="rId66"/>
              </w:object>
            </w:r>
            <w:r>
              <w:rPr>
                <w:vertAlign w:val="superscript"/>
              </w:rPr>
              <w:t>Note1</w:t>
            </w:r>
          </w:p>
        </w:tc>
        <w:tc>
          <w:tcPr>
            <w:tcW w:w="1854" w:type="dxa"/>
            <w:tcBorders>
              <w:top w:val="single" w:sz="4" w:space="0" w:color="auto"/>
              <w:left w:val="single" w:sz="4" w:space="0" w:color="auto"/>
              <w:bottom w:val="single" w:sz="4" w:space="0" w:color="auto"/>
              <w:right w:val="single" w:sz="4" w:space="0" w:color="auto"/>
            </w:tcBorders>
            <w:hideMark/>
          </w:tcPr>
          <w:p w14:paraId="015CA046" w14:textId="77777777" w:rsidR="00020B5C" w:rsidRDefault="00020B5C">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1,2</w:t>
            </w:r>
          </w:p>
        </w:tc>
        <w:tc>
          <w:tcPr>
            <w:tcW w:w="1256" w:type="dxa"/>
            <w:tcBorders>
              <w:top w:val="single" w:sz="4" w:space="0" w:color="auto"/>
              <w:left w:val="single" w:sz="4" w:space="0" w:color="auto"/>
              <w:bottom w:val="nil"/>
              <w:right w:val="single" w:sz="4" w:space="0" w:color="auto"/>
            </w:tcBorders>
            <w:hideMark/>
          </w:tcPr>
          <w:p w14:paraId="597D3D46" w14:textId="77777777" w:rsidR="00020B5C" w:rsidRDefault="00020B5C">
            <w:pPr>
              <w:pStyle w:val="TAC"/>
              <w:spacing w:line="256" w:lineRule="auto"/>
              <w:rPr>
                <w:rFonts w:eastAsia="SimSun"/>
                <w:szCs w:val="18"/>
              </w:rPr>
            </w:pPr>
            <w:proofErr w:type="spellStart"/>
            <w:r>
              <w:rPr>
                <w:szCs w:val="18"/>
              </w:rPr>
              <w:t>dBm</w:t>
            </w:r>
            <w:proofErr w:type="spellEnd"/>
            <w:r>
              <w:rPr>
                <w:szCs w:val="18"/>
              </w:rPr>
              <w:t>/SCS</w:t>
            </w: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34A487D7" w14:textId="02A37405" w:rsidR="00020B5C" w:rsidRDefault="00020B5C">
            <w:pPr>
              <w:pStyle w:val="TAC"/>
              <w:spacing w:line="256" w:lineRule="auto"/>
            </w:pPr>
            <w:del w:id="216" w:author="CK Yang (楊智凱)" w:date="2021-02-04T15:34:00Z">
              <w:r w:rsidDel="00C726EC">
                <w:delText>-102.97</w:delText>
              </w:r>
            </w:del>
            <w:ins w:id="217" w:author="CK Yang (楊智凱)" w:date="2021-02-04T15:34:00Z">
              <w:r w:rsidR="00C726EC">
                <w:t>-95.7</w:t>
              </w:r>
            </w:ins>
          </w:p>
        </w:tc>
        <w:tc>
          <w:tcPr>
            <w:tcW w:w="2332" w:type="dxa"/>
            <w:gridSpan w:val="3"/>
            <w:tcBorders>
              <w:top w:val="nil"/>
              <w:left w:val="single" w:sz="4" w:space="0" w:color="auto"/>
              <w:bottom w:val="nil"/>
              <w:right w:val="single" w:sz="4" w:space="0" w:color="auto"/>
            </w:tcBorders>
          </w:tcPr>
          <w:p w14:paraId="26FC0724" w14:textId="77777777" w:rsidR="00020B5C" w:rsidRDefault="00020B5C">
            <w:pPr>
              <w:pStyle w:val="TAC"/>
              <w:spacing w:line="256" w:lineRule="auto"/>
              <w:rPr>
                <w:rFonts w:cs="Arial"/>
              </w:rPr>
            </w:pPr>
          </w:p>
        </w:tc>
      </w:tr>
      <w:tr w:rsidR="00020B5C" w14:paraId="41BBAAC9" w14:textId="77777777" w:rsidTr="00020B5C">
        <w:trPr>
          <w:trHeight w:val="155"/>
          <w:jc w:val="center"/>
        </w:trPr>
        <w:tc>
          <w:tcPr>
            <w:tcW w:w="1820" w:type="dxa"/>
            <w:tcBorders>
              <w:top w:val="nil"/>
              <w:left w:val="single" w:sz="4" w:space="0" w:color="auto"/>
              <w:bottom w:val="single" w:sz="4" w:space="0" w:color="auto"/>
              <w:right w:val="single" w:sz="4" w:space="0" w:color="auto"/>
            </w:tcBorders>
          </w:tcPr>
          <w:p w14:paraId="0BA992B4" w14:textId="77777777" w:rsidR="00020B5C" w:rsidRDefault="00020B5C">
            <w:pPr>
              <w:pStyle w:val="TAL"/>
              <w:spacing w:line="256" w:lineRule="auto"/>
            </w:pPr>
          </w:p>
        </w:tc>
        <w:tc>
          <w:tcPr>
            <w:tcW w:w="1854" w:type="dxa"/>
            <w:tcBorders>
              <w:top w:val="single" w:sz="4" w:space="0" w:color="auto"/>
              <w:left w:val="single" w:sz="4" w:space="0" w:color="auto"/>
              <w:bottom w:val="single" w:sz="4" w:space="0" w:color="auto"/>
              <w:right w:val="single" w:sz="4" w:space="0" w:color="auto"/>
            </w:tcBorders>
            <w:hideMark/>
          </w:tcPr>
          <w:p w14:paraId="036DB153" w14:textId="77777777" w:rsidR="00020B5C" w:rsidRDefault="00020B5C">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3,</w:t>
            </w:r>
          </w:p>
        </w:tc>
        <w:tc>
          <w:tcPr>
            <w:tcW w:w="1256" w:type="dxa"/>
            <w:tcBorders>
              <w:top w:val="nil"/>
              <w:left w:val="single" w:sz="4" w:space="0" w:color="auto"/>
              <w:bottom w:val="single" w:sz="4" w:space="0" w:color="auto"/>
              <w:right w:val="single" w:sz="4" w:space="0" w:color="auto"/>
            </w:tcBorders>
          </w:tcPr>
          <w:p w14:paraId="22387DE4" w14:textId="77777777" w:rsidR="00020B5C" w:rsidRDefault="00020B5C">
            <w:pPr>
              <w:pStyle w:val="TAC"/>
              <w:spacing w:line="256" w:lineRule="auto"/>
              <w:rPr>
                <w:rFonts w:eastAsia="SimSun"/>
              </w:rPr>
            </w:pPr>
          </w:p>
        </w:tc>
        <w:tc>
          <w:tcPr>
            <w:tcW w:w="3872" w:type="dxa"/>
            <w:gridSpan w:val="3"/>
            <w:vMerge/>
            <w:tcBorders>
              <w:top w:val="nil"/>
              <w:left w:val="single" w:sz="4" w:space="0" w:color="auto"/>
              <w:bottom w:val="single" w:sz="4" w:space="0" w:color="auto"/>
              <w:right w:val="single" w:sz="4" w:space="0" w:color="auto"/>
            </w:tcBorders>
            <w:vAlign w:val="center"/>
            <w:hideMark/>
          </w:tcPr>
          <w:p w14:paraId="6C426B44" w14:textId="77777777" w:rsidR="00020B5C" w:rsidRDefault="00020B5C">
            <w:pPr>
              <w:spacing w:after="0" w:line="256" w:lineRule="auto"/>
              <w:rPr>
                <w:rFonts w:ascii="Arial" w:eastAsia="SimSun" w:hAnsi="Arial"/>
                <w:sz w:val="18"/>
              </w:rPr>
            </w:pPr>
          </w:p>
        </w:tc>
        <w:tc>
          <w:tcPr>
            <w:tcW w:w="2332" w:type="dxa"/>
            <w:gridSpan w:val="3"/>
            <w:tcBorders>
              <w:top w:val="nil"/>
              <w:left w:val="single" w:sz="4" w:space="0" w:color="auto"/>
              <w:bottom w:val="nil"/>
              <w:right w:val="single" w:sz="4" w:space="0" w:color="auto"/>
            </w:tcBorders>
          </w:tcPr>
          <w:p w14:paraId="4B1A0EEE" w14:textId="77777777" w:rsidR="00020B5C" w:rsidRDefault="00020B5C">
            <w:pPr>
              <w:pStyle w:val="TAC"/>
              <w:spacing w:line="256" w:lineRule="auto"/>
              <w:rPr>
                <w:rFonts w:cs="Arial"/>
              </w:rPr>
            </w:pPr>
          </w:p>
        </w:tc>
      </w:tr>
      <w:tr w:rsidR="00020B5C" w14:paraId="5059CBBF" w14:textId="77777777" w:rsidTr="00020B5C">
        <w:trPr>
          <w:trHeight w:val="155"/>
          <w:jc w:val="center"/>
        </w:trPr>
        <w:tc>
          <w:tcPr>
            <w:tcW w:w="1820" w:type="dxa"/>
            <w:tcBorders>
              <w:top w:val="single" w:sz="4" w:space="0" w:color="auto"/>
              <w:left w:val="single" w:sz="4" w:space="0" w:color="auto"/>
              <w:bottom w:val="nil"/>
              <w:right w:val="single" w:sz="4" w:space="0" w:color="auto"/>
            </w:tcBorders>
            <w:hideMark/>
          </w:tcPr>
          <w:p w14:paraId="5793B131" w14:textId="77777777" w:rsidR="00020B5C" w:rsidRDefault="00020B5C">
            <w:pPr>
              <w:pStyle w:val="TAL"/>
              <w:spacing w:line="256" w:lineRule="auto"/>
            </w:pPr>
            <w:r>
              <w:t>SS-RSRP</w:t>
            </w:r>
            <w:r>
              <w:rPr>
                <w:vertAlign w:val="superscript"/>
              </w:rPr>
              <w:t>Note2</w:t>
            </w:r>
          </w:p>
        </w:tc>
        <w:tc>
          <w:tcPr>
            <w:tcW w:w="1854" w:type="dxa"/>
            <w:tcBorders>
              <w:top w:val="single" w:sz="4" w:space="0" w:color="auto"/>
              <w:left w:val="single" w:sz="4" w:space="0" w:color="auto"/>
              <w:bottom w:val="single" w:sz="4" w:space="0" w:color="auto"/>
              <w:right w:val="single" w:sz="4" w:space="0" w:color="auto"/>
            </w:tcBorders>
            <w:hideMark/>
          </w:tcPr>
          <w:p w14:paraId="58018C47" w14:textId="77777777" w:rsidR="00020B5C" w:rsidRDefault="00020B5C">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1,2</w:t>
            </w:r>
          </w:p>
        </w:tc>
        <w:tc>
          <w:tcPr>
            <w:tcW w:w="1256" w:type="dxa"/>
            <w:tcBorders>
              <w:top w:val="single" w:sz="4" w:space="0" w:color="auto"/>
              <w:left w:val="single" w:sz="4" w:space="0" w:color="auto"/>
              <w:bottom w:val="nil"/>
              <w:right w:val="single" w:sz="4" w:space="0" w:color="auto"/>
            </w:tcBorders>
            <w:hideMark/>
          </w:tcPr>
          <w:p w14:paraId="4E6F53B6" w14:textId="77777777" w:rsidR="00020B5C" w:rsidRDefault="00020B5C">
            <w:pPr>
              <w:pStyle w:val="TAC"/>
              <w:spacing w:line="256" w:lineRule="auto"/>
              <w:rPr>
                <w:rFonts w:eastAsia="SimSun"/>
                <w:szCs w:val="18"/>
              </w:rPr>
            </w:pPr>
            <w:proofErr w:type="spellStart"/>
            <w:r>
              <w:rPr>
                <w:szCs w:val="18"/>
              </w:rPr>
              <w:t>dBm</w:t>
            </w:r>
            <w:proofErr w:type="spellEnd"/>
            <w:r>
              <w:rPr>
                <w:szCs w:val="18"/>
              </w:rPr>
              <w:t>/SCS</w:t>
            </w:r>
            <w:r>
              <w:rPr>
                <w:szCs w:val="18"/>
                <w:vertAlign w:val="superscript"/>
              </w:rPr>
              <w:t xml:space="preserve"> Note3</w:t>
            </w:r>
          </w:p>
        </w:tc>
        <w:tc>
          <w:tcPr>
            <w:tcW w:w="2332" w:type="dxa"/>
            <w:gridSpan w:val="3"/>
            <w:vMerge w:val="restart"/>
            <w:tcBorders>
              <w:top w:val="single" w:sz="4" w:space="0" w:color="auto"/>
              <w:left w:val="single" w:sz="4" w:space="0" w:color="auto"/>
              <w:bottom w:val="single" w:sz="4" w:space="0" w:color="auto"/>
              <w:right w:val="single" w:sz="4" w:space="0" w:color="auto"/>
            </w:tcBorders>
            <w:hideMark/>
          </w:tcPr>
          <w:p w14:paraId="1FEB57BE" w14:textId="39652E76" w:rsidR="00020B5C" w:rsidRDefault="00020B5C">
            <w:pPr>
              <w:pStyle w:val="TAC"/>
              <w:spacing w:line="256" w:lineRule="auto"/>
            </w:pPr>
            <w:del w:id="218" w:author="CK Yang (楊智凱)" w:date="2021-02-04T15:34:00Z">
              <w:r w:rsidDel="00C726EC">
                <w:delText>-85.97</w:delText>
              </w:r>
            </w:del>
            <w:ins w:id="219" w:author="CK Yang (楊智凱)" w:date="2021-02-04T15:34:00Z">
              <w:r w:rsidR="00C726EC">
                <w:t>-88.7</w:t>
              </w:r>
            </w:ins>
          </w:p>
        </w:tc>
        <w:tc>
          <w:tcPr>
            <w:tcW w:w="2332" w:type="dxa"/>
            <w:gridSpan w:val="3"/>
            <w:tcBorders>
              <w:top w:val="nil"/>
              <w:left w:val="single" w:sz="4" w:space="0" w:color="auto"/>
              <w:bottom w:val="nil"/>
              <w:right w:val="single" w:sz="4" w:space="0" w:color="auto"/>
            </w:tcBorders>
          </w:tcPr>
          <w:p w14:paraId="2291D9B5" w14:textId="77777777" w:rsidR="00020B5C" w:rsidRDefault="00020B5C">
            <w:pPr>
              <w:pStyle w:val="TAC"/>
              <w:spacing w:line="256" w:lineRule="auto"/>
              <w:rPr>
                <w:rFonts w:cs="Arial"/>
              </w:rPr>
            </w:pPr>
          </w:p>
        </w:tc>
      </w:tr>
      <w:tr w:rsidR="00020B5C" w14:paraId="08E6E2E0" w14:textId="77777777" w:rsidTr="00020B5C">
        <w:trPr>
          <w:trHeight w:val="155"/>
          <w:jc w:val="center"/>
        </w:trPr>
        <w:tc>
          <w:tcPr>
            <w:tcW w:w="1820" w:type="dxa"/>
            <w:tcBorders>
              <w:top w:val="nil"/>
              <w:left w:val="single" w:sz="4" w:space="0" w:color="auto"/>
              <w:bottom w:val="single" w:sz="4" w:space="0" w:color="auto"/>
              <w:right w:val="single" w:sz="4" w:space="0" w:color="auto"/>
            </w:tcBorders>
          </w:tcPr>
          <w:p w14:paraId="1FEA33CF" w14:textId="77777777" w:rsidR="00020B5C" w:rsidRDefault="00020B5C">
            <w:pPr>
              <w:pStyle w:val="TAL"/>
              <w:spacing w:line="256" w:lineRule="auto"/>
            </w:pPr>
          </w:p>
        </w:tc>
        <w:tc>
          <w:tcPr>
            <w:tcW w:w="1854" w:type="dxa"/>
            <w:tcBorders>
              <w:top w:val="single" w:sz="4" w:space="0" w:color="auto"/>
              <w:left w:val="single" w:sz="4" w:space="0" w:color="auto"/>
              <w:bottom w:val="single" w:sz="4" w:space="0" w:color="auto"/>
              <w:right w:val="single" w:sz="4" w:space="0" w:color="auto"/>
            </w:tcBorders>
            <w:hideMark/>
          </w:tcPr>
          <w:p w14:paraId="76D2425F" w14:textId="77777777" w:rsidR="00020B5C" w:rsidRDefault="00020B5C">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3</w:t>
            </w:r>
          </w:p>
        </w:tc>
        <w:tc>
          <w:tcPr>
            <w:tcW w:w="1256" w:type="dxa"/>
            <w:tcBorders>
              <w:top w:val="nil"/>
              <w:left w:val="single" w:sz="4" w:space="0" w:color="auto"/>
              <w:bottom w:val="single" w:sz="4" w:space="0" w:color="auto"/>
              <w:right w:val="single" w:sz="4" w:space="0" w:color="auto"/>
            </w:tcBorders>
          </w:tcPr>
          <w:p w14:paraId="7B491CDC" w14:textId="77777777" w:rsidR="00020B5C" w:rsidRDefault="00020B5C">
            <w:pPr>
              <w:pStyle w:val="TAC"/>
              <w:spacing w:line="256" w:lineRule="auto"/>
              <w:rPr>
                <w:rFonts w:eastAsia="SimSun"/>
              </w:rPr>
            </w:pPr>
          </w:p>
        </w:tc>
        <w:tc>
          <w:tcPr>
            <w:tcW w:w="3872" w:type="dxa"/>
            <w:gridSpan w:val="3"/>
            <w:vMerge/>
            <w:tcBorders>
              <w:top w:val="nil"/>
              <w:left w:val="single" w:sz="4" w:space="0" w:color="auto"/>
              <w:bottom w:val="single" w:sz="4" w:space="0" w:color="auto"/>
              <w:right w:val="single" w:sz="4" w:space="0" w:color="auto"/>
            </w:tcBorders>
            <w:vAlign w:val="center"/>
            <w:hideMark/>
          </w:tcPr>
          <w:p w14:paraId="3EE528EC" w14:textId="77777777" w:rsidR="00020B5C" w:rsidRDefault="00020B5C">
            <w:pPr>
              <w:spacing w:after="0" w:line="256" w:lineRule="auto"/>
              <w:rPr>
                <w:rFonts w:ascii="Arial" w:eastAsia="SimSun" w:hAnsi="Arial"/>
                <w:sz w:val="18"/>
              </w:rPr>
            </w:pPr>
          </w:p>
        </w:tc>
        <w:tc>
          <w:tcPr>
            <w:tcW w:w="2332" w:type="dxa"/>
            <w:gridSpan w:val="3"/>
            <w:tcBorders>
              <w:top w:val="nil"/>
              <w:left w:val="single" w:sz="4" w:space="0" w:color="auto"/>
              <w:bottom w:val="nil"/>
              <w:right w:val="single" w:sz="4" w:space="0" w:color="auto"/>
            </w:tcBorders>
          </w:tcPr>
          <w:p w14:paraId="785FA918" w14:textId="77777777" w:rsidR="00020B5C" w:rsidRDefault="00020B5C">
            <w:pPr>
              <w:pStyle w:val="TAC"/>
              <w:spacing w:line="256" w:lineRule="auto"/>
              <w:rPr>
                <w:rFonts w:cs="Arial"/>
              </w:rPr>
            </w:pPr>
          </w:p>
        </w:tc>
      </w:tr>
      <w:tr w:rsidR="00020B5C" w14:paraId="34D72259" w14:textId="77777777" w:rsidTr="00020B5C">
        <w:trPr>
          <w:trHeight w:val="451"/>
          <w:jc w:val="center"/>
        </w:trPr>
        <w:tc>
          <w:tcPr>
            <w:tcW w:w="1820" w:type="dxa"/>
            <w:tcBorders>
              <w:top w:val="single" w:sz="4" w:space="0" w:color="auto"/>
              <w:left w:val="single" w:sz="4" w:space="0" w:color="auto"/>
              <w:bottom w:val="single" w:sz="4" w:space="0" w:color="auto"/>
              <w:right w:val="single" w:sz="4" w:space="0" w:color="auto"/>
            </w:tcBorders>
            <w:hideMark/>
          </w:tcPr>
          <w:p w14:paraId="1C9A673F" w14:textId="77777777" w:rsidR="00020B5C" w:rsidRDefault="00020B5C">
            <w:pPr>
              <w:pStyle w:val="TAL"/>
              <w:spacing w:line="256" w:lineRule="auto"/>
              <w:rPr>
                <w:rFonts w:eastAsia="Calibri"/>
                <w:szCs w:val="22"/>
              </w:rPr>
            </w:pPr>
            <w:r>
              <w:rPr>
                <w:rFonts w:eastAsia="Calibri"/>
                <w:position w:val="-12"/>
                <w:szCs w:val="22"/>
              </w:rPr>
              <w:object w:dxaOrig="852" w:dyaOrig="432" w14:anchorId="280677D2">
                <v:shape id="_x0000_i1072" type="#_x0000_t75" style="width:42.6pt;height:21.6pt" o:ole="" fillcolor="window">
                  <v:imagedata r:id="rId25" o:title=""/>
                </v:shape>
                <o:OLEObject Type="Embed" ProgID="Equation.3" ShapeID="_x0000_i1072" DrawAspect="Content" ObjectID="_1674115824" r:id="rId67"/>
              </w:object>
            </w:r>
          </w:p>
        </w:tc>
        <w:tc>
          <w:tcPr>
            <w:tcW w:w="1854" w:type="dxa"/>
            <w:tcBorders>
              <w:top w:val="single" w:sz="4" w:space="0" w:color="auto"/>
              <w:left w:val="single" w:sz="4" w:space="0" w:color="auto"/>
              <w:bottom w:val="single" w:sz="4" w:space="0" w:color="auto"/>
              <w:right w:val="single" w:sz="4" w:space="0" w:color="auto"/>
            </w:tcBorders>
            <w:hideMark/>
          </w:tcPr>
          <w:p w14:paraId="6A779461" w14:textId="77777777" w:rsidR="00020B5C" w:rsidRDefault="00020B5C">
            <w:pPr>
              <w:pStyle w:val="TAL"/>
              <w:spacing w:line="256" w:lineRule="auto"/>
              <w:rPr>
                <w:rFonts w:eastAsia="Calibri"/>
                <w:szCs w:val="22"/>
              </w:rPr>
            </w:pPr>
            <w:proofErr w:type="spellStart"/>
            <w:r>
              <w:rPr>
                <w:rFonts w:eastAsia="Calibri"/>
                <w:szCs w:val="22"/>
              </w:rPr>
              <w:t>Config</w:t>
            </w:r>
            <w:proofErr w:type="spellEnd"/>
            <w:r>
              <w:rPr>
                <w:rFonts w:eastAsia="Calibri"/>
                <w:szCs w:val="22"/>
              </w:rPr>
              <w:t xml:space="preserve"> 1,2,3</w:t>
            </w:r>
          </w:p>
        </w:tc>
        <w:tc>
          <w:tcPr>
            <w:tcW w:w="1256" w:type="dxa"/>
            <w:tcBorders>
              <w:top w:val="single" w:sz="4" w:space="0" w:color="auto"/>
              <w:left w:val="single" w:sz="4" w:space="0" w:color="auto"/>
              <w:bottom w:val="single" w:sz="4" w:space="0" w:color="auto"/>
              <w:right w:val="single" w:sz="4" w:space="0" w:color="auto"/>
            </w:tcBorders>
            <w:hideMark/>
          </w:tcPr>
          <w:p w14:paraId="08844BCC" w14:textId="77777777" w:rsidR="00020B5C" w:rsidRDefault="00020B5C">
            <w:pPr>
              <w:pStyle w:val="TAC"/>
              <w:spacing w:line="256" w:lineRule="auto"/>
              <w:rPr>
                <w:rFonts w:eastAsia="SimSun"/>
              </w:rPr>
            </w:pPr>
            <w:r>
              <w:t>dB</w:t>
            </w:r>
          </w:p>
        </w:tc>
        <w:tc>
          <w:tcPr>
            <w:tcW w:w="2332" w:type="dxa"/>
            <w:gridSpan w:val="3"/>
            <w:tcBorders>
              <w:top w:val="single" w:sz="4" w:space="0" w:color="auto"/>
              <w:left w:val="single" w:sz="4" w:space="0" w:color="auto"/>
              <w:bottom w:val="single" w:sz="4" w:space="0" w:color="auto"/>
              <w:right w:val="single" w:sz="4" w:space="0" w:color="auto"/>
            </w:tcBorders>
            <w:hideMark/>
          </w:tcPr>
          <w:p w14:paraId="565C7C91" w14:textId="15CA152D" w:rsidR="00020B5C" w:rsidRDefault="00020B5C">
            <w:pPr>
              <w:pStyle w:val="TAC"/>
              <w:spacing w:line="256" w:lineRule="auto"/>
            </w:pPr>
            <w:del w:id="220" w:author="CK Yang (楊智凱)" w:date="2021-02-04T15:34:00Z">
              <w:r w:rsidDel="00C726EC">
                <w:delText>17</w:delText>
              </w:r>
            </w:del>
            <w:ins w:id="221" w:author="CK Yang (楊智凱)" w:date="2021-02-04T15:34:00Z">
              <w:r w:rsidR="00C726EC">
                <w:t>7</w:t>
              </w:r>
            </w:ins>
          </w:p>
        </w:tc>
        <w:tc>
          <w:tcPr>
            <w:tcW w:w="2332" w:type="dxa"/>
            <w:gridSpan w:val="3"/>
            <w:tcBorders>
              <w:top w:val="nil"/>
              <w:left w:val="single" w:sz="4" w:space="0" w:color="auto"/>
              <w:bottom w:val="nil"/>
              <w:right w:val="single" w:sz="4" w:space="0" w:color="auto"/>
            </w:tcBorders>
          </w:tcPr>
          <w:p w14:paraId="3523AE01" w14:textId="77777777" w:rsidR="00020B5C" w:rsidRDefault="00020B5C">
            <w:pPr>
              <w:pStyle w:val="TAC"/>
              <w:spacing w:line="256" w:lineRule="auto"/>
              <w:rPr>
                <w:rFonts w:cs="Arial"/>
              </w:rPr>
            </w:pPr>
          </w:p>
        </w:tc>
      </w:tr>
      <w:tr w:rsidR="00020B5C" w14:paraId="6DE410F0" w14:textId="77777777" w:rsidTr="00020B5C">
        <w:trPr>
          <w:trHeight w:val="155"/>
          <w:jc w:val="center"/>
        </w:trPr>
        <w:tc>
          <w:tcPr>
            <w:tcW w:w="3674" w:type="dxa"/>
            <w:gridSpan w:val="2"/>
            <w:tcBorders>
              <w:top w:val="single" w:sz="4" w:space="0" w:color="auto"/>
              <w:left w:val="single" w:sz="4" w:space="0" w:color="auto"/>
              <w:bottom w:val="single" w:sz="4" w:space="0" w:color="auto"/>
              <w:right w:val="single" w:sz="4" w:space="0" w:color="auto"/>
            </w:tcBorders>
            <w:hideMark/>
          </w:tcPr>
          <w:p w14:paraId="3C4D7CD6" w14:textId="77777777" w:rsidR="00020B5C" w:rsidRDefault="00020B5C">
            <w:pPr>
              <w:pStyle w:val="TAL"/>
              <w:spacing w:line="256" w:lineRule="auto"/>
              <w:rPr>
                <w:rFonts w:eastAsia="Calibri"/>
                <w:szCs w:val="18"/>
              </w:rPr>
            </w:pPr>
            <w:r>
              <w:rPr>
                <w:rFonts w:eastAsia="Calibri"/>
                <w:position w:val="-12"/>
                <w:szCs w:val="22"/>
              </w:rPr>
              <w:object w:dxaOrig="588" w:dyaOrig="288" w14:anchorId="1B2F8124">
                <v:shape id="_x0000_i1073" type="#_x0000_t75" style="width:29.4pt;height:14.4pt" o:ole="" fillcolor="window">
                  <v:imagedata r:id="rId16" o:title=""/>
                </v:shape>
                <o:OLEObject Type="Embed" ProgID="Equation.3" ShapeID="_x0000_i1073" DrawAspect="Content" ObjectID="_1674115825" r:id="rId68"/>
              </w:object>
            </w:r>
          </w:p>
        </w:tc>
        <w:tc>
          <w:tcPr>
            <w:tcW w:w="1256" w:type="dxa"/>
            <w:tcBorders>
              <w:top w:val="single" w:sz="4" w:space="0" w:color="auto"/>
              <w:left w:val="single" w:sz="4" w:space="0" w:color="auto"/>
              <w:bottom w:val="single" w:sz="4" w:space="0" w:color="auto"/>
              <w:right w:val="single" w:sz="4" w:space="0" w:color="auto"/>
            </w:tcBorders>
            <w:hideMark/>
          </w:tcPr>
          <w:p w14:paraId="03BAE2AE" w14:textId="77777777" w:rsidR="00020B5C" w:rsidRDefault="00020B5C">
            <w:pPr>
              <w:pStyle w:val="TAC"/>
              <w:spacing w:line="256" w:lineRule="auto"/>
              <w:rPr>
                <w:rFonts w:eastAsia="SimSun"/>
              </w:rPr>
            </w:pPr>
            <w:r>
              <w:t>dB</w:t>
            </w:r>
          </w:p>
        </w:tc>
        <w:tc>
          <w:tcPr>
            <w:tcW w:w="2332" w:type="dxa"/>
            <w:gridSpan w:val="3"/>
            <w:tcBorders>
              <w:top w:val="single" w:sz="4" w:space="0" w:color="auto"/>
              <w:left w:val="single" w:sz="4" w:space="0" w:color="auto"/>
              <w:bottom w:val="single" w:sz="4" w:space="0" w:color="auto"/>
              <w:right w:val="single" w:sz="4" w:space="0" w:color="auto"/>
            </w:tcBorders>
            <w:hideMark/>
          </w:tcPr>
          <w:p w14:paraId="3396E4E2" w14:textId="3A95EE26" w:rsidR="00020B5C" w:rsidRDefault="00020B5C">
            <w:pPr>
              <w:pStyle w:val="TAC"/>
              <w:spacing w:line="256" w:lineRule="auto"/>
            </w:pPr>
            <w:del w:id="222" w:author="CK Yang (楊智凱)" w:date="2021-02-04T15:34:00Z">
              <w:r w:rsidDel="00C726EC">
                <w:delText>17</w:delText>
              </w:r>
            </w:del>
            <w:ins w:id="223" w:author="CK Yang (楊智凱)" w:date="2021-02-04T15:34:00Z">
              <w:r w:rsidR="00C726EC">
                <w:t>7</w:t>
              </w:r>
            </w:ins>
          </w:p>
        </w:tc>
        <w:tc>
          <w:tcPr>
            <w:tcW w:w="2332" w:type="dxa"/>
            <w:gridSpan w:val="3"/>
            <w:tcBorders>
              <w:top w:val="nil"/>
              <w:left w:val="single" w:sz="4" w:space="0" w:color="auto"/>
              <w:bottom w:val="nil"/>
              <w:right w:val="single" w:sz="4" w:space="0" w:color="auto"/>
            </w:tcBorders>
          </w:tcPr>
          <w:p w14:paraId="3ED78A5E" w14:textId="77777777" w:rsidR="00020B5C" w:rsidRDefault="00020B5C">
            <w:pPr>
              <w:pStyle w:val="TAC"/>
              <w:spacing w:line="256" w:lineRule="auto"/>
              <w:rPr>
                <w:rFonts w:cs="Arial"/>
              </w:rPr>
            </w:pPr>
          </w:p>
        </w:tc>
      </w:tr>
      <w:tr w:rsidR="00020B5C" w14:paraId="6F04D7CA" w14:textId="77777777" w:rsidTr="00020B5C">
        <w:trPr>
          <w:trHeight w:val="295"/>
          <w:jc w:val="center"/>
        </w:trPr>
        <w:tc>
          <w:tcPr>
            <w:tcW w:w="1820" w:type="dxa"/>
            <w:tcBorders>
              <w:top w:val="single" w:sz="4" w:space="0" w:color="auto"/>
              <w:left w:val="single" w:sz="4" w:space="0" w:color="auto"/>
              <w:bottom w:val="nil"/>
              <w:right w:val="single" w:sz="4" w:space="0" w:color="auto"/>
            </w:tcBorders>
            <w:hideMark/>
          </w:tcPr>
          <w:p w14:paraId="616AAA64" w14:textId="77777777" w:rsidR="00020B5C" w:rsidRDefault="00020B5C">
            <w:pPr>
              <w:pStyle w:val="TAL"/>
              <w:spacing w:line="256" w:lineRule="auto"/>
              <w:rPr>
                <w:rFonts w:eastAsia="Calibri"/>
                <w:szCs w:val="18"/>
              </w:rPr>
            </w:pPr>
            <w:r>
              <w:t>Io</w:t>
            </w:r>
            <w:r>
              <w:rPr>
                <w:vertAlign w:val="superscript"/>
              </w:rPr>
              <w:t>Note2</w:t>
            </w:r>
          </w:p>
        </w:tc>
        <w:tc>
          <w:tcPr>
            <w:tcW w:w="1854" w:type="dxa"/>
            <w:tcBorders>
              <w:top w:val="single" w:sz="4" w:space="0" w:color="auto"/>
              <w:left w:val="single" w:sz="4" w:space="0" w:color="auto"/>
              <w:bottom w:val="single" w:sz="4" w:space="0" w:color="auto"/>
              <w:right w:val="single" w:sz="4" w:space="0" w:color="auto"/>
            </w:tcBorders>
            <w:hideMark/>
          </w:tcPr>
          <w:p w14:paraId="5417AB0C" w14:textId="77777777" w:rsidR="00020B5C" w:rsidRDefault="00020B5C">
            <w:pPr>
              <w:pStyle w:val="TAL"/>
              <w:spacing w:line="256" w:lineRule="auto"/>
              <w:rPr>
                <w:rFonts w:eastAsia="Calibri"/>
                <w:szCs w:val="18"/>
              </w:rPr>
            </w:pPr>
            <w:proofErr w:type="spellStart"/>
            <w:r>
              <w:rPr>
                <w:rFonts w:eastAsia="Calibri"/>
                <w:szCs w:val="22"/>
              </w:rPr>
              <w:t>Config</w:t>
            </w:r>
            <w:proofErr w:type="spellEnd"/>
            <w:r>
              <w:rPr>
                <w:rFonts w:eastAsia="Calibri"/>
                <w:szCs w:val="22"/>
              </w:rPr>
              <w:t xml:space="preserve"> 1,2</w:t>
            </w:r>
          </w:p>
        </w:tc>
        <w:tc>
          <w:tcPr>
            <w:tcW w:w="1256" w:type="dxa"/>
            <w:tcBorders>
              <w:top w:val="single" w:sz="4" w:space="0" w:color="auto"/>
              <w:left w:val="single" w:sz="4" w:space="0" w:color="auto"/>
              <w:bottom w:val="nil"/>
              <w:right w:val="single" w:sz="4" w:space="0" w:color="auto"/>
            </w:tcBorders>
            <w:hideMark/>
          </w:tcPr>
          <w:p w14:paraId="2B09DAB4" w14:textId="77777777" w:rsidR="00020B5C" w:rsidRDefault="00020B5C">
            <w:pPr>
              <w:pStyle w:val="TAC"/>
              <w:spacing w:line="256" w:lineRule="auto"/>
              <w:rPr>
                <w:rFonts w:eastAsia="SimSun"/>
              </w:rPr>
            </w:pPr>
            <w:proofErr w:type="spellStart"/>
            <w:r>
              <w:t>dBm</w:t>
            </w:r>
            <w:proofErr w:type="spellEnd"/>
            <w:r>
              <w:t>/ChBW</w:t>
            </w:r>
            <w:r>
              <w:rPr>
                <w:vertAlign w:val="superscript"/>
              </w:rPr>
              <w:t>Note4,Note6</w:t>
            </w:r>
          </w:p>
        </w:tc>
        <w:tc>
          <w:tcPr>
            <w:tcW w:w="2332" w:type="dxa"/>
            <w:gridSpan w:val="3"/>
            <w:tcBorders>
              <w:top w:val="single" w:sz="4" w:space="0" w:color="auto"/>
              <w:left w:val="single" w:sz="4" w:space="0" w:color="auto"/>
              <w:bottom w:val="nil"/>
              <w:right w:val="single" w:sz="4" w:space="0" w:color="auto"/>
            </w:tcBorders>
            <w:hideMark/>
          </w:tcPr>
          <w:p w14:paraId="34180215" w14:textId="658E38BB" w:rsidR="00020B5C" w:rsidRDefault="00020B5C">
            <w:pPr>
              <w:pStyle w:val="TAC"/>
              <w:spacing w:line="256" w:lineRule="auto"/>
            </w:pPr>
            <w:del w:id="224" w:author="CK Yang (楊智凱)" w:date="2021-02-04T15:34:00Z">
              <w:r w:rsidDel="00C726EC">
                <w:delText>-56.90</w:delText>
              </w:r>
            </w:del>
            <w:ins w:id="225" w:author="CK Yang (楊智凱)" w:date="2021-02-04T15:34:00Z">
              <w:r w:rsidR="00C726EC">
                <w:t>-58.92</w:t>
              </w:r>
            </w:ins>
          </w:p>
        </w:tc>
        <w:tc>
          <w:tcPr>
            <w:tcW w:w="2332" w:type="dxa"/>
            <w:gridSpan w:val="3"/>
            <w:tcBorders>
              <w:top w:val="nil"/>
              <w:left w:val="single" w:sz="4" w:space="0" w:color="auto"/>
              <w:bottom w:val="nil"/>
              <w:right w:val="single" w:sz="4" w:space="0" w:color="auto"/>
            </w:tcBorders>
          </w:tcPr>
          <w:p w14:paraId="1814BF8A" w14:textId="77777777" w:rsidR="00020B5C" w:rsidRDefault="00020B5C">
            <w:pPr>
              <w:pStyle w:val="TAC"/>
              <w:spacing w:line="256" w:lineRule="auto"/>
              <w:rPr>
                <w:rFonts w:cs="Arial"/>
              </w:rPr>
            </w:pPr>
          </w:p>
        </w:tc>
      </w:tr>
      <w:tr w:rsidR="00020B5C" w14:paraId="7A16D1C1" w14:textId="77777777" w:rsidTr="00020B5C">
        <w:trPr>
          <w:trHeight w:val="295"/>
          <w:jc w:val="center"/>
        </w:trPr>
        <w:tc>
          <w:tcPr>
            <w:tcW w:w="1820" w:type="dxa"/>
            <w:tcBorders>
              <w:top w:val="nil"/>
              <w:left w:val="single" w:sz="4" w:space="0" w:color="auto"/>
              <w:bottom w:val="single" w:sz="4" w:space="0" w:color="auto"/>
              <w:right w:val="single" w:sz="4" w:space="0" w:color="auto"/>
            </w:tcBorders>
          </w:tcPr>
          <w:p w14:paraId="27D7453D" w14:textId="77777777" w:rsidR="00020B5C" w:rsidRDefault="00020B5C">
            <w:pPr>
              <w:pStyle w:val="TAL"/>
              <w:spacing w:line="256" w:lineRule="auto"/>
            </w:pPr>
          </w:p>
        </w:tc>
        <w:tc>
          <w:tcPr>
            <w:tcW w:w="1854" w:type="dxa"/>
            <w:tcBorders>
              <w:top w:val="single" w:sz="4" w:space="0" w:color="auto"/>
              <w:left w:val="single" w:sz="4" w:space="0" w:color="auto"/>
              <w:bottom w:val="single" w:sz="4" w:space="0" w:color="auto"/>
              <w:right w:val="single" w:sz="4" w:space="0" w:color="auto"/>
            </w:tcBorders>
            <w:hideMark/>
          </w:tcPr>
          <w:p w14:paraId="0887FB86" w14:textId="77777777" w:rsidR="00020B5C" w:rsidRDefault="00020B5C">
            <w:pPr>
              <w:pStyle w:val="TAL"/>
              <w:spacing w:line="256" w:lineRule="auto"/>
            </w:pPr>
            <w:proofErr w:type="spellStart"/>
            <w:r>
              <w:rPr>
                <w:rFonts w:eastAsia="Calibri"/>
                <w:szCs w:val="22"/>
              </w:rPr>
              <w:t>Config</w:t>
            </w:r>
            <w:proofErr w:type="spellEnd"/>
            <w:r>
              <w:rPr>
                <w:rFonts w:eastAsia="Calibri"/>
                <w:szCs w:val="22"/>
              </w:rPr>
              <w:t xml:space="preserve"> 3</w:t>
            </w:r>
          </w:p>
        </w:tc>
        <w:tc>
          <w:tcPr>
            <w:tcW w:w="1256" w:type="dxa"/>
            <w:tcBorders>
              <w:top w:val="nil"/>
              <w:left w:val="single" w:sz="4" w:space="0" w:color="auto"/>
              <w:bottom w:val="single" w:sz="4" w:space="0" w:color="auto"/>
              <w:right w:val="single" w:sz="4" w:space="0" w:color="auto"/>
            </w:tcBorders>
          </w:tcPr>
          <w:p w14:paraId="63C8E64B" w14:textId="77777777" w:rsidR="00020B5C" w:rsidRDefault="00020B5C">
            <w:pPr>
              <w:pStyle w:val="TAC"/>
              <w:spacing w:line="256" w:lineRule="auto"/>
              <w:rPr>
                <w:rFonts w:cs="Arial"/>
              </w:rPr>
            </w:pPr>
          </w:p>
        </w:tc>
        <w:tc>
          <w:tcPr>
            <w:tcW w:w="2332" w:type="dxa"/>
            <w:gridSpan w:val="3"/>
            <w:tcBorders>
              <w:top w:val="nil"/>
              <w:left w:val="single" w:sz="4" w:space="0" w:color="auto"/>
              <w:bottom w:val="single" w:sz="4" w:space="0" w:color="auto"/>
              <w:right w:val="single" w:sz="4" w:space="0" w:color="auto"/>
            </w:tcBorders>
          </w:tcPr>
          <w:p w14:paraId="2D37C84E" w14:textId="77777777" w:rsidR="00020B5C" w:rsidRDefault="00020B5C">
            <w:pPr>
              <w:pStyle w:val="TAC"/>
              <w:spacing w:line="256" w:lineRule="auto"/>
              <w:rPr>
                <w:rFonts w:cs="Arial"/>
              </w:rPr>
            </w:pPr>
          </w:p>
        </w:tc>
        <w:tc>
          <w:tcPr>
            <w:tcW w:w="2332" w:type="dxa"/>
            <w:gridSpan w:val="3"/>
            <w:tcBorders>
              <w:top w:val="nil"/>
              <w:left w:val="single" w:sz="4" w:space="0" w:color="auto"/>
              <w:bottom w:val="single" w:sz="4" w:space="0" w:color="auto"/>
              <w:right w:val="single" w:sz="4" w:space="0" w:color="auto"/>
            </w:tcBorders>
          </w:tcPr>
          <w:p w14:paraId="500C11E1" w14:textId="77777777" w:rsidR="00020B5C" w:rsidRDefault="00020B5C">
            <w:pPr>
              <w:pStyle w:val="TAC"/>
              <w:spacing w:line="256" w:lineRule="auto"/>
              <w:rPr>
                <w:rFonts w:cs="Arial"/>
              </w:rPr>
            </w:pPr>
          </w:p>
        </w:tc>
      </w:tr>
      <w:tr w:rsidR="00020B5C" w14:paraId="67A8CC0E" w14:textId="77777777" w:rsidTr="00020B5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879E454" w14:textId="77777777" w:rsidR="00020B5C" w:rsidRDefault="00020B5C">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2" w:dyaOrig="432" w14:anchorId="087A115B">
                <v:shape id="_x0000_i1074" type="#_x0000_t75" style="width:21.6pt;height:21.6pt" o:ole="" fillcolor="window">
                  <v:imagedata r:id="rId13" o:title=""/>
                </v:shape>
                <o:OLEObject Type="Embed" ProgID="Equation.3" ShapeID="_x0000_i1074" DrawAspect="Content" ObjectID="_1674115826" r:id="rId69"/>
              </w:object>
            </w:r>
            <w:r>
              <w:t xml:space="preserve"> to be fulfilled.</w:t>
            </w:r>
          </w:p>
          <w:p w14:paraId="5739573C" w14:textId="77777777" w:rsidR="00020B5C" w:rsidRDefault="00020B5C">
            <w:pPr>
              <w:pStyle w:val="TAN"/>
              <w:spacing w:line="256" w:lineRule="auto"/>
            </w:pPr>
            <w:r>
              <w:t>Note 2:</w:t>
            </w:r>
            <w:r>
              <w:tab/>
              <w:t>SS-RSRP and Io levels have been derived from other parameters for information purposes. They are not settable parameters themselves.</w:t>
            </w:r>
          </w:p>
          <w:p w14:paraId="4DD48824" w14:textId="77777777" w:rsidR="00020B5C" w:rsidRDefault="00020B5C">
            <w:pPr>
              <w:pStyle w:val="TAN"/>
              <w:spacing w:line="256" w:lineRule="auto"/>
            </w:pPr>
            <w:r>
              <w:t>Note 3:</w:t>
            </w:r>
            <w:r>
              <w:tab/>
              <w:t>SS-RSRP minimum requirements are specified assuming independent interference and noise at each receiver antenna port.</w:t>
            </w:r>
          </w:p>
          <w:p w14:paraId="6D77A3C5" w14:textId="77777777" w:rsidR="00020B5C" w:rsidRDefault="00020B5C">
            <w:pPr>
              <w:pStyle w:val="TAN"/>
              <w:spacing w:line="256" w:lineRule="auto"/>
            </w:pPr>
            <w:r>
              <w:t>Note 4:</w:t>
            </w:r>
            <w:r>
              <w:tab/>
              <w:t>Equivalent power received by an antenna with 0dBi gain at the centre of the quiet zone</w:t>
            </w:r>
          </w:p>
          <w:p w14:paraId="21D29C7A" w14:textId="77777777" w:rsidR="00020B5C" w:rsidRDefault="00020B5C">
            <w:pPr>
              <w:pStyle w:val="TAN"/>
              <w:spacing w:line="256" w:lineRule="auto"/>
            </w:pPr>
            <w:r>
              <w:t>Note 5:</w:t>
            </w:r>
            <w:r>
              <w:rPr>
                <w:noProof/>
              </w:rPr>
              <w:tab/>
            </w:r>
            <w:r>
              <w:t>As observed with 0dBi gain antenna at the centre of the quiet zone</w:t>
            </w:r>
          </w:p>
          <w:p w14:paraId="27C9BAFB" w14:textId="77777777" w:rsidR="00020B5C" w:rsidRDefault="00020B5C">
            <w:pPr>
              <w:pStyle w:val="TAN"/>
              <w:spacing w:line="256" w:lineRule="auto"/>
            </w:pPr>
            <w:r>
              <w:t>Note 6:</w:t>
            </w:r>
            <w:r>
              <w:rPr>
                <w:noProof/>
              </w:rPr>
              <w:tab/>
            </w:r>
            <w:proofErr w:type="spellStart"/>
            <w:r>
              <w:t>ChBW</w:t>
            </w:r>
            <w:proofErr w:type="spellEnd"/>
            <w:r>
              <w:t xml:space="preserve"> is 94.04 MHz for Cell2, 9.36 MHz for Cell 3 in configurations 1,2,4,5, 38.1 MHz in configurations 3,6</w:t>
            </w:r>
          </w:p>
          <w:p w14:paraId="0116EDAE" w14:textId="77777777" w:rsidR="00020B5C" w:rsidRDefault="00020B5C">
            <w:pPr>
              <w:pStyle w:val="TAN"/>
              <w:spacing w:line="256" w:lineRule="auto"/>
            </w:pPr>
            <w:r>
              <w:t>Note 7:</w:t>
            </w:r>
            <w:r>
              <w:tab/>
              <w:t>Information about types of UE beam is given in B.2.1.3 and does not limit UE implementation or test system implementation.</w:t>
            </w:r>
          </w:p>
        </w:tc>
      </w:tr>
    </w:tbl>
    <w:p w14:paraId="51A9167E" w14:textId="77777777" w:rsidR="00020B5C" w:rsidRDefault="00020B5C" w:rsidP="00020B5C">
      <w:pPr>
        <w:rPr>
          <w:rFonts w:eastAsia="SimSun"/>
          <w:lang w:eastAsia="zh-CN"/>
        </w:rPr>
      </w:pPr>
    </w:p>
    <w:p w14:paraId="6A1B57D4" w14:textId="77777777" w:rsidR="00B15A4D" w:rsidRPr="00020B5C" w:rsidRDefault="00B15A4D" w:rsidP="00020B5C"/>
    <w:p w14:paraId="3605526F"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10</w:t>
      </w:r>
      <w:r w:rsidRPr="006E7501">
        <w:rPr>
          <w:color w:val="FF0000"/>
        </w:rPr>
        <w:t>&lt;&lt;&lt;&lt;&lt;</w:t>
      </w:r>
    </w:p>
    <w:p w14:paraId="05382DD1" w14:textId="77777777" w:rsidR="00B15A4D" w:rsidRDefault="00B15A4D" w:rsidP="00B15A4D">
      <w:pPr>
        <w:pStyle w:val="2"/>
        <w:jc w:val="center"/>
        <w:rPr>
          <w:color w:val="FF0000"/>
        </w:rPr>
      </w:pPr>
      <w:r w:rsidRPr="00E87617">
        <w:rPr>
          <w:color w:val="FF0000"/>
        </w:rPr>
        <w:t xml:space="preserve">&gt;&gt;&gt;&gt;&gt;Start of Change </w:t>
      </w:r>
      <w:r>
        <w:rPr>
          <w:color w:val="FF0000"/>
        </w:rPr>
        <w:t>11</w:t>
      </w:r>
      <w:r w:rsidRPr="00E87617">
        <w:rPr>
          <w:color w:val="FF0000"/>
        </w:rPr>
        <w:t>&lt;&lt;&lt;&lt;&lt;</w:t>
      </w:r>
    </w:p>
    <w:p w14:paraId="3A9C372D" w14:textId="77777777" w:rsidR="00020B5C" w:rsidRPr="00020B5C" w:rsidRDefault="00020B5C" w:rsidP="00020B5C">
      <w:pPr>
        <w:pStyle w:val="2"/>
        <w:ind w:left="400" w:hanging="400"/>
        <w:rPr>
          <w:sz w:val="22"/>
          <w:szCs w:val="22"/>
          <w:lang w:eastAsia="zh-CN"/>
        </w:rPr>
      </w:pPr>
      <w:r w:rsidRPr="00020B5C">
        <w:rPr>
          <w:sz w:val="22"/>
          <w:szCs w:val="22"/>
          <w:lang w:eastAsia="zh-CN"/>
        </w:rPr>
        <w:t>A.8.5.2.2.2</w:t>
      </w:r>
      <w:r w:rsidRPr="00020B5C">
        <w:rPr>
          <w:sz w:val="22"/>
          <w:szCs w:val="22"/>
        </w:rPr>
        <w:tab/>
      </w:r>
      <w:r w:rsidRPr="00020B5C">
        <w:rPr>
          <w:sz w:val="22"/>
          <w:szCs w:val="22"/>
          <w:lang w:eastAsia="zh-TW"/>
        </w:rPr>
        <w:t>E-UTRAN – NR inter-RAT measurements with FR2 target cell</w:t>
      </w:r>
    </w:p>
    <w:p w14:paraId="15FD8E18" w14:textId="77777777" w:rsidR="00020B5C" w:rsidRPr="00020B5C" w:rsidRDefault="00020B5C" w:rsidP="00020B5C">
      <w:pPr>
        <w:pStyle w:val="30"/>
        <w:rPr>
          <w:snapToGrid w:val="0"/>
          <w:sz w:val="20"/>
        </w:rPr>
      </w:pPr>
      <w:r w:rsidRPr="00020B5C">
        <w:rPr>
          <w:snapToGrid w:val="0"/>
          <w:sz w:val="20"/>
        </w:rPr>
        <w:t>A.8.5.2.2.2.1</w:t>
      </w:r>
      <w:r w:rsidRPr="00020B5C">
        <w:rPr>
          <w:snapToGrid w:val="0"/>
          <w:sz w:val="20"/>
        </w:rPr>
        <w:tab/>
        <w:t>Test Purpose and Environment</w:t>
      </w:r>
    </w:p>
    <w:p w14:paraId="3B40F2E7" w14:textId="77777777" w:rsidR="00020B5C" w:rsidRDefault="00020B5C" w:rsidP="00020B5C">
      <w:pPr>
        <w:rPr>
          <w:lang w:eastAsia="ko-KR"/>
        </w:rPr>
      </w:pPr>
      <w:r>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45B36CFF" w14:textId="77777777" w:rsidR="00020B5C" w:rsidRPr="00020B5C" w:rsidRDefault="00020B5C" w:rsidP="00020B5C">
      <w:pPr>
        <w:pStyle w:val="30"/>
        <w:rPr>
          <w:snapToGrid w:val="0"/>
          <w:sz w:val="20"/>
        </w:rPr>
      </w:pPr>
      <w:r w:rsidRPr="00020B5C">
        <w:rPr>
          <w:snapToGrid w:val="0"/>
          <w:sz w:val="20"/>
        </w:rPr>
        <w:t>A.8.5.2.2.2.2</w:t>
      </w:r>
      <w:r w:rsidRPr="00020B5C">
        <w:rPr>
          <w:snapToGrid w:val="0"/>
          <w:sz w:val="20"/>
        </w:rPr>
        <w:tab/>
        <w:t>Test Parameters</w:t>
      </w:r>
    </w:p>
    <w:p w14:paraId="0F694DC1" w14:textId="77777777" w:rsidR="00020B5C" w:rsidRDefault="00020B5C" w:rsidP="00020B5C">
      <w:pPr>
        <w:autoSpaceDE w:val="0"/>
        <w:autoSpaceDN w:val="0"/>
      </w:pPr>
      <w:r>
        <w:rPr>
          <w:lang w:eastAsia="ko-KR"/>
        </w:rPr>
        <w:t>Supported test configurations are shown in Table A.8.5.2.2.2.2-1. In this test case there are two cells on different carriers.</w:t>
      </w:r>
      <w:r>
        <w:rPr>
          <w:lang w:eastAsia="zh-CN"/>
        </w:rPr>
        <w:t xml:space="preserve"> </w:t>
      </w:r>
      <w:r>
        <w:rPr>
          <w:lang w:eastAsia="ko-KR"/>
        </w:rPr>
        <w:t xml:space="preserve">Absolute </w:t>
      </w:r>
      <w:r>
        <w:rPr>
          <w:lang w:eastAsia="zh-CN"/>
        </w:rPr>
        <w:t xml:space="preserve">accuracy requirements </w:t>
      </w:r>
      <w:r>
        <w:rPr>
          <w:lang w:eastAsia="ko-KR"/>
        </w:rPr>
        <w:t xml:space="preserve">of SS-RSRQ inter-RAT measurement </w:t>
      </w:r>
      <w:r>
        <w:rPr>
          <w:lang w:eastAsia="zh-CN"/>
        </w:rPr>
        <w:t>are</w:t>
      </w:r>
      <w:r>
        <w:rPr>
          <w:lang w:eastAsia="ko-KR"/>
        </w:rPr>
        <w:t xml:space="preserve"> test</w:t>
      </w:r>
      <w:r>
        <w:rPr>
          <w:lang w:eastAsia="zh-CN"/>
        </w:rPr>
        <w:t>ed</w:t>
      </w:r>
      <w:r>
        <w:rPr>
          <w:lang w:eastAsia="ko-KR"/>
        </w:rPr>
        <w:t xml:space="preserve"> by using</w:t>
      </w:r>
      <w:r>
        <w:rPr>
          <w:lang w:eastAsia="zh-CN"/>
        </w:rPr>
        <w:t xml:space="preserve"> test</w:t>
      </w:r>
      <w:r>
        <w:rPr>
          <w:lang w:eastAsia="ko-KR"/>
        </w:rPr>
        <w:t xml:space="preserve"> </w:t>
      </w:r>
      <w:r>
        <w:rPr>
          <w:lang w:eastAsia="zh-CN"/>
        </w:rPr>
        <w:t>setup</w:t>
      </w:r>
      <w:r>
        <w:rPr>
          <w:lang w:eastAsia="ko-KR"/>
        </w:rPr>
        <w:t xml:space="preserve"> in Table A.8.5.2.2.2.2</w:t>
      </w:r>
      <w:r>
        <w:rPr>
          <w:lang w:eastAsia="zh-CN"/>
        </w:rPr>
        <w:t xml:space="preserve">-2 and </w:t>
      </w:r>
      <w:r>
        <w:rPr>
          <w:lang w:eastAsia="ko-KR"/>
        </w:rPr>
        <w:t>Table A.8.5.2.2.2.2-</w:t>
      </w:r>
      <w:r>
        <w:rPr>
          <w:lang w:eastAsia="zh-CN"/>
        </w:rPr>
        <w:t>3</w:t>
      </w:r>
      <w:r>
        <w:rPr>
          <w:lang w:eastAsia="ko-KR"/>
        </w:rPr>
        <w:t xml:space="preserve">. In all test cases, Cell 2 is target cell. Cell 1 is the E-UTRA cell which specific test parameters for this test case are specified in Table A.3.7.2.1-1. </w:t>
      </w:r>
    </w:p>
    <w:p w14:paraId="55D893CB" w14:textId="77777777" w:rsidR="00020B5C" w:rsidRDefault="00020B5C" w:rsidP="00020B5C">
      <w:pPr>
        <w:pStyle w:val="TH"/>
        <w:rPr>
          <w:rFonts w:eastAsia="SimSun"/>
        </w:rPr>
      </w:pPr>
      <w:r>
        <w:t xml:space="preserve">Table </w:t>
      </w:r>
      <w:r>
        <w:rPr>
          <w:lang w:eastAsia="ko-KR"/>
        </w:rPr>
        <w:t>A.8.5.2.2.2.2-1</w:t>
      </w:r>
      <w:r>
        <w:t xml:space="preserve">: SS-RSRQ </w:t>
      </w:r>
      <w:r>
        <w:rPr>
          <w:lang w:eastAsia="ko-KR"/>
        </w:rPr>
        <w:t>Inter-RAT</w:t>
      </w:r>
      <w:r>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0B5C" w14:paraId="3FFF21A6" w14:textId="77777777" w:rsidTr="00020B5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0AAB2CD" w14:textId="77777777" w:rsidR="00020B5C" w:rsidRDefault="00020B5C">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F9A5D6E" w14:textId="77777777" w:rsidR="00020B5C" w:rsidRDefault="00020B5C">
            <w:pPr>
              <w:pStyle w:val="TAH"/>
              <w:spacing w:line="256" w:lineRule="auto"/>
            </w:pPr>
            <w:r>
              <w:t>Description</w:t>
            </w:r>
          </w:p>
        </w:tc>
      </w:tr>
      <w:tr w:rsidR="00020B5C" w14:paraId="6283E54F" w14:textId="77777777" w:rsidTr="00020B5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39BAAB3B" w14:textId="77777777" w:rsidR="00020B5C" w:rsidRDefault="00020B5C">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947CCAD" w14:textId="77777777" w:rsidR="00020B5C" w:rsidRDefault="00020B5C">
            <w:pPr>
              <w:pStyle w:val="TAC"/>
              <w:spacing w:line="256" w:lineRule="auto"/>
            </w:pPr>
            <w:r>
              <w:rPr>
                <w:lang w:eastAsia="zh-CN"/>
              </w:rPr>
              <w:t xml:space="preserve">LTE FDD, NR </w:t>
            </w:r>
            <w:r>
              <w:t>120 kHz SSB SCS, 100 MHz bandwidth, TDD duplex mode</w:t>
            </w:r>
          </w:p>
        </w:tc>
      </w:tr>
      <w:tr w:rsidR="00020B5C" w14:paraId="56592022" w14:textId="77777777" w:rsidTr="00020B5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900E714" w14:textId="77777777" w:rsidR="00020B5C" w:rsidRDefault="00020B5C">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2ADF33C" w14:textId="77777777" w:rsidR="00020B5C" w:rsidRDefault="00020B5C">
            <w:pPr>
              <w:pStyle w:val="TAC"/>
              <w:spacing w:line="256" w:lineRule="auto"/>
              <w:rPr>
                <w:lang w:eastAsia="zh-CN"/>
              </w:rPr>
            </w:pPr>
            <w:r>
              <w:rPr>
                <w:lang w:eastAsia="zh-CN"/>
              </w:rPr>
              <w:t>LTE TDD, NR 120 kHz SSB SCS, 100 MHz bandwidth, TDD duplex mode</w:t>
            </w:r>
          </w:p>
        </w:tc>
      </w:tr>
    </w:tbl>
    <w:p w14:paraId="3432A24D" w14:textId="77777777" w:rsidR="00020B5C" w:rsidRDefault="00020B5C" w:rsidP="00020B5C">
      <w:pPr>
        <w:rPr>
          <w:rFonts w:eastAsia="SimSun"/>
          <w:lang w:eastAsia="zh-CN"/>
        </w:rPr>
      </w:pPr>
    </w:p>
    <w:p w14:paraId="158937AC" w14:textId="77777777" w:rsidR="00020B5C" w:rsidRDefault="00020B5C" w:rsidP="00020B5C">
      <w:pPr>
        <w:pStyle w:val="TH"/>
      </w:pPr>
      <w:r>
        <w:t xml:space="preserve">Table </w:t>
      </w:r>
      <w:r>
        <w:rPr>
          <w:lang w:eastAsia="ko-KR"/>
        </w:rPr>
        <w:t>A.8.5.2.2.2.2</w:t>
      </w:r>
      <w:r>
        <w:rPr>
          <w:rFonts w:cs="Arial"/>
          <w:lang w:eastAsia="ko-KR"/>
        </w:rPr>
        <w:t>-</w:t>
      </w:r>
      <w:r>
        <w:rPr>
          <w:rFonts w:cs="Arial"/>
          <w:lang w:eastAsia="zh-CN"/>
        </w:rPr>
        <w:t>2</w:t>
      </w:r>
      <w:r>
        <w:t>: SS-RSR</w:t>
      </w:r>
      <w:r>
        <w:rPr>
          <w:lang w:eastAsia="zh-CN"/>
        </w:rPr>
        <w:t>Q</w:t>
      </w:r>
      <w:r>
        <w:t xml:space="preserve"> </w:t>
      </w:r>
      <w:r>
        <w:rPr>
          <w:lang w:eastAsia="ko-KR"/>
        </w:rPr>
        <w:t>Inter-RAT</w:t>
      </w:r>
      <w:r>
        <w:t xml:space="preserve">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020B5C" w14:paraId="39733FFB" w14:textId="77777777" w:rsidTr="00020B5C">
        <w:trPr>
          <w:trHeight w:val="187"/>
          <w:jc w:val="center"/>
        </w:trPr>
        <w:tc>
          <w:tcPr>
            <w:tcW w:w="3826" w:type="dxa"/>
            <w:tcBorders>
              <w:top w:val="single" w:sz="4" w:space="0" w:color="auto"/>
              <w:left w:val="single" w:sz="4" w:space="0" w:color="auto"/>
              <w:bottom w:val="nil"/>
              <w:right w:val="single" w:sz="4" w:space="0" w:color="auto"/>
            </w:tcBorders>
            <w:hideMark/>
          </w:tcPr>
          <w:p w14:paraId="4C2970D7" w14:textId="77777777" w:rsidR="00020B5C" w:rsidRDefault="00020B5C">
            <w:pPr>
              <w:pStyle w:val="TAH"/>
              <w:spacing w:line="256" w:lineRule="auto"/>
            </w:pPr>
            <w:r>
              <w:t>Parameter</w:t>
            </w:r>
          </w:p>
        </w:tc>
        <w:tc>
          <w:tcPr>
            <w:tcW w:w="1072" w:type="dxa"/>
            <w:tcBorders>
              <w:top w:val="single" w:sz="4" w:space="0" w:color="auto"/>
              <w:left w:val="single" w:sz="4" w:space="0" w:color="auto"/>
              <w:bottom w:val="nil"/>
              <w:right w:val="single" w:sz="4" w:space="0" w:color="auto"/>
            </w:tcBorders>
            <w:hideMark/>
          </w:tcPr>
          <w:p w14:paraId="6CDABA26" w14:textId="77777777" w:rsidR="00020B5C" w:rsidRDefault="00020B5C">
            <w:pPr>
              <w:pStyle w:val="TAH"/>
              <w:spacing w:line="256" w:lineRule="auto"/>
            </w:pPr>
            <w:r>
              <w:t>Unit</w:t>
            </w:r>
          </w:p>
        </w:tc>
        <w:tc>
          <w:tcPr>
            <w:tcW w:w="1661" w:type="dxa"/>
            <w:tcBorders>
              <w:top w:val="single" w:sz="4" w:space="0" w:color="auto"/>
              <w:left w:val="single" w:sz="4" w:space="0" w:color="auto"/>
              <w:bottom w:val="single" w:sz="4" w:space="0" w:color="auto"/>
              <w:right w:val="single" w:sz="4" w:space="0" w:color="auto"/>
            </w:tcBorders>
            <w:hideMark/>
          </w:tcPr>
          <w:p w14:paraId="1E24400A" w14:textId="77777777" w:rsidR="00020B5C" w:rsidRDefault="00020B5C">
            <w:pPr>
              <w:pStyle w:val="TAH"/>
              <w:spacing w:line="256" w:lineRule="auto"/>
            </w:pPr>
            <w:r>
              <w:t>Test 1</w:t>
            </w:r>
          </w:p>
        </w:tc>
        <w:tc>
          <w:tcPr>
            <w:tcW w:w="1663" w:type="dxa"/>
            <w:tcBorders>
              <w:top w:val="single" w:sz="4" w:space="0" w:color="auto"/>
              <w:left w:val="single" w:sz="4" w:space="0" w:color="auto"/>
              <w:bottom w:val="single" w:sz="4" w:space="0" w:color="auto"/>
              <w:right w:val="single" w:sz="4" w:space="0" w:color="auto"/>
            </w:tcBorders>
            <w:hideMark/>
          </w:tcPr>
          <w:p w14:paraId="6FB97966" w14:textId="77777777" w:rsidR="00020B5C" w:rsidRDefault="00020B5C">
            <w:pPr>
              <w:pStyle w:val="TAH"/>
              <w:spacing w:line="256" w:lineRule="auto"/>
            </w:pPr>
            <w:r>
              <w:t>Test 2</w:t>
            </w:r>
          </w:p>
        </w:tc>
      </w:tr>
      <w:tr w:rsidR="00020B5C" w14:paraId="5012C1B1" w14:textId="77777777" w:rsidTr="00020B5C">
        <w:trPr>
          <w:trHeight w:val="187"/>
          <w:jc w:val="center"/>
        </w:trPr>
        <w:tc>
          <w:tcPr>
            <w:tcW w:w="3826" w:type="dxa"/>
            <w:tcBorders>
              <w:top w:val="nil"/>
              <w:left w:val="single" w:sz="4" w:space="0" w:color="auto"/>
              <w:bottom w:val="single" w:sz="4" w:space="0" w:color="auto"/>
              <w:right w:val="single" w:sz="4" w:space="0" w:color="auto"/>
            </w:tcBorders>
            <w:hideMark/>
          </w:tcPr>
          <w:p w14:paraId="156A58D4" w14:textId="77777777" w:rsidR="00020B5C" w:rsidRDefault="00020B5C"/>
        </w:tc>
        <w:tc>
          <w:tcPr>
            <w:tcW w:w="1072" w:type="dxa"/>
            <w:tcBorders>
              <w:top w:val="nil"/>
              <w:left w:val="single" w:sz="4" w:space="0" w:color="auto"/>
              <w:bottom w:val="single" w:sz="4" w:space="0" w:color="auto"/>
              <w:right w:val="single" w:sz="4" w:space="0" w:color="auto"/>
            </w:tcBorders>
            <w:hideMark/>
          </w:tcPr>
          <w:p w14:paraId="2BDE6BEC" w14:textId="77777777" w:rsidR="00020B5C" w:rsidRDefault="00020B5C">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0EDF0B56" w14:textId="77777777" w:rsidR="00020B5C" w:rsidRDefault="00020B5C">
            <w:pPr>
              <w:pStyle w:val="TAH"/>
              <w:spacing w:line="256" w:lineRule="auto"/>
              <w:rPr>
                <w:rFonts w:eastAsia="SimSun"/>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1DC2AA7A" w14:textId="77777777" w:rsidR="00020B5C" w:rsidRDefault="00020B5C">
            <w:pPr>
              <w:pStyle w:val="TAH"/>
              <w:spacing w:line="256" w:lineRule="auto"/>
              <w:rPr>
                <w:lang w:eastAsia="zh-CN"/>
              </w:rPr>
            </w:pPr>
            <w:r>
              <w:t xml:space="preserve">Cell </w:t>
            </w:r>
            <w:r>
              <w:rPr>
                <w:lang w:eastAsia="zh-CN"/>
              </w:rPr>
              <w:t>2</w:t>
            </w:r>
          </w:p>
        </w:tc>
      </w:tr>
      <w:tr w:rsidR="00020B5C" w14:paraId="31CB7BE4"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7A9D860E" w14:textId="77777777" w:rsidR="00020B5C" w:rsidRDefault="00020B5C">
            <w:pPr>
              <w:pStyle w:val="TAL"/>
              <w:spacing w:line="256" w:lineRule="auto"/>
              <w:rPr>
                <w:rFonts w:cs="Arial"/>
              </w:rPr>
            </w:pPr>
            <w:r>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082CB05D"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5769B34" w14:textId="77777777" w:rsidR="00020B5C" w:rsidRDefault="00020B5C">
            <w:pPr>
              <w:pStyle w:val="TAC"/>
              <w:spacing w:line="256" w:lineRule="auto"/>
              <w:rPr>
                <w:rFonts w:cs="Arial"/>
                <w:lang w:eastAsia="zh-CN"/>
              </w:rPr>
            </w:pPr>
            <w:r>
              <w:rPr>
                <w:rFonts w:cs="Arial"/>
              </w:rPr>
              <w:t>Freq</w:t>
            </w:r>
            <w:r>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22CF54E" w14:textId="77777777" w:rsidR="00020B5C" w:rsidRDefault="00020B5C">
            <w:pPr>
              <w:pStyle w:val="TAC"/>
              <w:spacing w:line="256" w:lineRule="auto"/>
              <w:rPr>
                <w:rFonts w:cs="Arial"/>
                <w:lang w:eastAsia="zh-CN"/>
              </w:rPr>
            </w:pPr>
            <w:r>
              <w:rPr>
                <w:rFonts w:cs="Arial"/>
                <w:lang w:eastAsia="zh-CN"/>
              </w:rPr>
              <w:t>f</w:t>
            </w:r>
            <w:r>
              <w:rPr>
                <w:rFonts w:cs="Arial"/>
              </w:rPr>
              <w:t>req</w:t>
            </w:r>
            <w:r>
              <w:rPr>
                <w:rFonts w:cs="Arial"/>
                <w:lang w:eastAsia="zh-CN"/>
              </w:rPr>
              <w:t>1</w:t>
            </w:r>
          </w:p>
        </w:tc>
      </w:tr>
      <w:tr w:rsidR="00020B5C" w14:paraId="451988C0"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65CA966" w14:textId="77777777" w:rsidR="00020B5C" w:rsidRDefault="00020B5C">
            <w:pPr>
              <w:pStyle w:val="TAL"/>
              <w:spacing w:line="256" w:lineRule="auto"/>
              <w:rPr>
                <w:rFonts w:cs="Arial"/>
              </w:rPr>
            </w:pPr>
            <w:r>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0BDBAA84"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529321E" w14:textId="77777777" w:rsidR="00020B5C" w:rsidRDefault="00020B5C">
            <w:pPr>
              <w:pStyle w:val="TAC"/>
              <w:spacing w:line="256" w:lineRule="auto"/>
              <w:rPr>
                <w:rFonts w:cs="Arial"/>
              </w:rPr>
            </w:pPr>
            <w:r>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8746A2A" w14:textId="77777777" w:rsidR="00020B5C" w:rsidRDefault="00020B5C">
            <w:pPr>
              <w:pStyle w:val="TAC"/>
              <w:spacing w:line="256" w:lineRule="auto"/>
              <w:rPr>
                <w:rFonts w:cs="Arial"/>
              </w:rPr>
            </w:pPr>
            <w:r>
              <w:rPr>
                <w:rFonts w:cs="Arial"/>
              </w:rPr>
              <w:t>TDD</w:t>
            </w:r>
          </w:p>
        </w:tc>
      </w:tr>
      <w:tr w:rsidR="00020B5C" w14:paraId="0F082A0B"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FA01021" w14:textId="77777777" w:rsidR="00020B5C" w:rsidRDefault="00020B5C">
            <w:pPr>
              <w:pStyle w:val="TAL"/>
              <w:spacing w:line="256" w:lineRule="auto"/>
              <w:rPr>
                <w:rFonts w:cs="Arial"/>
              </w:rPr>
            </w:pPr>
            <w:r>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3A97AEC9"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hideMark/>
          </w:tcPr>
          <w:p w14:paraId="681924F7" w14:textId="77777777" w:rsidR="00020B5C" w:rsidRDefault="00020B5C">
            <w:pPr>
              <w:pStyle w:val="TAC"/>
              <w:spacing w:line="256" w:lineRule="auto"/>
              <w:rPr>
                <w:rFonts w:cs="Arial"/>
              </w:rPr>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27AC10AB" w14:textId="77777777" w:rsidR="00020B5C" w:rsidRDefault="00020B5C">
            <w:pPr>
              <w:pStyle w:val="TAC"/>
              <w:spacing w:line="256" w:lineRule="auto"/>
              <w:rPr>
                <w:rFonts w:cs="Arial"/>
              </w:rPr>
            </w:pPr>
            <w:r>
              <w:rPr>
                <w:lang w:eastAsia="ja-JP"/>
              </w:rPr>
              <w:t>TDDConf.3.1</w:t>
            </w:r>
          </w:p>
        </w:tc>
      </w:tr>
      <w:tr w:rsidR="00020B5C" w14:paraId="1F61BF9B"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741AB22" w14:textId="77777777" w:rsidR="00020B5C" w:rsidRDefault="00020B5C">
            <w:pPr>
              <w:pStyle w:val="TAL"/>
              <w:spacing w:line="256" w:lineRule="auto"/>
              <w:rPr>
                <w:rFonts w:cs="Arial"/>
              </w:rPr>
            </w:pPr>
            <w:proofErr w:type="spellStart"/>
            <w:r>
              <w:rPr>
                <w:rFonts w:eastAsia="Malgun Gothic"/>
                <w:szCs w:val="18"/>
              </w:rPr>
              <w:t>BW</w:t>
            </w:r>
            <w:r>
              <w:rPr>
                <w:rFonts w:eastAsia="Malgun Gothic"/>
                <w:szCs w:val="18"/>
                <w:vertAlign w:val="subscript"/>
              </w:rPr>
              <w:t>channel</w:t>
            </w:r>
            <w:proofErr w:type="spellEnd"/>
          </w:p>
        </w:tc>
        <w:tc>
          <w:tcPr>
            <w:tcW w:w="1072" w:type="dxa"/>
            <w:tcBorders>
              <w:top w:val="single" w:sz="4" w:space="0" w:color="auto"/>
              <w:left w:val="single" w:sz="4" w:space="0" w:color="auto"/>
              <w:bottom w:val="single" w:sz="4" w:space="0" w:color="auto"/>
              <w:right w:val="single" w:sz="4" w:space="0" w:color="auto"/>
            </w:tcBorders>
            <w:hideMark/>
          </w:tcPr>
          <w:p w14:paraId="3D4F079A" w14:textId="77777777" w:rsidR="00020B5C" w:rsidRDefault="00020B5C">
            <w:pPr>
              <w:pStyle w:val="TAC"/>
              <w:spacing w:line="256" w:lineRule="auto"/>
              <w:rPr>
                <w:rFonts w:cs="Arial"/>
              </w:rPr>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1BE36707" w14:textId="77777777" w:rsidR="00020B5C" w:rsidRDefault="00020B5C">
            <w:pPr>
              <w:pStyle w:val="TAC"/>
              <w:spacing w:line="256" w:lineRule="auto"/>
              <w:rPr>
                <w:rFonts w:cs="Arial"/>
              </w:rPr>
            </w:pPr>
            <w:r>
              <w:rPr>
                <w:rFonts w:eastAsia="Malgun Gothic"/>
                <w:szCs w:val="18"/>
              </w:rPr>
              <w:t xml:space="preserve">100: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DF44757" w14:textId="77777777" w:rsidR="00020B5C" w:rsidRDefault="00020B5C">
            <w:pPr>
              <w:pStyle w:val="TAC"/>
              <w:spacing w:line="256" w:lineRule="auto"/>
              <w:rPr>
                <w:rFonts w:cs="Arial"/>
              </w:rPr>
            </w:pPr>
            <w:r>
              <w:rPr>
                <w:rFonts w:eastAsia="Malgun Gothic"/>
                <w:szCs w:val="18"/>
              </w:rPr>
              <w:t xml:space="preserve">100: </w:t>
            </w:r>
            <w:proofErr w:type="spellStart"/>
            <w:r>
              <w:rPr>
                <w:rFonts w:eastAsia="Malgun Gothic" w:cs="Arial"/>
                <w:szCs w:val="18"/>
              </w:rPr>
              <w:t>N</w:t>
            </w:r>
            <w:r>
              <w:rPr>
                <w:rFonts w:eastAsia="Malgun Gothic" w:cs="Arial"/>
                <w:szCs w:val="18"/>
                <w:vertAlign w:val="subscript"/>
              </w:rPr>
              <w:t>RB,c</w:t>
            </w:r>
            <w:proofErr w:type="spellEnd"/>
            <w:r>
              <w:rPr>
                <w:rFonts w:eastAsia="Malgun Gothic" w:cs="Arial"/>
                <w:szCs w:val="18"/>
              </w:rPr>
              <w:t xml:space="preserve"> = 66</w:t>
            </w:r>
          </w:p>
        </w:tc>
      </w:tr>
      <w:tr w:rsidR="00020B5C" w14:paraId="31643F45"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4005F79" w14:textId="77777777" w:rsidR="00020B5C" w:rsidRDefault="00020B5C">
            <w:pPr>
              <w:pStyle w:val="TAL"/>
              <w:spacing w:line="256" w:lineRule="auto"/>
              <w:rPr>
                <w:rFonts w:eastAsia="Malgun Gothic"/>
                <w:szCs w:val="18"/>
              </w:rPr>
            </w:pPr>
            <w:r>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1D5B6759" w14:textId="77777777" w:rsidR="00020B5C" w:rsidRDefault="00020B5C">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56987242" w14:textId="77777777" w:rsidR="00020B5C" w:rsidRDefault="00020B5C">
            <w:pPr>
              <w:pStyle w:val="TAC"/>
              <w:spacing w:line="256" w:lineRule="auto"/>
              <w:rPr>
                <w:rFonts w:eastAsia="Malgun Gothic"/>
                <w:szCs w:val="18"/>
              </w:rPr>
            </w:pPr>
            <w:r>
              <w:t>DLBWP.0.1</w:t>
            </w:r>
          </w:p>
        </w:tc>
      </w:tr>
      <w:tr w:rsidR="00020B5C" w14:paraId="546AF990"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DDC061E" w14:textId="77777777" w:rsidR="00020B5C" w:rsidRDefault="00020B5C">
            <w:pPr>
              <w:pStyle w:val="TAL"/>
              <w:spacing w:line="256" w:lineRule="auto"/>
              <w:rPr>
                <w:rFonts w:eastAsia="Malgun Gothic"/>
                <w:szCs w:val="18"/>
              </w:rPr>
            </w:pPr>
            <w:r>
              <w:t>Downlink dedicated BWP configuration</w:t>
            </w:r>
          </w:p>
        </w:tc>
        <w:tc>
          <w:tcPr>
            <w:tcW w:w="1072" w:type="dxa"/>
            <w:tcBorders>
              <w:top w:val="single" w:sz="4" w:space="0" w:color="auto"/>
              <w:left w:val="single" w:sz="4" w:space="0" w:color="auto"/>
              <w:bottom w:val="single" w:sz="4" w:space="0" w:color="auto"/>
              <w:right w:val="single" w:sz="4" w:space="0" w:color="auto"/>
            </w:tcBorders>
          </w:tcPr>
          <w:p w14:paraId="2CE394C0" w14:textId="77777777" w:rsidR="00020B5C" w:rsidRDefault="00020B5C">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31CE5A4D" w14:textId="77777777" w:rsidR="00020B5C" w:rsidRDefault="00020B5C">
            <w:pPr>
              <w:pStyle w:val="TAC"/>
              <w:spacing w:line="256" w:lineRule="auto"/>
              <w:rPr>
                <w:rFonts w:eastAsia="Malgun Gothic"/>
                <w:szCs w:val="18"/>
              </w:rPr>
            </w:pPr>
            <w:r>
              <w:t>DLBWP.1.1</w:t>
            </w:r>
          </w:p>
        </w:tc>
      </w:tr>
      <w:tr w:rsidR="00020B5C" w14:paraId="00AAA367"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6F4EEFE" w14:textId="77777777" w:rsidR="00020B5C" w:rsidRDefault="00020B5C">
            <w:pPr>
              <w:pStyle w:val="TAL"/>
              <w:spacing w:line="256" w:lineRule="auto"/>
              <w:rPr>
                <w:rFonts w:eastAsia="Malgun Gothic"/>
                <w:szCs w:val="18"/>
              </w:rPr>
            </w:pPr>
            <w:r>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1D814C69" w14:textId="77777777" w:rsidR="00020B5C" w:rsidRDefault="00020B5C">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45D0C39" w14:textId="77777777" w:rsidR="00020B5C" w:rsidRDefault="00020B5C">
            <w:pPr>
              <w:pStyle w:val="TAC"/>
              <w:spacing w:line="256" w:lineRule="auto"/>
              <w:rPr>
                <w:rFonts w:eastAsia="Malgun Gothic"/>
                <w:szCs w:val="18"/>
              </w:rPr>
            </w:pPr>
            <w:r>
              <w:t>ULBWP.0.1</w:t>
            </w:r>
          </w:p>
        </w:tc>
      </w:tr>
      <w:tr w:rsidR="00020B5C" w14:paraId="4605CEA4"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D4B5ED7" w14:textId="77777777" w:rsidR="00020B5C" w:rsidRDefault="00020B5C">
            <w:pPr>
              <w:pStyle w:val="TAL"/>
              <w:spacing w:line="256" w:lineRule="auto"/>
              <w:rPr>
                <w:rFonts w:eastAsia="Malgun Gothic"/>
                <w:szCs w:val="18"/>
              </w:rPr>
            </w:pPr>
            <w:r>
              <w:t>Uplink dedicated BWP configuration</w:t>
            </w:r>
          </w:p>
        </w:tc>
        <w:tc>
          <w:tcPr>
            <w:tcW w:w="1072" w:type="dxa"/>
            <w:tcBorders>
              <w:top w:val="single" w:sz="4" w:space="0" w:color="auto"/>
              <w:left w:val="single" w:sz="4" w:space="0" w:color="auto"/>
              <w:bottom w:val="single" w:sz="4" w:space="0" w:color="auto"/>
              <w:right w:val="single" w:sz="4" w:space="0" w:color="auto"/>
            </w:tcBorders>
          </w:tcPr>
          <w:p w14:paraId="3F822F54" w14:textId="77777777" w:rsidR="00020B5C" w:rsidRDefault="00020B5C">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005E8AF7" w14:textId="77777777" w:rsidR="00020B5C" w:rsidRDefault="00020B5C">
            <w:pPr>
              <w:pStyle w:val="TAC"/>
              <w:spacing w:line="256" w:lineRule="auto"/>
              <w:rPr>
                <w:rFonts w:eastAsia="Malgun Gothic"/>
                <w:szCs w:val="18"/>
              </w:rPr>
            </w:pPr>
            <w:r>
              <w:t>ULBWP.1.1</w:t>
            </w:r>
          </w:p>
        </w:tc>
      </w:tr>
      <w:tr w:rsidR="00020B5C" w14:paraId="6CD7C205"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7D54A29" w14:textId="77777777" w:rsidR="00020B5C" w:rsidRDefault="00020B5C">
            <w:pPr>
              <w:pStyle w:val="TAL"/>
              <w:spacing w:line="256" w:lineRule="auto"/>
              <w:rPr>
                <w:rFonts w:eastAsia="Malgun Gothic"/>
                <w:szCs w:val="18"/>
              </w:rPr>
            </w:pPr>
            <w:r>
              <w:t>DRX cycle configuration</w:t>
            </w:r>
          </w:p>
        </w:tc>
        <w:tc>
          <w:tcPr>
            <w:tcW w:w="1072" w:type="dxa"/>
            <w:tcBorders>
              <w:top w:val="single" w:sz="4" w:space="0" w:color="auto"/>
              <w:left w:val="single" w:sz="4" w:space="0" w:color="auto"/>
              <w:bottom w:val="single" w:sz="4" w:space="0" w:color="auto"/>
              <w:right w:val="single" w:sz="4" w:space="0" w:color="auto"/>
            </w:tcBorders>
            <w:hideMark/>
          </w:tcPr>
          <w:p w14:paraId="7C8AF449" w14:textId="77777777" w:rsidR="00020B5C" w:rsidRDefault="00020B5C">
            <w:pPr>
              <w:pStyle w:val="TAC"/>
              <w:spacing w:line="256" w:lineRule="auto"/>
              <w:rPr>
                <w:rFonts w:eastAsia="Malgun Gothic"/>
                <w:szCs w:val="18"/>
              </w:rPr>
            </w:pPr>
            <w:proofErr w:type="spellStart"/>
            <w:r>
              <w:t>ms</w:t>
            </w:r>
            <w:proofErr w:type="spellEnd"/>
          </w:p>
        </w:tc>
        <w:tc>
          <w:tcPr>
            <w:tcW w:w="3324" w:type="dxa"/>
            <w:gridSpan w:val="2"/>
            <w:tcBorders>
              <w:top w:val="single" w:sz="4" w:space="0" w:color="auto"/>
              <w:left w:val="single" w:sz="4" w:space="0" w:color="auto"/>
              <w:bottom w:val="single" w:sz="4" w:space="0" w:color="auto"/>
              <w:right w:val="single" w:sz="4" w:space="0" w:color="auto"/>
            </w:tcBorders>
            <w:hideMark/>
          </w:tcPr>
          <w:p w14:paraId="79CA9C36" w14:textId="77777777" w:rsidR="00020B5C" w:rsidRDefault="00020B5C">
            <w:pPr>
              <w:pStyle w:val="TAC"/>
              <w:spacing w:line="256" w:lineRule="auto"/>
              <w:rPr>
                <w:rFonts w:eastAsia="Malgun Gothic"/>
                <w:szCs w:val="18"/>
              </w:rPr>
            </w:pPr>
            <w:r>
              <w:t>Not applicable</w:t>
            </w:r>
          </w:p>
        </w:tc>
      </w:tr>
      <w:tr w:rsidR="00020B5C" w14:paraId="32033488"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C3B2424" w14:textId="77777777" w:rsidR="00020B5C" w:rsidRDefault="00020B5C">
            <w:pPr>
              <w:pStyle w:val="TAL"/>
              <w:spacing w:line="256" w:lineRule="auto"/>
              <w:rPr>
                <w:rFonts w:eastAsia="Malgun Gothic"/>
                <w:szCs w:val="18"/>
              </w:rPr>
            </w:pPr>
            <w:r>
              <w:t>TRS configuration</w:t>
            </w:r>
          </w:p>
        </w:tc>
        <w:tc>
          <w:tcPr>
            <w:tcW w:w="1072" w:type="dxa"/>
            <w:tcBorders>
              <w:top w:val="single" w:sz="4" w:space="0" w:color="auto"/>
              <w:left w:val="single" w:sz="4" w:space="0" w:color="auto"/>
              <w:bottom w:val="single" w:sz="4" w:space="0" w:color="auto"/>
              <w:right w:val="single" w:sz="4" w:space="0" w:color="auto"/>
            </w:tcBorders>
          </w:tcPr>
          <w:p w14:paraId="73E64953" w14:textId="77777777" w:rsidR="00020B5C" w:rsidRDefault="00020B5C">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6497E398" w14:textId="77777777" w:rsidR="00020B5C" w:rsidRDefault="00020B5C">
            <w:pPr>
              <w:pStyle w:val="TAC"/>
              <w:spacing w:line="256" w:lineRule="auto"/>
              <w:rPr>
                <w:rFonts w:eastAsia="Malgun Gothic"/>
                <w:szCs w:val="18"/>
              </w:rPr>
            </w:pPr>
            <w:r>
              <w:t>TRS.2.1 TDD</w:t>
            </w:r>
          </w:p>
        </w:tc>
      </w:tr>
      <w:tr w:rsidR="00020B5C" w14:paraId="7BA8AC29"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400317FA" w14:textId="77777777" w:rsidR="00020B5C" w:rsidRDefault="00020B5C">
            <w:pPr>
              <w:pStyle w:val="TAL"/>
              <w:spacing w:line="256" w:lineRule="auto"/>
              <w:rPr>
                <w:rFonts w:eastAsia="Malgun Gothic"/>
                <w:szCs w:val="18"/>
              </w:rPr>
            </w:pPr>
            <w:r>
              <w:t>TCI state</w:t>
            </w:r>
          </w:p>
        </w:tc>
        <w:tc>
          <w:tcPr>
            <w:tcW w:w="1072" w:type="dxa"/>
            <w:tcBorders>
              <w:top w:val="single" w:sz="4" w:space="0" w:color="auto"/>
              <w:left w:val="single" w:sz="4" w:space="0" w:color="auto"/>
              <w:bottom w:val="single" w:sz="4" w:space="0" w:color="auto"/>
              <w:right w:val="single" w:sz="4" w:space="0" w:color="auto"/>
            </w:tcBorders>
          </w:tcPr>
          <w:p w14:paraId="51BBB21A" w14:textId="77777777" w:rsidR="00020B5C" w:rsidRDefault="00020B5C">
            <w:pPr>
              <w:pStyle w:val="TAC"/>
              <w:spacing w:line="256" w:lineRule="auto"/>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hideMark/>
          </w:tcPr>
          <w:p w14:paraId="28AC78F2" w14:textId="77777777" w:rsidR="00020B5C" w:rsidRDefault="00020B5C">
            <w:pPr>
              <w:pStyle w:val="TAC"/>
              <w:spacing w:line="256" w:lineRule="auto"/>
              <w:rPr>
                <w:rFonts w:eastAsia="Malgun Gothic"/>
                <w:szCs w:val="18"/>
              </w:rPr>
            </w:pPr>
            <w:r>
              <w:t>TCI.State.0</w:t>
            </w:r>
          </w:p>
        </w:tc>
      </w:tr>
      <w:tr w:rsidR="00020B5C" w14:paraId="1BAB2110"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10E18F58" w14:textId="77777777" w:rsidR="00020B5C" w:rsidRDefault="00020B5C">
            <w:pPr>
              <w:pStyle w:val="TAL"/>
              <w:spacing w:line="256" w:lineRule="auto"/>
              <w:rPr>
                <w:rFonts w:eastAsia="SimSun" w:cs="Arial"/>
              </w:rPr>
            </w:pPr>
            <w:r>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3844CC8E"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2683628" w14:textId="77777777" w:rsidR="00020B5C" w:rsidRDefault="00020B5C">
            <w:pPr>
              <w:pStyle w:val="TAC"/>
              <w:spacing w:line="256" w:lineRule="auto"/>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2F27CD1" w14:textId="77777777" w:rsidR="00020B5C" w:rsidRDefault="00020B5C">
            <w:pPr>
              <w:pStyle w:val="TAC"/>
              <w:spacing w:line="256" w:lineRule="auto"/>
              <w:rPr>
                <w:rFonts w:cs="Arial"/>
              </w:rPr>
            </w:pPr>
            <w:r>
              <w:rPr>
                <w:rFonts w:cs="Arial"/>
              </w:rPr>
              <w:t>-</w:t>
            </w:r>
          </w:p>
        </w:tc>
      </w:tr>
      <w:tr w:rsidR="00020B5C" w14:paraId="320154CF"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0F203310" w14:textId="77777777" w:rsidR="00020B5C" w:rsidRDefault="00020B5C">
            <w:pPr>
              <w:pStyle w:val="TAL"/>
              <w:spacing w:line="256" w:lineRule="auto"/>
              <w:rPr>
                <w:rFonts w:cs="Arial"/>
              </w:rPr>
            </w:pPr>
            <w:r>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6153B4E4"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34F84FD" w14:textId="77777777" w:rsidR="00020B5C" w:rsidRDefault="00020B5C">
            <w:pPr>
              <w:pStyle w:val="TAC"/>
              <w:spacing w:line="256" w:lineRule="auto"/>
              <w:rPr>
                <w:rFonts w:cs="Arial"/>
              </w:rPr>
            </w:pPr>
            <w:r>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CADC8E8" w14:textId="77777777" w:rsidR="00020B5C" w:rsidRDefault="00020B5C">
            <w:pPr>
              <w:pStyle w:val="TAC"/>
              <w:spacing w:line="256" w:lineRule="auto"/>
              <w:rPr>
                <w:rFonts w:cs="Arial"/>
              </w:rPr>
            </w:pPr>
            <w:r>
              <w:rPr>
                <w:rFonts w:cs="Arial"/>
              </w:rPr>
              <w:t>-</w:t>
            </w:r>
          </w:p>
        </w:tc>
      </w:tr>
      <w:tr w:rsidR="00020B5C" w14:paraId="71938884"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781F4BA8" w14:textId="77777777" w:rsidR="00020B5C" w:rsidRDefault="00020B5C">
            <w:pPr>
              <w:pStyle w:val="TAL"/>
              <w:spacing w:line="256" w:lineRule="auto"/>
              <w:rPr>
                <w:rFonts w:cs="Arial"/>
              </w:rPr>
            </w:pPr>
            <w:r>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63A670A7"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33CA3FE" w14:textId="77777777" w:rsidR="00020B5C" w:rsidRDefault="00020B5C">
            <w:pPr>
              <w:pStyle w:val="TAC"/>
              <w:spacing w:line="256" w:lineRule="auto"/>
              <w:rPr>
                <w:rFonts w:cs="Arial"/>
              </w:rPr>
            </w:pPr>
            <w:r>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86BFB46" w14:textId="77777777" w:rsidR="00020B5C" w:rsidRDefault="00020B5C">
            <w:pPr>
              <w:pStyle w:val="TAC"/>
              <w:spacing w:line="256" w:lineRule="auto"/>
              <w:rPr>
                <w:rFonts w:cs="Arial"/>
              </w:rPr>
            </w:pPr>
            <w:r>
              <w:rPr>
                <w:rFonts w:eastAsia="Malgun Gothic"/>
                <w:szCs w:val="18"/>
              </w:rPr>
              <w:t>OP.1</w:t>
            </w:r>
          </w:p>
        </w:tc>
      </w:tr>
      <w:tr w:rsidR="00020B5C" w14:paraId="139A5C90"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43E929DD" w14:textId="77777777" w:rsidR="00020B5C" w:rsidRDefault="00020B5C">
            <w:pPr>
              <w:pStyle w:val="TAL"/>
              <w:spacing w:line="256" w:lineRule="auto"/>
              <w:rPr>
                <w:rFonts w:cs="Arial"/>
              </w:rPr>
            </w:pPr>
            <w:r>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62F7CB24"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7390555" w14:textId="77777777" w:rsidR="00020B5C" w:rsidRDefault="00020B5C">
            <w:pPr>
              <w:pStyle w:val="TAC"/>
              <w:spacing w:line="256" w:lineRule="auto"/>
              <w:rPr>
                <w:rFonts w:cs="Arial"/>
              </w:rPr>
            </w:pPr>
            <w:r>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18E853D" w14:textId="77777777" w:rsidR="00020B5C" w:rsidRDefault="00020B5C">
            <w:pPr>
              <w:pStyle w:val="TAC"/>
              <w:spacing w:line="256" w:lineRule="auto"/>
              <w:rPr>
                <w:rFonts w:cs="Arial"/>
              </w:rPr>
            </w:pPr>
            <w:r>
              <w:rPr>
                <w:rFonts w:cs="Arial"/>
              </w:rPr>
              <w:t xml:space="preserve">SMTC.1 </w:t>
            </w:r>
          </w:p>
        </w:tc>
      </w:tr>
      <w:tr w:rsidR="00020B5C" w14:paraId="37886612"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3DDCD44" w14:textId="77777777" w:rsidR="00020B5C" w:rsidRDefault="00020B5C">
            <w:pPr>
              <w:pStyle w:val="TAL"/>
              <w:spacing w:line="256" w:lineRule="auto"/>
              <w:rPr>
                <w:rFonts w:cs="Arial"/>
              </w:rPr>
            </w:pPr>
            <w:r>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0F187216" w14:textId="77777777" w:rsidR="00020B5C" w:rsidRDefault="00020B5C">
            <w:pPr>
              <w:pStyle w:val="TAC"/>
              <w:spacing w:line="256" w:lineRule="auto"/>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7DD7B4D" w14:textId="77777777" w:rsidR="00020B5C" w:rsidRDefault="00020B5C">
            <w:pPr>
              <w:pStyle w:val="TAC"/>
              <w:spacing w:line="256" w:lineRule="auto"/>
              <w:rPr>
                <w:rFonts w:cs="Arial"/>
              </w:rPr>
            </w:pPr>
            <w: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6D0137C" w14:textId="77777777" w:rsidR="00020B5C" w:rsidRDefault="00020B5C">
            <w:pPr>
              <w:pStyle w:val="TAC"/>
              <w:spacing w:line="256" w:lineRule="auto"/>
              <w:rPr>
                <w:rFonts w:cs="Arial"/>
              </w:rPr>
            </w:pPr>
            <w:r>
              <w:t>SSB.3 FR2</w:t>
            </w:r>
          </w:p>
        </w:tc>
      </w:tr>
      <w:tr w:rsidR="00020B5C" w14:paraId="7F389FF2"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06C09B35" w14:textId="77777777" w:rsidR="00020B5C" w:rsidRDefault="00020B5C">
            <w:pPr>
              <w:pStyle w:val="TAL"/>
              <w:spacing w:line="256" w:lineRule="auto"/>
              <w:rPr>
                <w:rFonts w:cs="Arial"/>
              </w:rPr>
            </w:pPr>
            <w:r>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60EEB7D" w14:textId="77777777" w:rsidR="00020B5C" w:rsidRDefault="00020B5C">
            <w:pPr>
              <w:pStyle w:val="TAC"/>
              <w:spacing w:line="256" w:lineRule="auto"/>
              <w:rPr>
                <w:rFonts w:cs="Arial"/>
              </w:rPr>
            </w:pPr>
            <w:r>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56CECD5" w14:textId="77777777" w:rsidR="00020B5C" w:rsidRDefault="00020B5C">
            <w:pPr>
              <w:pStyle w:val="TAC"/>
              <w:spacing w:line="256" w:lineRule="auto"/>
              <w:rPr>
                <w:rFonts w:cs="Arial"/>
              </w:rPr>
            </w:pPr>
            <w:r>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EC679B9" w14:textId="77777777" w:rsidR="00020B5C" w:rsidRDefault="00020B5C">
            <w:pPr>
              <w:pStyle w:val="TAC"/>
              <w:spacing w:line="256" w:lineRule="auto"/>
              <w:rPr>
                <w:rFonts w:cs="Arial"/>
              </w:rPr>
            </w:pPr>
            <w:r>
              <w:rPr>
                <w:rFonts w:cs="Arial"/>
              </w:rPr>
              <w:t xml:space="preserve">120 </w:t>
            </w:r>
          </w:p>
        </w:tc>
      </w:tr>
      <w:tr w:rsidR="00020B5C" w14:paraId="677C6778"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A5CFCC7" w14:textId="77777777" w:rsidR="00020B5C" w:rsidRDefault="00020B5C">
            <w:pPr>
              <w:pStyle w:val="TAL"/>
              <w:spacing w:line="256" w:lineRule="auto"/>
              <w:rPr>
                <w:rFonts w:cs="Arial"/>
              </w:rPr>
            </w:pPr>
            <w:r>
              <w:rPr>
                <w:rFonts w:cs="Arial"/>
                <w:szCs w:val="18"/>
              </w:rPr>
              <w:t>EPRE ratio of PSS to SSS</w:t>
            </w:r>
          </w:p>
        </w:tc>
        <w:tc>
          <w:tcPr>
            <w:tcW w:w="1072" w:type="dxa"/>
            <w:tcBorders>
              <w:top w:val="single" w:sz="4" w:space="0" w:color="auto"/>
              <w:left w:val="single" w:sz="4" w:space="0" w:color="auto"/>
              <w:bottom w:val="nil"/>
              <w:right w:val="single" w:sz="4" w:space="0" w:color="auto"/>
            </w:tcBorders>
            <w:vAlign w:val="center"/>
            <w:hideMark/>
          </w:tcPr>
          <w:p w14:paraId="1C5A2D7F" w14:textId="77777777" w:rsidR="00020B5C" w:rsidRDefault="00020B5C">
            <w:pPr>
              <w:pStyle w:val="TAC"/>
              <w:spacing w:line="256" w:lineRule="auto"/>
              <w:rPr>
                <w:rFonts w:cs="Arial"/>
              </w:rPr>
            </w:pPr>
            <w:r>
              <w:rPr>
                <w:rFonts w:cs="Arial"/>
              </w:rPr>
              <w:t>dB</w:t>
            </w:r>
          </w:p>
        </w:tc>
        <w:tc>
          <w:tcPr>
            <w:tcW w:w="1661" w:type="dxa"/>
            <w:tcBorders>
              <w:top w:val="single" w:sz="4" w:space="0" w:color="auto"/>
              <w:left w:val="single" w:sz="4" w:space="0" w:color="auto"/>
              <w:bottom w:val="nil"/>
              <w:right w:val="single" w:sz="4" w:space="0" w:color="auto"/>
            </w:tcBorders>
            <w:vAlign w:val="center"/>
            <w:hideMark/>
          </w:tcPr>
          <w:p w14:paraId="4A901463" w14:textId="77777777" w:rsidR="00020B5C" w:rsidRDefault="00020B5C">
            <w:pPr>
              <w:pStyle w:val="TAC"/>
              <w:spacing w:line="256" w:lineRule="auto"/>
              <w:rPr>
                <w:rFonts w:cs="Arial"/>
              </w:rPr>
            </w:pPr>
            <w:r>
              <w:rPr>
                <w:rFonts w:cs="Arial"/>
              </w:rPr>
              <w:t>0</w:t>
            </w:r>
          </w:p>
        </w:tc>
        <w:tc>
          <w:tcPr>
            <w:tcW w:w="1663" w:type="dxa"/>
            <w:tcBorders>
              <w:top w:val="single" w:sz="4" w:space="0" w:color="auto"/>
              <w:left w:val="single" w:sz="4" w:space="0" w:color="auto"/>
              <w:bottom w:val="nil"/>
              <w:right w:val="single" w:sz="4" w:space="0" w:color="auto"/>
            </w:tcBorders>
            <w:vAlign w:val="center"/>
            <w:hideMark/>
          </w:tcPr>
          <w:p w14:paraId="146AFD19" w14:textId="77777777" w:rsidR="00020B5C" w:rsidRDefault="00020B5C">
            <w:pPr>
              <w:pStyle w:val="TAC"/>
              <w:spacing w:line="256" w:lineRule="auto"/>
              <w:rPr>
                <w:rFonts w:cs="Arial"/>
              </w:rPr>
            </w:pPr>
            <w:r>
              <w:rPr>
                <w:rFonts w:cs="Arial"/>
              </w:rPr>
              <w:t>0</w:t>
            </w:r>
          </w:p>
        </w:tc>
      </w:tr>
      <w:tr w:rsidR="00020B5C" w14:paraId="00722A64"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A9A5A0F" w14:textId="77777777" w:rsidR="00020B5C" w:rsidRDefault="00020B5C">
            <w:pPr>
              <w:pStyle w:val="TAL"/>
              <w:spacing w:line="256" w:lineRule="auto"/>
              <w:rPr>
                <w:rFonts w:cs="Arial"/>
              </w:rPr>
            </w:pPr>
            <w:r>
              <w:rPr>
                <w:rFonts w:cs="Arial"/>
                <w:szCs w:val="18"/>
              </w:rPr>
              <w:t>EPRE ratio of PBCH_DMRS to SSS</w:t>
            </w:r>
          </w:p>
        </w:tc>
        <w:tc>
          <w:tcPr>
            <w:tcW w:w="1072" w:type="dxa"/>
            <w:tcBorders>
              <w:top w:val="nil"/>
              <w:left w:val="single" w:sz="4" w:space="0" w:color="auto"/>
              <w:bottom w:val="nil"/>
              <w:right w:val="single" w:sz="4" w:space="0" w:color="auto"/>
            </w:tcBorders>
            <w:vAlign w:val="center"/>
            <w:hideMark/>
          </w:tcPr>
          <w:p w14:paraId="7E7DC7C3"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3A658DA2"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64F75B30" w14:textId="77777777" w:rsidR="00020B5C" w:rsidRDefault="00020B5C">
            <w:pPr>
              <w:pStyle w:val="TAC"/>
              <w:spacing w:line="256" w:lineRule="auto"/>
            </w:pPr>
          </w:p>
        </w:tc>
      </w:tr>
      <w:tr w:rsidR="00020B5C" w14:paraId="2B83E6E5"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6D0EBA9" w14:textId="77777777" w:rsidR="00020B5C" w:rsidRDefault="00020B5C">
            <w:pPr>
              <w:pStyle w:val="TAL"/>
              <w:spacing w:line="256" w:lineRule="auto"/>
              <w:rPr>
                <w:rFonts w:cs="Arial"/>
              </w:rPr>
            </w:pPr>
            <w:r>
              <w:rPr>
                <w:rFonts w:cs="Arial"/>
                <w:szCs w:val="18"/>
              </w:rPr>
              <w:t>EPRE ratio of PBCH to PBCH_DMRS</w:t>
            </w:r>
          </w:p>
        </w:tc>
        <w:tc>
          <w:tcPr>
            <w:tcW w:w="1072" w:type="dxa"/>
            <w:tcBorders>
              <w:top w:val="nil"/>
              <w:left w:val="single" w:sz="4" w:space="0" w:color="auto"/>
              <w:bottom w:val="nil"/>
              <w:right w:val="single" w:sz="4" w:space="0" w:color="auto"/>
            </w:tcBorders>
            <w:vAlign w:val="center"/>
            <w:hideMark/>
          </w:tcPr>
          <w:p w14:paraId="07ED881E"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3E8B9E0C"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0D3B0037" w14:textId="77777777" w:rsidR="00020B5C" w:rsidRDefault="00020B5C">
            <w:pPr>
              <w:pStyle w:val="TAC"/>
              <w:spacing w:line="256" w:lineRule="auto"/>
            </w:pPr>
          </w:p>
        </w:tc>
      </w:tr>
      <w:tr w:rsidR="00020B5C" w14:paraId="7E0790A9"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E3D9968" w14:textId="77777777" w:rsidR="00020B5C" w:rsidRDefault="00020B5C">
            <w:pPr>
              <w:pStyle w:val="TAL"/>
              <w:spacing w:line="256" w:lineRule="auto"/>
              <w:rPr>
                <w:rFonts w:cs="Arial"/>
              </w:rPr>
            </w:pPr>
            <w:r>
              <w:rPr>
                <w:rFonts w:cs="Arial"/>
                <w:szCs w:val="18"/>
              </w:rPr>
              <w:t>EPRE ratio of PDCCH_DMRS to SSS</w:t>
            </w:r>
          </w:p>
        </w:tc>
        <w:tc>
          <w:tcPr>
            <w:tcW w:w="1072" w:type="dxa"/>
            <w:tcBorders>
              <w:top w:val="nil"/>
              <w:left w:val="single" w:sz="4" w:space="0" w:color="auto"/>
              <w:bottom w:val="nil"/>
              <w:right w:val="single" w:sz="4" w:space="0" w:color="auto"/>
            </w:tcBorders>
            <w:vAlign w:val="center"/>
            <w:hideMark/>
          </w:tcPr>
          <w:p w14:paraId="1C333028"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72CB2E4B"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77BBE330" w14:textId="77777777" w:rsidR="00020B5C" w:rsidRDefault="00020B5C">
            <w:pPr>
              <w:pStyle w:val="TAC"/>
              <w:spacing w:line="256" w:lineRule="auto"/>
            </w:pPr>
          </w:p>
        </w:tc>
      </w:tr>
      <w:tr w:rsidR="00020B5C" w14:paraId="7B4F82A3"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034596B7" w14:textId="77777777" w:rsidR="00020B5C" w:rsidRDefault="00020B5C">
            <w:pPr>
              <w:pStyle w:val="TAL"/>
              <w:spacing w:line="256" w:lineRule="auto"/>
              <w:rPr>
                <w:rFonts w:cs="Arial"/>
              </w:rPr>
            </w:pPr>
            <w:r>
              <w:rPr>
                <w:rFonts w:cs="Arial"/>
                <w:szCs w:val="18"/>
              </w:rPr>
              <w:t>EPRE ratio of PDCCH to PDCCH_DMRS</w:t>
            </w:r>
          </w:p>
        </w:tc>
        <w:tc>
          <w:tcPr>
            <w:tcW w:w="1072" w:type="dxa"/>
            <w:tcBorders>
              <w:top w:val="nil"/>
              <w:left w:val="single" w:sz="4" w:space="0" w:color="auto"/>
              <w:bottom w:val="nil"/>
              <w:right w:val="single" w:sz="4" w:space="0" w:color="auto"/>
            </w:tcBorders>
            <w:vAlign w:val="center"/>
            <w:hideMark/>
          </w:tcPr>
          <w:p w14:paraId="1FB38C93"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4624AFAE"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0874939C" w14:textId="77777777" w:rsidR="00020B5C" w:rsidRDefault="00020B5C">
            <w:pPr>
              <w:pStyle w:val="TAC"/>
              <w:spacing w:line="256" w:lineRule="auto"/>
            </w:pPr>
          </w:p>
        </w:tc>
      </w:tr>
      <w:tr w:rsidR="00020B5C" w14:paraId="0CBFA23D"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453A58C" w14:textId="77777777" w:rsidR="00020B5C" w:rsidRDefault="00020B5C">
            <w:pPr>
              <w:pStyle w:val="TAL"/>
              <w:spacing w:line="256" w:lineRule="auto"/>
              <w:rPr>
                <w:rFonts w:cs="Arial"/>
              </w:rPr>
            </w:pPr>
            <w:r>
              <w:rPr>
                <w:rFonts w:cs="Arial"/>
                <w:szCs w:val="18"/>
              </w:rPr>
              <w:t>EPRE ratio of PDSCH_DMRS to SSS</w:t>
            </w:r>
          </w:p>
        </w:tc>
        <w:tc>
          <w:tcPr>
            <w:tcW w:w="1072" w:type="dxa"/>
            <w:tcBorders>
              <w:top w:val="nil"/>
              <w:left w:val="single" w:sz="4" w:space="0" w:color="auto"/>
              <w:bottom w:val="nil"/>
              <w:right w:val="single" w:sz="4" w:space="0" w:color="auto"/>
            </w:tcBorders>
            <w:vAlign w:val="center"/>
            <w:hideMark/>
          </w:tcPr>
          <w:p w14:paraId="0802A8EE"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6917675C"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41E51767" w14:textId="77777777" w:rsidR="00020B5C" w:rsidRDefault="00020B5C">
            <w:pPr>
              <w:pStyle w:val="TAC"/>
              <w:spacing w:line="256" w:lineRule="auto"/>
            </w:pPr>
          </w:p>
        </w:tc>
      </w:tr>
      <w:tr w:rsidR="00020B5C" w14:paraId="2B7A6FA2"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BFAD24" w14:textId="77777777" w:rsidR="00020B5C" w:rsidRDefault="00020B5C">
            <w:pPr>
              <w:pStyle w:val="TAL"/>
              <w:spacing w:line="256" w:lineRule="auto"/>
              <w:rPr>
                <w:rFonts w:cs="Arial"/>
              </w:rPr>
            </w:pPr>
            <w:r>
              <w:rPr>
                <w:rFonts w:cs="Arial"/>
                <w:szCs w:val="18"/>
              </w:rPr>
              <w:t>EPRE ratio of PDSCH to PDSCH_DMRS</w:t>
            </w:r>
          </w:p>
        </w:tc>
        <w:tc>
          <w:tcPr>
            <w:tcW w:w="1072" w:type="dxa"/>
            <w:tcBorders>
              <w:top w:val="nil"/>
              <w:left w:val="single" w:sz="4" w:space="0" w:color="auto"/>
              <w:bottom w:val="nil"/>
              <w:right w:val="single" w:sz="4" w:space="0" w:color="auto"/>
            </w:tcBorders>
            <w:vAlign w:val="center"/>
            <w:hideMark/>
          </w:tcPr>
          <w:p w14:paraId="0A6213A6"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6F988B69"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4A293F9E" w14:textId="77777777" w:rsidR="00020B5C" w:rsidRDefault="00020B5C">
            <w:pPr>
              <w:pStyle w:val="TAC"/>
              <w:spacing w:line="256" w:lineRule="auto"/>
            </w:pPr>
          </w:p>
        </w:tc>
      </w:tr>
      <w:tr w:rsidR="00020B5C" w14:paraId="12EDECBE" w14:textId="77777777" w:rsidTr="00020B5C">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3196E86" w14:textId="77777777" w:rsidR="00020B5C" w:rsidRDefault="00020B5C">
            <w:pPr>
              <w:pStyle w:val="TAL"/>
              <w:spacing w:line="256" w:lineRule="auto"/>
              <w:rPr>
                <w:rFonts w:cs="Arial"/>
              </w:rPr>
            </w:pPr>
            <w:r>
              <w:rPr>
                <w:rFonts w:eastAsia="Malgun Gothic" w:cs="Arial"/>
                <w:szCs w:val="18"/>
              </w:rPr>
              <w:t xml:space="preserve">EPRE ratio of OCNG DMRS to </w:t>
            </w:r>
            <w:proofErr w:type="spellStart"/>
            <w:r>
              <w:rPr>
                <w:rFonts w:eastAsia="Malgun Gothic" w:cs="Arial"/>
                <w:szCs w:val="18"/>
              </w:rPr>
              <w:t>SSS</w:t>
            </w:r>
            <w:r>
              <w:rPr>
                <w:rFonts w:eastAsia="Malgun Gothic" w:cs="Arial"/>
                <w:szCs w:val="18"/>
                <w:vertAlign w:val="superscript"/>
              </w:rPr>
              <w:t>Note</w:t>
            </w:r>
            <w:proofErr w:type="spellEnd"/>
            <w:r>
              <w:rPr>
                <w:rFonts w:eastAsia="Malgun Gothic" w:cs="Arial"/>
                <w:szCs w:val="18"/>
                <w:vertAlign w:val="superscript"/>
              </w:rPr>
              <w:t xml:space="preserve"> 1</w:t>
            </w:r>
          </w:p>
        </w:tc>
        <w:tc>
          <w:tcPr>
            <w:tcW w:w="1072" w:type="dxa"/>
            <w:tcBorders>
              <w:top w:val="nil"/>
              <w:left w:val="single" w:sz="4" w:space="0" w:color="auto"/>
              <w:bottom w:val="nil"/>
              <w:right w:val="single" w:sz="4" w:space="0" w:color="auto"/>
            </w:tcBorders>
            <w:vAlign w:val="center"/>
            <w:hideMark/>
          </w:tcPr>
          <w:p w14:paraId="51B1C7E5" w14:textId="77777777" w:rsidR="00020B5C" w:rsidRDefault="00020B5C">
            <w:pPr>
              <w:rPr>
                <w:rFonts w:cs="Arial"/>
              </w:rPr>
            </w:pPr>
          </w:p>
        </w:tc>
        <w:tc>
          <w:tcPr>
            <w:tcW w:w="1661" w:type="dxa"/>
            <w:tcBorders>
              <w:top w:val="nil"/>
              <w:left w:val="single" w:sz="4" w:space="0" w:color="auto"/>
              <w:bottom w:val="nil"/>
              <w:right w:val="single" w:sz="4" w:space="0" w:color="auto"/>
            </w:tcBorders>
            <w:vAlign w:val="center"/>
          </w:tcPr>
          <w:p w14:paraId="2C4E8564" w14:textId="77777777" w:rsidR="00020B5C" w:rsidRDefault="00020B5C">
            <w:pPr>
              <w:pStyle w:val="TAC"/>
              <w:spacing w:line="256" w:lineRule="auto"/>
              <w:rPr>
                <w:rFonts w:eastAsia="SimSun"/>
              </w:rPr>
            </w:pPr>
          </w:p>
        </w:tc>
        <w:tc>
          <w:tcPr>
            <w:tcW w:w="1663" w:type="dxa"/>
            <w:tcBorders>
              <w:top w:val="nil"/>
              <w:left w:val="single" w:sz="4" w:space="0" w:color="auto"/>
              <w:bottom w:val="nil"/>
              <w:right w:val="single" w:sz="4" w:space="0" w:color="auto"/>
            </w:tcBorders>
            <w:vAlign w:val="center"/>
          </w:tcPr>
          <w:p w14:paraId="5B602811" w14:textId="77777777" w:rsidR="00020B5C" w:rsidRDefault="00020B5C">
            <w:pPr>
              <w:pStyle w:val="TAC"/>
              <w:spacing w:line="256" w:lineRule="auto"/>
            </w:pPr>
          </w:p>
        </w:tc>
      </w:tr>
      <w:tr w:rsidR="00020B5C" w14:paraId="1A59CD4D" w14:textId="77777777" w:rsidTr="00020B5C">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4CA00353" w14:textId="77777777" w:rsidR="00020B5C" w:rsidRDefault="00020B5C">
            <w:pPr>
              <w:pStyle w:val="TAN"/>
              <w:spacing w:line="256" w:lineRule="auto"/>
              <w:rPr>
                <w:rFonts w:cs="Arial"/>
              </w:rPr>
            </w:pPr>
            <w:r>
              <w:rPr>
                <w:rFonts w:cs="Arial"/>
              </w:rPr>
              <w:t>Note 1:</w:t>
            </w:r>
            <w:r>
              <w:rPr>
                <w:rFonts w:cs="Arial"/>
              </w:rPr>
              <w:tab/>
              <w:t>OCNG shall be used such that both cells are fully allocated and a constant total transmitted power spectral density is achieved for all OFDM symbols.</w:t>
            </w:r>
          </w:p>
          <w:p w14:paraId="31AC59E0" w14:textId="77777777" w:rsidR="00020B5C" w:rsidRDefault="00020B5C">
            <w:pPr>
              <w:pStyle w:val="TAN"/>
              <w:spacing w:line="256" w:lineRule="auto"/>
              <w:rPr>
                <w:rFonts w:cs="Arial"/>
                <w:lang w:val="en-US"/>
              </w:rPr>
            </w:pPr>
            <w:r>
              <w:rPr>
                <w:rFonts w:cs="Arial"/>
                <w:lang w:val="en-US"/>
              </w:rPr>
              <w:t>Note 2:</w:t>
            </w:r>
            <w:r>
              <w:rPr>
                <w:rFonts w:cs="Arial"/>
                <w:lang w:val="en-US"/>
              </w:rPr>
              <w:tab/>
              <w:t>Void</w:t>
            </w:r>
          </w:p>
          <w:p w14:paraId="3C00AE3B" w14:textId="77777777" w:rsidR="00020B5C" w:rsidRDefault="00020B5C">
            <w:pPr>
              <w:pStyle w:val="TAN"/>
              <w:spacing w:line="256" w:lineRule="auto"/>
              <w:rPr>
                <w:rFonts w:cs="Arial"/>
                <w:lang w:val="en-US"/>
              </w:rPr>
            </w:pPr>
            <w:r>
              <w:rPr>
                <w:rFonts w:cs="Arial"/>
                <w:lang w:val="en-US"/>
              </w:rPr>
              <w:t>Note 3:</w:t>
            </w:r>
            <w:r>
              <w:rPr>
                <w:rFonts w:cs="Arial"/>
                <w:lang w:val="en-US"/>
              </w:rPr>
              <w:tab/>
              <w:t>Void</w:t>
            </w:r>
          </w:p>
          <w:p w14:paraId="0128EEB2" w14:textId="77777777" w:rsidR="00020B5C" w:rsidRDefault="00020B5C">
            <w:pPr>
              <w:pStyle w:val="TAN"/>
              <w:spacing w:line="256" w:lineRule="auto"/>
              <w:rPr>
                <w:rFonts w:cs="Arial"/>
                <w:lang w:eastAsia="zh-CN"/>
              </w:rPr>
            </w:pPr>
            <w:r>
              <w:rPr>
                <w:rFonts w:cs="Arial"/>
                <w:lang w:val="en-US"/>
              </w:rPr>
              <w:t>Note 4:</w:t>
            </w:r>
            <w:r>
              <w:rPr>
                <w:rFonts w:cs="Arial"/>
                <w:lang w:val="en-US"/>
              </w:rPr>
              <w:tab/>
              <w:t>Void</w:t>
            </w:r>
          </w:p>
        </w:tc>
      </w:tr>
    </w:tbl>
    <w:p w14:paraId="0225C404" w14:textId="77777777" w:rsidR="00020B5C" w:rsidRDefault="00020B5C" w:rsidP="00020B5C">
      <w:pPr>
        <w:rPr>
          <w:rFonts w:eastAsia="SimSun"/>
        </w:rPr>
      </w:pPr>
    </w:p>
    <w:p w14:paraId="7DDD7F8A" w14:textId="77777777" w:rsidR="00020B5C" w:rsidRDefault="00020B5C" w:rsidP="00020B5C">
      <w:pPr>
        <w:pStyle w:val="TH"/>
      </w:pPr>
      <w:r>
        <w:t xml:space="preserve">Table </w:t>
      </w:r>
      <w:r>
        <w:rPr>
          <w:lang w:eastAsia="ko-KR"/>
        </w:rPr>
        <w:t>A.8.5.2.2.2.2</w:t>
      </w:r>
      <w:r>
        <w:rPr>
          <w:rFonts w:cs="Arial"/>
          <w:lang w:eastAsia="ko-KR"/>
        </w:rPr>
        <w:t>-</w:t>
      </w:r>
      <w:r>
        <w:rPr>
          <w:rFonts w:cs="Arial"/>
          <w:lang w:eastAsia="zh-CN"/>
        </w:rPr>
        <w:t>3</w:t>
      </w:r>
      <w:r>
        <w:t>: SS-RSR</w:t>
      </w:r>
      <w:r>
        <w:rPr>
          <w:lang w:eastAsia="zh-CN"/>
        </w:rPr>
        <w:t>Q</w:t>
      </w:r>
      <w:r>
        <w:t xml:space="preserve"> </w:t>
      </w:r>
      <w:r>
        <w:rPr>
          <w:lang w:eastAsia="ko-KR"/>
        </w:rPr>
        <w:t>Inter-RAT</w:t>
      </w:r>
      <w:r>
        <w:t xml:space="preserve">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020B5C" w14:paraId="1BF1EA21" w14:textId="77777777" w:rsidTr="00020B5C">
        <w:trPr>
          <w:trHeight w:val="187"/>
          <w:jc w:val="center"/>
        </w:trPr>
        <w:tc>
          <w:tcPr>
            <w:tcW w:w="3628" w:type="dxa"/>
            <w:tcBorders>
              <w:top w:val="single" w:sz="4" w:space="0" w:color="auto"/>
              <w:left w:val="single" w:sz="4" w:space="0" w:color="auto"/>
              <w:bottom w:val="nil"/>
              <w:right w:val="single" w:sz="4" w:space="0" w:color="auto"/>
            </w:tcBorders>
            <w:hideMark/>
          </w:tcPr>
          <w:p w14:paraId="3572CE87" w14:textId="77777777" w:rsidR="00020B5C" w:rsidRDefault="00020B5C">
            <w:pPr>
              <w:pStyle w:val="TAH"/>
              <w:spacing w:line="256" w:lineRule="auto"/>
              <w:rPr>
                <w:lang w:val="en-US"/>
              </w:rPr>
            </w:pPr>
            <w:r>
              <w:rPr>
                <w:lang w:val="en-US"/>
              </w:rPr>
              <w:t>Parameter</w:t>
            </w:r>
          </w:p>
        </w:tc>
        <w:tc>
          <w:tcPr>
            <w:tcW w:w="1271" w:type="dxa"/>
            <w:tcBorders>
              <w:top w:val="single" w:sz="4" w:space="0" w:color="auto"/>
              <w:left w:val="single" w:sz="4" w:space="0" w:color="auto"/>
              <w:bottom w:val="nil"/>
              <w:right w:val="single" w:sz="4" w:space="0" w:color="auto"/>
            </w:tcBorders>
            <w:hideMark/>
          </w:tcPr>
          <w:p w14:paraId="1069EDE2" w14:textId="77777777" w:rsidR="00020B5C" w:rsidRDefault="00020B5C">
            <w:pPr>
              <w:pStyle w:val="TAH"/>
              <w:spacing w:line="256" w:lineRule="auto"/>
              <w:rPr>
                <w:lang w:val="en-US"/>
              </w:rPr>
            </w:pPr>
            <w:r>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4AD7AC9A" w14:textId="77777777" w:rsidR="00020B5C" w:rsidRDefault="00020B5C">
            <w:pPr>
              <w:pStyle w:val="TAH"/>
              <w:spacing w:line="256" w:lineRule="auto"/>
              <w:rPr>
                <w:lang w:val="en-US"/>
              </w:rPr>
            </w:pPr>
            <w:r>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4F055DF2" w14:textId="77777777" w:rsidR="00020B5C" w:rsidRDefault="00020B5C">
            <w:pPr>
              <w:pStyle w:val="TAH"/>
              <w:spacing w:line="256" w:lineRule="auto"/>
              <w:rPr>
                <w:lang w:val="en-US"/>
              </w:rPr>
            </w:pPr>
            <w:r>
              <w:rPr>
                <w:lang w:val="en-US"/>
              </w:rPr>
              <w:t>Test 2</w:t>
            </w:r>
          </w:p>
        </w:tc>
      </w:tr>
      <w:tr w:rsidR="00020B5C" w14:paraId="73EC1478" w14:textId="77777777" w:rsidTr="00020B5C">
        <w:trPr>
          <w:trHeight w:val="187"/>
          <w:jc w:val="center"/>
        </w:trPr>
        <w:tc>
          <w:tcPr>
            <w:tcW w:w="3628" w:type="dxa"/>
            <w:tcBorders>
              <w:top w:val="nil"/>
              <w:left w:val="single" w:sz="4" w:space="0" w:color="auto"/>
              <w:bottom w:val="single" w:sz="4" w:space="0" w:color="auto"/>
              <w:right w:val="single" w:sz="4" w:space="0" w:color="auto"/>
            </w:tcBorders>
            <w:hideMark/>
          </w:tcPr>
          <w:p w14:paraId="2AAFA5F8" w14:textId="77777777" w:rsidR="00020B5C" w:rsidRDefault="00020B5C">
            <w:pPr>
              <w:rPr>
                <w:lang w:val="en-US"/>
              </w:rPr>
            </w:pPr>
          </w:p>
        </w:tc>
        <w:tc>
          <w:tcPr>
            <w:tcW w:w="1271" w:type="dxa"/>
            <w:tcBorders>
              <w:top w:val="nil"/>
              <w:left w:val="single" w:sz="4" w:space="0" w:color="auto"/>
              <w:bottom w:val="single" w:sz="4" w:space="0" w:color="auto"/>
              <w:right w:val="single" w:sz="4" w:space="0" w:color="auto"/>
            </w:tcBorders>
            <w:hideMark/>
          </w:tcPr>
          <w:p w14:paraId="2F7ED47D" w14:textId="77777777" w:rsidR="00020B5C" w:rsidRDefault="00020B5C">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2FAA9E7F" w14:textId="77777777" w:rsidR="00020B5C" w:rsidRDefault="00020B5C">
            <w:pPr>
              <w:pStyle w:val="TAH"/>
              <w:spacing w:line="256" w:lineRule="auto"/>
              <w:rPr>
                <w:rFonts w:eastAsia="SimSun"/>
                <w:lang w:val="en-US" w:eastAsia="zh-CN"/>
              </w:rPr>
            </w:pPr>
            <w:r>
              <w:rPr>
                <w:lang w:val="en-US"/>
              </w:rPr>
              <w:t xml:space="preserve">Cell </w:t>
            </w:r>
            <w:r>
              <w:rPr>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F8F34DF" w14:textId="77777777" w:rsidR="00020B5C" w:rsidRDefault="00020B5C">
            <w:pPr>
              <w:pStyle w:val="TAH"/>
              <w:spacing w:line="256" w:lineRule="auto"/>
              <w:rPr>
                <w:lang w:val="en-US" w:eastAsia="zh-CN"/>
              </w:rPr>
            </w:pPr>
            <w:r>
              <w:rPr>
                <w:lang w:val="en-US"/>
              </w:rPr>
              <w:t xml:space="preserve">Cell </w:t>
            </w:r>
            <w:r>
              <w:rPr>
                <w:lang w:val="en-US" w:eastAsia="zh-CN"/>
              </w:rPr>
              <w:t>2</w:t>
            </w:r>
          </w:p>
        </w:tc>
      </w:tr>
      <w:tr w:rsidR="00020B5C" w14:paraId="551B68C1"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2DA280B" w14:textId="77777777" w:rsidR="00020B5C" w:rsidRDefault="00020B5C">
            <w:pPr>
              <w:pStyle w:val="TAL"/>
              <w:spacing w:line="256" w:lineRule="auto"/>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463F0FED" w14:textId="77777777" w:rsidR="00020B5C" w:rsidRDefault="00020B5C">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7C52E072" w14:textId="77777777" w:rsidR="00020B5C" w:rsidRDefault="00020B5C">
            <w:pPr>
              <w:pStyle w:val="TAC"/>
              <w:spacing w:line="256" w:lineRule="auto"/>
              <w:rPr>
                <w:lang w:val="en-US"/>
              </w:rPr>
            </w:pPr>
            <w:r>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hideMark/>
          </w:tcPr>
          <w:p w14:paraId="12795E18" w14:textId="77777777" w:rsidR="00020B5C" w:rsidRDefault="00020B5C">
            <w:pPr>
              <w:pStyle w:val="TAC"/>
              <w:spacing w:line="256" w:lineRule="auto"/>
              <w:rPr>
                <w:lang w:val="en-US"/>
              </w:rPr>
            </w:pPr>
            <w:r>
              <w:rPr>
                <w:lang w:val="da-DK"/>
              </w:rPr>
              <w:t>Setup 1 according to A.3.15.1</w:t>
            </w:r>
          </w:p>
        </w:tc>
      </w:tr>
      <w:tr w:rsidR="00020B5C" w14:paraId="7D487714"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8E8A22" w14:textId="77777777" w:rsidR="00020B5C" w:rsidRDefault="00020B5C">
            <w:pPr>
              <w:pStyle w:val="TAL"/>
              <w:spacing w:line="256" w:lineRule="auto"/>
              <w:rPr>
                <w:lang w:val="da-DK"/>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525601E8" w14:textId="77777777" w:rsidR="00020B5C" w:rsidRDefault="00020B5C">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48940D07" w14:textId="77777777" w:rsidR="00020B5C" w:rsidRDefault="00020B5C">
            <w:pPr>
              <w:pStyle w:val="TAC"/>
              <w:spacing w:line="256" w:lineRule="auto"/>
              <w:rPr>
                <w:lang w:val="da-DK"/>
              </w:rPr>
            </w:pPr>
            <w:r>
              <w:rPr>
                <w:lang w:val="da-DK"/>
              </w:rPr>
              <w:t>Rough</w:t>
            </w:r>
          </w:p>
        </w:tc>
        <w:tc>
          <w:tcPr>
            <w:tcW w:w="1663" w:type="dxa"/>
            <w:tcBorders>
              <w:top w:val="single" w:sz="4" w:space="0" w:color="auto"/>
              <w:left w:val="single" w:sz="4" w:space="0" w:color="auto"/>
              <w:bottom w:val="single" w:sz="4" w:space="0" w:color="auto"/>
              <w:right w:val="single" w:sz="4" w:space="0" w:color="auto"/>
            </w:tcBorders>
            <w:hideMark/>
          </w:tcPr>
          <w:p w14:paraId="72C4A706" w14:textId="77777777" w:rsidR="00020B5C" w:rsidRDefault="00020B5C">
            <w:pPr>
              <w:pStyle w:val="TAC"/>
              <w:spacing w:line="256" w:lineRule="auto"/>
              <w:rPr>
                <w:lang w:val="da-DK"/>
              </w:rPr>
            </w:pPr>
            <w:r>
              <w:rPr>
                <w:lang w:val="da-DK"/>
              </w:rPr>
              <w:t>Rough</w:t>
            </w:r>
          </w:p>
        </w:tc>
      </w:tr>
      <w:tr w:rsidR="00020B5C" w14:paraId="4D423167"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00D3BAA" w14:textId="77777777" w:rsidR="00020B5C" w:rsidRDefault="00020B5C">
            <w:pPr>
              <w:pStyle w:val="TAL"/>
              <w:spacing w:line="256" w:lineRule="auto"/>
              <w:rPr>
                <w:vertAlign w:val="superscript"/>
                <w:lang w:val="en-US"/>
              </w:rPr>
            </w:pPr>
            <w:r>
              <w:rPr>
                <w:rFonts w:eastAsia="Calibri"/>
                <w:position w:val="-12"/>
                <w:szCs w:val="22"/>
                <w:lang w:val="en-US"/>
              </w:rPr>
              <w:object w:dxaOrig="420" w:dyaOrig="288" w14:anchorId="4BA84C13">
                <v:shape id="_x0000_i1075" type="#_x0000_t75" style="width:21pt;height:14.4pt" o:ole="" fillcolor="window">
                  <v:imagedata r:id="rId13" o:title=""/>
                </v:shape>
                <o:OLEObject Type="Embed" ProgID="Equation.3" ShapeID="_x0000_i1075" DrawAspect="Content" ObjectID="_1674115827" r:id="rId70"/>
              </w:object>
            </w:r>
            <w:r>
              <w:rPr>
                <w:vertAlign w:val="superscript"/>
                <w:lang w:val="en-US"/>
              </w:rPr>
              <w:t>Note1</w:t>
            </w:r>
          </w:p>
          <w:p w14:paraId="76B6DD45" w14:textId="77777777" w:rsidR="00020B5C" w:rsidRDefault="00020B5C">
            <w:pPr>
              <w:pStyle w:val="TAL"/>
              <w:spacing w:line="256" w:lineRule="auto"/>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60538B36" w14:textId="77777777" w:rsidR="00020B5C" w:rsidRDefault="00020B5C">
            <w:pPr>
              <w:pStyle w:val="TAC"/>
              <w:spacing w:line="256" w:lineRule="auto"/>
              <w:rPr>
                <w:lang w:val="en-US"/>
              </w:rPr>
            </w:pPr>
            <w:proofErr w:type="spellStart"/>
            <w:r>
              <w:rPr>
                <w:lang w:val="en-US"/>
              </w:rPr>
              <w:t>dBm</w:t>
            </w:r>
            <w:proofErr w:type="spellEnd"/>
            <w:r>
              <w:rPr>
                <w:lang w:val="en-US"/>
              </w:rPr>
              <w:t>/15kHz</w:t>
            </w:r>
            <w:r>
              <w:rPr>
                <w:lang w:val="en-US"/>
              </w:rPr>
              <w:br/>
            </w:r>
            <w:r>
              <w:rPr>
                <w:vertAlign w:val="superscript"/>
                <w:lang w:val="en-US"/>
              </w:rPr>
              <w:t>Note4</w:t>
            </w:r>
          </w:p>
        </w:tc>
        <w:tc>
          <w:tcPr>
            <w:tcW w:w="1661" w:type="dxa"/>
            <w:tcBorders>
              <w:top w:val="single" w:sz="4" w:space="0" w:color="auto"/>
              <w:left w:val="single" w:sz="4" w:space="0" w:color="auto"/>
              <w:bottom w:val="single" w:sz="4" w:space="0" w:color="auto"/>
              <w:right w:val="single" w:sz="4" w:space="0" w:color="auto"/>
            </w:tcBorders>
            <w:hideMark/>
          </w:tcPr>
          <w:p w14:paraId="00108D3C" w14:textId="7B2933C2" w:rsidR="00020B5C" w:rsidRDefault="00020B5C">
            <w:pPr>
              <w:pStyle w:val="TAC"/>
              <w:spacing w:line="256" w:lineRule="auto"/>
              <w:rPr>
                <w:lang w:val="en-US"/>
              </w:rPr>
            </w:pPr>
            <w:del w:id="226" w:author="CK Yang (楊智凱)" w:date="2021-02-04T15:35:00Z">
              <w:r w:rsidDel="00C726EC">
                <w:rPr>
                  <w:lang w:val="en-US"/>
                </w:rPr>
                <w:delText>-105</w:delText>
              </w:r>
            </w:del>
            <w:ins w:id="227" w:author="CK Yang (楊智凱)" w:date="2021-02-04T15:35:00Z">
              <w:r w:rsidR="00C726EC">
                <w:rPr>
                  <w:lang w:val="en-US"/>
                </w:rPr>
                <w:t>-104.7</w:t>
              </w:r>
            </w:ins>
          </w:p>
        </w:tc>
        <w:tc>
          <w:tcPr>
            <w:tcW w:w="1663" w:type="dxa"/>
            <w:tcBorders>
              <w:top w:val="single" w:sz="4" w:space="0" w:color="auto"/>
              <w:left w:val="single" w:sz="4" w:space="0" w:color="auto"/>
              <w:bottom w:val="single" w:sz="4" w:space="0" w:color="auto"/>
              <w:right w:val="single" w:sz="4" w:space="0" w:color="auto"/>
            </w:tcBorders>
            <w:hideMark/>
          </w:tcPr>
          <w:p w14:paraId="1606D884" w14:textId="77777777" w:rsidR="00020B5C" w:rsidRDefault="00020B5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-5dB)</w:t>
            </w:r>
          </w:p>
          <w:p w14:paraId="1FAD0FC1" w14:textId="77777777" w:rsidR="00020B5C" w:rsidRDefault="00020B5C">
            <w:pPr>
              <w:pStyle w:val="TAC"/>
              <w:spacing w:line="256" w:lineRule="auto"/>
            </w:pPr>
            <w:r>
              <w:rPr>
                <w:szCs w:val="22"/>
                <w:lang w:val="en-US" w:eastAsia="zh-CN"/>
              </w:rPr>
              <w:t>(Note 7)</w:t>
            </w:r>
          </w:p>
        </w:tc>
      </w:tr>
      <w:tr w:rsidR="00020B5C" w14:paraId="6B627EBF"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F6E1F52" w14:textId="77777777" w:rsidR="00020B5C" w:rsidRDefault="00020B5C">
            <w:pPr>
              <w:pStyle w:val="TAL"/>
              <w:spacing w:line="256" w:lineRule="auto"/>
              <w:rPr>
                <w:vertAlign w:val="superscript"/>
                <w:lang w:val="en-US"/>
              </w:rPr>
            </w:pPr>
            <w:r>
              <w:rPr>
                <w:rFonts w:eastAsia="Calibri"/>
                <w:position w:val="-12"/>
                <w:szCs w:val="22"/>
                <w:lang w:val="en-US"/>
              </w:rPr>
              <w:object w:dxaOrig="420" w:dyaOrig="288" w14:anchorId="127B5B68">
                <v:shape id="_x0000_i1076" type="#_x0000_t75" style="width:21pt;height:14.4pt" o:ole="" fillcolor="window">
                  <v:imagedata r:id="rId13" o:title=""/>
                </v:shape>
                <o:OLEObject Type="Embed" ProgID="Equation.3" ShapeID="_x0000_i1076" DrawAspect="Content" ObjectID="_1674115828" r:id="rId71"/>
              </w:object>
            </w:r>
            <w:r>
              <w:rPr>
                <w:vertAlign w:val="superscript"/>
                <w:lang w:val="en-US"/>
              </w:rPr>
              <w:t>Note1</w:t>
            </w:r>
          </w:p>
          <w:p w14:paraId="3EB48400" w14:textId="77777777" w:rsidR="00020B5C" w:rsidRDefault="00020B5C">
            <w:pPr>
              <w:pStyle w:val="TAL"/>
              <w:spacing w:line="256" w:lineRule="auto"/>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2E38CD8A" w14:textId="77777777" w:rsidR="00020B5C" w:rsidRDefault="00020B5C">
            <w:pPr>
              <w:pStyle w:val="TAC"/>
              <w:spacing w:line="256" w:lineRule="auto"/>
              <w:rPr>
                <w:lang w:val="en-US"/>
              </w:rPr>
            </w:pPr>
            <w:proofErr w:type="spellStart"/>
            <w:r>
              <w:rPr>
                <w:lang w:val="en-US"/>
              </w:rPr>
              <w:t>dBm</w:t>
            </w:r>
            <w:proofErr w:type="spellEnd"/>
            <w:r>
              <w:rPr>
                <w:lang w:val="en-US"/>
              </w:rPr>
              <w:t>/SCS</w:t>
            </w:r>
            <w:r>
              <w:rPr>
                <w:vertAlign w:val="superscript"/>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5432034B" w14:textId="0941CF49" w:rsidR="00020B5C" w:rsidRDefault="00020B5C">
            <w:pPr>
              <w:pStyle w:val="TAC"/>
              <w:spacing w:line="256" w:lineRule="auto"/>
              <w:rPr>
                <w:lang w:val="en-US"/>
              </w:rPr>
            </w:pPr>
            <w:del w:id="228" w:author="CK Yang (楊智凱)" w:date="2021-02-04T15:35:00Z">
              <w:r w:rsidDel="00C726EC">
                <w:rPr>
                  <w:lang w:val="en-US"/>
                </w:rPr>
                <w:delText>-96</w:delText>
              </w:r>
            </w:del>
            <w:ins w:id="229" w:author="CK Yang (楊智凱)" w:date="2021-02-04T15:35:00Z">
              <w:r w:rsidR="00C726EC">
                <w:rPr>
                  <w:lang w:val="en-US"/>
                </w:rPr>
                <w:t>-95.7</w:t>
              </w:r>
            </w:ins>
          </w:p>
        </w:tc>
        <w:tc>
          <w:tcPr>
            <w:tcW w:w="1663" w:type="dxa"/>
            <w:tcBorders>
              <w:top w:val="single" w:sz="4" w:space="0" w:color="auto"/>
              <w:left w:val="single" w:sz="4" w:space="0" w:color="auto"/>
              <w:bottom w:val="single" w:sz="4" w:space="0" w:color="auto"/>
              <w:right w:val="single" w:sz="4" w:space="0" w:color="auto"/>
            </w:tcBorders>
            <w:hideMark/>
          </w:tcPr>
          <w:p w14:paraId="1DB53E1F" w14:textId="77777777" w:rsidR="00020B5C" w:rsidRDefault="00020B5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+4dB)</w:t>
            </w:r>
          </w:p>
          <w:p w14:paraId="4D1CF7FD" w14:textId="77777777" w:rsidR="00020B5C" w:rsidRDefault="00020B5C">
            <w:pPr>
              <w:pStyle w:val="TAC"/>
              <w:spacing w:line="256" w:lineRule="auto"/>
              <w:rPr>
                <w:lang w:val="en-US"/>
              </w:rPr>
            </w:pPr>
            <w:r>
              <w:rPr>
                <w:szCs w:val="22"/>
                <w:lang w:val="en-US" w:eastAsia="zh-CN"/>
              </w:rPr>
              <w:t>(Note 7)</w:t>
            </w:r>
          </w:p>
        </w:tc>
      </w:tr>
      <w:tr w:rsidR="00020B5C" w14:paraId="09B8ED2A"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CA55D6C" w14:textId="77777777" w:rsidR="00020B5C" w:rsidRDefault="00020B5C">
            <w:pPr>
              <w:pStyle w:val="TAL"/>
              <w:spacing w:line="256" w:lineRule="auto"/>
              <w:rPr>
                <w:rFonts w:eastAsia="Calibri"/>
                <w:szCs w:val="18"/>
              </w:rPr>
            </w:pPr>
            <w:r>
              <w:rPr>
                <w:rFonts w:eastAsia="Calibri"/>
                <w:position w:val="-12"/>
                <w:szCs w:val="22"/>
              </w:rPr>
              <w:object w:dxaOrig="864" w:dyaOrig="288" w14:anchorId="216E6AD7">
                <v:shape id="_x0000_i1077" type="#_x0000_t75" style="width:43.2pt;height:14.4pt" o:ole="" fillcolor="window">
                  <v:imagedata r:id="rId25" o:title=""/>
                </v:shape>
                <o:OLEObject Type="Embed" ProgID="Equation.3" ShapeID="_x0000_i1077" DrawAspect="Content" ObjectID="_1674115829" r:id="rId72"/>
              </w:object>
            </w:r>
          </w:p>
        </w:tc>
        <w:tc>
          <w:tcPr>
            <w:tcW w:w="1271" w:type="dxa"/>
            <w:tcBorders>
              <w:top w:val="single" w:sz="4" w:space="0" w:color="auto"/>
              <w:left w:val="single" w:sz="4" w:space="0" w:color="auto"/>
              <w:bottom w:val="single" w:sz="4" w:space="0" w:color="auto"/>
              <w:right w:val="single" w:sz="4" w:space="0" w:color="auto"/>
            </w:tcBorders>
            <w:hideMark/>
          </w:tcPr>
          <w:p w14:paraId="2EFDD1C6" w14:textId="77777777" w:rsidR="00020B5C" w:rsidRDefault="00020B5C">
            <w:pPr>
              <w:pStyle w:val="TAC"/>
              <w:spacing w:line="256" w:lineRule="auto"/>
              <w:rPr>
                <w:rFonts w:eastAsia="Calibri"/>
                <w:szCs w:val="22"/>
              </w:rPr>
            </w:pPr>
            <w:r>
              <w:rPr>
                <w:rFonts w:eastAsia="Calibri"/>
                <w:szCs w:val="22"/>
              </w:rPr>
              <w:t>dB</w:t>
            </w:r>
          </w:p>
        </w:tc>
        <w:tc>
          <w:tcPr>
            <w:tcW w:w="1661" w:type="dxa"/>
            <w:tcBorders>
              <w:top w:val="single" w:sz="4" w:space="0" w:color="auto"/>
              <w:left w:val="single" w:sz="4" w:space="0" w:color="auto"/>
              <w:bottom w:val="single" w:sz="4" w:space="0" w:color="auto"/>
              <w:right w:val="single" w:sz="4" w:space="0" w:color="auto"/>
            </w:tcBorders>
            <w:hideMark/>
          </w:tcPr>
          <w:p w14:paraId="5A657517" w14:textId="77777777" w:rsidR="00020B5C" w:rsidRDefault="00020B5C">
            <w:pPr>
              <w:pStyle w:val="TAC"/>
              <w:spacing w:line="256" w:lineRule="auto"/>
              <w:rPr>
                <w:rFonts w:eastAsia="Calibri"/>
                <w:szCs w:val="22"/>
              </w:rPr>
            </w:pPr>
            <w:r>
              <w:t>-0.5</w:t>
            </w:r>
          </w:p>
        </w:tc>
        <w:tc>
          <w:tcPr>
            <w:tcW w:w="1663" w:type="dxa"/>
            <w:tcBorders>
              <w:top w:val="single" w:sz="4" w:space="0" w:color="auto"/>
              <w:left w:val="single" w:sz="4" w:space="0" w:color="auto"/>
              <w:bottom w:val="single" w:sz="4" w:space="0" w:color="auto"/>
              <w:right w:val="single" w:sz="4" w:space="0" w:color="auto"/>
            </w:tcBorders>
            <w:hideMark/>
          </w:tcPr>
          <w:p w14:paraId="0149DD3C" w14:textId="77777777" w:rsidR="00020B5C" w:rsidRDefault="00020B5C">
            <w:pPr>
              <w:pStyle w:val="TAC"/>
              <w:spacing w:line="256" w:lineRule="auto"/>
              <w:rPr>
                <w:rFonts w:eastAsia="SimSun"/>
              </w:rPr>
            </w:pPr>
            <w:r>
              <w:rPr>
                <w:szCs w:val="22"/>
                <w:lang w:eastAsia="zh-CN"/>
              </w:rPr>
              <w:t>-1.75</w:t>
            </w:r>
          </w:p>
        </w:tc>
      </w:tr>
      <w:tr w:rsidR="00020B5C" w14:paraId="45FF5623"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66F17BD" w14:textId="77777777" w:rsidR="00020B5C" w:rsidRDefault="00020B5C">
            <w:pPr>
              <w:pStyle w:val="TAL"/>
              <w:spacing w:line="256" w:lineRule="auto"/>
              <w:rPr>
                <w:lang w:val="de-DE"/>
              </w:rPr>
            </w:pPr>
            <w:r>
              <w:rPr>
                <w:rFonts w:eastAsia="Calibri"/>
                <w:lang w:val="en-US"/>
              </w:rPr>
              <w:t>SSB_RP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EEE6478" w14:textId="77777777" w:rsidR="00020B5C" w:rsidRDefault="00020B5C">
            <w:pPr>
              <w:pStyle w:val="TAC"/>
              <w:spacing w:line="256" w:lineRule="auto"/>
              <w:rPr>
                <w:lang w:val="en-US"/>
              </w:rPr>
            </w:pPr>
            <w:proofErr w:type="spellStart"/>
            <w:r>
              <w:rPr>
                <w:lang w:val="en-US"/>
              </w:rPr>
              <w:t>dBm</w:t>
            </w:r>
            <w:proofErr w:type="spellEnd"/>
            <w:r>
              <w:rPr>
                <w:lang w:val="en-US"/>
              </w:rPr>
              <w:t>/SCS</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5A9137A1" w14:textId="6773BFD3" w:rsidR="00020B5C" w:rsidRDefault="00020B5C">
            <w:pPr>
              <w:pStyle w:val="TAC"/>
              <w:spacing w:line="256" w:lineRule="auto"/>
              <w:rPr>
                <w:lang w:val="en-US"/>
              </w:rPr>
            </w:pPr>
            <w:del w:id="230" w:author="CK Yang (楊智凱)" w:date="2021-02-04T15:35:00Z">
              <w:r w:rsidDel="00C726EC">
                <w:rPr>
                  <w:lang w:val="en-US"/>
                </w:rPr>
                <w:delText>-96.5</w:delText>
              </w:r>
            </w:del>
            <w:ins w:id="231" w:author="CK Yang (楊智凱)" w:date="2021-02-04T15:35:00Z">
              <w:r w:rsidR="00C726EC">
                <w:rPr>
                  <w:lang w:val="en-US"/>
                </w:rPr>
                <w:t>-96.2</w:t>
              </w:r>
            </w:ins>
          </w:p>
        </w:tc>
        <w:tc>
          <w:tcPr>
            <w:tcW w:w="1663" w:type="dxa"/>
            <w:tcBorders>
              <w:top w:val="single" w:sz="4" w:space="0" w:color="auto"/>
              <w:left w:val="single" w:sz="4" w:space="0" w:color="auto"/>
              <w:bottom w:val="single" w:sz="4" w:space="0" w:color="auto"/>
              <w:right w:val="single" w:sz="4" w:space="0" w:color="auto"/>
            </w:tcBorders>
            <w:hideMark/>
          </w:tcPr>
          <w:p w14:paraId="10101088" w14:textId="77777777" w:rsidR="00020B5C" w:rsidRDefault="00020B5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+2.25dB)</w:t>
            </w:r>
          </w:p>
          <w:p w14:paraId="5356DA3E" w14:textId="77777777" w:rsidR="00020B5C" w:rsidRDefault="00020B5C">
            <w:pPr>
              <w:pStyle w:val="TAC"/>
              <w:spacing w:line="256" w:lineRule="auto"/>
              <w:rPr>
                <w:lang w:val="en-US"/>
              </w:rPr>
            </w:pPr>
            <w:r>
              <w:rPr>
                <w:szCs w:val="22"/>
                <w:lang w:val="en-US" w:eastAsia="zh-CN"/>
              </w:rPr>
              <w:t>(Note 8)</w:t>
            </w:r>
          </w:p>
        </w:tc>
      </w:tr>
      <w:tr w:rsidR="00020B5C" w14:paraId="01BB402B"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F985FD8" w14:textId="77777777" w:rsidR="00020B5C" w:rsidRDefault="00020B5C">
            <w:pPr>
              <w:pStyle w:val="TAL"/>
              <w:spacing w:line="256" w:lineRule="auto"/>
              <w:rPr>
                <w:lang w:val="de-DE"/>
              </w:rPr>
            </w:pPr>
            <w:r>
              <w:rPr>
                <w:lang w:val="en-US"/>
              </w:rPr>
              <w:t>SS-RSR</w:t>
            </w:r>
            <w:r>
              <w:rPr>
                <w:lang w:val="en-US" w:eastAsia="zh-CN"/>
              </w:rPr>
              <w:t>Q</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43A1C739" w14:textId="77777777" w:rsidR="00020B5C" w:rsidRDefault="00020B5C">
            <w:pPr>
              <w:pStyle w:val="TAC"/>
              <w:spacing w:line="256" w:lineRule="auto"/>
              <w:rPr>
                <w:lang w:val="en-US" w:eastAsia="zh-CN"/>
              </w:rPr>
            </w:pPr>
            <w:r>
              <w:rPr>
                <w:lang w:val="en-US" w:eastAsia="zh-CN"/>
              </w:rPr>
              <w:t>dB</w:t>
            </w:r>
          </w:p>
        </w:tc>
        <w:tc>
          <w:tcPr>
            <w:tcW w:w="1661" w:type="dxa"/>
            <w:tcBorders>
              <w:top w:val="single" w:sz="4" w:space="0" w:color="auto"/>
              <w:left w:val="single" w:sz="4" w:space="0" w:color="auto"/>
              <w:bottom w:val="single" w:sz="4" w:space="0" w:color="auto"/>
              <w:right w:val="single" w:sz="4" w:space="0" w:color="auto"/>
            </w:tcBorders>
            <w:hideMark/>
          </w:tcPr>
          <w:p w14:paraId="3064A2F6" w14:textId="7731746D" w:rsidR="00020B5C" w:rsidRDefault="00020B5C">
            <w:pPr>
              <w:pStyle w:val="TAC"/>
              <w:spacing w:line="256" w:lineRule="auto"/>
              <w:rPr>
                <w:lang w:val="en-US"/>
              </w:rPr>
            </w:pPr>
            <w:del w:id="232" w:author="CK Yang (楊智凱)" w:date="2021-02-04T15:36:00Z">
              <w:r w:rsidDel="00C726EC">
                <w:rPr>
                  <w:lang w:val="en-US"/>
                </w:rPr>
                <w:delText>-14.4</w:delText>
              </w:r>
            </w:del>
            <w:ins w:id="233" w:author="CK Yang (楊智凱)" w:date="2021-02-04T15:36:00Z">
              <w:r w:rsidR="00C726EC">
                <w:rPr>
                  <w:lang w:val="en-US"/>
                </w:rPr>
                <w:t>-3.27</w:t>
              </w:r>
            </w:ins>
          </w:p>
        </w:tc>
        <w:tc>
          <w:tcPr>
            <w:tcW w:w="1663" w:type="dxa"/>
            <w:tcBorders>
              <w:top w:val="single" w:sz="4" w:space="0" w:color="auto"/>
              <w:left w:val="single" w:sz="4" w:space="0" w:color="auto"/>
              <w:bottom w:val="single" w:sz="4" w:space="0" w:color="auto"/>
              <w:right w:val="single" w:sz="4" w:space="0" w:color="auto"/>
            </w:tcBorders>
            <w:hideMark/>
          </w:tcPr>
          <w:p w14:paraId="1FCC7543" w14:textId="77777777" w:rsidR="00020B5C" w:rsidRDefault="00020B5C">
            <w:pPr>
              <w:pStyle w:val="TAC"/>
              <w:spacing w:line="256" w:lineRule="auto"/>
              <w:rPr>
                <w:lang w:val="en-US"/>
              </w:rPr>
            </w:pPr>
            <w:r>
              <w:rPr>
                <w:lang w:val="en-US"/>
              </w:rPr>
              <w:t>-14.82</w:t>
            </w:r>
          </w:p>
        </w:tc>
      </w:tr>
      <w:tr w:rsidR="00020B5C" w14:paraId="04BDD81B"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7996746" w14:textId="77777777" w:rsidR="00020B5C" w:rsidRDefault="00020B5C">
            <w:pPr>
              <w:pStyle w:val="TAL"/>
              <w:spacing w:line="256" w:lineRule="auto"/>
              <w:rPr>
                <w:lang w:val="en-US"/>
              </w:rPr>
            </w:pPr>
            <w:r>
              <w:rPr>
                <w:rFonts w:eastAsia="Calibri"/>
                <w:position w:val="-12"/>
                <w:szCs w:val="22"/>
                <w:lang w:val="en-US"/>
              </w:rPr>
              <w:object w:dxaOrig="576" w:dyaOrig="288" w14:anchorId="24058D94">
                <v:shape id="_x0000_i1078" type="#_x0000_t75" style="width:28.8pt;height:14.4pt" o:ole="" fillcolor="window">
                  <v:imagedata r:id="rId16" o:title=""/>
                </v:shape>
                <o:OLEObject Type="Embed" ProgID="Equation.3" ShapeID="_x0000_i1078" DrawAspect="Content" ObjectID="_1674115830" r:id="rId73"/>
              </w:object>
            </w:r>
            <w:r>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231B9E02" w14:textId="77777777" w:rsidR="00020B5C" w:rsidRDefault="00020B5C">
            <w:pPr>
              <w:pStyle w:val="TAC"/>
              <w:spacing w:line="256" w:lineRule="auto"/>
              <w:rPr>
                <w:lang w:val="en-US"/>
              </w:rPr>
            </w:pPr>
            <w:r>
              <w:rPr>
                <w:lang w:val="en-US"/>
              </w:rPr>
              <w:t>dB</w:t>
            </w:r>
          </w:p>
        </w:tc>
        <w:tc>
          <w:tcPr>
            <w:tcW w:w="1661" w:type="dxa"/>
            <w:tcBorders>
              <w:top w:val="single" w:sz="4" w:space="0" w:color="auto"/>
              <w:left w:val="single" w:sz="4" w:space="0" w:color="auto"/>
              <w:bottom w:val="single" w:sz="4" w:space="0" w:color="auto"/>
              <w:right w:val="single" w:sz="4" w:space="0" w:color="auto"/>
            </w:tcBorders>
            <w:hideMark/>
          </w:tcPr>
          <w:p w14:paraId="75897853" w14:textId="77777777" w:rsidR="00020B5C" w:rsidRDefault="00020B5C">
            <w:pPr>
              <w:pStyle w:val="TAC"/>
              <w:spacing w:line="256" w:lineRule="auto"/>
              <w:rPr>
                <w:lang w:val="en-US"/>
              </w:rPr>
            </w:pPr>
            <w:r>
              <w:rPr>
                <w:lang w:val="en-US"/>
              </w:rPr>
              <w:t>-0.5</w:t>
            </w:r>
          </w:p>
        </w:tc>
        <w:tc>
          <w:tcPr>
            <w:tcW w:w="1663" w:type="dxa"/>
            <w:tcBorders>
              <w:top w:val="single" w:sz="4" w:space="0" w:color="auto"/>
              <w:left w:val="single" w:sz="4" w:space="0" w:color="auto"/>
              <w:bottom w:val="single" w:sz="4" w:space="0" w:color="auto"/>
              <w:right w:val="single" w:sz="4" w:space="0" w:color="auto"/>
            </w:tcBorders>
            <w:hideMark/>
          </w:tcPr>
          <w:p w14:paraId="35D9EF4B" w14:textId="77777777" w:rsidR="00020B5C" w:rsidRDefault="00020B5C">
            <w:pPr>
              <w:pStyle w:val="TAC"/>
              <w:spacing w:line="256" w:lineRule="auto"/>
              <w:rPr>
                <w:lang w:val="en-US"/>
              </w:rPr>
            </w:pPr>
            <w:r>
              <w:rPr>
                <w:lang w:val="en-US"/>
              </w:rPr>
              <w:t>-1.75</w:t>
            </w:r>
          </w:p>
        </w:tc>
      </w:tr>
      <w:tr w:rsidR="00020B5C" w14:paraId="5F4205A6" w14:textId="77777777" w:rsidTr="00020B5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2183EB5" w14:textId="77777777" w:rsidR="00020B5C" w:rsidRDefault="00020B5C">
            <w:pPr>
              <w:pStyle w:val="TAL"/>
              <w:spacing w:line="256" w:lineRule="auto"/>
              <w:rPr>
                <w:lang w:val="de-DE"/>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72A5063" w14:textId="77777777" w:rsidR="00020B5C" w:rsidRDefault="00020B5C">
            <w:pPr>
              <w:pStyle w:val="TAC"/>
              <w:spacing w:line="256" w:lineRule="auto"/>
              <w:rPr>
                <w:lang w:val="en-US"/>
              </w:rPr>
            </w:pPr>
            <w:proofErr w:type="spellStart"/>
            <w:r>
              <w:rPr>
                <w:lang w:val="en-US"/>
              </w:rPr>
              <w:t>dBm</w:t>
            </w:r>
            <w:proofErr w:type="spellEnd"/>
            <w:r>
              <w:rPr>
                <w:lang w:val="en-US"/>
              </w:rPr>
              <w:t>/95.04 MHz</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2D5ACD5F" w14:textId="422024E9" w:rsidR="00020B5C" w:rsidRDefault="00020B5C">
            <w:pPr>
              <w:pStyle w:val="TAC"/>
              <w:spacing w:line="256" w:lineRule="auto"/>
              <w:rPr>
                <w:lang w:val="en-US"/>
              </w:rPr>
            </w:pPr>
            <w:del w:id="234" w:author="CK Yang (楊智凱)" w:date="2021-02-04T15:36:00Z">
              <w:r w:rsidDel="00C726EC">
                <w:rPr>
                  <w:lang w:val="en-US"/>
                </w:rPr>
                <w:delText>-63.9</w:delText>
              </w:r>
            </w:del>
            <w:ins w:id="235" w:author="CK Yang (楊智凱)" w:date="2021-02-04T15:36:00Z">
              <w:r w:rsidR="00C726EC">
                <w:rPr>
                  <w:lang w:val="en-US"/>
                </w:rPr>
                <w:t>-63.95</w:t>
              </w:r>
            </w:ins>
          </w:p>
        </w:tc>
        <w:tc>
          <w:tcPr>
            <w:tcW w:w="1663" w:type="dxa"/>
            <w:tcBorders>
              <w:top w:val="single" w:sz="4" w:space="0" w:color="auto"/>
              <w:left w:val="single" w:sz="4" w:space="0" w:color="auto"/>
              <w:bottom w:val="single" w:sz="4" w:space="0" w:color="auto"/>
              <w:right w:val="single" w:sz="4" w:space="0" w:color="auto"/>
            </w:tcBorders>
            <w:hideMark/>
          </w:tcPr>
          <w:p w14:paraId="0F85732E" w14:textId="77777777" w:rsidR="00020B5C" w:rsidRDefault="00020B5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+35.22dB)</w:t>
            </w:r>
          </w:p>
          <w:p w14:paraId="0DA071FF" w14:textId="77777777" w:rsidR="00020B5C" w:rsidRDefault="00020B5C">
            <w:pPr>
              <w:pStyle w:val="TAC"/>
              <w:spacing w:line="256" w:lineRule="auto"/>
              <w:rPr>
                <w:lang w:val="en-US"/>
              </w:rPr>
            </w:pPr>
            <w:r>
              <w:rPr>
                <w:szCs w:val="22"/>
                <w:lang w:val="en-US" w:eastAsia="zh-CN"/>
              </w:rPr>
              <w:t>(Note 9)</w:t>
            </w:r>
          </w:p>
        </w:tc>
      </w:tr>
      <w:tr w:rsidR="00020B5C" w14:paraId="4DC7607C" w14:textId="77777777" w:rsidTr="00020B5C">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hideMark/>
          </w:tcPr>
          <w:p w14:paraId="02DF8C1F" w14:textId="77777777" w:rsidR="00020B5C" w:rsidRDefault="00020B5C">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88" w14:anchorId="04152795">
                <v:shape id="_x0000_i1079" type="#_x0000_t75" style="width:21pt;height:14.4pt" o:ole="" fillcolor="window">
                  <v:imagedata r:id="rId13" o:title=""/>
                </v:shape>
                <o:OLEObject Type="Embed" ProgID="Equation.3" ShapeID="_x0000_i1079" DrawAspect="Content" ObjectID="_1674115831" r:id="rId74"/>
              </w:object>
            </w:r>
            <w:r>
              <w:rPr>
                <w:rFonts w:cs="Arial"/>
                <w:lang w:val="en-US"/>
              </w:rPr>
              <w:t xml:space="preserve"> to be fulfilled.</w:t>
            </w:r>
          </w:p>
          <w:p w14:paraId="550F3A6E" w14:textId="77777777" w:rsidR="00020B5C" w:rsidRDefault="00020B5C">
            <w:pPr>
              <w:pStyle w:val="TAN"/>
              <w:spacing w:line="256" w:lineRule="auto"/>
              <w:rPr>
                <w:rFonts w:cs="Arial"/>
                <w:lang w:val="en-US"/>
              </w:rPr>
            </w:pPr>
            <w:r>
              <w:rPr>
                <w:rFonts w:cs="Arial"/>
                <w:lang w:val="en-US"/>
              </w:rPr>
              <w:t>Note 2:</w:t>
            </w:r>
            <w:r>
              <w:rPr>
                <w:rFonts w:cs="Arial"/>
                <w:lang w:val="en-US"/>
              </w:rPr>
              <w:tab/>
            </w:r>
            <w:r>
              <w:rPr>
                <w:rFonts w:eastAsia="Calibri" w:cs="Arial"/>
                <w:lang w:val="en-US"/>
              </w:rPr>
              <w:t>SSB_RP</w:t>
            </w:r>
            <w:r>
              <w:rPr>
                <w:rFonts w:cs="Arial"/>
                <w:lang w:val="en-US"/>
              </w:rPr>
              <w:t xml:space="preserve">, SS-RSRQ, </w:t>
            </w:r>
            <w:proofErr w:type="spellStart"/>
            <w:r>
              <w:t>Es</w:t>
            </w:r>
            <w:proofErr w:type="spellEnd"/>
            <w:r>
              <w:t>/</w:t>
            </w:r>
            <w:proofErr w:type="spellStart"/>
            <w:r>
              <w:t>Iot</w:t>
            </w:r>
            <w:proofErr w:type="spellEnd"/>
            <w:r>
              <w:t xml:space="preserve"> </w:t>
            </w:r>
            <w:r>
              <w:rPr>
                <w:rFonts w:cs="Arial"/>
                <w:lang w:val="en-US"/>
              </w:rPr>
              <w:t>and Io levels have been derived from other parameters for information purposes. They are not settable parameters themselves.</w:t>
            </w:r>
          </w:p>
          <w:p w14:paraId="44417E81" w14:textId="77777777" w:rsidR="00020B5C" w:rsidRDefault="00020B5C">
            <w:pPr>
              <w:pStyle w:val="TAN"/>
              <w:spacing w:line="256" w:lineRule="auto"/>
              <w:rPr>
                <w:rFonts w:cs="Arial"/>
                <w:lang w:val="en-US"/>
              </w:rPr>
            </w:pPr>
            <w:r>
              <w:rPr>
                <w:rFonts w:cs="Arial"/>
                <w:lang w:val="en-US"/>
              </w:rPr>
              <w:t>Note 3:</w:t>
            </w:r>
            <w:r>
              <w:rPr>
                <w:rFonts w:cs="Arial"/>
                <w:lang w:val="en-US"/>
              </w:rPr>
              <w:tab/>
              <w:t>Void</w:t>
            </w:r>
          </w:p>
          <w:p w14:paraId="1F9F04F7" w14:textId="77777777" w:rsidR="00020B5C" w:rsidRDefault="00020B5C">
            <w:pPr>
              <w:pStyle w:val="TAN"/>
              <w:spacing w:line="256" w:lineRule="auto"/>
              <w:rPr>
                <w:rFonts w:cs="Arial"/>
                <w:lang w:val="en-US"/>
              </w:rPr>
            </w:pPr>
            <w:r>
              <w:rPr>
                <w:rFonts w:cs="Arial"/>
                <w:lang w:val="en-US"/>
              </w:rPr>
              <w:t>Note 4:</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p>
          <w:p w14:paraId="328E3300" w14:textId="77777777" w:rsidR="00020B5C" w:rsidRDefault="00020B5C">
            <w:pPr>
              <w:pStyle w:val="TAN"/>
              <w:spacing w:line="256" w:lineRule="auto"/>
              <w:rPr>
                <w:rFonts w:cs="Arial"/>
                <w:lang w:val="en-US"/>
              </w:rPr>
            </w:pPr>
            <w:r>
              <w:rPr>
                <w:rFonts w:cs="Arial"/>
                <w:lang w:val="en-US"/>
              </w:rPr>
              <w:t>Note 5:</w:t>
            </w:r>
            <w:r>
              <w:rPr>
                <w:rFonts w:cs="Arial"/>
                <w:lang w:val="en-US"/>
              </w:rPr>
              <w:tab/>
              <w:t>Void</w:t>
            </w:r>
          </w:p>
          <w:p w14:paraId="1447547B" w14:textId="77777777" w:rsidR="00020B5C" w:rsidRDefault="00020B5C">
            <w:pPr>
              <w:pStyle w:val="TAN"/>
              <w:spacing w:line="256" w:lineRule="auto"/>
              <w:rPr>
                <w:rFonts w:cs="Arial"/>
                <w:lang w:val="en-US"/>
              </w:rPr>
            </w:pPr>
            <w:r>
              <w:rPr>
                <w:rFonts w:cs="Arial"/>
                <w:lang w:val="en-US"/>
              </w:rPr>
              <w:t>Note 6:</w:t>
            </w:r>
            <w:r>
              <w:rPr>
                <w:rFonts w:cs="Arial"/>
                <w:lang w:val="en-US"/>
              </w:rPr>
              <w:tab/>
              <w:t>Void</w:t>
            </w:r>
          </w:p>
          <w:p w14:paraId="0F809F1F" w14:textId="77777777" w:rsidR="00020B5C" w:rsidRDefault="00020B5C">
            <w:pPr>
              <w:pStyle w:val="TAN"/>
              <w:spacing w:line="256" w:lineRule="auto"/>
              <w:rPr>
                <w:lang w:val="en-US"/>
              </w:rPr>
            </w:pPr>
            <w:r>
              <w:rPr>
                <w:lang w:val="en-US"/>
              </w:rPr>
              <w:t>Note 7:</w:t>
            </w:r>
            <w:r>
              <w:rPr>
                <w:lang w:val="en-US"/>
              </w:rPr>
              <w:tab/>
            </w:r>
            <w:proofErr w:type="spellStart"/>
            <w:r>
              <w:rPr>
                <w:lang w:val="en-US"/>
              </w:rPr>
              <w:t>N</w:t>
            </w:r>
            <w:r>
              <w:rPr>
                <w:vertAlign w:val="subscript"/>
                <w:lang w:val="en-US"/>
              </w:rPr>
              <w:t>oc</w:t>
            </w:r>
            <w:proofErr w:type="spellEnd"/>
            <w:r>
              <w:rPr>
                <w:lang w:val="en-US"/>
              </w:rPr>
              <w:t xml:space="preserve"> for SCS 15kHz is applied at -</w:t>
            </w:r>
            <w:proofErr w:type="gramStart"/>
            <w:r>
              <w:rPr>
                <w:lang w:val="en-US"/>
              </w:rPr>
              <w:t>10log</w:t>
            </w:r>
            <w:r>
              <w:rPr>
                <w:vertAlign w:val="subscript"/>
                <w:lang w:val="en-US"/>
              </w:rPr>
              <w:t>10</w:t>
            </w:r>
            <w:r>
              <w:rPr>
                <w:lang w:val="en-US"/>
              </w:rPr>
              <w:t>(</w:t>
            </w:r>
            <w:proofErr w:type="gramEnd"/>
            <w:r>
              <w:rPr>
                <w:lang w:val="en-US"/>
              </w:rPr>
              <w:t xml:space="preserve">8)+4dB above the minimum level specified in Table B.2.3-2 for beam peak. </w:t>
            </w:r>
            <w:proofErr w:type="spellStart"/>
            <w:r>
              <w:rPr>
                <w:lang w:val="en-US"/>
              </w:rPr>
              <w:t>N</w:t>
            </w:r>
            <w:r>
              <w:rPr>
                <w:vertAlign w:val="subscript"/>
                <w:lang w:val="en-US"/>
              </w:rPr>
              <w:t>oc</w:t>
            </w:r>
            <w:proofErr w:type="spellEnd"/>
            <w:r>
              <w:rPr>
                <w:lang w:val="en-US"/>
              </w:rPr>
              <w:t xml:space="preserve"> for SCS 120kHz is applied at 4dB above the minimum level specified in Table B.2.3-2 for beam peak.</w:t>
            </w:r>
          </w:p>
          <w:p w14:paraId="546510B9" w14:textId="77777777" w:rsidR="00020B5C" w:rsidRDefault="00020B5C">
            <w:pPr>
              <w:pStyle w:val="TAN"/>
              <w:spacing w:line="256" w:lineRule="auto"/>
              <w:rPr>
                <w:lang w:val="en-US"/>
              </w:rPr>
            </w:pPr>
            <w:r>
              <w:rPr>
                <w:lang w:val="en-US"/>
              </w:rPr>
              <w:t>Note 8:</w:t>
            </w:r>
            <w:r>
              <w:rPr>
                <w:lang w:val="en-US"/>
              </w:rPr>
              <w:tab/>
            </w:r>
            <w:r>
              <w:rPr>
                <w:rFonts w:eastAsia="Calibri" w:cs="Arial"/>
                <w:lang w:val="en-US"/>
              </w:rPr>
              <w:t>SSB_RP</w:t>
            </w:r>
            <w:r>
              <w:rPr>
                <w:lang w:val="en-US"/>
              </w:rPr>
              <w:t xml:space="preserve"> is applied at 2.25dB above the minimum level specified in Table B.2.3-2 for beam peak.</w:t>
            </w:r>
          </w:p>
          <w:p w14:paraId="443F6658" w14:textId="77777777" w:rsidR="00020B5C" w:rsidRDefault="00020B5C">
            <w:pPr>
              <w:pStyle w:val="TAN"/>
              <w:spacing w:line="256" w:lineRule="auto"/>
              <w:rPr>
                <w:lang w:val="en-US"/>
              </w:rPr>
            </w:pPr>
            <w:r>
              <w:rPr>
                <w:lang w:val="en-US"/>
              </w:rPr>
              <w:t>Note 9:</w:t>
            </w:r>
            <w:r>
              <w:rPr>
                <w:lang w:val="en-US"/>
              </w:rPr>
              <w:tab/>
              <w:t xml:space="preserve">Io is applied at </w:t>
            </w:r>
            <w:proofErr w:type="gramStart"/>
            <w:r>
              <w:rPr>
                <w:lang w:val="en-US"/>
              </w:rPr>
              <w:t>10log</w:t>
            </w:r>
            <w:r>
              <w:rPr>
                <w:vertAlign w:val="subscript"/>
                <w:lang w:val="en-US"/>
              </w:rPr>
              <w:t>10</w:t>
            </w:r>
            <w:r>
              <w:rPr>
                <w:lang w:val="en-US"/>
              </w:rPr>
              <w:t>(</w:t>
            </w:r>
            <w:proofErr w:type="gramEnd"/>
            <w:r>
              <w:rPr>
                <w:lang w:val="en-US"/>
              </w:rPr>
              <w:t>792)+6.22dB above the minimum level specified in Table B.2.3-2 for beam peak.</w:t>
            </w:r>
          </w:p>
          <w:p w14:paraId="4F460F57" w14:textId="77777777" w:rsidR="00020B5C" w:rsidRDefault="00020B5C">
            <w:pPr>
              <w:pStyle w:val="TAN"/>
              <w:spacing w:line="256" w:lineRule="auto"/>
              <w:rPr>
                <w:lang w:val="en-US"/>
              </w:rPr>
            </w:pPr>
            <w:r>
              <w:t>Note 10:</w:t>
            </w:r>
            <w:r>
              <w:tab/>
              <w:t>Information about types of UE beam is given in B.2.1.3, and does not limit UE implementation or test system implementation.</w:t>
            </w:r>
          </w:p>
        </w:tc>
      </w:tr>
    </w:tbl>
    <w:p w14:paraId="74CD53C1" w14:textId="77777777" w:rsidR="00020B5C" w:rsidRDefault="00020B5C" w:rsidP="00020B5C">
      <w:pPr>
        <w:rPr>
          <w:rFonts w:eastAsia="SimSun"/>
          <w:snapToGrid w:val="0"/>
        </w:rPr>
      </w:pPr>
    </w:p>
    <w:p w14:paraId="574254F6" w14:textId="77777777" w:rsidR="00B15A4D" w:rsidRPr="00020B5C" w:rsidRDefault="00B15A4D" w:rsidP="00B15A4D">
      <w:pPr>
        <w:jc w:val="center"/>
      </w:pPr>
    </w:p>
    <w:p w14:paraId="26C23763"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11</w:t>
      </w:r>
      <w:r w:rsidRPr="006E7501">
        <w:rPr>
          <w:color w:val="FF0000"/>
        </w:rPr>
        <w:t>&lt;&lt;&lt;&lt;&lt;</w:t>
      </w:r>
    </w:p>
    <w:p w14:paraId="03D39886" w14:textId="77777777" w:rsidR="00B15A4D" w:rsidRDefault="00B15A4D" w:rsidP="00B15A4D">
      <w:pPr>
        <w:pStyle w:val="2"/>
        <w:jc w:val="center"/>
        <w:rPr>
          <w:color w:val="FF0000"/>
        </w:rPr>
      </w:pPr>
      <w:r w:rsidRPr="00E87617">
        <w:rPr>
          <w:color w:val="FF0000"/>
        </w:rPr>
        <w:t xml:space="preserve">&gt;&gt;&gt;&gt;&gt;Start of Change </w:t>
      </w:r>
      <w:r>
        <w:rPr>
          <w:color w:val="FF0000"/>
        </w:rPr>
        <w:t>12</w:t>
      </w:r>
      <w:r w:rsidRPr="00E87617">
        <w:rPr>
          <w:color w:val="FF0000"/>
        </w:rPr>
        <w:t>&lt;&lt;&lt;&lt;&lt;</w:t>
      </w:r>
    </w:p>
    <w:p w14:paraId="37A79AC5" w14:textId="77777777" w:rsidR="0044187C" w:rsidRPr="0044187C" w:rsidRDefault="0044187C" w:rsidP="0044187C">
      <w:pPr>
        <w:pStyle w:val="2"/>
        <w:ind w:left="400" w:hanging="400"/>
        <w:rPr>
          <w:sz w:val="22"/>
          <w:szCs w:val="22"/>
          <w:lang w:eastAsia="zh-CN"/>
        </w:rPr>
      </w:pPr>
      <w:r w:rsidRPr="0044187C">
        <w:rPr>
          <w:sz w:val="22"/>
          <w:szCs w:val="22"/>
          <w:lang w:eastAsia="zh-CN"/>
        </w:rPr>
        <w:t>A.8.5.2.3.2</w:t>
      </w:r>
      <w:r w:rsidRPr="0044187C">
        <w:rPr>
          <w:sz w:val="22"/>
          <w:szCs w:val="22"/>
        </w:rPr>
        <w:tab/>
      </w:r>
      <w:r w:rsidRPr="0044187C">
        <w:rPr>
          <w:sz w:val="22"/>
          <w:szCs w:val="22"/>
          <w:lang w:eastAsia="zh-TW"/>
        </w:rPr>
        <w:t>E-UTRAN – NR inter-RAT measurements with FR2 target cell</w:t>
      </w:r>
    </w:p>
    <w:p w14:paraId="33E95BBF" w14:textId="77777777" w:rsidR="0044187C" w:rsidRPr="0044187C" w:rsidRDefault="0044187C" w:rsidP="0044187C">
      <w:pPr>
        <w:pStyle w:val="30"/>
        <w:rPr>
          <w:snapToGrid w:val="0"/>
          <w:sz w:val="20"/>
        </w:rPr>
      </w:pPr>
      <w:r w:rsidRPr="0044187C">
        <w:rPr>
          <w:snapToGrid w:val="0"/>
          <w:sz w:val="20"/>
        </w:rPr>
        <w:t>A.8.5.2.3.2.1</w:t>
      </w:r>
      <w:r w:rsidRPr="0044187C">
        <w:rPr>
          <w:snapToGrid w:val="0"/>
          <w:sz w:val="20"/>
        </w:rPr>
        <w:tab/>
        <w:t>Test Purpose and Environment</w:t>
      </w:r>
    </w:p>
    <w:p w14:paraId="1A71829C" w14:textId="77777777" w:rsidR="0044187C" w:rsidRDefault="0044187C" w:rsidP="0044187C">
      <w:r>
        <w:rPr>
          <w:lang w:eastAsia="ko-KR"/>
        </w:rPr>
        <w:t>The purpose of this test is to verify that the SS- SINR measurement accuracy is within the specified limits. This test will verify the requirements in clause 9.11.3 in TS 36.133 [15] for inter-RAT FR2 SS-SINR measurements.</w:t>
      </w:r>
    </w:p>
    <w:p w14:paraId="0FAC5472" w14:textId="77777777" w:rsidR="0044187C" w:rsidRPr="0044187C" w:rsidRDefault="0044187C" w:rsidP="0044187C">
      <w:pPr>
        <w:pStyle w:val="30"/>
        <w:rPr>
          <w:snapToGrid w:val="0"/>
          <w:sz w:val="20"/>
        </w:rPr>
      </w:pPr>
      <w:r w:rsidRPr="0044187C">
        <w:rPr>
          <w:snapToGrid w:val="0"/>
          <w:sz w:val="20"/>
        </w:rPr>
        <w:t>A.8.5.2.3.2.2</w:t>
      </w:r>
      <w:r w:rsidRPr="0044187C">
        <w:rPr>
          <w:snapToGrid w:val="0"/>
          <w:sz w:val="20"/>
        </w:rPr>
        <w:tab/>
        <w:t>Test Parameters</w:t>
      </w:r>
    </w:p>
    <w:p w14:paraId="61304E9D" w14:textId="77777777" w:rsidR="0044187C" w:rsidRDefault="0044187C" w:rsidP="0044187C">
      <w:pPr>
        <w:autoSpaceDE w:val="0"/>
        <w:autoSpaceDN w:val="0"/>
        <w:rPr>
          <w:lang w:eastAsia="zh-CN"/>
        </w:rPr>
      </w:pPr>
      <w:r>
        <w:rPr>
          <w:lang w:eastAsia="ko-KR"/>
        </w:rPr>
        <w:t>Supported test configurations are shown in Table A.8.5.2.3.2.2-1. In this test case there are two cells on different carriers.</w:t>
      </w:r>
      <w:r>
        <w:rPr>
          <w:lang w:eastAsia="zh-CN"/>
        </w:rPr>
        <w:t xml:space="preserve"> </w:t>
      </w:r>
      <w:r>
        <w:rPr>
          <w:lang w:eastAsia="ko-KR"/>
        </w:rPr>
        <w:t xml:space="preserve">Absolute </w:t>
      </w:r>
      <w:r>
        <w:rPr>
          <w:lang w:eastAsia="zh-CN"/>
        </w:rPr>
        <w:t xml:space="preserve">accuracy requirements </w:t>
      </w:r>
      <w:r>
        <w:rPr>
          <w:lang w:eastAsia="ko-KR"/>
        </w:rPr>
        <w:t xml:space="preserve">of SS-SINR inter-RAT measurement </w:t>
      </w:r>
      <w:r>
        <w:rPr>
          <w:lang w:eastAsia="zh-CN"/>
        </w:rPr>
        <w:t>are</w:t>
      </w:r>
      <w:r>
        <w:rPr>
          <w:lang w:eastAsia="ko-KR"/>
        </w:rPr>
        <w:t xml:space="preserve"> test</w:t>
      </w:r>
      <w:r>
        <w:rPr>
          <w:lang w:eastAsia="zh-CN"/>
        </w:rPr>
        <w:t>ed</w:t>
      </w:r>
      <w:r>
        <w:rPr>
          <w:lang w:eastAsia="ko-KR"/>
        </w:rPr>
        <w:t xml:space="preserve"> by using</w:t>
      </w:r>
      <w:r>
        <w:rPr>
          <w:lang w:eastAsia="zh-CN"/>
        </w:rPr>
        <w:t xml:space="preserve"> test</w:t>
      </w:r>
      <w:r>
        <w:rPr>
          <w:lang w:eastAsia="ko-KR"/>
        </w:rPr>
        <w:t xml:space="preserve"> </w:t>
      </w:r>
      <w:r>
        <w:rPr>
          <w:lang w:eastAsia="zh-CN"/>
        </w:rPr>
        <w:t>setup</w:t>
      </w:r>
      <w:r>
        <w:rPr>
          <w:lang w:eastAsia="ko-KR"/>
        </w:rPr>
        <w:t xml:space="preserve"> in Table A.8.5.2.3.2.2</w:t>
      </w:r>
      <w:r>
        <w:rPr>
          <w:lang w:eastAsia="zh-CN"/>
        </w:rPr>
        <w:t xml:space="preserve">-2 and </w:t>
      </w:r>
      <w:r>
        <w:rPr>
          <w:lang w:eastAsia="ko-KR"/>
        </w:rPr>
        <w:t>A.8.5.2.3.2.2-</w:t>
      </w:r>
      <w:r>
        <w:rPr>
          <w:lang w:eastAsia="zh-CN"/>
        </w:rPr>
        <w:t>3</w:t>
      </w:r>
      <w:r>
        <w:rPr>
          <w:lang w:eastAsia="ko-KR"/>
        </w:rPr>
        <w:t xml:space="preserve">. In all test cases, Cell 2 is target cell. Cell 1 is the E-UTRA cell which specific test parameters for this test case are specified in Table A.3.7.2.1-1. </w:t>
      </w:r>
    </w:p>
    <w:p w14:paraId="1544B587" w14:textId="77777777" w:rsidR="0044187C" w:rsidRDefault="0044187C" w:rsidP="0044187C">
      <w:pPr>
        <w:pStyle w:val="TH"/>
      </w:pPr>
      <w:r>
        <w:t xml:space="preserve">Table </w:t>
      </w:r>
      <w:r>
        <w:rPr>
          <w:lang w:eastAsia="ko-KR"/>
        </w:rPr>
        <w:t>A.8.5.2.3.2.2-1</w:t>
      </w:r>
      <w:r>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44187C" w14:paraId="6EA62A53" w14:textId="77777777" w:rsidTr="0044187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07F4C361" w14:textId="77777777" w:rsidR="0044187C" w:rsidRDefault="0044187C">
            <w:pPr>
              <w:pStyle w:val="TAH"/>
              <w:spacing w:line="256" w:lineRule="auto"/>
            </w:pPr>
            <w:r>
              <w:t>Configuration</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F810B7" w14:textId="77777777" w:rsidR="0044187C" w:rsidRDefault="0044187C">
            <w:pPr>
              <w:pStyle w:val="TAH"/>
              <w:spacing w:line="256" w:lineRule="auto"/>
            </w:pPr>
            <w:r>
              <w:t>Description</w:t>
            </w:r>
          </w:p>
        </w:tc>
      </w:tr>
      <w:tr w:rsidR="0044187C" w14:paraId="6F0C4149" w14:textId="77777777" w:rsidTr="0044187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77B296EE" w14:textId="77777777" w:rsidR="0044187C" w:rsidRDefault="0044187C">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9550E24" w14:textId="77777777" w:rsidR="0044187C" w:rsidRDefault="0044187C">
            <w:pPr>
              <w:pStyle w:val="TAC"/>
              <w:spacing w:line="256" w:lineRule="auto"/>
            </w:pPr>
            <w:r>
              <w:rPr>
                <w:lang w:eastAsia="zh-CN"/>
              </w:rPr>
              <w:t xml:space="preserve">LTE FDD, NR </w:t>
            </w:r>
            <w:r>
              <w:t>120 kHz SSB SCS, 100 MHz bandwidth, TDD duplex mode</w:t>
            </w:r>
          </w:p>
        </w:tc>
      </w:tr>
      <w:tr w:rsidR="0044187C" w14:paraId="45596711" w14:textId="77777777" w:rsidTr="0044187C">
        <w:trPr>
          <w:jc w:val="center"/>
        </w:trPr>
        <w:tc>
          <w:tcPr>
            <w:tcW w:w="2376" w:type="dxa"/>
            <w:tcBorders>
              <w:top w:val="single" w:sz="4" w:space="0" w:color="auto"/>
              <w:left w:val="single" w:sz="4" w:space="0" w:color="auto"/>
              <w:bottom w:val="single" w:sz="4" w:space="0" w:color="auto"/>
              <w:right w:val="single" w:sz="4" w:space="0" w:color="auto"/>
            </w:tcBorders>
            <w:vAlign w:val="center"/>
            <w:hideMark/>
          </w:tcPr>
          <w:p w14:paraId="44316EED" w14:textId="77777777" w:rsidR="0044187C" w:rsidRDefault="0044187C">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795908" w14:textId="77777777" w:rsidR="0044187C" w:rsidRDefault="0044187C">
            <w:pPr>
              <w:pStyle w:val="TAC"/>
              <w:spacing w:line="256" w:lineRule="auto"/>
              <w:rPr>
                <w:lang w:eastAsia="zh-CN"/>
              </w:rPr>
            </w:pPr>
            <w:r>
              <w:rPr>
                <w:lang w:eastAsia="zh-CN"/>
              </w:rPr>
              <w:t>LTE TDD, NR 120 kHz SSB SCS, 100 MHz bandwidth, TDD duplex mode</w:t>
            </w:r>
          </w:p>
        </w:tc>
      </w:tr>
    </w:tbl>
    <w:p w14:paraId="11D3C4E1" w14:textId="77777777" w:rsidR="0044187C" w:rsidRDefault="0044187C" w:rsidP="0044187C">
      <w:pPr>
        <w:rPr>
          <w:rFonts w:eastAsia="SimSun"/>
          <w:lang w:eastAsia="zh-CN"/>
        </w:rPr>
      </w:pPr>
    </w:p>
    <w:p w14:paraId="0434AD14" w14:textId="77777777" w:rsidR="0044187C" w:rsidRDefault="0044187C" w:rsidP="0044187C">
      <w:pPr>
        <w:pStyle w:val="TH"/>
      </w:pPr>
      <w:r>
        <w:t>Table A.8.5.2.3.2.2</w:t>
      </w:r>
      <w:r>
        <w:rPr>
          <w:rFonts w:cs="Arial"/>
          <w:lang w:eastAsia="ko-KR"/>
        </w:rPr>
        <w:t>-</w:t>
      </w:r>
      <w:r>
        <w:rPr>
          <w:rFonts w:cs="Arial"/>
          <w:lang w:eastAsia="zh-CN"/>
        </w:rPr>
        <w:t>2</w:t>
      </w:r>
      <w:r>
        <w:t>: SS-SINR Inter-RAT general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44187C" w14:paraId="5A7DC198" w14:textId="77777777" w:rsidTr="0044187C">
        <w:trPr>
          <w:trHeight w:val="187"/>
          <w:jc w:val="center"/>
        </w:trPr>
        <w:tc>
          <w:tcPr>
            <w:tcW w:w="3628" w:type="dxa"/>
            <w:tcBorders>
              <w:top w:val="single" w:sz="4" w:space="0" w:color="auto"/>
              <w:left w:val="single" w:sz="4" w:space="0" w:color="auto"/>
              <w:bottom w:val="nil"/>
              <w:right w:val="single" w:sz="4" w:space="0" w:color="auto"/>
            </w:tcBorders>
            <w:hideMark/>
          </w:tcPr>
          <w:p w14:paraId="73E09AB9" w14:textId="77777777" w:rsidR="0044187C" w:rsidRDefault="0044187C">
            <w:pPr>
              <w:pStyle w:val="TAH"/>
              <w:spacing w:line="256" w:lineRule="auto"/>
            </w:pPr>
            <w:r>
              <w:t>Parameter</w:t>
            </w:r>
          </w:p>
        </w:tc>
        <w:tc>
          <w:tcPr>
            <w:tcW w:w="1271" w:type="dxa"/>
            <w:tcBorders>
              <w:top w:val="single" w:sz="4" w:space="0" w:color="auto"/>
              <w:left w:val="single" w:sz="4" w:space="0" w:color="auto"/>
              <w:bottom w:val="nil"/>
              <w:right w:val="single" w:sz="4" w:space="0" w:color="auto"/>
            </w:tcBorders>
            <w:hideMark/>
          </w:tcPr>
          <w:p w14:paraId="0A9CAFD5" w14:textId="77777777" w:rsidR="0044187C" w:rsidRDefault="0044187C">
            <w:pPr>
              <w:pStyle w:val="TAH"/>
              <w:spacing w:line="256" w:lineRule="auto"/>
            </w:pPr>
            <w:r>
              <w:t>Unit</w:t>
            </w:r>
          </w:p>
        </w:tc>
        <w:tc>
          <w:tcPr>
            <w:tcW w:w="1661" w:type="dxa"/>
            <w:tcBorders>
              <w:top w:val="single" w:sz="4" w:space="0" w:color="auto"/>
              <w:left w:val="single" w:sz="4" w:space="0" w:color="auto"/>
              <w:bottom w:val="single" w:sz="4" w:space="0" w:color="auto"/>
              <w:right w:val="single" w:sz="4" w:space="0" w:color="auto"/>
            </w:tcBorders>
            <w:hideMark/>
          </w:tcPr>
          <w:p w14:paraId="38124556" w14:textId="77777777" w:rsidR="0044187C" w:rsidRDefault="0044187C">
            <w:pPr>
              <w:pStyle w:val="TAH"/>
              <w:spacing w:line="256" w:lineRule="auto"/>
            </w:pPr>
            <w:r>
              <w:t>Test 1</w:t>
            </w:r>
          </w:p>
        </w:tc>
        <w:tc>
          <w:tcPr>
            <w:tcW w:w="1662" w:type="dxa"/>
            <w:tcBorders>
              <w:top w:val="single" w:sz="4" w:space="0" w:color="auto"/>
              <w:left w:val="single" w:sz="4" w:space="0" w:color="auto"/>
              <w:bottom w:val="single" w:sz="4" w:space="0" w:color="auto"/>
              <w:right w:val="single" w:sz="4" w:space="0" w:color="auto"/>
            </w:tcBorders>
            <w:hideMark/>
          </w:tcPr>
          <w:p w14:paraId="2FFACE9B" w14:textId="77777777" w:rsidR="0044187C" w:rsidRDefault="0044187C">
            <w:pPr>
              <w:pStyle w:val="TAH"/>
              <w:spacing w:line="256" w:lineRule="auto"/>
            </w:pPr>
            <w:r>
              <w:t>Test 2</w:t>
            </w:r>
          </w:p>
        </w:tc>
        <w:tc>
          <w:tcPr>
            <w:tcW w:w="1663" w:type="dxa"/>
            <w:tcBorders>
              <w:top w:val="single" w:sz="4" w:space="0" w:color="auto"/>
              <w:left w:val="single" w:sz="4" w:space="0" w:color="auto"/>
              <w:bottom w:val="single" w:sz="4" w:space="0" w:color="auto"/>
              <w:right w:val="single" w:sz="4" w:space="0" w:color="auto"/>
            </w:tcBorders>
            <w:hideMark/>
          </w:tcPr>
          <w:p w14:paraId="43D4EC65" w14:textId="77777777" w:rsidR="0044187C" w:rsidRDefault="0044187C">
            <w:pPr>
              <w:pStyle w:val="TAH"/>
              <w:spacing w:line="256" w:lineRule="auto"/>
            </w:pPr>
            <w:r>
              <w:t>Test 3</w:t>
            </w:r>
          </w:p>
        </w:tc>
      </w:tr>
      <w:tr w:rsidR="0044187C" w14:paraId="137F6038" w14:textId="77777777" w:rsidTr="0044187C">
        <w:trPr>
          <w:trHeight w:val="187"/>
          <w:jc w:val="center"/>
        </w:trPr>
        <w:tc>
          <w:tcPr>
            <w:tcW w:w="3628" w:type="dxa"/>
            <w:tcBorders>
              <w:top w:val="nil"/>
              <w:left w:val="single" w:sz="4" w:space="0" w:color="auto"/>
              <w:bottom w:val="single" w:sz="4" w:space="0" w:color="auto"/>
              <w:right w:val="single" w:sz="4" w:space="0" w:color="auto"/>
            </w:tcBorders>
            <w:hideMark/>
          </w:tcPr>
          <w:p w14:paraId="2578DB6E" w14:textId="77777777" w:rsidR="0044187C" w:rsidRDefault="0044187C"/>
        </w:tc>
        <w:tc>
          <w:tcPr>
            <w:tcW w:w="1271" w:type="dxa"/>
            <w:tcBorders>
              <w:top w:val="nil"/>
              <w:left w:val="single" w:sz="4" w:space="0" w:color="auto"/>
              <w:bottom w:val="single" w:sz="4" w:space="0" w:color="auto"/>
              <w:right w:val="single" w:sz="4" w:space="0" w:color="auto"/>
            </w:tcBorders>
            <w:hideMark/>
          </w:tcPr>
          <w:p w14:paraId="2886E46D" w14:textId="77777777" w:rsidR="0044187C" w:rsidRDefault="0044187C">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59F5FECA" w14:textId="77777777" w:rsidR="0044187C" w:rsidRDefault="0044187C">
            <w:pPr>
              <w:pStyle w:val="TAH"/>
              <w:spacing w:line="256" w:lineRule="auto"/>
              <w:rPr>
                <w:rFonts w:eastAsia="SimSun"/>
                <w:lang w:eastAsia="zh-CN"/>
              </w:rPr>
            </w:pPr>
            <w:r>
              <w:t xml:space="preserve">Cell </w:t>
            </w:r>
            <w:r>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4D3C7961" w14:textId="77777777" w:rsidR="0044187C" w:rsidRDefault="0044187C">
            <w:pPr>
              <w:pStyle w:val="TAH"/>
              <w:spacing w:line="256" w:lineRule="auto"/>
              <w:rPr>
                <w:lang w:eastAsia="zh-CN"/>
              </w:rPr>
            </w:pPr>
            <w:r>
              <w:t xml:space="preserve">Cell </w:t>
            </w:r>
            <w:r>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24094A98" w14:textId="77777777" w:rsidR="0044187C" w:rsidRDefault="0044187C">
            <w:pPr>
              <w:pStyle w:val="TAH"/>
              <w:spacing w:line="256" w:lineRule="auto"/>
              <w:rPr>
                <w:lang w:eastAsia="zh-CN"/>
              </w:rPr>
            </w:pPr>
            <w:r>
              <w:t xml:space="preserve">Cell </w:t>
            </w:r>
            <w:r>
              <w:rPr>
                <w:lang w:eastAsia="zh-CN"/>
              </w:rPr>
              <w:t>2</w:t>
            </w:r>
          </w:p>
        </w:tc>
      </w:tr>
      <w:tr w:rsidR="0044187C" w14:paraId="27DCFCE4"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89B0443" w14:textId="77777777" w:rsidR="0044187C" w:rsidRDefault="0044187C">
            <w:pPr>
              <w:pStyle w:val="TAL"/>
              <w:spacing w:line="256" w:lineRule="auto"/>
            </w:pPr>
            <w:r>
              <w:t>SSB ARFCN</w:t>
            </w:r>
          </w:p>
        </w:tc>
        <w:tc>
          <w:tcPr>
            <w:tcW w:w="1271" w:type="dxa"/>
            <w:tcBorders>
              <w:top w:val="single" w:sz="4" w:space="0" w:color="auto"/>
              <w:left w:val="single" w:sz="4" w:space="0" w:color="auto"/>
              <w:bottom w:val="single" w:sz="4" w:space="0" w:color="auto"/>
              <w:right w:val="single" w:sz="4" w:space="0" w:color="auto"/>
            </w:tcBorders>
          </w:tcPr>
          <w:p w14:paraId="0DFF2F7F"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11CDD49C" w14:textId="77777777" w:rsidR="0044187C" w:rsidRDefault="0044187C">
            <w:pPr>
              <w:pStyle w:val="TAC"/>
              <w:spacing w:line="256" w:lineRule="auto"/>
              <w:rPr>
                <w:lang w:eastAsia="zh-CN"/>
              </w:rPr>
            </w:pPr>
            <w:r>
              <w:t>Freq</w:t>
            </w:r>
            <w:r>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2062245D" w14:textId="77777777" w:rsidR="0044187C" w:rsidRDefault="0044187C">
            <w:pPr>
              <w:pStyle w:val="TAC"/>
              <w:spacing w:line="256" w:lineRule="auto"/>
              <w:rPr>
                <w:lang w:eastAsia="zh-CN"/>
              </w:rPr>
            </w:pPr>
            <w:r>
              <w:rPr>
                <w:lang w:eastAsia="zh-CN"/>
              </w:rPr>
              <w:t>f</w:t>
            </w:r>
            <w:r>
              <w:t>req</w:t>
            </w:r>
            <w:r>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019C665" w14:textId="77777777" w:rsidR="0044187C" w:rsidRDefault="0044187C">
            <w:pPr>
              <w:pStyle w:val="TAC"/>
              <w:spacing w:line="256" w:lineRule="auto"/>
              <w:rPr>
                <w:lang w:eastAsia="zh-CN"/>
              </w:rPr>
            </w:pPr>
            <w:r>
              <w:rPr>
                <w:lang w:eastAsia="zh-CN"/>
              </w:rPr>
              <w:t>f</w:t>
            </w:r>
            <w:r>
              <w:t>req</w:t>
            </w:r>
            <w:r>
              <w:rPr>
                <w:lang w:eastAsia="zh-CN"/>
              </w:rPr>
              <w:t>1</w:t>
            </w:r>
          </w:p>
        </w:tc>
      </w:tr>
      <w:tr w:rsidR="0044187C" w14:paraId="1278555F"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3DE7564" w14:textId="77777777" w:rsidR="0044187C" w:rsidRDefault="0044187C">
            <w:pPr>
              <w:pStyle w:val="TAL"/>
              <w:spacing w:line="256" w:lineRule="auto"/>
            </w:pPr>
            <w:r>
              <w:t>Duplex mode</w:t>
            </w:r>
          </w:p>
        </w:tc>
        <w:tc>
          <w:tcPr>
            <w:tcW w:w="1271" w:type="dxa"/>
            <w:tcBorders>
              <w:top w:val="single" w:sz="4" w:space="0" w:color="auto"/>
              <w:left w:val="single" w:sz="4" w:space="0" w:color="auto"/>
              <w:bottom w:val="single" w:sz="4" w:space="0" w:color="auto"/>
              <w:right w:val="single" w:sz="4" w:space="0" w:color="auto"/>
            </w:tcBorders>
          </w:tcPr>
          <w:p w14:paraId="684A70DE"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0AD8D1F0" w14:textId="77777777" w:rsidR="0044187C" w:rsidRDefault="0044187C">
            <w:pPr>
              <w:pStyle w:val="TAC"/>
              <w:spacing w:line="256" w:lineRule="auto"/>
            </w:pPr>
            <w:r>
              <w:t>TDD</w:t>
            </w:r>
          </w:p>
        </w:tc>
        <w:tc>
          <w:tcPr>
            <w:tcW w:w="1662" w:type="dxa"/>
            <w:tcBorders>
              <w:top w:val="single" w:sz="4" w:space="0" w:color="auto"/>
              <w:left w:val="single" w:sz="4" w:space="0" w:color="auto"/>
              <w:bottom w:val="single" w:sz="4" w:space="0" w:color="auto"/>
              <w:right w:val="single" w:sz="4" w:space="0" w:color="auto"/>
            </w:tcBorders>
            <w:hideMark/>
          </w:tcPr>
          <w:p w14:paraId="3AFA9D22" w14:textId="77777777" w:rsidR="0044187C" w:rsidRDefault="0044187C">
            <w:pPr>
              <w:pStyle w:val="TAC"/>
              <w:spacing w:line="256" w:lineRule="auto"/>
            </w:pPr>
            <w:r>
              <w:t>TDD</w:t>
            </w:r>
          </w:p>
        </w:tc>
        <w:tc>
          <w:tcPr>
            <w:tcW w:w="1663" w:type="dxa"/>
            <w:tcBorders>
              <w:top w:val="single" w:sz="4" w:space="0" w:color="auto"/>
              <w:left w:val="single" w:sz="4" w:space="0" w:color="auto"/>
              <w:bottom w:val="single" w:sz="4" w:space="0" w:color="auto"/>
              <w:right w:val="single" w:sz="4" w:space="0" w:color="auto"/>
            </w:tcBorders>
            <w:hideMark/>
          </w:tcPr>
          <w:p w14:paraId="3B6AFCFD" w14:textId="77777777" w:rsidR="0044187C" w:rsidRDefault="0044187C">
            <w:pPr>
              <w:pStyle w:val="TAC"/>
              <w:spacing w:line="256" w:lineRule="auto"/>
            </w:pPr>
            <w:r>
              <w:t>TDD</w:t>
            </w:r>
          </w:p>
        </w:tc>
      </w:tr>
      <w:tr w:rsidR="0044187C" w14:paraId="38331D95"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D6FE0B9" w14:textId="77777777" w:rsidR="0044187C" w:rsidRDefault="0044187C">
            <w:pPr>
              <w:pStyle w:val="TAL"/>
              <w:spacing w:line="256" w:lineRule="auto"/>
            </w:pPr>
            <w:r>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80CF06D"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6370498E" w14:textId="77777777" w:rsidR="0044187C" w:rsidRDefault="0044187C">
            <w:pPr>
              <w:pStyle w:val="TAC"/>
              <w:spacing w:line="256" w:lineRule="auto"/>
            </w:pPr>
            <w:r>
              <w:rPr>
                <w:lang w:eastAsia="ja-JP"/>
              </w:rPr>
              <w:t>TDDConf.3.1</w:t>
            </w:r>
          </w:p>
        </w:tc>
        <w:tc>
          <w:tcPr>
            <w:tcW w:w="1662" w:type="dxa"/>
            <w:tcBorders>
              <w:top w:val="single" w:sz="4" w:space="0" w:color="auto"/>
              <w:left w:val="single" w:sz="4" w:space="0" w:color="auto"/>
              <w:bottom w:val="single" w:sz="4" w:space="0" w:color="auto"/>
              <w:right w:val="single" w:sz="4" w:space="0" w:color="auto"/>
            </w:tcBorders>
            <w:hideMark/>
          </w:tcPr>
          <w:p w14:paraId="65C2C31F" w14:textId="77777777" w:rsidR="0044187C" w:rsidRDefault="0044187C">
            <w:pPr>
              <w:pStyle w:val="TAC"/>
              <w:spacing w:line="256" w:lineRule="auto"/>
            </w:pPr>
            <w:r>
              <w:rPr>
                <w:lang w:eastAsia="ja-JP"/>
              </w:rPr>
              <w:t>TDDConf.3.1</w:t>
            </w:r>
          </w:p>
        </w:tc>
        <w:tc>
          <w:tcPr>
            <w:tcW w:w="1663" w:type="dxa"/>
            <w:tcBorders>
              <w:top w:val="single" w:sz="4" w:space="0" w:color="auto"/>
              <w:left w:val="single" w:sz="4" w:space="0" w:color="auto"/>
              <w:bottom w:val="single" w:sz="4" w:space="0" w:color="auto"/>
              <w:right w:val="single" w:sz="4" w:space="0" w:color="auto"/>
            </w:tcBorders>
            <w:hideMark/>
          </w:tcPr>
          <w:p w14:paraId="7BC463BC" w14:textId="77777777" w:rsidR="0044187C" w:rsidRDefault="0044187C">
            <w:pPr>
              <w:pStyle w:val="TAC"/>
              <w:spacing w:line="256" w:lineRule="auto"/>
            </w:pPr>
            <w:r>
              <w:rPr>
                <w:lang w:eastAsia="ja-JP"/>
              </w:rPr>
              <w:t>TDDConf.3.1</w:t>
            </w:r>
          </w:p>
        </w:tc>
      </w:tr>
      <w:tr w:rsidR="0044187C" w14:paraId="2BC2338C"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C02A164" w14:textId="77777777" w:rsidR="0044187C" w:rsidRDefault="0044187C">
            <w:pPr>
              <w:pStyle w:val="TAL"/>
              <w:spacing w:line="256" w:lineRule="auto"/>
            </w:pPr>
            <w:proofErr w:type="spellStart"/>
            <w:r>
              <w:rPr>
                <w:rFonts w:eastAsia="Malgun Gothic"/>
                <w:szCs w:val="18"/>
              </w:rPr>
              <w:t>BW</w:t>
            </w:r>
            <w:r>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2BF63F03" w14:textId="77777777" w:rsidR="0044187C" w:rsidRDefault="0044187C">
            <w:pPr>
              <w:pStyle w:val="TAC"/>
              <w:spacing w:line="256" w:lineRule="auto"/>
            </w:pPr>
            <w:r>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0DC2D15" w14:textId="77777777" w:rsidR="0044187C" w:rsidRDefault="0044187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39BA540C" w14:textId="77777777" w:rsidR="0044187C" w:rsidRDefault="0044187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C372CE5" w14:textId="77777777" w:rsidR="0044187C" w:rsidRDefault="0044187C">
            <w:pPr>
              <w:pStyle w:val="TAC"/>
              <w:spacing w:line="256" w:lineRule="auto"/>
            </w:pPr>
            <w:r>
              <w:rPr>
                <w:rFonts w:eastAsia="Malgun Gothic"/>
                <w:szCs w:val="18"/>
              </w:rPr>
              <w:t xml:space="preserve">100: </w:t>
            </w:r>
            <w:proofErr w:type="spellStart"/>
            <w:r>
              <w:rPr>
                <w:rFonts w:eastAsia="Malgun Gothic"/>
                <w:szCs w:val="18"/>
              </w:rPr>
              <w:t>N</w:t>
            </w:r>
            <w:r>
              <w:rPr>
                <w:rFonts w:eastAsia="Malgun Gothic"/>
                <w:szCs w:val="18"/>
                <w:vertAlign w:val="subscript"/>
              </w:rPr>
              <w:t>RB,c</w:t>
            </w:r>
            <w:proofErr w:type="spellEnd"/>
            <w:r>
              <w:rPr>
                <w:rFonts w:eastAsia="Malgun Gothic"/>
                <w:szCs w:val="18"/>
              </w:rPr>
              <w:t xml:space="preserve"> = 66</w:t>
            </w:r>
          </w:p>
        </w:tc>
      </w:tr>
      <w:tr w:rsidR="0044187C" w14:paraId="6F76E2D9"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44039FB" w14:textId="77777777" w:rsidR="0044187C" w:rsidRDefault="0044187C">
            <w:pPr>
              <w:pStyle w:val="TAL"/>
              <w:spacing w:line="256" w:lineRule="auto"/>
              <w:rPr>
                <w:rFonts w:eastAsia="Malgun Gothic"/>
                <w:szCs w:val="18"/>
              </w:rPr>
            </w:pPr>
            <w: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EFD2DE5" w14:textId="77777777" w:rsidR="0044187C" w:rsidRDefault="0044187C">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11D6909F" w14:textId="77777777" w:rsidR="0044187C" w:rsidRDefault="0044187C">
            <w:pPr>
              <w:pStyle w:val="TAC"/>
              <w:spacing w:line="256" w:lineRule="auto"/>
              <w:rPr>
                <w:rFonts w:eastAsia="Malgun Gothic"/>
                <w:szCs w:val="18"/>
              </w:rPr>
            </w:pPr>
            <w:r>
              <w:t>DLBWP.0.1</w:t>
            </w:r>
          </w:p>
        </w:tc>
      </w:tr>
      <w:tr w:rsidR="0044187C" w14:paraId="20BC6296"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EE99CC9" w14:textId="77777777" w:rsidR="0044187C" w:rsidRDefault="0044187C">
            <w:pPr>
              <w:pStyle w:val="TAL"/>
              <w:spacing w:line="256" w:lineRule="auto"/>
              <w:rPr>
                <w:rFonts w:eastAsia="Malgun Gothic"/>
                <w:szCs w:val="18"/>
              </w:rPr>
            </w:pPr>
            <w: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330B1E6" w14:textId="77777777" w:rsidR="0044187C" w:rsidRDefault="0044187C">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1E258718" w14:textId="77777777" w:rsidR="0044187C" w:rsidRDefault="0044187C">
            <w:pPr>
              <w:pStyle w:val="TAC"/>
              <w:spacing w:line="256" w:lineRule="auto"/>
              <w:rPr>
                <w:rFonts w:eastAsia="Malgun Gothic"/>
                <w:szCs w:val="18"/>
              </w:rPr>
            </w:pPr>
            <w:r>
              <w:t>DLBWP.1.1</w:t>
            </w:r>
          </w:p>
        </w:tc>
      </w:tr>
      <w:tr w:rsidR="0044187C" w14:paraId="3FEF5C7A"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61ED72D" w14:textId="77777777" w:rsidR="0044187C" w:rsidRDefault="0044187C">
            <w:pPr>
              <w:pStyle w:val="TAL"/>
              <w:spacing w:line="256" w:lineRule="auto"/>
              <w:rPr>
                <w:rFonts w:eastAsia="Malgun Gothic"/>
                <w:szCs w:val="18"/>
              </w:rPr>
            </w:pPr>
            <w: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831CC84" w14:textId="77777777" w:rsidR="0044187C" w:rsidRDefault="0044187C">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497F9E79" w14:textId="77777777" w:rsidR="0044187C" w:rsidRDefault="0044187C">
            <w:pPr>
              <w:pStyle w:val="TAC"/>
              <w:spacing w:line="256" w:lineRule="auto"/>
              <w:rPr>
                <w:rFonts w:eastAsia="Malgun Gothic"/>
                <w:szCs w:val="18"/>
              </w:rPr>
            </w:pPr>
            <w:r>
              <w:t>ULBWP.0.1</w:t>
            </w:r>
          </w:p>
        </w:tc>
      </w:tr>
      <w:tr w:rsidR="0044187C" w14:paraId="0C007F0D"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CBB89F6" w14:textId="77777777" w:rsidR="0044187C" w:rsidRDefault="0044187C">
            <w:pPr>
              <w:pStyle w:val="TAL"/>
              <w:spacing w:line="256" w:lineRule="auto"/>
              <w:rPr>
                <w:rFonts w:eastAsia="Malgun Gothic"/>
                <w:szCs w:val="18"/>
              </w:rPr>
            </w:pPr>
            <w: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1A893D0" w14:textId="77777777" w:rsidR="0044187C" w:rsidRDefault="0044187C">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5B3B4630" w14:textId="77777777" w:rsidR="0044187C" w:rsidRDefault="0044187C">
            <w:pPr>
              <w:pStyle w:val="TAC"/>
              <w:spacing w:line="256" w:lineRule="auto"/>
              <w:rPr>
                <w:rFonts w:eastAsia="Malgun Gothic"/>
                <w:szCs w:val="18"/>
              </w:rPr>
            </w:pPr>
            <w:r>
              <w:t>ULBWP.1.1</w:t>
            </w:r>
          </w:p>
        </w:tc>
      </w:tr>
      <w:tr w:rsidR="0044187C" w14:paraId="1043AA14"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A16C083" w14:textId="77777777" w:rsidR="0044187C" w:rsidRDefault="0044187C">
            <w:pPr>
              <w:pStyle w:val="TAL"/>
              <w:spacing w:line="256" w:lineRule="auto"/>
              <w:rPr>
                <w:rFonts w:eastAsia="Malgun Gothic"/>
                <w:szCs w:val="18"/>
              </w:rPr>
            </w:pPr>
            <w:r>
              <w:t>DRX cycle configuration</w:t>
            </w:r>
          </w:p>
        </w:tc>
        <w:tc>
          <w:tcPr>
            <w:tcW w:w="1271" w:type="dxa"/>
            <w:tcBorders>
              <w:top w:val="single" w:sz="4" w:space="0" w:color="auto"/>
              <w:left w:val="single" w:sz="4" w:space="0" w:color="auto"/>
              <w:bottom w:val="single" w:sz="4" w:space="0" w:color="auto"/>
              <w:right w:val="single" w:sz="4" w:space="0" w:color="auto"/>
            </w:tcBorders>
            <w:hideMark/>
          </w:tcPr>
          <w:p w14:paraId="25E40A34" w14:textId="77777777" w:rsidR="0044187C" w:rsidRDefault="0044187C">
            <w:pPr>
              <w:pStyle w:val="TAC"/>
              <w:spacing w:line="256" w:lineRule="auto"/>
              <w:rPr>
                <w:rFonts w:eastAsia="Malgun Gothic"/>
                <w:szCs w:val="18"/>
              </w:rPr>
            </w:pPr>
            <w:proofErr w:type="spellStart"/>
            <w:r>
              <w:t>ms</w:t>
            </w:r>
            <w:proofErr w:type="spellEnd"/>
          </w:p>
        </w:tc>
        <w:tc>
          <w:tcPr>
            <w:tcW w:w="4986" w:type="dxa"/>
            <w:gridSpan w:val="3"/>
            <w:tcBorders>
              <w:top w:val="single" w:sz="4" w:space="0" w:color="auto"/>
              <w:left w:val="single" w:sz="4" w:space="0" w:color="auto"/>
              <w:bottom w:val="single" w:sz="4" w:space="0" w:color="auto"/>
              <w:right w:val="single" w:sz="4" w:space="0" w:color="auto"/>
            </w:tcBorders>
            <w:hideMark/>
          </w:tcPr>
          <w:p w14:paraId="3868319A" w14:textId="77777777" w:rsidR="0044187C" w:rsidRDefault="0044187C">
            <w:pPr>
              <w:pStyle w:val="TAC"/>
              <w:spacing w:line="256" w:lineRule="auto"/>
              <w:rPr>
                <w:rFonts w:eastAsia="Malgun Gothic"/>
                <w:szCs w:val="18"/>
              </w:rPr>
            </w:pPr>
            <w:r>
              <w:t>Not applicable</w:t>
            </w:r>
          </w:p>
        </w:tc>
      </w:tr>
      <w:tr w:rsidR="0044187C" w14:paraId="774B1082"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EE07F89" w14:textId="77777777" w:rsidR="0044187C" w:rsidRDefault="0044187C">
            <w:pPr>
              <w:pStyle w:val="TAL"/>
              <w:spacing w:line="256" w:lineRule="auto"/>
              <w:rPr>
                <w:rFonts w:eastAsia="Malgun Gothic"/>
                <w:szCs w:val="18"/>
              </w:rPr>
            </w:pPr>
            <w:r>
              <w:t>TRS configuration</w:t>
            </w:r>
          </w:p>
        </w:tc>
        <w:tc>
          <w:tcPr>
            <w:tcW w:w="1271" w:type="dxa"/>
            <w:tcBorders>
              <w:top w:val="single" w:sz="4" w:space="0" w:color="auto"/>
              <w:left w:val="single" w:sz="4" w:space="0" w:color="auto"/>
              <w:bottom w:val="single" w:sz="4" w:space="0" w:color="auto"/>
              <w:right w:val="single" w:sz="4" w:space="0" w:color="auto"/>
            </w:tcBorders>
          </w:tcPr>
          <w:p w14:paraId="55895C12" w14:textId="77777777" w:rsidR="0044187C" w:rsidRDefault="0044187C">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119E0C50" w14:textId="77777777" w:rsidR="0044187C" w:rsidRDefault="0044187C">
            <w:pPr>
              <w:pStyle w:val="TAC"/>
              <w:spacing w:line="256" w:lineRule="auto"/>
              <w:rPr>
                <w:rFonts w:eastAsia="Malgun Gothic"/>
                <w:szCs w:val="18"/>
              </w:rPr>
            </w:pPr>
            <w:r>
              <w:t>TRS.2.1 TDD</w:t>
            </w:r>
          </w:p>
        </w:tc>
      </w:tr>
      <w:tr w:rsidR="0044187C" w14:paraId="4A7811CF"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C534F4" w14:textId="77777777" w:rsidR="0044187C" w:rsidRDefault="0044187C">
            <w:pPr>
              <w:pStyle w:val="TAL"/>
              <w:spacing w:line="256" w:lineRule="auto"/>
              <w:rPr>
                <w:rFonts w:eastAsia="Malgun Gothic"/>
                <w:szCs w:val="18"/>
              </w:rPr>
            </w:pPr>
            <w:r>
              <w:t>TCI state</w:t>
            </w:r>
          </w:p>
        </w:tc>
        <w:tc>
          <w:tcPr>
            <w:tcW w:w="1271" w:type="dxa"/>
            <w:tcBorders>
              <w:top w:val="single" w:sz="4" w:space="0" w:color="auto"/>
              <w:left w:val="single" w:sz="4" w:space="0" w:color="auto"/>
              <w:bottom w:val="single" w:sz="4" w:space="0" w:color="auto"/>
              <w:right w:val="single" w:sz="4" w:space="0" w:color="auto"/>
            </w:tcBorders>
          </w:tcPr>
          <w:p w14:paraId="498D3381" w14:textId="77777777" w:rsidR="0044187C" w:rsidRDefault="0044187C">
            <w:pPr>
              <w:pStyle w:val="TAC"/>
              <w:spacing w:line="256" w:lineRule="auto"/>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hideMark/>
          </w:tcPr>
          <w:p w14:paraId="48FDC4EA" w14:textId="77777777" w:rsidR="0044187C" w:rsidRDefault="0044187C">
            <w:pPr>
              <w:pStyle w:val="TAC"/>
              <w:spacing w:line="256" w:lineRule="auto"/>
              <w:rPr>
                <w:rFonts w:eastAsia="Malgun Gothic"/>
                <w:szCs w:val="18"/>
              </w:rPr>
            </w:pPr>
            <w:r>
              <w:t>TCI.State.0</w:t>
            </w:r>
          </w:p>
        </w:tc>
      </w:tr>
      <w:tr w:rsidR="0044187C" w14:paraId="5892D081"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B501301" w14:textId="77777777" w:rsidR="0044187C" w:rsidRDefault="0044187C">
            <w:pPr>
              <w:pStyle w:val="TAL"/>
              <w:spacing w:line="256" w:lineRule="auto"/>
              <w:rPr>
                <w:rFonts w:eastAsia="SimSun"/>
              </w:rPr>
            </w:pPr>
            <w: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49F60147"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7D9BDAA1" w14:textId="77777777" w:rsidR="0044187C" w:rsidRDefault="0044187C">
            <w:pPr>
              <w:pStyle w:val="TAC"/>
              <w:spacing w:line="256" w:lineRule="auto"/>
            </w:pPr>
            <w:r>
              <w:t>-</w:t>
            </w:r>
          </w:p>
        </w:tc>
        <w:tc>
          <w:tcPr>
            <w:tcW w:w="1662" w:type="dxa"/>
            <w:tcBorders>
              <w:top w:val="single" w:sz="4" w:space="0" w:color="auto"/>
              <w:left w:val="single" w:sz="4" w:space="0" w:color="auto"/>
              <w:bottom w:val="single" w:sz="4" w:space="0" w:color="auto"/>
              <w:right w:val="single" w:sz="4" w:space="0" w:color="auto"/>
            </w:tcBorders>
            <w:hideMark/>
          </w:tcPr>
          <w:p w14:paraId="5F1F4A86" w14:textId="77777777" w:rsidR="0044187C" w:rsidRDefault="0044187C">
            <w:pPr>
              <w:pStyle w:val="TAC"/>
              <w:spacing w:line="256" w:lineRule="auto"/>
            </w:pPr>
            <w:r>
              <w:t>-</w:t>
            </w:r>
          </w:p>
        </w:tc>
        <w:tc>
          <w:tcPr>
            <w:tcW w:w="1663" w:type="dxa"/>
            <w:tcBorders>
              <w:top w:val="single" w:sz="4" w:space="0" w:color="auto"/>
              <w:left w:val="single" w:sz="4" w:space="0" w:color="auto"/>
              <w:bottom w:val="single" w:sz="4" w:space="0" w:color="auto"/>
              <w:right w:val="single" w:sz="4" w:space="0" w:color="auto"/>
            </w:tcBorders>
            <w:hideMark/>
          </w:tcPr>
          <w:p w14:paraId="4E7AD038" w14:textId="77777777" w:rsidR="0044187C" w:rsidRDefault="0044187C">
            <w:pPr>
              <w:pStyle w:val="TAC"/>
              <w:spacing w:line="256" w:lineRule="auto"/>
            </w:pPr>
            <w:r>
              <w:t>-</w:t>
            </w:r>
          </w:p>
        </w:tc>
      </w:tr>
      <w:tr w:rsidR="0044187C" w14:paraId="139D9FA0"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55CEBD" w14:textId="77777777" w:rsidR="0044187C" w:rsidRDefault="0044187C">
            <w:pPr>
              <w:pStyle w:val="TAL"/>
              <w:spacing w:line="256" w:lineRule="auto"/>
            </w:pPr>
            <w:r>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5DE8F563"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4D1AB0CE" w14:textId="77777777" w:rsidR="0044187C" w:rsidRDefault="0044187C">
            <w:pPr>
              <w:pStyle w:val="TAC"/>
              <w:spacing w:line="256" w:lineRule="auto"/>
            </w:pPr>
            <w:r>
              <w:t>-</w:t>
            </w:r>
          </w:p>
        </w:tc>
        <w:tc>
          <w:tcPr>
            <w:tcW w:w="1662" w:type="dxa"/>
            <w:tcBorders>
              <w:top w:val="single" w:sz="4" w:space="0" w:color="auto"/>
              <w:left w:val="single" w:sz="4" w:space="0" w:color="auto"/>
              <w:bottom w:val="single" w:sz="4" w:space="0" w:color="auto"/>
              <w:right w:val="single" w:sz="4" w:space="0" w:color="auto"/>
            </w:tcBorders>
            <w:hideMark/>
          </w:tcPr>
          <w:p w14:paraId="13FDA083" w14:textId="77777777" w:rsidR="0044187C" w:rsidRDefault="0044187C">
            <w:pPr>
              <w:pStyle w:val="TAC"/>
              <w:spacing w:line="256" w:lineRule="auto"/>
            </w:pPr>
            <w:r>
              <w:t>-</w:t>
            </w:r>
          </w:p>
        </w:tc>
        <w:tc>
          <w:tcPr>
            <w:tcW w:w="1663" w:type="dxa"/>
            <w:tcBorders>
              <w:top w:val="single" w:sz="4" w:space="0" w:color="auto"/>
              <w:left w:val="single" w:sz="4" w:space="0" w:color="auto"/>
              <w:bottom w:val="single" w:sz="4" w:space="0" w:color="auto"/>
              <w:right w:val="single" w:sz="4" w:space="0" w:color="auto"/>
            </w:tcBorders>
            <w:hideMark/>
          </w:tcPr>
          <w:p w14:paraId="0403749F" w14:textId="77777777" w:rsidR="0044187C" w:rsidRDefault="0044187C">
            <w:pPr>
              <w:pStyle w:val="TAC"/>
              <w:spacing w:line="256" w:lineRule="auto"/>
            </w:pPr>
            <w:r>
              <w:t>-</w:t>
            </w:r>
          </w:p>
        </w:tc>
      </w:tr>
      <w:tr w:rsidR="0044187C" w14:paraId="3E7AF943"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10188E1" w14:textId="77777777" w:rsidR="0044187C" w:rsidRDefault="0044187C">
            <w:pPr>
              <w:pStyle w:val="TAL"/>
              <w:spacing w:line="256" w:lineRule="auto"/>
            </w:pPr>
            <w:r>
              <w:t>OCNG Patterns</w:t>
            </w:r>
          </w:p>
        </w:tc>
        <w:tc>
          <w:tcPr>
            <w:tcW w:w="1271" w:type="dxa"/>
            <w:tcBorders>
              <w:top w:val="single" w:sz="4" w:space="0" w:color="auto"/>
              <w:left w:val="single" w:sz="4" w:space="0" w:color="auto"/>
              <w:bottom w:val="single" w:sz="4" w:space="0" w:color="auto"/>
              <w:right w:val="single" w:sz="4" w:space="0" w:color="auto"/>
            </w:tcBorders>
          </w:tcPr>
          <w:p w14:paraId="52ECEBB7"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hideMark/>
          </w:tcPr>
          <w:p w14:paraId="661BAC5C" w14:textId="77777777" w:rsidR="0044187C" w:rsidRDefault="0044187C">
            <w:pPr>
              <w:pStyle w:val="TAC"/>
              <w:spacing w:line="256" w:lineRule="auto"/>
            </w:pPr>
            <w:r>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hideMark/>
          </w:tcPr>
          <w:p w14:paraId="4EB0404E" w14:textId="77777777" w:rsidR="0044187C" w:rsidRDefault="0044187C">
            <w:pPr>
              <w:pStyle w:val="TAC"/>
              <w:spacing w:line="256" w:lineRule="auto"/>
            </w:pPr>
            <w:r>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hideMark/>
          </w:tcPr>
          <w:p w14:paraId="5A9FC5FA" w14:textId="77777777" w:rsidR="0044187C" w:rsidRDefault="0044187C">
            <w:pPr>
              <w:pStyle w:val="TAC"/>
              <w:spacing w:line="256" w:lineRule="auto"/>
            </w:pPr>
            <w:r>
              <w:rPr>
                <w:rFonts w:eastAsia="Malgun Gothic"/>
                <w:szCs w:val="18"/>
              </w:rPr>
              <w:t>OP.1</w:t>
            </w:r>
          </w:p>
        </w:tc>
      </w:tr>
      <w:tr w:rsidR="0044187C" w14:paraId="66C83C4B"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EB95955" w14:textId="77777777" w:rsidR="0044187C" w:rsidRDefault="0044187C">
            <w:pPr>
              <w:pStyle w:val="TAL"/>
              <w:spacing w:line="256" w:lineRule="auto"/>
            </w:pPr>
            <w:r>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7A4CB1F"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8115BC7" w14:textId="77777777" w:rsidR="0044187C" w:rsidRDefault="0044187C">
            <w:pPr>
              <w:pStyle w:val="TAC"/>
              <w:spacing w:line="256" w:lineRule="auto"/>
            </w:pPr>
            <w:r>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CFA89FB" w14:textId="77777777" w:rsidR="0044187C" w:rsidRDefault="0044187C">
            <w:pPr>
              <w:pStyle w:val="TAC"/>
              <w:spacing w:line="256" w:lineRule="auto"/>
            </w:pPr>
            <w:r>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28C2DDC" w14:textId="77777777" w:rsidR="0044187C" w:rsidRDefault="0044187C">
            <w:pPr>
              <w:pStyle w:val="TAC"/>
              <w:spacing w:line="256" w:lineRule="auto"/>
            </w:pPr>
            <w:r>
              <w:rPr>
                <w:rFonts w:cs="Arial"/>
              </w:rPr>
              <w:t xml:space="preserve">SMTC.1 </w:t>
            </w:r>
          </w:p>
        </w:tc>
      </w:tr>
      <w:tr w:rsidR="0044187C" w14:paraId="7464496E"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BDEE40" w14:textId="77777777" w:rsidR="0044187C" w:rsidRDefault="0044187C">
            <w:pPr>
              <w:pStyle w:val="TAL"/>
              <w:spacing w:line="256" w:lineRule="auto"/>
            </w:pPr>
            <w:r>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69E165" w14:textId="77777777" w:rsidR="0044187C" w:rsidRDefault="0044187C">
            <w:pPr>
              <w:pStyle w:val="TAC"/>
              <w:spacing w:line="256" w:lineRule="auto"/>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FF8B8DC" w14:textId="77777777" w:rsidR="0044187C" w:rsidRDefault="0044187C">
            <w:pPr>
              <w:pStyle w:val="TAC"/>
              <w:spacing w:line="256" w:lineRule="auto"/>
            </w:pPr>
            <w:r>
              <w:t>SSB.3 FR2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3D8893E" w14:textId="77777777" w:rsidR="0044187C" w:rsidRDefault="0044187C">
            <w:pPr>
              <w:pStyle w:val="TAC"/>
              <w:spacing w:line="256" w:lineRule="auto"/>
            </w:pPr>
            <w:r>
              <w:t>SSB.3 FR2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515E7A4" w14:textId="77777777" w:rsidR="0044187C" w:rsidRDefault="0044187C">
            <w:pPr>
              <w:pStyle w:val="TAC"/>
              <w:spacing w:line="256" w:lineRule="auto"/>
            </w:pPr>
            <w:r>
              <w:t>SSB.3 FR2</w:t>
            </w:r>
          </w:p>
        </w:tc>
      </w:tr>
      <w:tr w:rsidR="0044187C" w14:paraId="2A192A8B"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661EC68" w14:textId="77777777" w:rsidR="0044187C" w:rsidRDefault="0044187C">
            <w:pPr>
              <w:pStyle w:val="TAL"/>
              <w:spacing w:line="256" w:lineRule="auto"/>
            </w:pPr>
            <w:r>
              <w:t>PDSCH/PDCCH subcarrier spacing</w:t>
            </w:r>
          </w:p>
        </w:tc>
        <w:tc>
          <w:tcPr>
            <w:tcW w:w="1271" w:type="dxa"/>
            <w:tcBorders>
              <w:top w:val="single" w:sz="4" w:space="0" w:color="auto"/>
              <w:left w:val="single" w:sz="4" w:space="0" w:color="auto"/>
              <w:bottom w:val="single" w:sz="4" w:space="0" w:color="auto"/>
              <w:right w:val="single" w:sz="4" w:space="0" w:color="auto"/>
            </w:tcBorders>
            <w:hideMark/>
          </w:tcPr>
          <w:p w14:paraId="35B73DE7" w14:textId="77777777" w:rsidR="0044187C" w:rsidRDefault="0044187C">
            <w:pPr>
              <w:pStyle w:val="TAC"/>
              <w:spacing w:line="256" w:lineRule="auto"/>
            </w:pPr>
            <w:r>
              <w:t>kHz</w:t>
            </w:r>
          </w:p>
        </w:tc>
        <w:tc>
          <w:tcPr>
            <w:tcW w:w="1661" w:type="dxa"/>
            <w:tcBorders>
              <w:top w:val="single" w:sz="4" w:space="0" w:color="auto"/>
              <w:left w:val="single" w:sz="4" w:space="0" w:color="auto"/>
              <w:bottom w:val="single" w:sz="4" w:space="0" w:color="auto"/>
              <w:right w:val="single" w:sz="4" w:space="0" w:color="auto"/>
            </w:tcBorders>
            <w:hideMark/>
          </w:tcPr>
          <w:p w14:paraId="51CEA4E1" w14:textId="77777777" w:rsidR="0044187C" w:rsidRDefault="0044187C">
            <w:pPr>
              <w:pStyle w:val="TAC"/>
              <w:spacing w:line="256" w:lineRule="auto"/>
            </w:pPr>
            <w:r>
              <w:t>120</w:t>
            </w:r>
          </w:p>
        </w:tc>
        <w:tc>
          <w:tcPr>
            <w:tcW w:w="1662" w:type="dxa"/>
            <w:tcBorders>
              <w:top w:val="single" w:sz="4" w:space="0" w:color="auto"/>
              <w:left w:val="single" w:sz="4" w:space="0" w:color="auto"/>
              <w:bottom w:val="single" w:sz="4" w:space="0" w:color="auto"/>
              <w:right w:val="single" w:sz="4" w:space="0" w:color="auto"/>
            </w:tcBorders>
            <w:hideMark/>
          </w:tcPr>
          <w:p w14:paraId="7F981D08" w14:textId="77777777" w:rsidR="0044187C" w:rsidRDefault="0044187C">
            <w:pPr>
              <w:pStyle w:val="TAC"/>
              <w:spacing w:line="256" w:lineRule="auto"/>
            </w:pPr>
            <w:r>
              <w:t>120</w:t>
            </w:r>
          </w:p>
        </w:tc>
        <w:tc>
          <w:tcPr>
            <w:tcW w:w="1663" w:type="dxa"/>
            <w:tcBorders>
              <w:top w:val="single" w:sz="4" w:space="0" w:color="auto"/>
              <w:left w:val="single" w:sz="4" w:space="0" w:color="auto"/>
              <w:bottom w:val="single" w:sz="4" w:space="0" w:color="auto"/>
              <w:right w:val="single" w:sz="4" w:space="0" w:color="auto"/>
            </w:tcBorders>
            <w:hideMark/>
          </w:tcPr>
          <w:p w14:paraId="099EBF2F" w14:textId="77777777" w:rsidR="0044187C" w:rsidRDefault="0044187C">
            <w:pPr>
              <w:pStyle w:val="TAC"/>
              <w:spacing w:line="256" w:lineRule="auto"/>
            </w:pPr>
            <w:r>
              <w:t>120</w:t>
            </w:r>
          </w:p>
        </w:tc>
      </w:tr>
      <w:tr w:rsidR="0044187C" w14:paraId="2F84F18D"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281E061" w14:textId="77777777" w:rsidR="0044187C" w:rsidRDefault="0044187C">
            <w:pPr>
              <w:pStyle w:val="TAL"/>
              <w:spacing w:line="256" w:lineRule="auto"/>
            </w:pPr>
            <w:r>
              <w:rPr>
                <w:szCs w:val="18"/>
              </w:rPr>
              <w:t>EPRE ratio of PSS to SSS</w:t>
            </w:r>
          </w:p>
        </w:tc>
        <w:tc>
          <w:tcPr>
            <w:tcW w:w="1271" w:type="dxa"/>
            <w:tcBorders>
              <w:top w:val="single" w:sz="4" w:space="0" w:color="auto"/>
              <w:left w:val="single" w:sz="4" w:space="0" w:color="auto"/>
              <w:bottom w:val="nil"/>
              <w:right w:val="single" w:sz="4" w:space="0" w:color="auto"/>
            </w:tcBorders>
            <w:hideMark/>
          </w:tcPr>
          <w:p w14:paraId="6B89A075" w14:textId="77777777" w:rsidR="0044187C" w:rsidRDefault="0044187C">
            <w:pPr>
              <w:pStyle w:val="TAC"/>
              <w:spacing w:line="256" w:lineRule="auto"/>
            </w:pPr>
            <w:r>
              <w:t>dB</w:t>
            </w:r>
          </w:p>
        </w:tc>
        <w:tc>
          <w:tcPr>
            <w:tcW w:w="1661" w:type="dxa"/>
            <w:tcBorders>
              <w:top w:val="single" w:sz="4" w:space="0" w:color="auto"/>
              <w:left w:val="single" w:sz="4" w:space="0" w:color="auto"/>
              <w:bottom w:val="nil"/>
              <w:right w:val="single" w:sz="4" w:space="0" w:color="auto"/>
            </w:tcBorders>
            <w:hideMark/>
          </w:tcPr>
          <w:p w14:paraId="19DDA3B0" w14:textId="77777777" w:rsidR="0044187C" w:rsidRDefault="0044187C">
            <w:pPr>
              <w:pStyle w:val="TAC"/>
              <w:spacing w:line="256" w:lineRule="auto"/>
            </w:pPr>
            <w:r>
              <w:t>0</w:t>
            </w:r>
          </w:p>
        </w:tc>
        <w:tc>
          <w:tcPr>
            <w:tcW w:w="1662" w:type="dxa"/>
            <w:tcBorders>
              <w:top w:val="single" w:sz="4" w:space="0" w:color="auto"/>
              <w:left w:val="single" w:sz="4" w:space="0" w:color="auto"/>
              <w:bottom w:val="nil"/>
              <w:right w:val="single" w:sz="4" w:space="0" w:color="auto"/>
            </w:tcBorders>
            <w:hideMark/>
          </w:tcPr>
          <w:p w14:paraId="66DD6217" w14:textId="77777777" w:rsidR="0044187C" w:rsidRDefault="0044187C">
            <w:pPr>
              <w:pStyle w:val="TAC"/>
              <w:spacing w:line="256" w:lineRule="auto"/>
            </w:pPr>
            <w:r>
              <w:t>0</w:t>
            </w:r>
          </w:p>
        </w:tc>
        <w:tc>
          <w:tcPr>
            <w:tcW w:w="1663" w:type="dxa"/>
            <w:tcBorders>
              <w:top w:val="single" w:sz="4" w:space="0" w:color="auto"/>
              <w:left w:val="single" w:sz="4" w:space="0" w:color="auto"/>
              <w:bottom w:val="nil"/>
              <w:right w:val="single" w:sz="4" w:space="0" w:color="auto"/>
            </w:tcBorders>
            <w:hideMark/>
          </w:tcPr>
          <w:p w14:paraId="5608ED50" w14:textId="77777777" w:rsidR="0044187C" w:rsidRDefault="0044187C">
            <w:pPr>
              <w:pStyle w:val="TAC"/>
              <w:spacing w:line="256" w:lineRule="auto"/>
            </w:pPr>
            <w:r>
              <w:t>0</w:t>
            </w:r>
          </w:p>
        </w:tc>
      </w:tr>
      <w:tr w:rsidR="0044187C" w14:paraId="1D888913"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A337FBF" w14:textId="77777777" w:rsidR="0044187C" w:rsidRDefault="0044187C">
            <w:pPr>
              <w:pStyle w:val="TAL"/>
              <w:spacing w:line="256" w:lineRule="auto"/>
            </w:pPr>
            <w:r>
              <w:rPr>
                <w:szCs w:val="18"/>
              </w:rPr>
              <w:t>EPRE ratio of PBCH_DMRS to SSS</w:t>
            </w:r>
          </w:p>
        </w:tc>
        <w:tc>
          <w:tcPr>
            <w:tcW w:w="1271" w:type="dxa"/>
            <w:tcBorders>
              <w:top w:val="nil"/>
              <w:left w:val="single" w:sz="4" w:space="0" w:color="auto"/>
              <w:bottom w:val="nil"/>
              <w:right w:val="single" w:sz="4" w:space="0" w:color="auto"/>
            </w:tcBorders>
            <w:hideMark/>
          </w:tcPr>
          <w:p w14:paraId="44B88DD7" w14:textId="77777777" w:rsidR="0044187C" w:rsidRDefault="0044187C"/>
        </w:tc>
        <w:tc>
          <w:tcPr>
            <w:tcW w:w="1661" w:type="dxa"/>
            <w:tcBorders>
              <w:top w:val="nil"/>
              <w:left w:val="single" w:sz="4" w:space="0" w:color="auto"/>
              <w:bottom w:val="nil"/>
              <w:right w:val="single" w:sz="4" w:space="0" w:color="auto"/>
            </w:tcBorders>
          </w:tcPr>
          <w:p w14:paraId="77264792"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12949D69"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6A6771E0" w14:textId="77777777" w:rsidR="0044187C" w:rsidRDefault="0044187C">
            <w:pPr>
              <w:pStyle w:val="TAC"/>
              <w:spacing w:line="256" w:lineRule="auto"/>
              <w:rPr>
                <w:rFonts w:eastAsia="Calibri"/>
                <w:szCs w:val="22"/>
              </w:rPr>
            </w:pPr>
          </w:p>
        </w:tc>
      </w:tr>
      <w:tr w:rsidR="0044187C" w14:paraId="53E9C242"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9FF6A8E" w14:textId="77777777" w:rsidR="0044187C" w:rsidRDefault="0044187C">
            <w:pPr>
              <w:pStyle w:val="TAL"/>
              <w:spacing w:line="256" w:lineRule="auto"/>
              <w:rPr>
                <w:rFonts w:eastAsia="SimSun"/>
              </w:rPr>
            </w:pPr>
            <w:r>
              <w:rPr>
                <w:szCs w:val="18"/>
              </w:rPr>
              <w:t>EPRE ratio of PBCH to PBCH_DMRS</w:t>
            </w:r>
          </w:p>
        </w:tc>
        <w:tc>
          <w:tcPr>
            <w:tcW w:w="1271" w:type="dxa"/>
            <w:tcBorders>
              <w:top w:val="nil"/>
              <w:left w:val="single" w:sz="4" w:space="0" w:color="auto"/>
              <w:bottom w:val="nil"/>
              <w:right w:val="single" w:sz="4" w:space="0" w:color="auto"/>
            </w:tcBorders>
            <w:hideMark/>
          </w:tcPr>
          <w:p w14:paraId="76A79C74" w14:textId="77777777" w:rsidR="0044187C" w:rsidRDefault="0044187C"/>
        </w:tc>
        <w:tc>
          <w:tcPr>
            <w:tcW w:w="1661" w:type="dxa"/>
            <w:tcBorders>
              <w:top w:val="nil"/>
              <w:left w:val="single" w:sz="4" w:space="0" w:color="auto"/>
              <w:bottom w:val="nil"/>
              <w:right w:val="single" w:sz="4" w:space="0" w:color="auto"/>
            </w:tcBorders>
          </w:tcPr>
          <w:p w14:paraId="172A0A4D"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42D9DEB3"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3B4151BE" w14:textId="77777777" w:rsidR="0044187C" w:rsidRDefault="0044187C">
            <w:pPr>
              <w:pStyle w:val="TAC"/>
              <w:spacing w:line="256" w:lineRule="auto"/>
              <w:rPr>
                <w:rFonts w:eastAsia="Calibri"/>
                <w:szCs w:val="22"/>
              </w:rPr>
            </w:pPr>
          </w:p>
        </w:tc>
      </w:tr>
      <w:tr w:rsidR="0044187C" w14:paraId="75F36827"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9CE4ED1" w14:textId="77777777" w:rsidR="0044187C" w:rsidRDefault="0044187C">
            <w:pPr>
              <w:pStyle w:val="TAL"/>
              <w:spacing w:line="256" w:lineRule="auto"/>
              <w:rPr>
                <w:rFonts w:eastAsia="SimSun"/>
              </w:rPr>
            </w:pPr>
            <w:r>
              <w:rPr>
                <w:szCs w:val="18"/>
              </w:rPr>
              <w:t>EPRE ratio of PDCCH_DMRS to SSS</w:t>
            </w:r>
          </w:p>
        </w:tc>
        <w:tc>
          <w:tcPr>
            <w:tcW w:w="1271" w:type="dxa"/>
            <w:tcBorders>
              <w:top w:val="nil"/>
              <w:left w:val="single" w:sz="4" w:space="0" w:color="auto"/>
              <w:bottom w:val="nil"/>
              <w:right w:val="single" w:sz="4" w:space="0" w:color="auto"/>
            </w:tcBorders>
            <w:hideMark/>
          </w:tcPr>
          <w:p w14:paraId="0AB296E6" w14:textId="77777777" w:rsidR="0044187C" w:rsidRDefault="0044187C"/>
        </w:tc>
        <w:tc>
          <w:tcPr>
            <w:tcW w:w="1661" w:type="dxa"/>
            <w:tcBorders>
              <w:top w:val="nil"/>
              <w:left w:val="single" w:sz="4" w:space="0" w:color="auto"/>
              <w:bottom w:val="nil"/>
              <w:right w:val="single" w:sz="4" w:space="0" w:color="auto"/>
            </w:tcBorders>
          </w:tcPr>
          <w:p w14:paraId="0053A969"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2496C8EF"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47A73D9C" w14:textId="77777777" w:rsidR="0044187C" w:rsidRDefault="0044187C">
            <w:pPr>
              <w:pStyle w:val="TAC"/>
              <w:spacing w:line="256" w:lineRule="auto"/>
              <w:rPr>
                <w:rFonts w:eastAsia="Calibri"/>
                <w:szCs w:val="22"/>
              </w:rPr>
            </w:pPr>
          </w:p>
        </w:tc>
      </w:tr>
      <w:tr w:rsidR="0044187C" w14:paraId="5787B99D"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EFA23F" w14:textId="77777777" w:rsidR="0044187C" w:rsidRDefault="0044187C">
            <w:pPr>
              <w:pStyle w:val="TAL"/>
              <w:spacing w:line="256" w:lineRule="auto"/>
              <w:rPr>
                <w:rFonts w:eastAsia="SimSun"/>
              </w:rPr>
            </w:pPr>
            <w:r>
              <w:rPr>
                <w:szCs w:val="18"/>
              </w:rPr>
              <w:t>EPRE ratio of PDCCH to PDCCH_DMRS</w:t>
            </w:r>
          </w:p>
        </w:tc>
        <w:tc>
          <w:tcPr>
            <w:tcW w:w="1271" w:type="dxa"/>
            <w:tcBorders>
              <w:top w:val="nil"/>
              <w:left w:val="single" w:sz="4" w:space="0" w:color="auto"/>
              <w:bottom w:val="nil"/>
              <w:right w:val="single" w:sz="4" w:space="0" w:color="auto"/>
            </w:tcBorders>
            <w:hideMark/>
          </w:tcPr>
          <w:p w14:paraId="25300AF4" w14:textId="77777777" w:rsidR="0044187C" w:rsidRDefault="0044187C"/>
        </w:tc>
        <w:tc>
          <w:tcPr>
            <w:tcW w:w="1661" w:type="dxa"/>
            <w:tcBorders>
              <w:top w:val="nil"/>
              <w:left w:val="single" w:sz="4" w:space="0" w:color="auto"/>
              <w:bottom w:val="nil"/>
              <w:right w:val="single" w:sz="4" w:space="0" w:color="auto"/>
            </w:tcBorders>
          </w:tcPr>
          <w:p w14:paraId="3F20F1BB"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6DE66A86"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3B917D7B" w14:textId="77777777" w:rsidR="0044187C" w:rsidRDefault="0044187C">
            <w:pPr>
              <w:pStyle w:val="TAC"/>
              <w:spacing w:line="256" w:lineRule="auto"/>
              <w:rPr>
                <w:rFonts w:eastAsia="Calibri"/>
                <w:szCs w:val="22"/>
              </w:rPr>
            </w:pPr>
          </w:p>
        </w:tc>
      </w:tr>
      <w:tr w:rsidR="0044187C" w14:paraId="67AF4F29"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CE8A563" w14:textId="77777777" w:rsidR="0044187C" w:rsidRDefault="0044187C">
            <w:pPr>
              <w:pStyle w:val="TAL"/>
              <w:spacing w:line="256" w:lineRule="auto"/>
              <w:rPr>
                <w:rFonts w:eastAsia="SimSun"/>
              </w:rPr>
            </w:pPr>
            <w:r>
              <w:rPr>
                <w:szCs w:val="18"/>
              </w:rPr>
              <w:t>EPRE ratio of PDSCH_DMRS to SSS</w:t>
            </w:r>
          </w:p>
        </w:tc>
        <w:tc>
          <w:tcPr>
            <w:tcW w:w="1271" w:type="dxa"/>
            <w:tcBorders>
              <w:top w:val="nil"/>
              <w:left w:val="single" w:sz="4" w:space="0" w:color="auto"/>
              <w:bottom w:val="nil"/>
              <w:right w:val="single" w:sz="4" w:space="0" w:color="auto"/>
            </w:tcBorders>
            <w:hideMark/>
          </w:tcPr>
          <w:p w14:paraId="541D8947" w14:textId="77777777" w:rsidR="0044187C" w:rsidRDefault="0044187C"/>
        </w:tc>
        <w:tc>
          <w:tcPr>
            <w:tcW w:w="1661" w:type="dxa"/>
            <w:tcBorders>
              <w:top w:val="nil"/>
              <w:left w:val="single" w:sz="4" w:space="0" w:color="auto"/>
              <w:bottom w:val="nil"/>
              <w:right w:val="single" w:sz="4" w:space="0" w:color="auto"/>
            </w:tcBorders>
          </w:tcPr>
          <w:p w14:paraId="0C28391F"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7E2402F2"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4691EFF4" w14:textId="77777777" w:rsidR="0044187C" w:rsidRDefault="0044187C">
            <w:pPr>
              <w:pStyle w:val="TAC"/>
              <w:spacing w:line="256" w:lineRule="auto"/>
              <w:rPr>
                <w:rFonts w:eastAsia="Calibri"/>
                <w:szCs w:val="22"/>
              </w:rPr>
            </w:pPr>
          </w:p>
        </w:tc>
      </w:tr>
      <w:tr w:rsidR="0044187C" w14:paraId="19EC1DB6"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B7CCAD6" w14:textId="77777777" w:rsidR="0044187C" w:rsidRDefault="0044187C">
            <w:pPr>
              <w:pStyle w:val="TAL"/>
              <w:spacing w:line="256" w:lineRule="auto"/>
              <w:rPr>
                <w:rFonts w:eastAsia="SimSun"/>
              </w:rPr>
            </w:pPr>
            <w:r>
              <w:rPr>
                <w:szCs w:val="18"/>
              </w:rPr>
              <w:t>EPRE ratio of PDSCH to PDSCH_DMRS</w:t>
            </w:r>
          </w:p>
        </w:tc>
        <w:tc>
          <w:tcPr>
            <w:tcW w:w="1271" w:type="dxa"/>
            <w:tcBorders>
              <w:top w:val="nil"/>
              <w:left w:val="single" w:sz="4" w:space="0" w:color="auto"/>
              <w:bottom w:val="nil"/>
              <w:right w:val="single" w:sz="4" w:space="0" w:color="auto"/>
            </w:tcBorders>
            <w:hideMark/>
          </w:tcPr>
          <w:p w14:paraId="0D7E3FA6" w14:textId="77777777" w:rsidR="0044187C" w:rsidRDefault="0044187C"/>
        </w:tc>
        <w:tc>
          <w:tcPr>
            <w:tcW w:w="1661" w:type="dxa"/>
            <w:tcBorders>
              <w:top w:val="nil"/>
              <w:left w:val="single" w:sz="4" w:space="0" w:color="auto"/>
              <w:bottom w:val="nil"/>
              <w:right w:val="single" w:sz="4" w:space="0" w:color="auto"/>
            </w:tcBorders>
          </w:tcPr>
          <w:p w14:paraId="3F5C76DB"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59488833"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4E9DE1CC" w14:textId="77777777" w:rsidR="0044187C" w:rsidRDefault="0044187C">
            <w:pPr>
              <w:pStyle w:val="TAC"/>
              <w:spacing w:line="256" w:lineRule="auto"/>
              <w:rPr>
                <w:rFonts w:eastAsia="Calibri"/>
                <w:szCs w:val="22"/>
              </w:rPr>
            </w:pPr>
          </w:p>
        </w:tc>
      </w:tr>
      <w:tr w:rsidR="0044187C" w14:paraId="613EE0CE"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23C975A" w14:textId="77777777" w:rsidR="0044187C" w:rsidRDefault="0044187C">
            <w:pPr>
              <w:pStyle w:val="TAL"/>
              <w:spacing w:line="256" w:lineRule="auto"/>
              <w:rPr>
                <w:rFonts w:eastAsia="SimSun"/>
              </w:rPr>
            </w:pPr>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p>
        </w:tc>
        <w:tc>
          <w:tcPr>
            <w:tcW w:w="1271" w:type="dxa"/>
            <w:tcBorders>
              <w:top w:val="nil"/>
              <w:left w:val="single" w:sz="4" w:space="0" w:color="auto"/>
              <w:bottom w:val="nil"/>
              <w:right w:val="single" w:sz="4" w:space="0" w:color="auto"/>
            </w:tcBorders>
            <w:hideMark/>
          </w:tcPr>
          <w:p w14:paraId="39870F11" w14:textId="77777777" w:rsidR="0044187C" w:rsidRDefault="0044187C"/>
        </w:tc>
        <w:tc>
          <w:tcPr>
            <w:tcW w:w="1661" w:type="dxa"/>
            <w:tcBorders>
              <w:top w:val="nil"/>
              <w:left w:val="single" w:sz="4" w:space="0" w:color="auto"/>
              <w:bottom w:val="nil"/>
              <w:right w:val="single" w:sz="4" w:space="0" w:color="auto"/>
            </w:tcBorders>
          </w:tcPr>
          <w:p w14:paraId="0D59E1EF" w14:textId="77777777" w:rsidR="0044187C" w:rsidRDefault="0044187C">
            <w:pPr>
              <w:pStyle w:val="TAC"/>
              <w:spacing w:line="256" w:lineRule="auto"/>
              <w:rPr>
                <w:rFonts w:eastAsia="Calibri"/>
                <w:szCs w:val="22"/>
              </w:rPr>
            </w:pPr>
          </w:p>
        </w:tc>
        <w:tc>
          <w:tcPr>
            <w:tcW w:w="1662" w:type="dxa"/>
            <w:tcBorders>
              <w:top w:val="nil"/>
              <w:left w:val="single" w:sz="4" w:space="0" w:color="auto"/>
              <w:bottom w:val="nil"/>
              <w:right w:val="single" w:sz="4" w:space="0" w:color="auto"/>
            </w:tcBorders>
          </w:tcPr>
          <w:p w14:paraId="4C3D50BC" w14:textId="77777777" w:rsidR="0044187C" w:rsidRDefault="0044187C">
            <w:pPr>
              <w:pStyle w:val="TAC"/>
              <w:spacing w:line="256" w:lineRule="auto"/>
              <w:rPr>
                <w:rFonts w:eastAsia="Calibri"/>
                <w:szCs w:val="22"/>
              </w:rPr>
            </w:pPr>
          </w:p>
        </w:tc>
        <w:tc>
          <w:tcPr>
            <w:tcW w:w="1663" w:type="dxa"/>
            <w:tcBorders>
              <w:top w:val="nil"/>
              <w:left w:val="single" w:sz="4" w:space="0" w:color="auto"/>
              <w:bottom w:val="nil"/>
              <w:right w:val="single" w:sz="4" w:space="0" w:color="auto"/>
            </w:tcBorders>
          </w:tcPr>
          <w:p w14:paraId="674F1E00" w14:textId="77777777" w:rsidR="0044187C" w:rsidRDefault="0044187C">
            <w:pPr>
              <w:pStyle w:val="TAC"/>
              <w:spacing w:line="256" w:lineRule="auto"/>
              <w:rPr>
                <w:rFonts w:eastAsia="Calibri"/>
                <w:szCs w:val="22"/>
              </w:rPr>
            </w:pPr>
          </w:p>
        </w:tc>
      </w:tr>
      <w:tr w:rsidR="0044187C" w14:paraId="643A71E1" w14:textId="77777777" w:rsidTr="0044187C">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44333E0" w14:textId="77777777" w:rsidR="0044187C" w:rsidRDefault="0044187C">
            <w:pPr>
              <w:pStyle w:val="TAN"/>
              <w:spacing w:line="256" w:lineRule="auto"/>
              <w:rPr>
                <w:rFonts w:eastAsia="SimSun"/>
              </w:rPr>
            </w:pPr>
            <w:r>
              <w:t>Note 1:</w:t>
            </w:r>
            <w:r>
              <w:tab/>
              <w:t>OCNG shall be used such that both cells are fully allocated and a constant total transmitted power spectral density is achieved for all OFDM symbols.</w:t>
            </w:r>
          </w:p>
          <w:p w14:paraId="6129E793" w14:textId="77777777" w:rsidR="0044187C" w:rsidRDefault="0044187C">
            <w:pPr>
              <w:pStyle w:val="TAN"/>
              <w:spacing w:line="256" w:lineRule="auto"/>
              <w:rPr>
                <w:lang w:val="en-US"/>
              </w:rPr>
            </w:pPr>
            <w:r>
              <w:rPr>
                <w:lang w:val="en-US"/>
              </w:rPr>
              <w:t>Note 2:</w:t>
            </w:r>
            <w:r>
              <w:rPr>
                <w:lang w:val="en-US"/>
              </w:rPr>
              <w:tab/>
              <w:t>Void</w:t>
            </w:r>
          </w:p>
          <w:p w14:paraId="1FA5CC05" w14:textId="77777777" w:rsidR="0044187C" w:rsidRDefault="0044187C">
            <w:pPr>
              <w:pStyle w:val="TAN"/>
              <w:spacing w:line="256" w:lineRule="auto"/>
              <w:rPr>
                <w:lang w:val="en-US"/>
              </w:rPr>
            </w:pPr>
            <w:r>
              <w:rPr>
                <w:lang w:val="en-US"/>
              </w:rPr>
              <w:t>Note 3:</w:t>
            </w:r>
            <w:r>
              <w:rPr>
                <w:lang w:val="en-US"/>
              </w:rPr>
              <w:tab/>
              <w:t>Void</w:t>
            </w:r>
          </w:p>
          <w:p w14:paraId="36909896" w14:textId="77777777" w:rsidR="0044187C" w:rsidRDefault="0044187C">
            <w:pPr>
              <w:pStyle w:val="TAN"/>
              <w:spacing w:line="256" w:lineRule="auto"/>
              <w:rPr>
                <w:lang w:eastAsia="zh-CN"/>
              </w:rPr>
            </w:pPr>
            <w:r>
              <w:rPr>
                <w:lang w:val="en-US"/>
              </w:rPr>
              <w:t>Note 4:</w:t>
            </w:r>
            <w:r>
              <w:rPr>
                <w:lang w:val="en-US"/>
              </w:rPr>
              <w:tab/>
              <w:t>Void</w:t>
            </w:r>
          </w:p>
        </w:tc>
      </w:tr>
    </w:tbl>
    <w:p w14:paraId="312FB834" w14:textId="77777777" w:rsidR="0044187C" w:rsidRDefault="0044187C" w:rsidP="0044187C">
      <w:pPr>
        <w:rPr>
          <w:rFonts w:eastAsia="SimSun"/>
        </w:rPr>
      </w:pPr>
    </w:p>
    <w:p w14:paraId="0EBA7936" w14:textId="77777777" w:rsidR="0044187C" w:rsidRDefault="0044187C" w:rsidP="0044187C">
      <w:pPr>
        <w:pStyle w:val="TH"/>
      </w:pPr>
      <w:r>
        <w:t>Table A.8.5.2.3.2.2</w:t>
      </w:r>
      <w:r>
        <w:rPr>
          <w:rFonts w:cs="Arial"/>
          <w:lang w:eastAsia="ko-KR"/>
        </w:rPr>
        <w:t>-</w:t>
      </w:r>
      <w:r>
        <w:rPr>
          <w:rFonts w:cs="Arial"/>
          <w:lang w:eastAsia="zh-CN"/>
        </w:rPr>
        <w:t>3</w:t>
      </w:r>
      <w:r>
        <w:t>: SS-SINR Inter-RAT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44187C" w14:paraId="59B8DF52" w14:textId="77777777" w:rsidTr="0044187C">
        <w:trPr>
          <w:trHeight w:val="187"/>
          <w:jc w:val="center"/>
        </w:trPr>
        <w:tc>
          <w:tcPr>
            <w:tcW w:w="3628" w:type="dxa"/>
            <w:tcBorders>
              <w:top w:val="single" w:sz="4" w:space="0" w:color="auto"/>
              <w:left w:val="single" w:sz="4" w:space="0" w:color="auto"/>
              <w:bottom w:val="nil"/>
              <w:right w:val="single" w:sz="4" w:space="0" w:color="auto"/>
            </w:tcBorders>
            <w:hideMark/>
          </w:tcPr>
          <w:p w14:paraId="22C8C9B0" w14:textId="77777777" w:rsidR="0044187C" w:rsidRDefault="0044187C">
            <w:pPr>
              <w:pStyle w:val="TAH"/>
              <w:spacing w:line="256" w:lineRule="auto"/>
              <w:rPr>
                <w:rFonts w:cs="Arial"/>
                <w:lang w:val="en-US"/>
              </w:rPr>
            </w:pPr>
            <w:r>
              <w:rPr>
                <w:rFonts w:cs="Arial"/>
                <w:lang w:val="en-US"/>
              </w:rPr>
              <w:t>Parameter</w:t>
            </w:r>
          </w:p>
        </w:tc>
        <w:tc>
          <w:tcPr>
            <w:tcW w:w="1271" w:type="dxa"/>
            <w:tcBorders>
              <w:top w:val="single" w:sz="4" w:space="0" w:color="auto"/>
              <w:left w:val="single" w:sz="4" w:space="0" w:color="auto"/>
              <w:bottom w:val="nil"/>
              <w:right w:val="single" w:sz="4" w:space="0" w:color="auto"/>
            </w:tcBorders>
            <w:hideMark/>
          </w:tcPr>
          <w:p w14:paraId="0BEE19D7" w14:textId="77777777" w:rsidR="0044187C" w:rsidRDefault="0044187C">
            <w:pPr>
              <w:pStyle w:val="TAH"/>
              <w:spacing w:line="256" w:lineRule="auto"/>
              <w:rPr>
                <w:rFonts w:cs="Arial"/>
                <w:lang w:val="en-US"/>
              </w:rPr>
            </w:pPr>
            <w:r>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486209B9" w14:textId="77777777" w:rsidR="0044187C" w:rsidRDefault="0044187C">
            <w:pPr>
              <w:pStyle w:val="TAH"/>
              <w:spacing w:line="256" w:lineRule="auto"/>
              <w:rPr>
                <w:rFonts w:cs="Arial"/>
                <w:lang w:val="en-US"/>
              </w:rPr>
            </w:pPr>
            <w:r>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41BD605" w14:textId="77777777" w:rsidR="0044187C" w:rsidRDefault="0044187C">
            <w:pPr>
              <w:pStyle w:val="TAH"/>
              <w:spacing w:line="256" w:lineRule="auto"/>
              <w:rPr>
                <w:rFonts w:cs="Arial"/>
                <w:lang w:val="en-US"/>
              </w:rPr>
            </w:pPr>
            <w:r>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6AEE7985" w14:textId="77777777" w:rsidR="0044187C" w:rsidRDefault="0044187C">
            <w:pPr>
              <w:pStyle w:val="TAH"/>
              <w:spacing w:line="256" w:lineRule="auto"/>
              <w:rPr>
                <w:rFonts w:cs="Arial"/>
                <w:lang w:val="en-US"/>
              </w:rPr>
            </w:pPr>
            <w:r>
              <w:rPr>
                <w:rFonts w:cs="Arial"/>
                <w:lang w:val="en-US"/>
              </w:rPr>
              <w:t>Test 3</w:t>
            </w:r>
          </w:p>
        </w:tc>
      </w:tr>
      <w:tr w:rsidR="0044187C" w14:paraId="3724C965" w14:textId="77777777" w:rsidTr="0044187C">
        <w:trPr>
          <w:trHeight w:val="187"/>
          <w:jc w:val="center"/>
        </w:trPr>
        <w:tc>
          <w:tcPr>
            <w:tcW w:w="3628" w:type="dxa"/>
            <w:tcBorders>
              <w:top w:val="nil"/>
              <w:left w:val="single" w:sz="4" w:space="0" w:color="auto"/>
              <w:bottom w:val="single" w:sz="4" w:space="0" w:color="auto"/>
              <w:right w:val="single" w:sz="4" w:space="0" w:color="auto"/>
            </w:tcBorders>
            <w:hideMark/>
          </w:tcPr>
          <w:p w14:paraId="245C3E4F" w14:textId="77777777" w:rsidR="0044187C" w:rsidRDefault="0044187C">
            <w:pPr>
              <w:rPr>
                <w:rFonts w:cs="Arial"/>
                <w:lang w:val="en-US"/>
              </w:rPr>
            </w:pPr>
          </w:p>
        </w:tc>
        <w:tc>
          <w:tcPr>
            <w:tcW w:w="1271" w:type="dxa"/>
            <w:tcBorders>
              <w:top w:val="nil"/>
              <w:left w:val="single" w:sz="4" w:space="0" w:color="auto"/>
              <w:bottom w:val="single" w:sz="4" w:space="0" w:color="auto"/>
              <w:right w:val="single" w:sz="4" w:space="0" w:color="auto"/>
            </w:tcBorders>
            <w:hideMark/>
          </w:tcPr>
          <w:p w14:paraId="01CF174C" w14:textId="77777777" w:rsidR="0044187C" w:rsidRDefault="0044187C">
            <w:pPr>
              <w:spacing w:after="0" w:line="256" w:lineRule="auto"/>
              <w:rPr>
                <w:rFonts w:ascii="Calibri" w:eastAsia="Times New Roman" w:hAnsi="Calibri" w:cstheme="minorBidi"/>
                <w:lang w:val="en-US" w:eastAsia="zh-TW"/>
              </w:rPr>
            </w:pPr>
          </w:p>
        </w:tc>
        <w:tc>
          <w:tcPr>
            <w:tcW w:w="1661" w:type="dxa"/>
            <w:tcBorders>
              <w:top w:val="single" w:sz="4" w:space="0" w:color="auto"/>
              <w:left w:val="single" w:sz="4" w:space="0" w:color="auto"/>
              <w:bottom w:val="single" w:sz="4" w:space="0" w:color="auto"/>
              <w:right w:val="single" w:sz="4" w:space="0" w:color="auto"/>
            </w:tcBorders>
            <w:hideMark/>
          </w:tcPr>
          <w:p w14:paraId="00BD73BD" w14:textId="77777777" w:rsidR="0044187C" w:rsidRDefault="0044187C">
            <w:pPr>
              <w:pStyle w:val="TAH"/>
              <w:spacing w:line="256" w:lineRule="auto"/>
              <w:rPr>
                <w:rFonts w:eastAsia="SimSun" w:cs="Arial"/>
                <w:lang w:val="en-US" w:eastAsia="zh-CN"/>
              </w:rPr>
            </w:pPr>
            <w:r>
              <w:rPr>
                <w:rFonts w:cs="Arial"/>
                <w:lang w:val="en-US"/>
              </w:rPr>
              <w:t xml:space="preserve">Cell </w:t>
            </w:r>
            <w:r>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F0DC4D1" w14:textId="77777777" w:rsidR="0044187C" w:rsidRDefault="0044187C">
            <w:pPr>
              <w:pStyle w:val="TAH"/>
              <w:spacing w:line="256" w:lineRule="auto"/>
              <w:rPr>
                <w:rFonts w:cs="Arial"/>
                <w:lang w:val="en-US" w:eastAsia="zh-CN"/>
              </w:rPr>
            </w:pPr>
            <w:r>
              <w:rPr>
                <w:rFonts w:cs="Arial"/>
                <w:lang w:val="en-US"/>
              </w:rPr>
              <w:t xml:space="preserve">Cell </w:t>
            </w:r>
            <w:r>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E448EBD" w14:textId="77777777" w:rsidR="0044187C" w:rsidRDefault="0044187C">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44187C" w14:paraId="346714F5"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94EEE47" w14:textId="77777777" w:rsidR="0044187C" w:rsidRDefault="0044187C">
            <w:pPr>
              <w:pStyle w:val="TAL"/>
              <w:spacing w:line="256" w:lineRule="auto"/>
              <w:rPr>
                <w:lang w:val="da-DK"/>
              </w:rPr>
            </w:pPr>
            <w:r>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0417D152" w14:textId="77777777" w:rsidR="0044187C" w:rsidRDefault="0044187C">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20C5DAC2" w14:textId="77777777" w:rsidR="0044187C" w:rsidRDefault="0044187C">
            <w:pPr>
              <w:pStyle w:val="TAC"/>
              <w:spacing w:line="256" w:lineRule="auto"/>
              <w:rPr>
                <w:lang w:val="en-US"/>
              </w:rPr>
            </w:pPr>
            <w:r>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hideMark/>
          </w:tcPr>
          <w:p w14:paraId="6165FF25" w14:textId="77777777" w:rsidR="0044187C" w:rsidRDefault="0044187C">
            <w:pPr>
              <w:pStyle w:val="TAC"/>
              <w:spacing w:line="256" w:lineRule="auto"/>
              <w:rPr>
                <w:lang w:val="en-US"/>
              </w:rPr>
            </w:pPr>
            <w:r>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hideMark/>
          </w:tcPr>
          <w:p w14:paraId="20FA10E6" w14:textId="77777777" w:rsidR="0044187C" w:rsidRDefault="0044187C">
            <w:pPr>
              <w:pStyle w:val="TAC"/>
              <w:spacing w:line="256" w:lineRule="auto"/>
              <w:rPr>
                <w:lang w:val="en-US"/>
              </w:rPr>
            </w:pPr>
            <w:r>
              <w:rPr>
                <w:lang w:val="da-DK"/>
              </w:rPr>
              <w:t>Setup 1 according to A.3.15.1</w:t>
            </w:r>
          </w:p>
        </w:tc>
      </w:tr>
      <w:tr w:rsidR="0044187C" w14:paraId="207F9CE8"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19BC6D4" w14:textId="77777777" w:rsidR="0044187C" w:rsidRDefault="0044187C">
            <w:pPr>
              <w:pStyle w:val="TAL"/>
              <w:spacing w:line="256" w:lineRule="auto"/>
              <w:rPr>
                <w:lang w:val="da-DK"/>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tcPr>
          <w:p w14:paraId="0027AC54" w14:textId="77777777" w:rsidR="0044187C" w:rsidRDefault="0044187C">
            <w:pPr>
              <w:pStyle w:val="TAC"/>
              <w:spacing w:line="256" w:lineRule="auto"/>
              <w:rPr>
                <w:lang w:val="da-DK"/>
              </w:rPr>
            </w:pPr>
          </w:p>
        </w:tc>
        <w:tc>
          <w:tcPr>
            <w:tcW w:w="1661" w:type="dxa"/>
            <w:tcBorders>
              <w:top w:val="single" w:sz="4" w:space="0" w:color="auto"/>
              <w:left w:val="single" w:sz="4" w:space="0" w:color="auto"/>
              <w:bottom w:val="single" w:sz="4" w:space="0" w:color="auto"/>
              <w:right w:val="single" w:sz="4" w:space="0" w:color="auto"/>
            </w:tcBorders>
            <w:hideMark/>
          </w:tcPr>
          <w:p w14:paraId="0D0AC8FE" w14:textId="77777777" w:rsidR="0044187C" w:rsidRDefault="0044187C">
            <w:pPr>
              <w:pStyle w:val="TAC"/>
              <w:spacing w:line="256" w:lineRule="auto"/>
              <w:rPr>
                <w:lang w:val="da-DK"/>
              </w:rPr>
            </w:pPr>
            <w:r>
              <w:rPr>
                <w:lang w:val="da-DK"/>
              </w:rPr>
              <w:t>Rough</w:t>
            </w:r>
          </w:p>
        </w:tc>
        <w:tc>
          <w:tcPr>
            <w:tcW w:w="1662" w:type="dxa"/>
            <w:tcBorders>
              <w:top w:val="single" w:sz="4" w:space="0" w:color="auto"/>
              <w:left w:val="single" w:sz="4" w:space="0" w:color="auto"/>
              <w:bottom w:val="single" w:sz="4" w:space="0" w:color="auto"/>
              <w:right w:val="single" w:sz="4" w:space="0" w:color="auto"/>
            </w:tcBorders>
            <w:hideMark/>
          </w:tcPr>
          <w:p w14:paraId="71CD6DC5" w14:textId="77777777" w:rsidR="0044187C" w:rsidRDefault="0044187C">
            <w:pPr>
              <w:pStyle w:val="TAC"/>
              <w:spacing w:line="256" w:lineRule="auto"/>
              <w:rPr>
                <w:lang w:val="da-DK"/>
              </w:rPr>
            </w:pPr>
            <w:r>
              <w:rPr>
                <w:lang w:val="da-DK"/>
              </w:rPr>
              <w:t>Rough</w:t>
            </w:r>
          </w:p>
        </w:tc>
        <w:tc>
          <w:tcPr>
            <w:tcW w:w="1663" w:type="dxa"/>
            <w:tcBorders>
              <w:top w:val="single" w:sz="4" w:space="0" w:color="auto"/>
              <w:left w:val="single" w:sz="4" w:space="0" w:color="auto"/>
              <w:bottom w:val="single" w:sz="4" w:space="0" w:color="auto"/>
              <w:right w:val="single" w:sz="4" w:space="0" w:color="auto"/>
            </w:tcBorders>
            <w:hideMark/>
          </w:tcPr>
          <w:p w14:paraId="70F9214E" w14:textId="77777777" w:rsidR="0044187C" w:rsidRDefault="0044187C">
            <w:pPr>
              <w:pStyle w:val="TAC"/>
              <w:spacing w:line="256" w:lineRule="auto"/>
              <w:rPr>
                <w:lang w:val="da-DK"/>
              </w:rPr>
            </w:pPr>
            <w:r>
              <w:rPr>
                <w:lang w:val="da-DK"/>
              </w:rPr>
              <w:t>Rough</w:t>
            </w:r>
          </w:p>
        </w:tc>
      </w:tr>
      <w:tr w:rsidR="0044187C" w14:paraId="2D73CAF4"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AB33597" w14:textId="77777777" w:rsidR="0044187C" w:rsidRDefault="0044187C">
            <w:pPr>
              <w:pStyle w:val="TAL"/>
              <w:spacing w:line="256" w:lineRule="auto"/>
              <w:rPr>
                <w:lang w:val="de-DE"/>
              </w:rPr>
            </w:pPr>
            <w:r>
              <w:rPr>
                <w:rFonts w:eastAsia="Calibri"/>
                <w:position w:val="-12"/>
                <w:szCs w:val="22"/>
                <w:lang w:val="en-US"/>
              </w:rPr>
              <w:object w:dxaOrig="420" w:dyaOrig="288" w14:anchorId="0E2D50FB">
                <v:shape id="_x0000_i1080" type="#_x0000_t75" style="width:21pt;height:14.4pt" o:ole="" fillcolor="window">
                  <v:imagedata r:id="rId13" o:title=""/>
                </v:shape>
                <o:OLEObject Type="Embed" ProgID="Equation.3" ShapeID="_x0000_i1080" DrawAspect="Content" ObjectID="_1674115832" r:id="rId75"/>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281BBC5F" w14:textId="77777777" w:rsidR="0044187C" w:rsidRDefault="0044187C">
            <w:pPr>
              <w:pStyle w:val="TAC"/>
              <w:spacing w:line="256" w:lineRule="auto"/>
              <w:rPr>
                <w:lang w:val="en-US"/>
              </w:rPr>
            </w:pPr>
            <w:proofErr w:type="spellStart"/>
            <w:r>
              <w:rPr>
                <w:lang w:val="en-US"/>
              </w:rPr>
              <w:t>dBm</w:t>
            </w:r>
            <w:proofErr w:type="spellEnd"/>
            <w:r>
              <w:rPr>
                <w:lang w:val="en-US"/>
              </w:rPr>
              <w:t>/15kHz</w:t>
            </w:r>
            <w:r>
              <w:rPr>
                <w:lang w:val="en-US"/>
              </w:rPr>
              <w:br/>
            </w:r>
            <w:r>
              <w:rPr>
                <w:vertAlign w:val="superscript"/>
                <w:lang w:val="en-US"/>
              </w:rPr>
              <w:t>Note4</w:t>
            </w:r>
          </w:p>
        </w:tc>
        <w:tc>
          <w:tcPr>
            <w:tcW w:w="1661" w:type="dxa"/>
            <w:tcBorders>
              <w:top w:val="single" w:sz="4" w:space="0" w:color="auto"/>
              <w:left w:val="single" w:sz="4" w:space="0" w:color="auto"/>
              <w:bottom w:val="single" w:sz="4" w:space="0" w:color="auto"/>
              <w:right w:val="single" w:sz="4" w:space="0" w:color="auto"/>
            </w:tcBorders>
            <w:hideMark/>
          </w:tcPr>
          <w:p w14:paraId="4B164C2C" w14:textId="0D77DA5D" w:rsidR="0044187C" w:rsidRDefault="0044187C">
            <w:pPr>
              <w:pStyle w:val="TAC"/>
              <w:spacing w:line="256" w:lineRule="auto"/>
              <w:rPr>
                <w:lang w:val="en-US"/>
              </w:rPr>
            </w:pPr>
            <w:del w:id="236" w:author="CK Yang (楊智凱)" w:date="2021-02-04T15:36:00Z">
              <w:r w:rsidDel="00C726EC">
                <w:rPr>
                  <w:lang w:val="en-US"/>
                </w:rPr>
                <w:delText>-105</w:delText>
              </w:r>
            </w:del>
            <w:ins w:id="237" w:author="CK Yang (楊智凱)" w:date="2021-02-04T15:36:00Z">
              <w:r w:rsidR="00C726EC">
                <w:rPr>
                  <w:lang w:val="en-US"/>
                </w:rPr>
                <w:t>-104.7</w:t>
              </w:r>
            </w:ins>
          </w:p>
        </w:tc>
        <w:tc>
          <w:tcPr>
            <w:tcW w:w="1662" w:type="dxa"/>
            <w:tcBorders>
              <w:top w:val="single" w:sz="4" w:space="0" w:color="auto"/>
              <w:left w:val="single" w:sz="4" w:space="0" w:color="auto"/>
              <w:bottom w:val="single" w:sz="4" w:space="0" w:color="auto"/>
              <w:right w:val="single" w:sz="4" w:space="0" w:color="auto"/>
            </w:tcBorders>
            <w:hideMark/>
          </w:tcPr>
          <w:p w14:paraId="31750EA6" w14:textId="484E4111" w:rsidR="0044187C" w:rsidRDefault="0044187C">
            <w:pPr>
              <w:pStyle w:val="TAC"/>
              <w:spacing w:line="256" w:lineRule="auto"/>
              <w:rPr>
                <w:lang w:val="en-US"/>
              </w:rPr>
            </w:pPr>
            <w:del w:id="238" w:author="CK Yang (楊智凱)" w:date="2021-02-04T15:36:00Z">
              <w:r w:rsidDel="00C726EC">
                <w:rPr>
                  <w:lang w:val="en-US"/>
                </w:rPr>
                <w:delText>-105</w:delText>
              </w:r>
            </w:del>
            <w:ins w:id="239" w:author="CK Yang (楊智凱)" w:date="2021-02-04T15:36:00Z">
              <w:r w:rsidR="00C726EC">
                <w:rPr>
                  <w:lang w:val="en-US"/>
                </w:rPr>
                <w:t>-104.7</w:t>
              </w:r>
            </w:ins>
          </w:p>
        </w:tc>
        <w:tc>
          <w:tcPr>
            <w:tcW w:w="1663" w:type="dxa"/>
            <w:tcBorders>
              <w:top w:val="single" w:sz="4" w:space="0" w:color="auto"/>
              <w:left w:val="single" w:sz="4" w:space="0" w:color="auto"/>
              <w:bottom w:val="single" w:sz="4" w:space="0" w:color="auto"/>
              <w:right w:val="single" w:sz="4" w:space="0" w:color="auto"/>
            </w:tcBorders>
            <w:hideMark/>
          </w:tcPr>
          <w:p w14:paraId="72BFC7E6" w14:textId="77777777" w:rsidR="0044187C" w:rsidRDefault="0044187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-5dB)</w:t>
            </w:r>
          </w:p>
          <w:p w14:paraId="4264BB57" w14:textId="77777777" w:rsidR="0044187C" w:rsidRDefault="0044187C">
            <w:pPr>
              <w:pStyle w:val="TAC"/>
              <w:spacing w:line="256" w:lineRule="auto"/>
              <w:rPr>
                <w:lang w:val="en-US"/>
              </w:rPr>
            </w:pPr>
            <w:r>
              <w:rPr>
                <w:szCs w:val="22"/>
                <w:lang w:val="en-US" w:eastAsia="zh-CN"/>
              </w:rPr>
              <w:t>(Note 7)</w:t>
            </w:r>
          </w:p>
        </w:tc>
      </w:tr>
      <w:tr w:rsidR="0044187C" w14:paraId="7B47D22F"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4E3DBE05" w14:textId="77777777" w:rsidR="0044187C" w:rsidRDefault="0044187C">
            <w:pPr>
              <w:pStyle w:val="TAL"/>
              <w:spacing w:line="256" w:lineRule="auto"/>
              <w:rPr>
                <w:lang w:val="de-DE"/>
              </w:rPr>
            </w:pPr>
            <w:r>
              <w:rPr>
                <w:rFonts w:eastAsia="Calibri"/>
                <w:position w:val="-12"/>
                <w:szCs w:val="22"/>
                <w:lang w:val="en-US"/>
              </w:rPr>
              <w:object w:dxaOrig="420" w:dyaOrig="288" w14:anchorId="7B8875A3">
                <v:shape id="_x0000_i1081" type="#_x0000_t75" style="width:21pt;height:14.4pt" o:ole="" fillcolor="window">
                  <v:imagedata r:id="rId13" o:title=""/>
                </v:shape>
                <o:OLEObject Type="Embed" ProgID="Equation.3" ShapeID="_x0000_i1081" DrawAspect="Content" ObjectID="_1674115833" r:id="rId76"/>
              </w:object>
            </w:r>
            <w:r>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1AF9551" w14:textId="77777777" w:rsidR="0044187C" w:rsidRDefault="0044187C">
            <w:pPr>
              <w:pStyle w:val="TAC"/>
              <w:spacing w:line="256" w:lineRule="auto"/>
              <w:rPr>
                <w:lang w:val="en-US"/>
              </w:rPr>
            </w:pPr>
            <w:proofErr w:type="spellStart"/>
            <w:r>
              <w:rPr>
                <w:lang w:val="en-US"/>
              </w:rPr>
              <w:t>dBm</w:t>
            </w:r>
            <w:proofErr w:type="spellEnd"/>
            <w:r>
              <w:rPr>
                <w:lang w:val="en-US"/>
              </w:rPr>
              <w:t>/SCS</w:t>
            </w:r>
            <w:r>
              <w:rPr>
                <w:lang w:val="en-US"/>
              </w:rPr>
              <w:br/>
            </w:r>
            <w:r>
              <w:rPr>
                <w:vertAlign w:val="superscript"/>
                <w:lang w:val="en-US"/>
              </w:rPr>
              <w:t>Note4</w:t>
            </w:r>
          </w:p>
        </w:tc>
        <w:tc>
          <w:tcPr>
            <w:tcW w:w="1661" w:type="dxa"/>
            <w:tcBorders>
              <w:top w:val="single" w:sz="4" w:space="0" w:color="auto"/>
              <w:left w:val="single" w:sz="4" w:space="0" w:color="auto"/>
              <w:bottom w:val="single" w:sz="4" w:space="0" w:color="auto"/>
              <w:right w:val="single" w:sz="4" w:space="0" w:color="auto"/>
            </w:tcBorders>
            <w:hideMark/>
          </w:tcPr>
          <w:p w14:paraId="3800138D" w14:textId="6D2C2BDA" w:rsidR="0044187C" w:rsidRDefault="0044187C">
            <w:pPr>
              <w:pStyle w:val="TAC"/>
              <w:spacing w:line="256" w:lineRule="auto"/>
              <w:rPr>
                <w:lang w:val="en-US"/>
              </w:rPr>
            </w:pPr>
            <w:del w:id="240" w:author="CK Yang (楊智凱)" w:date="2021-02-04T15:36:00Z">
              <w:r w:rsidDel="00C726EC">
                <w:rPr>
                  <w:lang w:val="en-US"/>
                </w:rPr>
                <w:delText>-96</w:delText>
              </w:r>
            </w:del>
            <w:ins w:id="241" w:author="CK Yang (楊智凱)" w:date="2021-02-04T15:36:00Z">
              <w:r w:rsidR="00C726EC">
                <w:rPr>
                  <w:lang w:val="en-US"/>
                </w:rPr>
                <w:t>-95.7</w:t>
              </w:r>
            </w:ins>
          </w:p>
        </w:tc>
        <w:tc>
          <w:tcPr>
            <w:tcW w:w="1662" w:type="dxa"/>
            <w:tcBorders>
              <w:top w:val="single" w:sz="4" w:space="0" w:color="auto"/>
              <w:left w:val="single" w:sz="4" w:space="0" w:color="auto"/>
              <w:bottom w:val="single" w:sz="4" w:space="0" w:color="auto"/>
              <w:right w:val="single" w:sz="4" w:space="0" w:color="auto"/>
            </w:tcBorders>
            <w:hideMark/>
          </w:tcPr>
          <w:p w14:paraId="75FADADE" w14:textId="70362FDB" w:rsidR="0044187C" w:rsidRDefault="0044187C">
            <w:pPr>
              <w:pStyle w:val="TAC"/>
              <w:spacing w:line="256" w:lineRule="auto"/>
              <w:rPr>
                <w:lang w:val="en-US"/>
              </w:rPr>
            </w:pPr>
            <w:del w:id="242" w:author="CK Yang (楊智凱)" w:date="2021-02-04T15:36:00Z">
              <w:r w:rsidDel="00C726EC">
                <w:rPr>
                  <w:lang w:val="en-US"/>
                </w:rPr>
                <w:delText>-96</w:delText>
              </w:r>
            </w:del>
            <w:ins w:id="243" w:author="CK Yang (楊智凱)" w:date="2021-02-04T15:36:00Z">
              <w:r w:rsidR="00C726EC">
                <w:rPr>
                  <w:lang w:val="en-US"/>
                </w:rPr>
                <w:t>-95.7</w:t>
              </w:r>
            </w:ins>
          </w:p>
        </w:tc>
        <w:tc>
          <w:tcPr>
            <w:tcW w:w="1663" w:type="dxa"/>
            <w:tcBorders>
              <w:top w:val="single" w:sz="4" w:space="0" w:color="auto"/>
              <w:left w:val="single" w:sz="4" w:space="0" w:color="auto"/>
              <w:bottom w:val="single" w:sz="4" w:space="0" w:color="auto"/>
              <w:right w:val="single" w:sz="4" w:space="0" w:color="auto"/>
            </w:tcBorders>
            <w:hideMark/>
          </w:tcPr>
          <w:p w14:paraId="33AB5DE7" w14:textId="77777777" w:rsidR="0044187C" w:rsidRDefault="0044187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+4dB)</w:t>
            </w:r>
          </w:p>
          <w:p w14:paraId="503E2615" w14:textId="77777777" w:rsidR="0044187C" w:rsidRDefault="0044187C">
            <w:pPr>
              <w:pStyle w:val="TAC"/>
              <w:spacing w:line="256" w:lineRule="auto"/>
              <w:rPr>
                <w:lang w:val="en-US"/>
              </w:rPr>
            </w:pPr>
            <w:r>
              <w:rPr>
                <w:szCs w:val="22"/>
                <w:lang w:val="en-US" w:eastAsia="zh-CN"/>
              </w:rPr>
              <w:t>(Note 7)</w:t>
            </w:r>
          </w:p>
        </w:tc>
      </w:tr>
      <w:tr w:rsidR="0044187C" w14:paraId="3CDBBA11"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D575E1F" w14:textId="77777777" w:rsidR="0044187C" w:rsidRDefault="0044187C">
            <w:pPr>
              <w:pStyle w:val="TAL"/>
              <w:spacing w:line="256" w:lineRule="auto"/>
              <w:rPr>
                <w:lang w:val="en-US"/>
              </w:rPr>
            </w:pPr>
            <w:r>
              <w:rPr>
                <w:rFonts w:eastAsia="Calibri"/>
                <w:position w:val="-12"/>
                <w:szCs w:val="22"/>
              </w:rPr>
              <w:object w:dxaOrig="864" w:dyaOrig="288" w14:anchorId="3D15E0DB">
                <v:shape id="_x0000_i1082" type="#_x0000_t75" style="width:43.2pt;height:14.4pt" o:ole="" fillcolor="window">
                  <v:imagedata r:id="rId25" o:title=""/>
                </v:shape>
                <o:OLEObject Type="Embed" ProgID="Equation.3" ShapeID="_x0000_i1082" DrawAspect="Content" ObjectID="_1674115834" r:id="rId77"/>
              </w:object>
            </w:r>
          </w:p>
        </w:tc>
        <w:tc>
          <w:tcPr>
            <w:tcW w:w="1271" w:type="dxa"/>
            <w:tcBorders>
              <w:top w:val="single" w:sz="4" w:space="0" w:color="auto"/>
              <w:left w:val="single" w:sz="4" w:space="0" w:color="auto"/>
              <w:bottom w:val="single" w:sz="4" w:space="0" w:color="auto"/>
              <w:right w:val="single" w:sz="4" w:space="0" w:color="auto"/>
            </w:tcBorders>
            <w:hideMark/>
          </w:tcPr>
          <w:p w14:paraId="6BC28747" w14:textId="77777777" w:rsidR="0044187C" w:rsidRDefault="0044187C">
            <w:pPr>
              <w:pStyle w:val="TAC"/>
              <w:spacing w:line="256" w:lineRule="auto"/>
              <w:rPr>
                <w:lang w:val="en-US"/>
              </w:rPr>
            </w:pPr>
            <w:r>
              <w:rPr>
                <w:lang w:val="en-US"/>
              </w:rPr>
              <w:t>dB</w:t>
            </w:r>
          </w:p>
        </w:tc>
        <w:tc>
          <w:tcPr>
            <w:tcW w:w="1661" w:type="dxa"/>
            <w:tcBorders>
              <w:top w:val="single" w:sz="4" w:space="0" w:color="auto"/>
              <w:left w:val="single" w:sz="4" w:space="0" w:color="auto"/>
              <w:bottom w:val="single" w:sz="4" w:space="0" w:color="auto"/>
              <w:right w:val="single" w:sz="4" w:space="0" w:color="auto"/>
            </w:tcBorders>
            <w:hideMark/>
          </w:tcPr>
          <w:p w14:paraId="20CC9B97" w14:textId="77777777" w:rsidR="0044187C" w:rsidRDefault="0044187C">
            <w:pPr>
              <w:pStyle w:val="TAC"/>
              <w:spacing w:line="256" w:lineRule="auto"/>
              <w:rPr>
                <w:lang w:val="en-US"/>
              </w:rPr>
            </w:pPr>
            <w:r>
              <w:rPr>
                <w:lang w:val="en-US"/>
              </w:rPr>
              <w:t>-0.5</w:t>
            </w:r>
          </w:p>
        </w:tc>
        <w:tc>
          <w:tcPr>
            <w:tcW w:w="1662" w:type="dxa"/>
            <w:tcBorders>
              <w:top w:val="single" w:sz="4" w:space="0" w:color="auto"/>
              <w:left w:val="single" w:sz="4" w:space="0" w:color="auto"/>
              <w:bottom w:val="single" w:sz="4" w:space="0" w:color="auto"/>
              <w:right w:val="single" w:sz="4" w:space="0" w:color="auto"/>
            </w:tcBorders>
            <w:hideMark/>
          </w:tcPr>
          <w:p w14:paraId="6479BFCD" w14:textId="77777777" w:rsidR="0044187C" w:rsidRDefault="0044187C">
            <w:pPr>
              <w:pStyle w:val="TAC"/>
              <w:spacing w:line="256" w:lineRule="auto"/>
              <w:rPr>
                <w:lang w:val="en-US"/>
              </w:rPr>
            </w:pPr>
            <w:r>
              <w:rPr>
                <w:lang w:val="en-US"/>
              </w:rPr>
              <w:t>11</w:t>
            </w:r>
          </w:p>
        </w:tc>
        <w:tc>
          <w:tcPr>
            <w:tcW w:w="1663" w:type="dxa"/>
            <w:tcBorders>
              <w:top w:val="single" w:sz="4" w:space="0" w:color="auto"/>
              <w:left w:val="single" w:sz="4" w:space="0" w:color="auto"/>
              <w:bottom w:val="single" w:sz="4" w:space="0" w:color="auto"/>
              <w:right w:val="single" w:sz="4" w:space="0" w:color="auto"/>
            </w:tcBorders>
            <w:hideMark/>
          </w:tcPr>
          <w:p w14:paraId="2DC01469" w14:textId="77777777" w:rsidR="0044187C" w:rsidRDefault="0044187C">
            <w:pPr>
              <w:pStyle w:val="TAC"/>
              <w:spacing w:line="256" w:lineRule="auto"/>
              <w:rPr>
                <w:lang w:val="en-US"/>
              </w:rPr>
            </w:pPr>
            <w:r>
              <w:rPr>
                <w:lang w:val="en-US"/>
              </w:rPr>
              <w:t>-1.0</w:t>
            </w:r>
          </w:p>
        </w:tc>
      </w:tr>
      <w:tr w:rsidR="0044187C" w14:paraId="28C0B23E"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47DE150" w14:textId="77777777" w:rsidR="0044187C" w:rsidRDefault="0044187C">
            <w:pPr>
              <w:pStyle w:val="TAL"/>
              <w:spacing w:line="256" w:lineRule="auto"/>
              <w:rPr>
                <w:lang w:val="de-DE"/>
              </w:rPr>
            </w:pPr>
            <w:r>
              <w:rPr>
                <w:rFonts w:eastAsia="Calibri"/>
                <w:lang w:val="en-US"/>
              </w:rPr>
              <w:t>SSB_RP</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C398A4F" w14:textId="77777777" w:rsidR="0044187C" w:rsidRDefault="0044187C">
            <w:pPr>
              <w:pStyle w:val="TAC"/>
              <w:spacing w:line="256" w:lineRule="auto"/>
              <w:rPr>
                <w:lang w:val="en-US"/>
              </w:rPr>
            </w:pPr>
            <w:proofErr w:type="spellStart"/>
            <w:r>
              <w:rPr>
                <w:lang w:val="en-US"/>
              </w:rPr>
              <w:t>dBm</w:t>
            </w:r>
            <w:proofErr w:type="spellEnd"/>
            <w:r>
              <w:rPr>
                <w:lang w:val="en-US"/>
              </w:rPr>
              <w:t>/SCS</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467BE725" w14:textId="5703FEC2" w:rsidR="0044187C" w:rsidRDefault="0044187C" w:rsidP="00C726EC">
            <w:pPr>
              <w:pStyle w:val="TAC"/>
              <w:spacing w:line="256" w:lineRule="auto"/>
              <w:rPr>
                <w:lang w:val="en-US"/>
              </w:rPr>
            </w:pPr>
            <w:r>
              <w:rPr>
                <w:lang w:val="en-US"/>
              </w:rPr>
              <w:t>-96.</w:t>
            </w:r>
            <w:del w:id="244" w:author="CK Yang (楊智凱)" w:date="2021-02-04T15:37:00Z">
              <w:r w:rsidDel="00C726EC">
                <w:rPr>
                  <w:lang w:val="en-US"/>
                </w:rPr>
                <w:delText>5</w:delText>
              </w:r>
            </w:del>
            <w:ins w:id="245" w:author="CK Yang (楊智凱)" w:date="2021-02-04T15:37:00Z">
              <w:r w:rsidR="00C726EC">
                <w:rPr>
                  <w:lang w:val="en-US"/>
                </w:rPr>
                <w:t>2</w:t>
              </w:r>
            </w:ins>
          </w:p>
        </w:tc>
        <w:tc>
          <w:tcPr>
            <w:tcW w:w="1662" w:type="dxa"/>
            <w:tcBorders>
              <w:top w:val="single" w:sz="4" w:space="0" w:color="auto"/>
              <w:left w:val="single" w:sz="4" w:space="0" w:color="auto"/>
              <w:bottom w:val="single" w:sz="4" w:space="0" w:color="auto"/>
              <w:right w:val="single" w:sz="4" w:space="0" w:color="auto"/>
            </w:tcBorders>
            <w:hideMark/>
          </w:tcPr>
          <w:p w14:paraId="1A5F4664" w14:textId="3BF68C59" w:rsidR="0044187C" w:rsidRDefault="0044187C">
            <w:pPr>
              <w:pStyle w:val="TAC"/>
              <w:spacing w:line="256" w:lineRule="auto"/>
              <w:rPr>
                <w:lang w:val="en-US"/>
              </w:rPr>
            </w:pPr>
            <w:del w:id="246" w:author="CK Yang (楊智凱)" w:date="2021-02-04T15:37:00Z">
              <w:r w:rsidDel="00C726EC">
                <w:rPr>
                  <w:lang w:val="en-US"/>
                </w:rPr>
                <w:delText>-85</w:delText>
              </w:r>
            </w:del>
            <w:ins w:id="247" w:author="CK Yang (楊智凱)" w:date="2021-02-04T15:37:00Z">
              <w:r w:rsidR="00C726EC">
                <w:rPr>
                  <w:lang w:val="en-US"/>
                </w:rPr>
                <w:t>-84.7</w:t>
              </w:r>
            </w:ins>
          </w:p>
        </w:tc>
        <w:tc>
          <w:tcPr>
            <w:tcW w:w="1663" w:type="dxa"/>
            <w:tcBorders>
              <w:top w:val="single" w:sz="4" w:space="0" w:color="auto"/>
              <w:left w:val="single" w:sz="4" w:space="0" w:color="auto"/>
              <w:bottom w:val="single" w:sz="4" w:space="0" w:color="auto"/>
              <w:right w:val="single" w:sz="4" w:space="0" w:color="auto"/>
            </w:tcBorders>
            <w:hideMark/>
          </w:tcPr>
          <w:p w14:paraId="541C3CE6" w14:textId="77777777" w:rsidR="0044187C" w:rsidRDefault="0044187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+3dB)</w:t>
            </w:r>
          </w:p>
          <w:p w14:paraId="5A5923D6" w14:textId="77777777" w:rsidR="0044187C" w:rsidRDefault="0044187C">
            <w:pPr>
              <w:pStyle w:val="TAC"/>
              <w:spacing w:line="256" w:lineRule="auto"/>
              <w:rPr>
                <w:lang w:val="en-US"/>
              </w:rPr>
            </w:pPr>
            <w:r>
              <w:rPr>
                <w:szCs w:val="22"/>
                <w:lang w:val="en-US" w:eastAsia="zh-CN"/>
              </w:rPr>
              <w:t>(Note 8)</w:t>
            </w:r>
          </w:p>
        </w:tc>
      </w:tr>
      <w:tr w:rsidR="0044187C" w14:paraId="5A15D914"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82C4C7" w14:textId="77777777" w:rsidR="0044187C" w:rsidRDefault="0044187C">
            <w:pPr>
              <w:pStyle w:val="TAL"/>
              <w:spacing w:line="256" w:lineRule="auto"/>
              <w:rPr>
                <w:lang w:val="de-DE"/>
              </w:rPr>
            </w:pPr>
            <w:r>
              <w:rPr>
                <w:lang w:val="en-US"/>
              </w:rPr>
              <w:t>SS-SINR</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4AC3A803" w14:textId="77777777" w:rsidR="0044187C" w:rsidRDefault="0044187C">
            <w:pPr>
              <w:pStyle w:val="TAC"/>
              <w:spacing w:line="256" w:lineRule="auto"/>
              <w:rPr>
                <w:lang w:val="en-US" w:eastAsia="zh-CN"/>
              </w:rPr>
            </w:pPr>
            <w:r>
              <w:rPr>
                <w:lang w:val="en-US" w:eastAsia="zh-CN"/>
              </w:rPr>
              <w:t>dB</w:t>
            </w:r>
          </w:p>
        </w:tc>
        <w:tc>
          <w:tcPr>
            <w:tcW w:w="1661" w:type="dxa"/>
            <w:tcBorders>
              <w:top w:val="single" w:sz="4" w:space="0" w:color="auto"/>
              <w:left w:val="single" w:sz="4" w:space="0" w:color="auto"/>
              <w:bottom w:val="single" w:sz="4" w:space="0" w:color="auto"/>
              <w:right w:val="single" w:sz="4" w:space="0" w:color="auto"/>
            </w:tcBorders>
            <w:hideMark/>
          </w:tcPr>
          <w:p w14:paraId="4F114AE3" w14:textId="77777777" w:rsidR="0044187C" w:rsidRDefault="0044187C">
            <w:pPr>
              <w:pStyle w:val="TAC"/>
              <w:spacing w:line="256" w:lineRule="auto"/>
              <w:rPr>
                <w:lang w:val="en-US"/>
              </w:rPr>
            </w:pPr>
            <w:r>
              <w:rPr>
                <w:lang w:val="en-US"/>
              </w:rPr>
              <w:t>-0.5</w:t>
            </w:r>
          </w:p>
        </w:tc>
        <w:tc>
          <w:tcPr>
            <w:tcW w:w="1662" w:type="dxa"/>
            <w:tcBorders>
              <w:top w:val="single" w:sz="4" w:space="0" w:color="auto"/>
              <w:left w:val="single" w:sz="4" w:space="0" w:color="auto"/>
              <w:bottom w:val="single" w:sz="4" w:space="0" w:color="auto"/>
              <w:right w:val="single" w:sz="4" w:space="0" w:color="auto"/>
            </w:tcBorders>
            <w:hideMark/>
          </w:tcPr>
          <w:p w14:paraId="6572D176" w14:textId="77777777" w:rsidR="0044187C" w:rsidRDefault="0044187C">
            <w:pPr>
              <w:pStyle w:val="TAC"/>
              <w:spacing w:line="256" w:lineRule="auto"/>
              <w:rPr>
                <w:lang w:val="en-US"/>
              </w:rPr>
            </w:pPr>
            <w:r>
              <w:rPr>
                <w:lang w:val="en-US"/>
              </w:rPr>
              <w:t>11</w:t>
            </w:r>
          </w:p>
        </w:tc>
        <w:tc>
          <w:tcPr>
            <w:tcW w:w="1663" w:type="dxa"/>
            <w:tcBorders>
              <w:top w:val="single" w:sz="4" w:space="0" w:color="auto"/>
              <w:left w:val="single" w:sz="4" w:space="0" w:color="auto"/>
              <w:bottom w:val="single" w:sz="4" w:space="0" w:color="auto"/>
              <w:right w:val="single" w:sz="4" w:space="0" w:color="auto"/>
            </w:tcBorders>
            <w:hideMark/>
          </w:tcPr>
          <w:p w14:paraId="00DA8465" w14:textId="77777777" w:rsidR="0044187C" w:rsidRDefault="0044187C">
            <w:pPr>
              <w:pStyle w:val="TAC"/>
              <w:spacing w:line="256" w:lineRule="auto"/>
              <w:rPr>
                <w:lang w:val="en-US"/>
              </w:rPr>
            </w:pPr>
            <w:r>
              <w:rPr>
                <w:lang w:val="en-US"/>
              </w:rPr>
              <w:t>-1.0</w:t>
            </w:r>
          </w:p>
        </w:tc>
      </w:tr>
      <w:tr w:rsidR="0044187C" w14:paraId="1BCFCCA4"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35AB90" w14:textId="77777777" w:rsidR="0044187C" w:rsidRDefault="0044187C">
            <w:pPr>
              <w:pStyle w:val="TAL"/>
              <w:spacing w:line="256" w:lineRule="auto"/>
              <w:rPr>
                <w:lang w:val="en-US"/>
              </w:rPr>
            </w:pPr>
            <w:r>
              <w:rPr>
                <w:rFonts w:eastAsia="Calibri"/>
                <w:position w:val="-12"/>
                <w:szCs w:val="22"/>
                <w:lang w:val="en-US"/>
              </w:rPr>
              <w:object w:dxaOrig="576" w:dyaOrig="288" w14:anchorId="0B60081B">
                <v:shape id="_x0000_i1083" type="#_x0000_t75" style="width:28.8pt;height:14.4pt" o:ole="" fillcolor="window">
                  <v:imagedata r:id="rId16" o:title=""/>
                </v:shape>
                <o:OLEObject Type="Embed" ProgID="Equation.3" ShapeID="_x0000_i1083" DrawAspect="Content" ObjectID="_1674115835" r:id="rId78"/>
              </w:object>
            </w:r>
            <w:r>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0D036358" w14:textId="77777777" w:rsidR="0044187C" w:rsidRDefault="0044187C">
            <w:pPr>
              <w:pStyle w:val="TAC"/>
              <w:spacing w:line="256" w:lineRule="auto"/>
              <w:rPr>
                <w:lang w:val="en-US"/>
              </w:rPr>
            </w:pPr>
            <w:r>
              <w:rPr>
                <w:lang w:val="en-US"/>
              </w:rPr>
              <w:t>dB</w:t>
            </w:r>
          </w:p>
        </w:tc>
        <w:tc>
          <w:tcPr>
            <w:tcW w:w="1661" w:type="dxa"/>
            <w:tcBorders>
              <w:top w:val="single" w:sz="4" w:space="0" w:color="auto"/>
              <w:left w:val="single" w:sz="4" w:space="0" w:color="auto"/>
              <w:bottom w:val="single" w:sz="4" w:space="0" w:color="auto"/>
              <w:right w:val="single" w:sz="4" w:space="0" w:color="auto"/>
            </w:tcBorders>
            <w:hideMark/>
          </w:tcPr>
          <w:p w14:paraId="5606EB01" w14:textId="77777777" w:rsidR="0044187C" w:rsidRDefault="0044187C">
            <w:pPr>
              <w:pStyle w:val="TAC"/>
              <w:spacing w:line="256" w:lineRule="auto"/>
              <w:rPr>
                <w:lang w:val="en-US"/>
              </w:rPr>
            </w:pPr>
            <w:r>
              <w:rPr>
                <w:lang w:val="en-US"/>
              </w:rPr>
              <w:t>-0.5</w:t>
            </w:r>
          </w:p>
        </w:tc>
        <w:tc>
          <w:tcPr>
            <w:tcW w:w="1662" w:type="dxa"/>
            <w:tcBorders>
              <w:top w:val="single" w:sz="4" w:space="0" w:color="auto"/>
              <w:left w:val="single" w:sz="4" w:space="0" w:color="auto"/>
              <w:bottom w:val="single" w:sz="4" w:space="0" w:color="auto"/>
              <w:right w:val="single" w:sz="4" w:space="0" w:color="auto"/>
            </w:tcBorders>
            <w:hideMark/>
          </w:tcPr>
          <w:p w14:paraId="62725C81" w14:textId="77777777" w:rsidR="0044187C" w:rsidRDefault="0044187C">
            <w:pPr>
              <w:pStyle w:val="TAC"/>
              <w:spacing w:line="256" w:lineRule="auto"/>
              <w:rPr>
                <w:lang w:val="en-US"/>
              </w:rPr>
            </w:pPr>
            <w:r>
              <w:rPr>
                <w:lang w:val="en-US"/>
              </w:rPr>
              <w:t>11</w:t>
            </w:r>
          </w:p>
        </w:tc>
        <w:tc>
          <w:tcPr>
            <w:tcW w:w="1663" w:type="dxa"/>
            <w:tcBorders>
              <w:top w:val="single" w:sz="4" w:space="0" w:color="auto"/>
              <w:left w:val="single" w:sz="4" w:space="0" w:color="auto"/>
              <w:bottom w:val="single" w:sz="4" w:space="0" w:color="auto"/>
              <w:right w:val="single" w:sz="4" w:space="0" w:color="auto"/>
            </w:tcBorders>
            <w:hideMark/>
          </w:tcPr>
          <w:p w14:paraId="5853A438" w14:textId="77777777" w:rsidR="0044187C" w:rsidRDefault="0044187C">
            <w:pPr>
              <w:pStyle w:val="TAC"/>
              <w:spacing w:line="256" w:lineRule="auto"/>
              <w:rPr>
                <w:lang w:val="en-US"/>
              </w:rPr>
            </w:pPr>
            <w:r>
              <w:rPr>
                <w:lang w:val="en-US"/>
              </w:rPr>
              <w:t>-1.0</w:t>
            </w:r>
          </w:p>
        </w:tc>
      </w:tr>
      <w:tr w:rsidR="0044187C" w14:paraId="3669905C" w14:textId="77777777" w:rsidTr="0044187C">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DEA7052" w14:textId="77777777" w:rsidR="0044187C" w:rsidRDefault="0044187C">
            <w:pPr>
              <w:pStyle w:val="TAL"/>
              <w:spacing w:line="256" w:lineRule="auto"/>
              <w:rPr>
                <w:lang w:val="en-US"/>
              </w:rPr>
            </w:pPr>
            <w:r>
              <w:rPr>
                <w:lang w:val="en-US"/>
              </w:rPr>
              <w:t>Io</w:t>
            </w:r>
            <w:r>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5E3AADD" w14:textId="77777777" w:rsidR="0044187C" w:rsidRDefault="0044187C">
            <w:pPr>
              <w:pStyle w:val="TAC"/>
              <w:spacing w:line="256" w:lineRule="auto"/>
              <w:rPr>
                <w:lang w:val="en-US"/>
              </w:rPr>
            </w:pPr>
            <w:proofErr w:type="spellStart"/>
            <w:r>
              <w:rPr>
                <w:lang w:val="en-US"/>
              </w:rPr>
              <w:t>dBm</w:t>
            </w:r>
            <w:proofErr w:type="spellEnd"/>
            <w:r>
              <w:rPr>
                <w:lang w:val="en-US"/>
              </w:rPr>
              <w:t>/95.04 MHz</w:t>
            </w:r>
            <w:r>
              <w:rPr>
                <w:vertAlign w:val="superscript"/>
                <w:lang w:val="en-US"/>
              </w:rPr>
              <w:t xml:space="preserve"> Note4</w:t>
            </w:r>
          </w:p>
        </w:tc>
        <w:tc>
          <w:tcPr>
            <w:tcW w:w="1661" w:type="dxa"/>
            <w:tcBorders>
              <w:top w:val="single" w:sz="4" w:space="0" w:color="auto"/>
              <w:left w:val="single" w:sz="4" w:space="0" w:color="auto"/>
              <w:bottom w:val="single" w:sz="4" w:space="0" w:color="auto"/>
              <w:right w:val="single" w:sz="4" w:space="0" w:color="auto"/>
            </w:tcBorders>
            <w:hideMark/>
          </w:tcPr>
          <w:p w14:paraId="3A1EDF84" w14:textId="5B9D58A1" w:rsidR="0044187C" w:rsidRDefault="0044187C">
            <w:pPr>
              <w:pStyle w:val="TAC"/>
              <w:spacing w:line="256" w:lineRule="auto"/>
              <w:rPr>
                <w:lang w:val="en-US"/>
              </w:rPr>
            </w:pPr>
            <w:del w:id="248" w:author="CK Yang (楊智凱)" w:date="2021-02-04T15:37:00Z">
              <w:r w:rsidDel="00C726EC">
                <w:rPr>
                  <w:lang w:val="en-US"/>
                </w:rPr>
                <w:delText>-69.3</w:delText>
              </w:r>
            </w:del>
            <w:ins w:id="249" w:author="CK Yang (楊智凱)" w:date="2021-02-04T15:37:00Z">
              <w:r w:rsidR="00C726EC">
                <w:rPr>
                  <w:lang w:val="en-US"/>
                </w:rPr>
                <w:t>-63.95</w:t>
              </w:r>
            </w:ins>
          </w:p>
        </w:tc>
        <w:tc>
          <w:tcPr>
            <w:tcW w:w="1662" w:type="dxa"/>
            <w:tcBorders>
              <w:top w:val="single" w:sz="4" w:space="0" w:color="auto"/>
              <w:left w:val="single" w:sz="4" w:space="0" w:color="auto"/>
              <w:bottom w:val="single" w:sz="4" w:space="0" w:color="auto"/>
              <w:right w:val="single" w:sz="4" w:space="0" w:color="auto"/>
            </w:tcBorders>
            <w:hideMark/>
          </w:tcPr>
          <w:p w14:paraId="4D718EEA" w14:textId="2537D5E4" w:rsidR="0044187C" w:rsidRDefault="0044187C">
            <w:pPr>
              <w:pStyle w:val="TAC"/>
              <w:spacing w:line="256" w:lineRule="auto"/>
              <w:rPr>
                <w:lang w:val="en-US"/>
              </w:rPr>
            </w:pPr>
            <w:del w:id="250" w:author="CK Yang (楊智凱)" w:date="2021-02-04T15:37:00Z">
              <w:r w:rsidDel="00C726EC">
                <w:rPr>
                  <w:lang w:val="en-US"/>
                </w:rPr>
                <w:delText>-55.4</w:delText>
              </w:r>
            </w:del>
            <w:ins w:id="251" w:author="CK Yang (楊智凱)" w:date="2021-02-04T15:37:00Z">
              <w:r w:rsidR="00C726EC">
                <w:rPr>
                  <w:lang w:val="en-US"/>
                </w:rPr>
                <w:t>-55.38</w:t>
              </w:r>
            </w:ins>
          </w:p>
        </w:tc>
        <w:tc>
          <w:tcPr>
            <w:tcW w:w="1663" w:type="dxa"/>
            <w:tcBorders>
              <w:top w:val="single" w:sz="4" w:space="0" w:color="auto"/>
              <w:left w:val="single" w:sz="4" w:space="0" w:color="auto"/>
              <w:bottom w:val="single" w:sz="4" w:space="0" w:color="auto"/>
              <w:right w:val="single" w:sz="4" w:space="0" w:color="auto"/>
            </w:tcBorders>
            <w:hideMark/>
          </w:tcPr>
          <w:p w14:paraId="1884772F" w14:textId="77777777" w:rsidR="0044187C" w:rsidRDefault="0044187C">
            <w:pPr>
              <w:pStyle w:val="TAC"/>
              <w:spacing w:line="256" w:lineRule="auto"/>
              <w:rPr>
                <w:szCs w:val="22"/>
                <w:lang w:val="en-US" w:eastAsia="zh-CN"/>
              </w:rPr>
            </w:pPr>
            <w:r>
              <w:rPr>
                <w:szCs w:val="22"/>
                <w:lang w:val="en-US" w:eastAsia="zh-CN"/>
              </w:rPr>
              <w:t xml:space="preserve">(Table B.2.3-2 </w:t>
            </w:r>
            <w:r>
              <w:rPr>
                <w:szCs w:val="22"/>
                <w:lang w:eastAsia="zh-CN"/>
              </w:rPr>
              <w:t>Rx Beam Peak</w:t>
            </w:r>
            <w:r>
              <w:rPr>
                <w:szCs w:val="22"/>
                <w:lang w:val="en-US" w:eastAsia="zh-CN"/>
              </w:rPr>
              <w:t xml:space="preserve"> +35.54dB)</w:t>
            </w:r>
          </w:p>
          <w:p w14:paraId="2CDD0730" w14:textId="77777777" w:rsidR="0044187C" w:rsidRDefault="0044187C">
            <w:pPr>
              <w:pStyle w:val="TAC"/>
              <w:spacing w:line="256" w:lineRule="auto"/>
              <w:rPr>
                <w:lang w:val="en-US"/>
              </w:rPr>
            </w:pPr>
            <w:r>
              <w:rPr>
                <w:szCs w:val="22"/>
                <w:lang w:val="en-US" w:eastAsia="zh-CN"/>
              </w:rPr>
              <w:t>(Note 9)</w:t>
            </w:r>
          </w:p>
        </w:tc>
      </w:tr>
      <w:tr w:rsidR="0044187C" w14:paraId="038E357A" w14:textId="77777777" w:rsidTr="0044187C">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0AD3DDAF" w14:textId="77777777" w:rsidR="0044187C" w:rsidRDefault="0044187C">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20" w:dyaOrig="288" w14:anchorId="7E239F6A">
                <v:shape id="_x0000_i1084" type="#_x0000_t75" style="width:21pt;height:14.4pt" o:ole="" fillcolor="window">
                  <v:imagedata r:id="rId13" o:title=""/>
                </v:shape>
                <o:OLEObject Type="Embed" ProgID="Equation.3" ShapeID="_x0000_i1084" DrawAspect="Content" ObjectID="_1674115836" r:id="rId79"/>
              </w:object>
            </w:r>
            <w:r>
              <w:rPr>
                <w:lang w:val="en-US"/>
              </w:rPr>
              <w:t xml:space="preserve"> to be fulfilled.</w:t>
            </w:r>
          </w:p>
          <w:p w14:paraId="7CEC4841" w14:textId="77777777" w:rsidR="0044187C" w:rsidRDefault="0044187C">
            <w:pPr>
              <w:pStyle w:val="TAN"/>
              <w:spacing w:line="256" w:lineRule="auto"/>
              <w:rPr>
                <w:lang w:val="en-US"/>
              </w:rPr>
            </w:pPr>
            <w:r>
              <w:rPr>
                <w:lang w:val="en-US"/>
              </w:rPr>
              <w:t>Note 2:</w:t>
            </w:r>
            <w:r>
              <w:rPr>
                <w:lang w:val="en-US"/>
              </w:rPr>
              <w:tab/>
            </w:r>
            <w:r>
              <w:rPr>
                <w:rFonts w:eastAsia="Calibri"/>
                <w:lang w:val="en-US"/>
              </w:rPr>
              <w:t>SSB_RP</w:t>
            </w:r>
            <w:r>
              <w:rPr>
                <w:lang w:val="en-US"/>
              </w:rPr>
              <w:t xml:space="preserve">, SS-SINR, </w:t>
            </w:r>
            <w:proofErr w:type="spellStart"/>
            <w:r>
              <w:t>Es</w:t>
            </w:r>
            <w:proofErr w:type="spellEnd"/>
            <w:r>
              <w:t>/</w:t>
            </w:r>
            <w:proofErr w:type="spellStart"/>
            <w:r>
              <w:t>Iot</w:t>
            </w:r>
            <w:proofErr w:type="spellEnd"/>
            <w:r>
              <w:rPr>
                <w:lang w:val="en-US"/>
              </w:rPr>
              <w:t xml:space="preserve"> and Io levels have been derived from other parameters for information purposes. They are not settable parameters themselves.</w:t>
            </w:r>
          </w:p>
          <w:p w14:paraId="0F9CE2F9" w14:textId="77777777" w:rsidR="0044187C" w:rsidRDefault="0044187C">
            <w:pPr>
              <w:pStyle w:val="TAN"/>
              <w:spacing w:line="256" w:lineRule="auto"/>
              <w:rPr>
                <w:lang w:val="en-US"/>
              </w:rPr>
            </w:pPr>
            <w:r>
              <w:rPr>
                <w:lang w:val="en-US"/>
              </w:rPr>
              <w:t>Note 3:</w:t>
            </w:r>
            <w:r>
              <w:rPr>
                <w:lang w:val="en-US"/>
              </w:rPr>
              <w:tab/>
              <w:t>Void</w:t>
            </w:r>
          </w:p>
          <w:p w14:paraId="10BC1997" w14:textId="77777777" w:rsidR="0044187C" w:rsidRDefault="0044187C">
            <w:pPr>
              <w:pStyle w:val="TAN"/>
              <w:spacing w:line="256" w:lineRule="auto"/>
              <w:rPr>
                <w:lang w:val="en-US"/>
              </w:rPr>
            </w:pPr>
            <w:r>
              <w:rPr>
                <w:lang w:val="en-US"/>
              </w:rPr>
              <w:t>Note 4:</w:t>
            </w:r>
            <w:r>
              <w:rPr>
                <w:lang w:val="en-US"/>
              </w:rPr>
              <w:tab/>
              <w:t>Equivalent power received by an antenna with 0 </w:t>
            </w:r>
            <w:proofErr w:type="spellStart"/>
            <w:r>
              <w:rPr>
                <w:lang w:val="en-US"/>
              </w:rPr>
              <w:t>dBi</w:t>
            </w:r>
            <w:proofErr w:type="spellEnd"/>
            <w:r>
              <w:rPr>
                <w:lang w:val="en-US"/>
              </w:rPr>
              <w:t xml:space="preserve"> gain at the </w:t>
            </w:r>
            <w:proofErr w:type="spellStart"/>
            <w:r>
              <w:rPr>
                <w:lang w:val="en-US"/>
              </w:rPr>
              <w:t>centre</w:t>
            </w:r>
            <w:proofErr w:type="spellEnd"/>
            <w:r>
              <w:rPr>
                <w:lang w:val="en-US"/>
              </w:rPr>
              <w:t xml:space="preserve"> of the quiet zone.</w:t>
            </w:r>
          </w:p>
          <w:p w14:paraId="1B2E7300" w14:textId="77777777" w:rsidR="0044187C" w:rsidRDefault="0044187C">
            <w:pPr>
              <w:pStyle w:val="TAN"/>
              <w:spacing w:line="256" w:lineRule="auto"/>
              <w:rPr>
                <w:lang w:val="en-US"/>
              </w:rPr>
            </w:pPr>
            <w:r>
              <w:rPr>
                <w:lang w:val="en-US"/>
              </w:rPr>
              <w:t>Note 5:</w:t>
            </w:r>
            <w:r>
              <w:rPr>
                <w:lang w:val="en-US"/>
              </w:rPr>
              <w:tab/>
              <w:t>Void</w:t>
            </w:r>
          </w:p>
          <w:p w14:paraId="5FFE82DE" w14:textId="77777777" w:rsidR="0044187C" w:rsidRDefault="0044187C">
            <w:pPr>
              <w:pStyle w:val="TAN"/>
              <w:spacing w:line="256" w:lineRule="auto"/>
              <w:rPr>
                <w:lang w:val="en-US"/>
              </w:rPr>
            </w:pPr>
            <w:r>
              <w:rPr>
                <w:lang w:val="en-US"/>
              </w:rPr>
              <w:t>Note 6:</w:t>
            </w:r>
            <w:r>
              <w:rPr>
                <w:lang w:val="en-US"/>
              </w:rPr>
              <w:tab/>
              <w:t>Void</w:t>
            </w:r>
          </w:p>
          <w:p w14:paraId="41EF5D82" w14:textId="77777777" w:rsidR="0044187C" w:rsidRDefault="0044187C">
            <w:pPr>
              <w:pStyle w:val="TAN"/>
              <w:spacing w:line="256" w:lineRule="auto"/>
              <w:rPr>
                <w:lang w:val="en-US"/>
              </w:rPr>
            </w:pPr>
            <w:r>
              <w:rPr>
                <w:lang w:val="en-US"/>
              </w:rPr>
              <w:t>Note 7:</w:t>
            </w:r>
            <w:r>
              <w:rPr>
                <w:lang w:val="en-US"/>
              </w:rPr>
              <w:tab/>
            </w:r>
            <w:proofErr w:type="spellStart"/>
            <w:r>
              <w:rPr>
                <w:lang w:val="en-US"/>
              </w:rPr>
              <w:t>N</w:t>
            </w:r>
            <w:r>
              <w:rPr>
                <w:vertAlign w:val="subscript"/>
                <w:lang w:val="en-US"/>
              </w:rPr>
              <w:t>oc</w:t>
            </w:r>
            <w:proofErr w:type="spellEnd"/>
            <w:r>
              <w:rPr>
                <w:lang w:val="en-US"/>
              </w:rPr>
              <w:t xml:space="preserve"> for SCS 15kHz is applied at -</w:t>
            </w:r>
            <w:proofErr w:type="gramStart"/>
            <w:r>
              <w:rPr>
                <w:lang w:val="en-US"/>
              </w:rPr>
              <w:t>10log</w:t>
            </w:r>
            <w:r>
              <w:rPr>
                <w:vertAlign w:val="subscript"/>
                <w:lang w:val="en-US"/>
              </w:rPr>
              <w:t>10</w:t>
            </w:r>
            <w:r>
              <w:rPr>
                <w:lang w:val="en-US"/>
              </w:rPr>
              <w:t>(</w:t>
            </w:r>
            <w:proofErr w:type="gramEnd"/>
            <w:r>
              <w:rPr>
                <w:lang w:val="en-US"/>
              </w:rPr>
              <w:t xml:space="preserve">8)+4dB above the minimum level specified in Table B.2.3-2 for beam peak. </w:t>
            </w:r>
            <w:proofErr w:type="spellStart"/>
            <w:r>
              <w:rPr>
                <w:lang w:val="en-US"/>
              </w:rPr>
              <w:t>N</w:t>
            </w:r>
            <w:r>
              <w:rPr>
                <w:vertAlign w:val="subscript"/>
                <w:lang w:val="en-US"/>
              </w:rPr>
              <w:t>oc</w:t>
            </w:r>
            <w:proofErr w:type="spellEnd"/>
            <w:r>
              <w:rPr>
                <w:lang w:val="en-US"/>
              </w:rPr>
              <w:t xml:space="preserve"> for SCS 120kHz is applied at 4dB above the minimum level specified in Table B.2.3-2 for beam peak.</w:t>
            </w:r>
          </w:p>
          <w:p w14:paraId="16E31C6C" w14:textId="77777777" w:rsidR="0044187C" w:rsidRDefault="0044187C">
            <w:pPr>
              <w:pStyle w:val="TAN"/>
              <w:spacing w:line="256" w:lineRule="auto"/>
              <w:rPr>
                <w:lang w:val="en-US"/>
              </w:rPr>
            </w:pPr>
            <w:r>
              <w:rPr>
                <w:lang w:val="en-US"/>
              </w:rPr>
              <w:t>Note 8:</w:t>
            </w:r>
            <w:r>
              <w:rPr>
                <w:lang w:val="en-US"/>
              </w:rPr>
              <w:tab/>
            </w:r>
            <w:r>
              <w:rPr>
                <w:rFonts w:eastAsia="Calibri"/>
                <w:lang w:val="en-US"/>
              </w:rPr>
              <w:t>SSB_RP</w:t>
            </w:r>
            <w:r>
              <w:rPr>
                <w:lang w:val="en-US"/>
              </w:rPr>
              <w:t xml:space="preserve"> is applied at 3dB above the minimum level specified in Table B.2.3-2 for beam peak.</w:t>
            </w:r>
          </w:p>
          <w:p w14:paraId="21C606B2" w14:textId="77777777" w:rsidR="0044187C" w:rsidRDefault="0044187C">
            <w:pPr>
              <w:pStyle w:val="TAN"/>
              <w:spacing w:line="256" w:lineRule="auto"/>
              <w:rPr>
                <w:lang w:val="en-US"/>
              </w:rPr>
            </w:pPr>
            <w:r>
              <w:rPr>
                <w:lang w:val="en-US"/>
              </w:rPr>
              <w:t>Note 9:</w:t>
            </w:r>
            <w:r>
              <w:rPr>
                <w:lang w:val="en-US"/>
              </w:rPr>
              <w:tab/>
              <w:t xml:space="preserve">Io is applied at level </w:t>
            </w:r>
            <w:proofErr w:type="gramStart"/>
            <w:r>
              <w:rPr>
                <w:lang w:val="en-US"/>
              </w:rPr>
              <w:t>10log</w:t>
            </w:r>
            <w:r>
              <w:rPr>
                <w:vertAlign w:val="subscript"/>
                <w:lang w:val="en-US"/>
              </w:rPr>
              <w:t>10</w:t>
            </w:r>
            <w:r>
              <w:rPr>
                <w:lang w:val="en-US"/>
              </w:rPr>
              <w:t>(</w:t>
            </w:r>
            <w:proofErr w:type="gramEnd"/>
            <w:r>
              <w:rPr>
                <w:lang w:val="en-US"/>
              </w:rPr>
              <w:t>792)+6.54dB above the minimum level specified in Table B.2.3-2 for beam peak.</w:t>
            </w:r>
          </w:p>
          <w:p w14:paraId="44FB9BA0" w14:textId="77777777" w:rsidR="0044187C" w:rsidRDefault="0044187C">
            <w:pPr>
              <w:pStyle w:val="TAN"/>
              <w:spacing w:line="256" w:lineRule="auto"/>
              <w:rPr>
                <w:lang w:val="en-US"/>
              </w:rPr>
            </w:pPr>
            <w:r>
              <w:t>Note 10:</w:t>
            </w:r>
            <w:r>
              <w:tab/>
              <w:t>Information about types of UE beam is given in B.2.1.3, and does not limit UE implementation or test system implementation.</w:t>
            </w:r>
          </w:p>
        </w:tc>
      </w:tr>
    </w:tbl>
    <w:p w14:paraId="01A62F77" w14:textId="77777777" w:rsidR="0044187C" w:rsidRDefault="0044187C" w:rsidP="0044187C">
      <w:pPr>
        <w:rPr>
          <w:rFonts w:eastAsia="SimSun"/>
          <w:snapToGrid w:val="0"/>
        </w:rPr>
      </w:pPr>
    </w:p>
    <w:p w14:paraId="678F1210" w14:textId="77777777" w:rsidR="00B15A4D" w:rsidRPr="0044187C" w:rsidRDefault="00B15A4D" w:rsidP="00B15A4D">
      <w:pPr>
        <w:jc w:val="center"/>
      </w:pPr>
    </w:p>
    <w:p w14:paraId="76B4D14B" w14:textId="77777777" w:rsidR="00B15A4D" w:rsidRDefault="00B15A4D" w:rsidP="00B15A4D">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12</w:t>
      </w:r>
      <w:r w:rsidRPr="006E7501">
        <w:rPr>
          <w:color w:val="FF0000"/>
        </w:rPr>
        <w:t>&lt;&lt;&lt;&lt;&lt;</w:t>
      </w:r>
    </w:p>
    <w:p w14:paraId="68C9CD36" w14:textId="77777777" w:rsidR="001E41F3" w:rsidRDefault="001E41F3" w:rsidP="00B15A4D">
      <w:pPr>
        <w:pStyle w:val="2"/>
        <w:jc w:val="center"/>
        <w:rPr>
          <w:noProof/>
        </w:rPr>
      </w:pPr>
    </w:p>
    <w:sectPr w:rsidR="001E41F3"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85731A" w:rsidRDefault="0085731A">
      <w:r>
        <w:separator/>
      </w:r>
    </w:p>
  </w:endnote>
  <w:endnote w:type="continuationSeparator" w:id="0">
    <w:p w14:paraId="79B50F27" w14:textId="77777777" w:rsidR="0085731A" w:rsidRDefault="0085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85731A" w:rsidRDefault="0085731A">
      <w:r>
        <w:separator/>
      </w:r>
    </w:p>
  </w:footnote>
  <w:footnote w:type="continuationSeparator" w:id="0">
    <w:p w14:paraId="30A7918D" w14:textId="77777777" w:rsidR="0085731A" w:rsidRDefault="00857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731A" w:rsidRDefault="00857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31A" w:rsidRDefault="008573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31A" w:rsidRDefault="008573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31A" w:rsidRDefault="008573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246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0B5C"/>
    <w:rsid w:val="00022E4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200A1A"/>
    <w:rsid w:val="00212FFA"/>
    <w:rsid w:val="00222B03"/>
    <w:rsid w:val="00236BD0"/>
    <w:rsid w:val="0026004D"/>
    <w:rsid w:val="002640DD"/>
    <w:rsid w:val="002753E2"/>
    <w:rsid w:val="00275D12"/>
    <w:rsid w:val="00284FEB"/>
    <w:rsid w:val="00285BAE"/>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4187C"/>
    <w:rsid w:val="004B75B7"/>
    <w:rsid w:val="004F67BE"/>
    <w:rsid w:val="004F72F3"/>
    <w:rsid w:val="00502E54"/>
    <w:rsid w:val="0051580D"/>
    <w:rsid w:val="00547111"/>
    <w:rsid w:val="00553339"/>
    <w:rsid w:val="005644BF"/>
    <w:rsid w:val="00592D74"/>
    <w:rsid w:val="005C1A56"/>
    <w:rsid w:val="005D4C2E"/>
    <w:rsid w:val="005E2C44"/>
    <w:rsid w:val="00621188"/>
    <w:rsid w:val="006257ED"/>
    <w:rsid w:val="00657C56"/>
    <w:rsid w:val="00665C47"/>
    <w:rsid w:val="00667FDC"/>
    <w:rsid w:val="00695808"/>
    <w:rsid w:val="006B46FB"/>
    <w:rsid w:val="006E21FB"/>
    <w:rsid w:val="006F7522"/>
    <w:rsid w:val="007176FF"/>
    <w:rsid w:val="00747869"/>
    <w:rsid w:val="00750284"/>
    <w:rsid w:val="007630DA"/>
    <w:rsid w:val="00792342"/>
    <w:rsid w:val="007977A8"/>
    <w:rsid w:val="007B512A"/>
    <w:rsid w:val="007C2097"/>
    <w:rsid w:val="007D6A07"/>
    <w:rsid w:val="007F7259"/>
    <w:rsid w:val="008040A8"/>
    <w:rsid w:val="008279FA"/>
    <w:rsid w:val="0085731A"/>
    <w:rsid w:val="008626E7"/>
    <w:rsid w:val="00870EE7"/>
    <w:rsid w:val="008722D2"/>
    <w:rsid w:val="008863B9"/>
    <w:rsid w:val="00890AA2"/>
    <w:rsid w:val="008A032D"/>
    <w:rsid w:val="008A45A6"/>
    <w:rsid w:val="008F3789"/>
    <w:rsid w:val="008F686C"/>
    <w:rsid w:val="009148DE"/>
    <w:rsid w:val="00941E30"/>
    <w:rsid w:val="00957CFC"/>
    <w:rsid w:val="009777D9"/>
    <w:rsid w:val="00991B88"/>
    <w:rsid w:val="009A2AA9"/>
    <w:rsid w:val="009A5753"/>
    <w:rsid w:val="009A579D"/>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0E3D"/>
    <w:rsid w:val="00AC5820"/>
    <w:rsid w:val="00AD1CD8"/>
    <w:rsid w:val="00AE43CE"/>
    <w:rsid w:val="00B15A4D"/>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726EC"/>
    <w:rsid w:val="00C95985"/>
    <w:rsid w:val="00CC5026"/>
    <w:rsid w:val="00CC68D0"/>
    <w:rsid w:val="00CE77D0"/>
    <w:rsid w:val="00D03F9A"/>
    <w:rsid w:val="00D06D51"/>
    <w:rsid w:val="00D24991"/>
    <w:rsid w:val="00D30CF7"/>
    <w:rsid w:val="00D50255"/>
    <w:rsid w:val="00D66520"/>
    <w:rsid w:val="00DB4F2F"/>
    <w:rsid w:val="00DC2B57"/>
    <w:rsid w:val="00DE34CF"/>
    <w:rsid w:val="00E13F3D"/>
    <w:rsid w:val="00E34898"/>
    <w:rsid w:val="00EB09B7"/>
    <w:rsid w:val="00EC6083"/>
    <w:rsid w:val="00EE7D7C"/>
    <w:rsid w:val="00EF00D0"/>
    <w:rsid w:val="00F23CE1"/>
    <w:rsid w:val="00F25D98"/>
    <w:rsid w:val="00F300FB"/>
    <w:rsid w:val="00F72FDF"/>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62233">
      <w:bodyDiv w:val="1"/>
      <w:marLeft w:val="0"/>
      <w:marRight w:val="0"/>
      <w:marTop w:val="0"/>
      <w:marBottom w:val="0"/>
      <w:divBdr>
        <w:top w:val="none" w:sz="0" w:space="0" w:color="auto"/>
        <w:left w:val="none" w:sz="0" w:space="0" w:color="auto"/>
        <w:bottom w:val="none" w:sz="0" w:space="0" w:color="auto"/>
        <w:right w:val="none" w:sz="0" w:space="0" w:color="auto"/>
      </w:divBdr>
    </w:div>
    <w:div w:id="301345770">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552738183">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945699358">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27279014">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883011905">
      <w:bodyDiv w:val="1"/>
      <w:marLeft w:val="0"/>
      <w:marRight w:val="0"/>
      <w:marTop w:val="0"/>
      <w:marBottom w:val="0"/>
      <w:divBdr>
        <w:top w:val="none" w:sz="0" w:space="0" w:color="auto"/>
        <w:left w:val="none" w:sz="0" w:space="0" w:color="auto"/>
        <w:bottom w:val="none" w:sz="0" w:space="0" w:color="auto"/>
        <w:right w:val="none" w:sz="0" w:space="0" w:color="auto"/>
      </w:divBdr>
    </w:div>
    <w:div w:id="211951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image" Target="media/image6.wmf"/><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3.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image" Target="media/image7.wmf"/><Relationship Id="rId76"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7.bin"/><Relationship Id="rId61" Type="http://schemas.openxmlformats.org/officeDocument/2006/relationships/oleObject" Target="embeddings/oleObject42.bin"/><Relationship Id="rId8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9F881-EF30-4E31-80B4-7B9DDCCF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32</Pages>
  <Words>10343</Words>
  <Characters>58959</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64</cp:revision>
  <cp:lastPrinted>1899-12-31T23:00:00Z</cp:lastPrinted>
  <dcterms:created xsi:type="dcterms:W3CDTF">2020-10-18T05:02:00Z</dcterms:created>
  <dcterms:modified xsi:type="dcterms:W3CDTF">2021-02-06T02:06:00Z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