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F0852E" w14:textId="0657BA72" w:rsidR="00011A65" w:rsidRPr="00CD5A36" w:rsidRDefault="00011A65" w:rsidP="00524529">
      <w:pPr>
        <w:pStyle w:val="a4"/>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98-e</w:t>
      </w:r>
      <w:r w:rsidRPr="00CD5A36" w:rsidDel="00277FAB">
        <w:rPr>
          <w:rFonts w:cs="Arial"/>
          <w:sz w:val="24"/>
          <w:szCs w:val="24"/>
        </w:rPr>
        <w:t xml:space="preserve"> </w:t>
      </w:r>
      <w:r w:rsidR="00000420">
        <w:rPr>
          <w:rFonts w:cs="Arial"/>
          <w:sz w:val="24"/>
          <w:szCs w:val="24"/>
        </w:rPr>
        <w:tab/>
        <w:t>R4-21</w:t>
      </w:r>
      <w:r w:rsidR="00000420">
        <w:rPr>
          <w:rFonts w:cs="Arial" w:hint="eastAsia"/>
          <w:sz w:val="24"/>
          <w:szCs w:val="24"/>
          <w:lang w:eastAsia="zh-TW"/>
        </w:rPr>
        <w:t>01168</w:t>
      </w:r>
    </w:p>
    <w:p w14:paraId="7631EB35" w14:textId="77777777" w:rsidR="00011A65" w:rsidRPr="00CD5A36" w:rsidRDefault="00011A65" w:rsidP="00011A65">
      <w:pPr>
        <w:pStyle w:val="a4"/>
        <w:tabs>
          <w:tab w:val="right" w:pos="9781"/>
          <w:tab w:val="right" w:pos="13323"/>
        </w:tabs>
        <w:outlineLvl w:val="0"/>
        <w:rPr>
          <w:rFonts w:eastAsia="SimSun"/>
          <w:b w:val="0"/>
          <w:sz w:val="24"/>
          <w:szCs w:val="24"/>
          <w:lang w:eastAsia="zh-CN"/>
        </w:rPr>
      </w:pPr>
      <w:r w:rsidRPr="00CD5A36">
        <w:rPr>
          <w:rFonts w:eastAsia="SimSun"/>
          <w:sz w:val="24"/>
          <w:szCs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B204B80" w:rsidR="001E41F3" w:rsidRPr="00A9560D" w:rsidRDefault="00000420" w:rsidP="00547111">
            <w:pPr>
              <w:pStyle w:val="CRCoverPage"/>
              <w:spacing w:after="0"/>
              <w:rPr>
                <w:b/>
                <w:noProof/>
                <w:sz w:val="28"/>
              </w:rPr>
            </w:pPr>
            <w:r>
              <w:rPr>
                <w:rFonts w:hint="eastAsia"/>
                <w:b/>
                <w:noProof/>
                <w:sz w:val="28"/>
                <w:lang w:eastAsia="zh-TW"/>
              </w:rPr>
              <w:t>1570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19FE3"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19A06" w:rsidR="001E41F3" w:rsidRPr="00410371" w:rsidRDefault="00F855F9" w:rsidP="00011A65">
            <w:pPr>
              <w:pStyle w:val="CRCoverPage"/>
              <w:spacing w:after="0"/>
              <w:jc w:val="center"/>
              <w:rPr>
                <w:noProof/>
                <w:sz w:val="28"/>
              </w:rPr>
            </w:pPr>
            <w:r>
              <w:rPr>
                <w:b/>
                <w:noProof/>
                <w:sz w:val="28"/>
              </w:rPr>
              <w:t>1</w:t>
            </w:r>
            <w:r w:rsidR="005D4C2E">
              <w:rPr>
                <w:b/>
                <w:noProof/>
                <w:sz w:val="28"/>
              </w:rPr>
              <w:t>6</w:t>
            </w:r>
            <w:r>
              <w:rPr>
                <w:b/>
                <w:noProof/>
                <w:sz w:val="28"/>
              </w:rPr>
              <w:t>.</w:t>
            </w:r>
            <w:r w:rsidR="005D4C2E">
              <w:rPr>
                <w:b/>
                <w:noProof/>
                <w:sz w:val="28"/>
              </w:rPr>
              <w:t>6</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D68495" w:rsidR="001E41F3" w:rsidRDefault="00000420" w:rsidP="002753E2">
            <w:pPr>
              <w:pStyle w:val="CRCoverPage"/>
              <w:spacing w:after="0"/>
              <w:ind w:left="100"/>
              <w:rPr>
                <w:noProof/>
              </w:rPr>
            </w:pPr>
            <w:r w:rsidRPr="00000420">
              <w:t xml:space="preserve">Correction on the </w:t>
            </w:r>
            <w:proofErr w:type="spellStart"/>
            <w:r w:rsidRPr="00000420">
              <w:t>Noc</w:t>
            </w:r>
            <w:proofErr w:type="spellEnd"/>
            <w:r w:rsidRPr="00000420">
              <w:t xml:space="preserve"> level in TS38.133 in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741535" w:rsidR="001E41F3" w:rsidRDefault="00B15FD0">
            <w:pPr>
              <w:pStyle w:val="CRCoverPage"/>
              <w:spacing w:after="0"/>
              <w:ind w:left="100"/>
              <w:rPr>
                <w:noProof/>
              </w:rPr>
            </w:pPr>
            <w:proofErr w:type="spellStart"/>
            <w:r w:rsidRPr="002750AE">
              <w:rPr>
                <w:rFonts w:eastAsia="SimSun" w:cs="Arial"/>
                <w:sz w:val="21"/>
                <w:szCs w:val="21"/>
                <w:lang w:eastAsia="zh-CN"/>
              </w:rPr>
              <w:t>NR_newRAT</w:t>
            </w:r>
            <w:proofErr w:type="spellEnd"/>
            <w:r w:rsidRPr="002750AE">
              <w:rPr>
                <w:rFonts w:eastAsia="SimSun" w:cs="Arial"/>
                <w:sz w:val="21"/>
                <w:szCs w:val="21"/>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D169A2" w:rsidR="001E41F3" w:rsidRDefault="00000420">
            <w:pPr>
              <w:pStyle w:val="CRCoverPage"/>
              <w:spacing w:after="0"/>
              <w:ind w:left="100"/>
              <w:rPr>
                <w:noProof/>
              </w:rPr>
            </w:pPr>
            <w:r>
              <w:rPr>
                <w:noProof/>
              </w:rPr>
              <w:t>2021-</w:t>
            </w:r>
            <w:r>
              <w:rPr>
                <w:rFonts w:hint="eastAsia"/>
                <w:noProof/>
                <w:lang w:eastAsia="zh-TW"/>
              </w:rPr>
              <w:t>2</w:t>
            </w:r>
            <w:r>
              <w:rPr>
                <w:noProof/>
              </w:rPr>
              <w:t>-</w:t>
            </w:r>
            <w:r w:rsidR="0020604F">
              <w:rPr>
                <w:rFonts w:hint="eastAsia"/>
                <w:noProof/>
                <w:lang w:eastAsia="zh-TW"/>
              </w:rPr>
              <w:t>6</w:t>
            </w:r>
            <w:bookmarkStart w:id="3" w:name="_GoBack"/>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947841" w:rsidR="001E41F3" w:rsidRDefault="00000420" w:rsidP="00F855F9">
            <w:pPr>
              <w:pStyle w:val="CRCoverPage"/>
              <w:spacing w:after="0"/>
              <w:ind w:left="100" w:right="-609"/>
              <w:rPr>
                <w:b/>
                <w:noProof/>
              </w:rPr>
            </w:pPr>
            <w:r>
              <w:rPr>
                <w:rFonts w:hint="eastAsia"/>
                <w:b/>
                <w:noProof/>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721C74" w:rsidR="001E41F3" w:rsidRDefault="00F855F9" w:rsidP="004F67BE">
            <w:pPr>
              <w:pStyle w:val="CRCoverPage"/>
              <w:spacing w:after="0"/>
              <w:ind w:left="100"/>
              <w:rPr>
                <w:noProof/>
              </w:rPr>
            </w:pPr>
            <w:r>
              <w:rPr>
                <w:noProof/>
              </w:rPr>
              <w:t>Rel-1</w:t>
            </w:r>
            <w:r w:rsidR="005D4C2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80E322" w:rsidR="001E41F3" w:rsidRDefault="00D90985" w:rsidP="00A07361">
            <w:pPr>
              <w:pStyle w:val="CRCoverPage"/>
              <w:numPr>
                <w:ilvl w:val="0"/>
                <w:numId w:val="28"/>
              </w:numPr>
              <w:spacing w:after="0"/>
              <w:rPr>
                <w:noProof/>
              </w:rPr>
            </w:pPr>
            <w:r>
              <w:rPr>
                <w:noProof/>
              </w:rPr>
              <w:t>The minimum Noc level should be adopted in the test case</w:t>
            </w:r>
            <w:r>
              <w:rPr>
                <w:rFonts w:hint="eastAsia"/>
                <w:noProof/>
                <w:lang w:eastAsia="zh-TW"/>
              </w:rPr>
              <w:t xml:space="preserve"> </w:t>
            </w:r>
            <w:r>
              <w:rPr>
                <w:noProof/>
              </w:rPr>
              <w:t>to maximize the avalibale power for signal</w:t>
            </w:r>
            <w:r>
              <w:rPr>
                <w:noProof/>
                <w:lang w:eastAsia="zh-TW"/>
              </w:rPr>
              <w:t xml:space="preserve"> beacuase </w:t>
            </w:r>
            <w:r>
              <w:rPr>
                <w:noProof/>
              </w:rPr>
              <w:t>the limited total power from test equipment is used for generateing interence power and the signal power. Note that</w:t>
            </w:r>
            <w:r>
              <w:rPr>
                <w:noProof/>
                <w:lang w:eastAsia="zh-TW"/>
              </w:rPr>
              <w:t xml:space="preserve"> t</w:t>
            </w:r>
            <w:r>
              <w:rPr>
                <w:rFonts w:hint="eastAsia"/>
                <w:noProof/>
                <w:lang w:eastAsia="zh-TW"/>
              </w:rPr>
              <w:t xml:space="preserve">he Noc level may be different depending on </w:t>
            </w:r>
            <w:r>
              <w:rPr>
                <w:noProof/>
                <w:lang w:eastAsia="zh-TW"/>
              </w:rPr>
              <w:t>the configuration of the UE receive beam, e.g., rough/fine beam and beam peak or non beam peak</w:t>
            </w:r>
            <w:r>
              <w:rPr>
                <w:noProof/>
              </w:rPr>
              <w:t>. It has four combinations for beam configuration and the corresponging minimum Noc level are 1) fine-beam peak: -111.7 dBm/15kHz 2) fine-non beam peak: -99.1 dBm/15kHz 3) rough-peak: -104.7 dBm/15kHz 4) rough-non beam peak: -92.1 dBm/15kHz.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E17BC7" w14:textId="77777777" w:rsidR="00D90985" w:rsidRDefault="00D90985" w:rsidP="00D90985">
            <w:pPr>
              <w:pStyle w:val="CRCoverPage"/>
              <w:numPr>
                <w:ilvl w:val="0"/>
                <w:numId w:val="28"/>
              </w:numPr>
              <w:spacing w:after="0"/>
              <w:rPr>
                <w:noProof/>
              </w:rPr>
            </w:pPr>
            <w:r>
              <w:rPr>
                <w:noProof/>
              </w:rPr>
              <w:t xml:space="preserve">Fix the value for Noc, Es/Iot, Es/Noc, Io and </w:t>
            </w:r>
            <w:r w:rsidRPr="00614AD9">
              <w:rPr>
                <w:noProof/>
              </w:rPr>
              <w:t>SS-RSRP</w:t>
            </w:r>
            <w:r>
              <w:rPr>
                <w:noProof/>
              </w:rPr>
              <w:t xml:space="preserve"> to guarantee that the Io does not exceed maximum Io -50</w:t>
            </w:r>
            <w:r>
              <w:t xml:space="preserve"> </w:t>
            </w:r>
            <w:r>
              <w:rPr>
                <w:noProof/>
              </w:rPr>
              <w:t>dBm/channelBW defined in SS-RSRP measurement accuracy requirement in TS 38.133</w:t>
            </w:r>
          </w:p>
          <w:p w14:paraId="31C656EC" w14:textId="235662ED" w:rsidR="001E41F3" w:rsidRDefault="00D90985" w:rsidP="00D90985">
            <w:pPr>
              <w:pStyle w:val="CRCoverPage"/>
              <w:numPr>
                <w:ilvl w:val="0"/>
                <w:numId w:val="28"/>
              </w:numPr>
              <w:spacing w:after="0"/>
              <w:rPr>
                <w:noProof/>
              </w:rPr>
            </w:pPr>
            <w:r>
              <w:rPr>
                <w:noProof/>
              </w:rPr>
              <w:t>The beam configurations including the a</w:t>
            </w:r>
            <w:r w:rsidRPr="00E05852">
              <w:rPr>
                <w:noProof/>
              </w:rPr>
              <w:t>ngle of arrival configuration</w:t>
            </w:r>
            <w:r>
              <w:rPr>
                <w:noProof/>
              </w:rPr>
              <w:t xml:space="preserve"> and the beam type shall be added or fixed in A.5.5.2.3, A.5.5.2.4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ED86A" w:rsidR="001E41F3" w:rsidRDefault="00124653" w:rsidP="002753E2">
            <w:pPr>
              <w:pStyle w:val="CRCoverPage"/>
              <w:numPr>
                <w:ilvl w:val="0"/>
                <w:numId w:val="28"/>
              </w:numPr>
              <w:spacing w:after="0"/>
              <w:rPr>
                <w:noProof/>
              </w:rPr>
            </w:pPr>
            <w:r>
              <w:rPr>
                <w:noProof/>
              </w:rPr>
              <w:t>The result of the testing may be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16285B" w:rsidR="001E41F3" w:rsidRDefault="00D90985">
            <w:pPr>
              <w:pStyle w:val="CRCoverPage"/>
              <w:spacing w:after="0"/>
              <w:ind w:left="100"/>
              <w:rPr>
                <w:noProof/>
              </w:rPr>
            </w:pPr>
            <w:r>
              <w:rPr>
                <w:rFonts w:hint="eastAsia"/>
                <w:noProof/>
                <w:lang w:eastAsia="zh-TW"/>
              </w:rPr>
              <w:t>A.5.5.2.3, A.5.5.2.4, A.5.5.3.1, A.5.5</w:t>
            </w:r>
            <w:r>
              <w:rPr>
                <w:noProof/>
                <w:lang w:eastAsia="zh-TW"/>
              </w:rPr>
              <w:t>.3.2, A.5.5.3.5, A.7.3.2.1.1, A.7.3.2.1.3, A.7.5.2.1, A.7.5.3.1,A.7.5.3.2, A.8.5.2.2.2, A.8.5.2.3.2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6C7663" w14:textId="7A42A0DF" w:rsidR="00EF00D0" w:rsidRDefault="00EF00D0" w:rsidP="005C71B5">
      <w:pPr>
        <w:pStyle w:val="2"/>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0D2C7CF2" w14:textId="77777777" w:rsidR="008937A5" w:rsidRPr="008937A5" w:rsidRDefault="008937A5" w:rsidP="008937A5">
      <w:pPr>
        <w:pStyle w:val="2"/>
        <w:rPr>
          <w:rFonts w:cs="Arial"/>
          <w:bCs/>
          <w:sz w:val="24"/>
          <w:szCs w:val="24"/>
        </w:rPr>
      </w:pPr>
      <w:bookmarkStart w:id="4" w:name="_Toc535476373"/>
      <w:r w:rsidRPr="008937A5">
        <w:rPr>
          <w:rFonts w:eastAsia="MS Mincho" w:cs="Arial"/>
          <w:bCs/>
          <w:sz w:val="24"/>
          <w:szCs w:val="24"/>
        </w:rPr>
        <w:t>A.5.5.2.</w:t>
      </w:r>
      <w:r w:rsidRPr="008937A5">
        <w:rPr>
          <w:rFonts w:cs="Arial"/>
          <w:bCs/>
          <w:sz w:val="24"/>
          <w:szCs w:val="24"/>
        </w:rPr>
        <w:t>3</w:t>
      </w:r>
      <w:r w:rsidRPr="008937A5">
        <w:rPr>
          <w:rFonts w:eastAsia="MS Mincho" w:cs="Arial"/>
          <w:bCs/>
          <w:sz w:val="24"/>
          <w:szCs w:val="24"/>
        </w:rPr>
        <w:tab/>
      </w:r>
      <w:r w:rsidRPr="008937A5">
        <w:rPr>
          <w:sz w:val="24"/>
          <w:szCs w:val="24"/>
        </w:rPr>
        <w:t>E-UTRAN – NR FR2 interruptions during measurements on deactivated NR SCC in synchronous EN-DC</w:t>
      </w:r>
      <w:bookmarkEnd w:id="4"/>
    </w:p>
    <w:p w14:paraId="7EC1FCB8" w14:textId="77777777" w:rsidR="008937A5" w:rsidRPr="008937A5" w:rsidRDefault="008937A5" w:rsidP="008937A5">
      <w:pPr>
        <w:pStyle w:val="30"/>
        <w:rPr>
          <w:sz w:val="22"/>
          <w:szCs w:val="22"/>
        </w:rPr>
      </w:pPr>
      <w:bookmarkStart w:id="5" w:name="_Toc535476374"/>
      <w:r w:rsidRPr="008937A5">
        <w:rPr>
          <w:sz w:val="22"/>
          <w:szCs w:val="22"/>
        </w:rPr>
        <w:t>A.5.5.2.</w:t>
      </w:r>
      <w:r w:rsidRPr="008937A5">
        <w:rPr>
          <w:rFonts w:cs="Arial"/>
          <w:sz w:val="22"/>
          <w:szCs w:val="22"/>
        </w:rPr>
        <w:t>3</w:t>
      </w:r>
      <w:r w:rsidRPr="008937A5">
        <w:rPr>
          <w:sz w:val="22"/>
          <w:szCs w:val="22"/>
        </w:rPr>
        <w:t>.1</w:t>
      </w:r>
      <w:r w:rsidRPr="008937A5">
        <w:rPr>
          <w:sz w:val="22"/>
          <w:szCs w:val="22"/>
        </w:rPr>
        <w:tab/>
        <w:t>Test Purpose and Environment</w:t>
      </w:r>
      <w:bookmarkEnd w:id="5"/>
    </w:p>
    <w:p w14:paraId="73091082" w14:textId="77777777" w:rsidR="008937A5" w:rsidRPr="006F4D85" w:rsidRDefault="008937A5" w:rsidP="008937A5">
      <w:pPr>
        <w:rPr>
          <w:rFonts w:cs="v4.2.0"/>
          <w:lang w:eastAsia="zh-CN"/>
        </w:rPr>
      </w:pPr>
      <w:r w:rsidRPr="006F4D85">
        <w:rPr>
          <w:lang w:eastAsia="zh-CN"/>
        </w:rPr>
        <w:t xml:space="preserve">The purpose of this test is to </w:t>
      </w:r>
      <w:r w:rsidRPr="006F4D85">
        <w:rPr>
          <w:rFonts w:cs="v4.2.0"/>
        </w:rPr>
        <w:t xml:space="preserve">verify </w:t>
      </w:r>
      <w:r w:rsidRPr="006F4D85">
        <w:rPr>
          <w:rFonts w:eastAsiaTheme="minorEastAsia" w:cs="v4.2.0" w:hint="eastAsia"/>
          <w:lang w:eastAsia="zh-CN"/>
        </w:rPr>
        <w:t xml:space="preserve">E-UTRAN </w:t>
      </w:r>
      <w:proofErr w:type="spellStart"/>
      <w:r w:rsidRPr="006F4D85">
        <w:rPr>
          <w:rFonts w:eastAsiaTheme="minorEastAsia" w:cs="v4.2.0" w:hint="eastAsia"/>
          <w:lang w:eastAsia="zh-CN"/>
        </w:rPr>
        <w:t>PCell</w:t>
      </w:r>
      <w:proofErr w:type="spellEnd"/>
      <w:r w:rsidRPr="006F4D85">
        <w:rPr>
          <w:rFonts w:hint="eastAsia"/>
          <w:lang w:eastAsia="zh-CN"/>
        </w:rPr>
        <w:t xml:space="preserve"> </w:t>
      </w:r>
      <w:r w:rsidRPr="006F4D85">
        <w:rPr>
          <w:rFonts w:eastAsiaTheme="minorEastAsia" w:hint="eastAsia"/>
          <w:lang w:eastAsia="zh-CN"/>
        </w:rPr>
        <w:t>and</w:t>
      </w:r>
      <w:r w:rsidRPr="006F4D85">
        <w:rPr>
          <w:lang w:eastAsia="zh-CN"/>
        </w:rPr>
        <w:t xml:space="preserve"> NR </w:t>
      </w:r>
      <w:proofErr w:type="spellStart"/>
      <w:r w:rsidRPr="006F4D85">
        <w:rPr>
          <w:lang w:eastAsia="zh-CN"/>
        </w:rPr>
        <w:t>PSCell</w:t>
      </w:r>
      <w:proofErr w:type="spellEnd"/>
      <w:r w:rsidRPr="006F4D85">
        <w:rPr>
          <w:lang w:eastAsia="zh-CN"/>
        </w:rPr>
        <w:t xml:space="preserve"> interruptions during the measurement on the deactivated NR SCC, </w:t>
      </w:r>
      <w:r w:rsidRPr="006F4D85">
        <w:rPr>
          <w:rFonts w:cs="v4.2.0"/>
        </w:rPr>
        <w:t>the UE missed ACK/NACK does not exceed the limits</w:t>
      </w:r>
      <w:r w:rsidRPr="006F4D85">
        <w:rPr>
          <w:lang w:eastAsia="zh-CN"/>
        </w:rPr>
        <w:t xml:space="preserve">. This test will verify the missed ACK/NACK rate for </w:t>
      </w:r>
      <w:r w:rsidRPr="006F4D85">
        <w:rPr>
          <w:rFonts w:eastAsiaTheme="minorEastAsia" w:cs="v4.2.0" w:hint="eastAsia"/>
          <w:lang w:eastAsia="zh-CN"/>
        </w:rPr>
        <w:t xml:space="preserve">E-UTRAN </w:t>
      </w:r>
      <w:proofErr w:type="spellStart"/>
      <w:r w:rsidRPr="006F4D85">
        <w:rPr>
          <w:rFonts w:eastAsiaTheme="minorEastAsia" w:cs="v4.2.0" w:hint="eastAsia"/>
          <w:lang w:eastAsia="zh-CN"/>
        </w:rPr>
        <w:t>PCell</w:t>
      </w:r>
      <w:proofErr w:type="spellEnd"/>
      <w:r w:rsidRPr="006F4D85">
        <w:rPr>
          <w:rFonts w:hint="eastAsia"/>
          <w:lang w:eastAsia="zh-CN"/>
        </w:rPr>
        <w:t xml:space="preserve"> </w:t>
      </w:r>
      <w:r w:rsidRPr="006F4D85">
        <w:rPr>
          <w:rFonts w:eastAsiaTheme="minorEastAsia" w:hint="eastAsia"/>
          <w:lang w:eastAsia="zh-CN"/>
        </w:rPr>
        <w:t>and</w:t>
      </w:r>
      <w:r w:rsidRPr="006F4D85">
        <w:rPr>
          <w:lang w:eastAsia="zh-CN"/>
        </w:rPr>
        <w:t xml:space="preserve"> NR </w:t>
      </w:r>
      <w:proofErr w:type="spellStart"/>
      <w:r w:rsidRPr="006F4D85">
        <w:rPr>
          <w:lang w:eastAsia="zh-CN"/>
        </w:rPr>
        <w:t>PSCell</w:t>
      </w:r>
      <w:proofErr w:type="spellEnd"/>
      <w:r w:rsidRPr="006F4D85">
        <w:rPr>
          <w:lang w:eastAsia="zh-CN"/>
        </w:rPr>
        <w:t xml:space="preserve"> in EN-DC specified in clause 8. 2.1.2.</w:t>
      </w:r>
      <w:r w:rsidRPr="006F4D85">
        <w:t xml:space="preserve"> Supported test configurations are shown in table </w:t>
      </w:r>
      <w:r w:rsidRPr="006F4D85">
        <w:rPr>
          <w:rFonts w:eastAsia="MS Mincho"/>
          <w:bCs/>
        </w:rPr>
        <w:t>A.5.5.2.</w:t>
      </w:r>
      <w:r w:rsidRPr="006F4D85">
        <w:rPr>
          <w:rFonts w:cs="Arial"/>
          <w:bCs/>
        </w:rPr>
        <w:t>3</w:t>
      </w:r>
      <w:r w:rsidRPr="006F4D85">
        <w:rPr>
          <w:rFonts w:eastAsia="MS Mincho"/>
          <w:bCs/>
        </w:rPr>
        <w:t>.1</w:t>
      </w:r>
      <w:r w:rsidRPr="006F4D85">
        <w:rPr>
          <w:bCs/>
          <w:lang w:eastAsia="zh-CN"/>
        </w:rPr>
        <w:t>-1</w:t>
      </w:r>
      <w:r w:rsidRPr="006F4D85">
        <w:rPr>
          <w:lang w:eastAsia="zh-CN"/>
        </w:rPr>
        <w:t>.</w:t>
      </w:r>
    </w:p>
    <w:p w14:paraId="3DCB3A32" w14:textId="77777777" w:rsidR="008937A5" w:rsidRPr="006F4D85" w:rsidRDefault="008937A5" w:rsidP="008937A5">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are given in Table </w:t>
      </w:r>
      <w:r w:rsidRPr="006F4D85">
        <w:rPr>
          <w:rFonts w:eastAsia="MS Mincho"/>
          <w:bCs/>
        </w:rPr>
        <w:t>A.5.5.2.</w:t>
      </w:r>
      <w:r w:rsidRPr="006F4D85">
        <w:rPr>
          <w:rFonts w:cs="Arial"/>
          <w:bCs/>
        </w:rPr>
        <w:t>3</w:t>
      </w:r>
      <w:r w:rsidRPr="006F4D85">
        <w:rPr>
          <w:rFonts w:eastAsia="MS Mincho"/>
          <w:bCs/>
        </w:rPr>
        <w:t>.1</w:t>
      </w:r>
      <w:r w:rsidRPr="006F4D85">
        <w:rPr>
          <w:bCs/>
          <w:lang w:eastAsia="zh-CN"/>
        </w:rPr>
        <w:t>-2,</w:t>
      </w:r>
      <w:r w:rsidRPr="006F4D85">
        <w:rPr>
          <w:lang w:eastAsia="zh-CN"/>
        </w:rPr>
        <w:t xml:space="preserve"> and NR cell specific test parameters</w:t>
      </w:r>
      <w:r w:rsidRPr="006F4D85">
        <w:t xml:space="preserve"> are given in Table </w:t>
      </w:r>
      <w:r w:rsidRPr="006F4D85">
        <w:rPr>
          <w:rFonts w:eastAsia="MS Mincho"/>
          <w:bCs/>
        </w:rPr>
        <w:t>A.5.5.2.</w:t>
      </w:r>
      <w:r w:rsidRPr="006F4D85">
        <w:rPr>
          <w:rFonts w:cs="Arial"/>
          <w:bCs/>
        </w:rPr>
        <w:t>3</w:t>
      </w:r>
      <w:r w:rsidRPr="006F4D85">
        <w:rPr>
          <w:rFonts w:eastAsia="MS Mincho"/>
          <w:bCs/>
        </w:rPr>
        <w:t>.1</w:t>
      </w:r>
      <w:r w:rsidRPr="006F4D85">
        <w:rPr>
          <w:bCs/>
          <w:lang w:eastAsia="zh-CN"/>
        </w:rPr>
        <w:t>-3</w:t>
      </w:r>
      <w:r w:rsidRPr="006F4D85">
        <w:rPr>
          <w:lang w:eastAsia="zh-CN"/>
        </w:rPr>
        <w:t xml:space="preserve"> and</w:t>
      </w:r>
      <w:r w:rsidRPr="006F4D85">
        <w:t xml:space="preserve"> </w:t>
      </w:r>
      <w:r w:rsidRPr="006F4D85">
        <w:rPr>
          <w:rFonts w:eastAsia="MS Mincho"/>
          <w:bCs/>
        </w:rPr>
        <w:t>A.5.5.2.</w:t>
      </w:r>
      <w:r w:rsidRPr="006F4D85">
        <w:rPr>
          <w:rFonts w:cs="Arial"/>
          <w:bCs/>
        </w:rPr>
        <w:t>3</w:t>
      </w:r>
      <w:r w:rsidRPr="006F4D85">
        <w:rPr>
          <w:rFonts w:eastAsia="MS Mincho"/>
          <w:bCs/>
        </w:rPr>
        <w:t>.1</w:t>
      </w:r>
      <w:r w:rsidRPr="006F4D85">
        <w:rPr>
          <w:bCs/>
          <w:lang w:eastAsia="zh-CN"/>
        </w:rPr>
        <w:t>-4</w:t>
      </w:r>
      <w:r w:rsidRPr="006F4D85">
        <w:rPr>
          <w:lang w:eastAsia="zh-CN"/>
        </w:rPr>
        <w:t xml:space="preserve"> below. And the E-UTRAN cell specific test parameters can refer to Table A.3.7.2.1-2. In the test there are three cells: Cell1 Cell2 and Cell3. Cell1 is LTE </w:t>
      </w:r>
      <w:proofErr w:type="spellStart"/>
      <w:r w:rsidRPr="006F4D85">
        <w:rPr>
          <w:lang w:eastAsia="zh-CN"/>
        </w:rPr>
        <w:t>PCell</w:t>
      </w:r>
      <w:proofErr w:type="spellEnd"/>
      <w:r w:rsidRPr="006F4D85">
        <w:rPr>
          <w:lang w:eastAsia="zh-CN"/>
        </w:rPr>
        <w:t xml:space="preserve">, Cell2 and Cell 3 is NR FR2 </w:t>
      </w:r>
      <w:proofErr w:type="spellStart"/>
      <w:r w:rsidRPr="006F4D85">
        <w:rPr>
          <w:lang w:eastAsia="zh-CN"/>
        </w:rPr>
        <w:t>PSCell</w:t>
      </w:r>
      <w:proofErr w:type="spellEnd"/>
      <w:r w:rsidRPr="006F4D85">
        <w:rPr>
          <w:lang w:eastAsia="zh-CN"/>
        </w:rPr>
        <w:t xml:space="preserve"> and NR FR2 deactivated </w:t>
      </w:r>
      <w:proofErr w:type="spellStart"/>
      <w:r w:rsidRPr="006F4D85">
        <w:rPr>
          <w:lang w:eastAsia="zh-CN"/>
        </w:rPr>
        <w:t>SCell</w:t>
      </w:r>
      <w:proofErr w:type="spellEnd"/>
      <w:r w:rsidRPr="006F4D85">
        <w:rPr>
          <w:lang w:eastAsia="zh-CN"/>
        </w:rPr>
        <w:t xml:space="preserve">. </w:t>
      </w:r>
      <w:r w:rsidRPr="006F4D85">
        <w:t xml:space="preserve">Cell1 shall be configured as </w:t>
      </w:r>
      <w:r w:rsidRPr="006F4D85">
        <w:rPr>
          <w:lang w:eastAsia="zh-CN"/>
        </w:rPr>
        <w:t xml:space="preserve">LTE </w:t>
      </w:r>
      <w:proofErr w:type="spellStart"/>
      <w:r w:rsidRPr="006F4D85">
        <w:t>PCell</w:t>
      </w:r>
      <w:proofErr w:type="spellEnd"/>
      <w:r w:rsidRPr="006F4D85">
        <w:t xml:space="preserve"> and Cell2 shall be configured as </w:t>
      </w:r>
      <w:r w:rsidRPr="006F4D85">
        <w:rPr>
          <w:lang w:eastAsia="zh-CN"/>
        </w:rPr>
        <w:t xml:space="preserve">NR </w:t>
      </w:r>
      <w:proofErr w:type="spellStart"/>
      <w:r w:rsidRPr="006F4D85">
        <w:t>PSCell</w:t>
      </w:r>
      <w:proofErr w:type="spellEnd"/>
      <w:r w:rsidRPr="006F4D85">
        <w:t xml:space="preserve">. </w:t>
      </w:r>
      <w:r w:rsidRPr="006F4D85">
        <w:rPr>
          <w:lang w:eastAsia="zh-CN"/>
        </w:rPr>
        <w:t xml:space="preserve">The test consists of one time period, with duration of T1. </w:t>
      </w:r>
      <w:r w:rsidRPr="006F4D85">
        <w:t xml:space="preserve">Prior to the start of the time duration T1, the UE </w:t>
      </w:r>
      <w:r w:rsidRPr="006F4D85">
        <w:rPr>
          <w:lang w:eastAsia="zh-CN"/>
        </w:rPr>
        <w:t>is connected</w:t>
      </w:r>
      <w:r w:rsidRPr="006F4D85">
        <w:t xml:space="preserve"> to Cell1 and Cell2.</w:t>
      </w:r>
      <w:r w:rsidRPr="006F4D85">
        <w:rPr>
          <w:lang w:eastAsia="zh-CN"/>
        </w:rPr>
        <w:t xml:space="preserve"> The point in time at which the RRC message including </w:t>
      </w:r>
      <w:proofErr w:type="spellStart"/>
      <w:r w:rsidRPr="006F4D85">
        <w:rPr>
          <w:i/>
          <w:lang w:eastAsia="zh-CN"/>
        </w:rPr>
        <w:t>measCycleSCell</w:t>
      </w:r>
      <w:proofErr w:type="spellEnd"/>
      <w:r w:rsidRPr="006F4D85">
        <w:rPr>
          <w:lang w:eastAsia="zh-CN"/>
        </w:rPr>
        <w:t xml:space="preserve"> for the deactivated NR </w:t>
      </w:r>
      <w:proofErr w:type="spellStart"/>
      <w:r w:rsidRPr="006F4D85">
        <w:rPr>
          <w:lang w:eastAsia="zh-CN"/>
        </w:rPr>
        <w:t>SCells</w:t>
      </w:r>
      <w:proofErr w:type="spellEnd"/>
      <w:r w:rsidRPr="006F4D85">
        <w:rPr>
          <w:lang w:eastAsia="zh-CN"/>
        </w:rPr>
        <w:t xml:space="preserve"> is received by the UE, defines the start of time period T1. During T1, LTE </w:t>
      </w:r>
      <w:proofErr w:type="spellStart"/>
      <w:r w:rsidRPr="006F4D85">
        <w:rPr>
          <w:lang w:eastAsia="zh-CN"/>
        </w:rPr>
        <w:t>PCell</w:t>
      </w:r>
      <w:proofErr w:type="spellEnd"/>
      <w:r w:rsidRPr="006F4D85">
        <w:rPr>
          <w:lang w:eastAsia="zh-CN"/>
        </w:rPr>
        <w:t xml:space="preserve"> and NR </w:t>
      </w:r>
      <w:proofErr w:type="spellStart"/>
      <w:r w:rsidRPr="006F4D85">
        <w:rPr>
          <w:lang w:eastAsia="zh-CN"/>
        </w:rPr>
        <w:t>PSCell</w:t>
      </w:r>
      <w:proofErr w:type="spellEnd"/>
      <w:r w:rsidRPr="006F4D85">
        <w:rPr>
          <w:lang w:eastAsia="zh-CN"/>
        </w:rPr>
        <w:t xml:space="preserve"> are continuously scheduled in DL.</w:t>
      </w:r>
    </w:p>
    <w:p w14:paraId="38846A74" w14:textId="77777777" w:rsidR="008937A5" w:rsidRPr="006F4D85" w:rsidRDefault="008937A5" w:rsidP="008937A5">
      <w:pPr>
        <w:pStyle w:val="TH"/>
      </w:pPr>
      <w:r w:rsidRPr="006F4D85">
        <w:t>Table A.5.5.2.</w:t>
      </w:r>
      <w:r w:rsidRPr="006F4D85">
        <w:rPr>
          <w:rFonts w:cs="Arial"/>
          <w:bCs/>
          <w:lang w:eastAsia="zh-CN"/>
        </w:rPr>
        <w:t>3</w:t>
      </w:r>
      <w:r w:rsidRPr="006F4D85">
        <w:rPr>
          <w:rFonts w:eastAsia="MS Mincho"/>
          <w:bCs/>
        </w:rPr>
        <w:t>.1</w:t>
      </w:r>
      <w:r w:rsidRPr="006F4D85">
        <w:t xml:space="preserve">-1: </w:t>
      </w:r>
      <w:r w:rsidRPr="006F4D85">
        <w:rPr>
          <w:lang w:eastAsia="zh-CN"/>
        </w:rPr>
        <w:t xml:space="preserve">Interruption </w:t>
      </w:r>
      <w:r w:rsidRPr="006F4D85">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8937A5" w:rsidRPr="006F4D85" w14:paraId="6230F6D6" w14:textId="77777777" w:rsidTr="00524529">
        <w:tc>
          <w:tcPr>
            <w:tcW w:w="2273" w:type="dxa"/>
            <w:shd w:val="clear" w:color="auto" w:fill="auto"/>
          </w:tcPr>
          <w:p w14:paraId="4AF4B942" w14:textId="77777777" w:rsidR="008937A5" w:rsidRPr="006F4D85" w:rsidRDefault="008937A5" w:rsidP="008937A5">
            <w:pPr>
              <w:pStyle w:val="TAH"/>
              <w:rPr>
                <w:lang w:eastAsia="zh-CN"/>
              </w:rPr>
            </w:pPr>
            <w:proofErr w:type="spellStart"/>
            <w:r w:rsidRPr="006F4D85">
              <w:t>Confi</w:t>
            </w:r>
            <w:r w:rsidRPr="006F4D85">
              <w:rPr>
                <w:lang w:eastAsia="zh-CN"/>
              </w:rPr>
              <w:t>g</w:t>
            </w:r>
            <w:proofErr w:type="spellEnd"/>
          </w:p>
        </w:tc>
        <w:tc>
          <w:tcPr>
            <w:tcW w:w="7077" w:type="dxa"/>
            <w:shd w:val="clear" w:color="auto" w:fill="auto"/>
          </w:tcPr>
          <w:p w14:paraId="29740001" w14:textId="77777777" w:rsidR="008937A5" w:rsidRPr="006F4D85" w:rsidRDefault="008937A5" w:rsidP="008937A5">
            <w:pPr>
              <w:pStyle w:val="TAH"/>
            </w:pPr>
            <w:r w:rsidRPr="006F4D85">
              <w:t>Description</w:t>
            </w:r>
          </w:p>
        </w:tc>
      </w:tr>
      <w:tr w:rsidR="008937A5" w:rsidRPr="006F4D85" w14:paraId="07E3B346" w14:textId="77777777" w:rsidTr="00524529">
        <w:tc>
          <w:tcPr>
            <w:tcW w:w="2273" w:type="dxa"/>
            <w:shd w:val="clear" w:color="auto" w:fill="auto"/>
          </w:tcPr>
          <w:p w14:paraId="0B7A4CBB" w14:textId="77777777" w:rsidR="008937A5" w:rsidRPr="006F4D85" w:rsidRDefault="008937A5" w:rsidP="008937A5">
            <w:pPr>
              <w:pStyle w:val="TAC"/>
            </w:pPr>
            <w:r w:rsidRPr="006F4D85">
              <w:t>1</w:t>
            </w:r>
          </w:p>
        </w:tc>
        <w:tc>
          <w:tcPr>
            <w:tcW w:w="7077" w:type="dxa"/>
            <w:shd w:val="clear" w:color="auto" w:fill="auto"/>
          </w:tcPr>
          <w:p w14:paraId="6DDE655E" w14:textId="77777777" w:rsidR="008937A5" w:rsidRPr="006F4D85" w:rsidRDefault="008937A5" w:rsidP="008937A5">
            <w:pPr>
              <w:pStyle w:val="TAC"/>
            </w:pPr>
            <w:r w:rsidRPr="006F4D85">
              <w:rPr>
                <w:lang w:eastAsia="zh-CN"/>
              </w:rPr>
              <w:t xml:space="preserve">LTE FDD, NR </w:t>
            </w:r>
            <w:r w:rsidRPr="006F4D85">
              <w:t>120 kHz SSB SCS, 100 MHz bandwidth, TDD duplex mode</w:t>
            </w:r>
          </w:p>
        </w:tc>
      </w:tr>
      <w:tr w:rsidR="008937A5" w:rsidRPr="006F4D85" w14:paraId="72EEE3E8" w14:textId="77777777" w:rsidTr="00524529">
        <w:tc>
          <w:tcPr>
            <w:tcW w:w="2273" w:type="dxa"/>
            <w:shd w:val="clear" w:color="auto" w:fill="auto"/>
          </w:tcPr>
          <w:p w14:paraId="45613C1A" w14:textId="77777777" w:rsidR="008937A5" w:rsidRPr="006F4D85" w:rsidRDefault="008937A5" w:rsidP="008937A5">
            <w:pPr>
              <w:pStyle w:val="TAC"/>
              <w:rPr>
                <w:lang w:eastAsia="zh-CN"/>
              </w:rPr>
            </w:pPr>
            <w:r w:rsidRPr="006F4D85">
              <w:rPr>
                <w:lang w:eastAsia="zh-CN"/>
              </w:rPr>
              <w:t>2</w:t>
            </w:r>
          </w:p>
        </w:tc>
        <w:tc>
          <w:tcPr>
            <w:tcW w:w="7077" w:type="dxa"/>
            <w:shd w:val="clear" w:color="auto" w:fill="auto"/>
          </w:tcPr>
          <w:p w14:paraId="3E4B89B6" w14:textId="77777777" w:rsidR="008937A5" w:rsidRPr="006F4D85" w:rsidRDefault="008937A5" w:rsidP="008937A5">
            <w:pPr>
              <w:pStyle w:val="TAC"/>
              <w:rPr>
                <w:lang w:eastAsia="zh-CN"/>
              </w:rPr>
            </w:pPr>
            <w:r w:rsidRPr="006F4D85">
              <w:rPr>
                <w:lang w:eastAsia="zh-CN"/>
              </w:rPr>
              <w:t xml:space="preserve">LTE TDD, NR </w:t>
            </w:r>
            <w:r w:rsidRPr="006F4D85">
              <w:t>120 kHz SSB SCS, 100 MHz bandwidth, TDD duplex mode</w:t>
            </w:r>
          </w:p>
        </w:tc>
      </w:tr>
      <w:tr w:rsidR="008937A5" w:rsidRPr="006F4D85" w14:paraId="066067C6" w14:textId="77777777" w:rsidTr="00524529">
        <w:tc>
          <w:tcPr>
            <w:tcW w:w="9350" w:type="dxa"/>
            <w:gridSpan w:val="2"/>
            <w:shd w:val="clear" w:color="auto" w:fill="auto"/>
          </w:tcPr>
          <w:p w14:paraId="51AA1E7C" w14:textId="77777777" w:rsidR="008937A5" w:rsidRPr="006F4D85" w:rsidRDefault="008937A5" w:rsidP="008937A5">
            <w:pPr>
              <w:pStyle w:val="TAN"/>
              <w:rPr>
                <w:lang w:eastAsia="zh-CN"/>
              </w:rPr>
            </w:pPr>
            <w:r w:rsidRPr="006F4D85">
              <w:t>Note:</w:t>
            </w:r>
            <w:r w:rsidRPr="006F4D85">
              <w:tab/>
              <w:t>The UE is only required to be tested in one of the supported test configurations</w:t>
            </w:r>
          </w:p>
        </w:tc>
      </w:tr>
    </w:tbl>
    <w:p w14:paraId="3B79B98C" w14:textId="77777777" w:rsidR="008937A5" w:rsidRPr="006F4D85" w:rsidRDefault="008937A5" w:rsidP="008937A5">
      <w:pPr>
        <w:rPr>
          <w:lang w:eastAsia="zh-CN"/>
        </w:rPr>
      </w:pPr>
    </w:p>
    <w:p w14:paraId="47D0068D" w14:textId="77777777" w:rsidR="008937A5" w:rsidRPr="006F4D85" w:rsidRDefault="008937A5" w:rsidP="008937A5">
      <w:pPr>
        <w:pStyle w:val="TH"/>
      </w:pPr>
      <w:r w:rsidRPr="006F4D85">
        <w:rPr>
          <w:rFonts w:cs="v4.2.0"/>
        </w:rPr>
        <w:t>Table A.5.5.2.</w:t>
      </w:r>
      <w:r w:rsidRPr="006F4D85">
        <w:rPr>
          <w:rFonts w:cs="Arial"/>
          <w:bCs/>
          <w:lang w:eastAsia="zh-CN"/>
        </w:rPr>
        <w:t>3</w:t>
      </w:r>
      <w:r w:rsidRPr="006F4D85">
        <w:rPr>
          <w:rFonts w:eastAsia="MS Mincho"/>
          <w:bCs/>
        </w:rPr>
        <w:t>.1</w:t>
      </w:r>
      <w:r w:rsidRPr="006F4D85">
        <w:rPr>
          <w:rFonts w:cs="v4.2.0"/>
        </w:rPr>
        <w:t>-</w:t>
      </w:r>
      <w:r w:rsidRPr="006F4D85">
        <w:rPr>
          <w:rFonts w:cs="v4.2.0"/>
          <w:lang w:eastAsia="zh-CN"/>
        </w:rPr>
        <w:t>2</w:t>
      </w:r>
      <w:r w:rsidRPr="006F4D85">
        <w:rPr>
          <w:rFonts w:cs="v4.2.0"/>
        </w:rPr>
        <w:t xml:space="preserve">: General test parameters for </w:t>
      </w:r>
      <w:r w:rsidRPr="006F4D85">
        <w:rPr>
          <w:lang w:eastAsia="zh-CN"/>
        </w:rPr>
        <w:t>E-UTRAN – NR FR2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8937A5" w:rsidRPr="006F4D85" w14:paraId="49FD2964" w14:textId="77777777" w:rsidTr="00524529">
        <w:trPr>
          <w:cantSplit/>
          <w:jc w:val="center"/>
        </w:trPr>
        <w:tc>
          <w:tcPr>
            <w:tcW w:w="2410" w:type="dxa"/>
          </w:tcPr>
          <w:p w14:paraId="12982F22" w14:textId="77777777" w:rsidR="008937A5" w:rsidRPr="006F4D85" w:rsidRDefault="008937A5" w:rsidP="008937A5">
            <w:pPr>
              <w:pStyle w:val="TAH"/>
              <w:rPr>
                <w:rFonts w:cs="Arial"/>
                <w:b w:val="0"/>
                <w:bCs/>
              </w:rPr>
            </w:pPr>
            <w:r w:rsidRPr="006F4D85">
              <w:rPr>
                <w:rFonts w:cs="Arial"/>
                <w:b w:val="0"/>
                <w:bCs/>
              </w:rPr>
              <w:t>Parameter</w:t>
            </w:r>
          </w:p>
        </w:tc>
        <w:tc>
          <w:tcPr>
            <w:tcW w:w="851" w:type="dxa"/>
          </w:tcPr>
          <w:p w14:paraId="7354F202" w14:textId="77777777" w:rsidR="008937A5" w:rsidRPr="006F4D85" w:rsidRDefault="008937A5" w:rsidP="008937A5">
            <w:pPr>
              <w:pStyle w:val="TAH"/>
              <w:rPr>
                <w:rFonts w:cs="Arial"/>
                <w:b w:val="0"/>
                <w:bCs/>
              </w:rPr>
            </w:pPr>
            <w:r w:rsidRPr="006F4D85">
              <w:rPr>
                <w:rFonts w:cs="Arial"/>
                <w:b w:val="0"/>
                <w:bCs/>
              </w:rPr>
              <w:t>Unit</w:t>
            </w:r>
          </w:p>
        </w:tc>
        <w:tc>
          <w:tcPr>
            <w:tcW w:w="1842" w:type="dxa"/>
          </w:tcPr>
          <w:p w14:paraId="1CD51B95" w14:textId="77777777" w:rsidR="008937A5" w:rsidRPr="006F4D85" w:rsidRDefault="008937A5" w:rsidP="008937A5">
            <w:pPr>
              <w:pStyle w:val="TAH"/>
              <w:rPr>
                <w:rFonts w:cs="Arial"/>
                <w:b w:val="0"/>
                <w:bCs/>
              </w:rPr>
            </w:pPr>
            <w:r w:rsidRPr="006F4D85">
              <w:rPr>
                <w:rFonts w:cs="Arial"/>
                <w:b w:val="0"/>
                <w:bCs/>
              </w:rPr>
              <w:t>Value</w:t>
            </w:r>
          </w:p>
        </w:tc>
        <w:tc>
          <w:tcPr>
            <w:tcW w:w="3665" w:type="dxa"/>
          </w:tcPr>
          <w:p w14:paraId="368FE97D" w14:textId="77777777" w:rsidR="008937A5" w:rsidRPr="006F4D85" w:rsidRDefault="008937A5" w:rsidP="008937A5">
            <w:pPr>
              <w:pStyle w:val="TAH"/>
              <w:rPr>
                <w:rFonts w:cs="Arial"/>
                <w:b w:val="0"/>
                <w:bCs/>
              </w:rPr>
            </w:pPr>
            <w:r w:rsidRPr="006F4D85">
              <w:rPr>
                <w:rFonts w:cs="Arial"/>
                <w:b w:val="0"/>
                <w:bCs/>
              </w:rPr>
              <w:t>Comment</w:t>
            </w:r>
          </w:p>
        </w:tc>
      </w:tr>
      <w:tr w:rsidR="008937A5" w:rsidRPr="006F4D85" w14:paraId="0931144F" w14:textId="77777777" w:rsidTr="00524529">
        <w:trPr>
          <w:cantSplit/>
          <w:jc w:val="center"/>
        </w:trPr>
        <w:tc>
          <w:tcPr>
            <w:tcW w:w="2410" w:type="dxa"/>
          </w:tcPr>
          <w:p w14:paraId="1029B806" w14:textId="77777777" w:rsidR="008937A5" w:rsidRPr="006F4D85" w:rsidRDefault="008937A5" w:rsidP="008937A5">
            <w:pPr>
              <w:pStyle w:val="TAL"/>
              <w:rPr>
                <w:rFonts w:cs="Arial"/>
              </w:rPr>
            </w:pPr>
            <w:r w:rsidRPr="006F4D85">
              <w:rPr>
                <w:rFonts w:cs="Arial"/>
              </w:rPr>
              <w:t>RF Channel Number</w:t>
            </w:r>
          </w:p>
        </w:tc>
        <w:tc>
          <w:tcPr>
            <w:tcW w:w="851" w:type="dxa"/>
          </w:tcPr>
          <w:p w14:paraId="2B8577BA" w14:textId="77777777" w:rsidR="008937A5" w:rsidRPr="006F4D85" w:rsidRDefault="008937A5" w:rsidP="008937A5">
            <w:pPr>
              <w:pStyle w:val="TAC"/>
              <w:rPr>
                <w:rFonts w:cs="Arial"/>
              </w:rPr>
            </w:pPr>
          </w:p>
        </w:tc>
        <w:tc>
          <w:tcPr>
            <w:tcW w:w="1842" w:type="dxa"/>
          </w:tcPr>
          <w:p w14:paraId="3A4EE13A" w14:textId="77777777" w:rsidR="008937A5" w:rsidRPr="006F4D85" w:rsidRDefault="008937A5" w:rsidP="008937A5">
            <w:pPr>
              <w:pStyle w:val="TAC"/>
              <w:rPr>
                <w:rFonts w:cs="Arial"/>
                <w:lang w:eastAsia="zh-CN"/>
              </w:rPr>
            </w:pPr>
            <w:r w:rsidRPr="008E1B0E">
              <w:rPr>
                <w:rFonts w:cs="Arial"/>
              </w:rPr>
              <w:t>1, 2</w:t>
            </w:r>
            <w:r>
              <w:rPr>
                <w:rFonts w:cs="Arial"/>
              </w:rPr>
              <w:t>, 3</w:t>
            </w:r>
          </w:p>
        </w:tc>
        <w:tc>
          <w:tcPr>
            <w:tcW w:w="3665" w:type="dxa"/>
          </w:tcPr>
          <w:p w14:paraId="7F2352EC" w14:textId="77777777" w:rsidR="008937A5" w:rsidRPr="006F4D85" w:rsidRDefault="008937A5" w:rsidP="008937A5">
            <w:pPr>
              <w:pStyle w:val="TAL"/>
              <w:rPr>
                <w:rFonts w:cs="Arial"/>
                <w:lang w:eastAsia="zh-CN"/>
              </w:rPr>
            </w:pPr>
            <w:r w:rsidRPr="008E1B0E">
              <w:rPr>
                <w:rFonts w:cs="Arial"/>
                <w:lang w:eastAsia="zh-CN"/>
              </w:rPr>
              <w:t>One is E-UTRAN RF channel and the other two are NR RF channel</w:t>
            </w:r>
            <w:r>
              <w:rPr>
                <w:rFonts w:cs="Arial"/>
                <w:lang w:eastAsia="zh-CN"/>
              </w:rPr>
              <w:t>s</w:t>
            </w:r>
          </w:p>
        </w:tc>
      </w:tr>
      <w:tr w:rsidR="008937A5" w:rsidRPr="006F4D85" w14:paraId="7C4D6BF1" w14:textId="77777777" w:rsidTr="00524529">
        <w:trPr>
          <w:cantSplit/>
          <w:jc w:val="center"/>
        </w:trPr>
        <w:tc>
          <w:tcPr>
            <w:tcW w:w="2410" w:type="dxa"/>
          </w:tcPr>
          <w:p w14:paraId="3AE4D5D1" w14:textId="77777777" w:rsidR="008937A5" w:rsidRPr="006F4D85" w:rsidRDefault="008937A5" w:rsidP="008937A5">
            <w:pPr>
              <w:pStyle w:val="TAL"/>
              <w:rPr>
                <w:rFonts w:cs="Arial"/>
              </w:rPr>
            </w:pPr>
            <w:r w:rsidRPr="006F4D85">
              <w:rPr>
                <w:rFonts w:cs="Arial"/>
              </w:rPr>
              <w:t xml:space="preserve">Active </w:t>
            </w:r>
            <w:proofErr w:type="spellStart"/>
            <w:r w:rsidRPr="006F4D85">
              <w:rPr>
                <w:rFonts w:cs="Arial"/>
                <w:lang w:eastAsia="ja-JP"/>
              </w:rPr>
              <w:t>PC</w:t>
            </w:r>
            <w:r w:rsidRPr="006F4D85">
              <w:rPr>
                <w:rFonts w:cs="Arial"/>
              </w:rPr>
              <w:t>ell</w:t>
            </w:r>
            <w:proofErr w:type="spellEnd"/>
          </w:p>
        </w:tc>
        <w:tc>
          <w:tcPr>
            <w:tcW w:w="851" w:type="dxa"/>
          </w:tcPr>
          <w:p w14:paraId="77EB98D3" w14:textId="77777777" w:rsidR="008937A5" w:rsidRPr="006F4D85" w:rsidRDefault="008937A5" w:rsidP="008937A5">
            <w:pPr>
              <w:pStyle w:val="TAC"/>
              <w:rPr>
                <w:rFonts w:cs="Arial"/>
              </w:rPr>
            </w:pPr>
          </w:p>
        </w:tc>
        <w:tc>
          <w:tcPr>
            <w:tcW w:w="1842" w:type="dxa"/>
          </w:tcPr>
          <w:p w14:paraId="2452D80E" w14:textId="77777777" w:rsidR="008937A5" w:rsidRPr="006F4D85" w:rsidRDefault="008937A5" w:rsidP="008937A5">
            <w:pPr>
              <w:pStyle w:val="TAC"/>
              <w:rPr>
                <w:rFonts w:cs="Arial"/>
              </w:rPr>
            </w:pPr>
            <w:r w:rsidRPr="008E1B0E">
              <w:rPr>
                <w:rFonts w:cs="Arial"/>
              </w:rPr>
              <w:t>Cell1</w:t>
            </w:r>
          </w:p>
        </w:tc>
        <w:tc>
          <w:tcPr>
            <w:tcW w:w="3665" w:type="dxa"/>
          </w:tcPr>
          <w:p w14:paraId="19375F3D" w14:textId="77777777" w:rsidR="008937A5" w:rsidRPr="006F4D85" w:rsidRDefault="008937A5" w:rsidP="008937A5">
            <w:pPr>
              <w:pStyle w:val="TAL"/>
              <w:rPr>
                <w:rFonts w:cs="Arial"/>
              </w:rPr>
            </w:pPr>
            <w:proofErr w:type="spellStart"/>
            <w:r w:rsidRPr="008E1B0E">
              <w:rPr>
                <w:rFonts w:cs="Arial"/>
              </w:rPr>
              <w:t>PCell</w:t>
            </w:r>
            <w:proofErr w:type="spellEnd"/>
            <w:r w:rsidRPr="008E1B0E">
              <w:rPr>
                <w:rFonts w:cs="Arial"/>
              </w:rPr>
              <w:t xml:space="preserve"> on </w:t>
            </w:r>
            <w:r w:rsidRPr="008E1B0E">
              <w:rPr>
                <w:rFonts w:cs="Arial"/>
                <w:lang w:eastAsia="zh-CN"/>
              </w:rPr>
              <w:t>E-UTRAN</w:t>
            </w:r>
            <w:r w:rsidRPr="008E1B0E">
              <w:rPr>
                <w:rFonts w:cs="Arial"/>
              </w:rPr>
              <w:t xml:space="preserve"> RF channel number 1.</w:t>
            </w:r>
          </w:p>
        </w:tc>
      </w:tr>
      <w:tr w:rsidR="008937A5" w:rsidRPr="006F4D85" w14:paraId="14E54180" w14:textId="77777777" w:rsidTr="00524529">
        <w:trPr>
          <w:cantSplit/>
          <w:jc w:val="center"/>
        </w:trPr>
        <w:tc>
          <w:tcPr>
            <w:tcW w:w="2410" w:type="dxa"/>
          </w:tcPr>
          <w:p w14:paraId="4132F303" w14:textId="77777777" w:rsidR="008937A5" w:rsidRPr="006F4D85" w:rsidRDefault="008937A5" w:rsidP="008937A5">
            <w:pPr>
              <w:pStyle w:val="TAL"/>
              <w:rPr>
                <w:rFonts w:cs="Arial"/>
              </w:rPr>
            </w:pPr>
            <w:r w:rsidRPr="006F4D85">
              <w:rPr>
                <w:rFonts w:cs="Arial"/>
                <w:lang w:eastAsia="ja-JP"/>
              </w:rPr>
              <w:t xml:space="preserve">Configured </w:t>
            </w:r>
            <w:proofErr w:type="spellStart"/>
            <w:r w:rsidRPr="006F4D85">
              <w:rPr>
                <w:rFonts w:cs="Arial"/>
                <w:lang w:eastAsia="ja-JP"/>
              </w:rPr>
              <w:t>PSCell</w:t>
            </w:r>
            <w:proofErr w:type="spellEnd"/>
          </w:p>
        </w:tc>
        <w:tc>
          <w:tcPr>
            <w:tcW w:w="851" w:type="dxa"/>
          </w:tcPr>
          <w:p w14:paraId="5AA19AAC" w14:textId="77777777" w:rsidR="008937A5" w:rsidRPr="006F4D85" w:rsidRDefault="008937A5" w:rsidP="008937A5">
            <w:pPr>
              <w:pStyle w:val="TAC"/>
              <w:rPr>
                <w:rFonts w:cs="Arial"/>
              </w:rPr>
            </w:pPr>
          </w:p>
        </w:tc>
        <w:tc>
          <w:tcPr>
            <w:tcW w:w="1842" w:type="dxa"/>
          </w:tcPr>
          <w:p w14:paraId="04B7977F" w14:textId="77777777" w:rsidR="008937A5" w:rsidRPr="006F4D85" w:rsidRDefault="008937A5" w:rsidP="008937A5">
            <w:pPr>
              <w:pStyle w:val="TAC"/>
              <w:rPr>
                <w:rFonts w:cs="Arial"/>
              </w:rPr>
            </w:pPr>
            <w:r w:rsidRPr="008E1B0E">
              <w:rPr>
                <w:rFonts w:cs="Arial"/>
              </w:rPr>
              <w:t>Cell2</w:t>
            </w:r>
          </w:p>
        </w:tc>
        <w:tc>
          <w:tcPr>
            <w:tcW w:w="3665" w:type="dxa"/>
          </w:tcPr>
          <w:p w14:paraId="123BA2E7" w14:textId="77777777" w:rsidR="008937A5" w:rsidRPr="006F4D85" w:rsidRDefault="008937A5" w:rsidP="008937A5">
            <w:pPr>
              <w:pStyle w:val="TAL"/>
              <w:rPr>
                <w:rFonts w:cs="Arial"/>
              </w:rPr>
            </w:pPr>
            <w:proofErr w:type="spellStart"/>
            <w:r w:rsidRPr="008E1B0E">
              <w:rPr>
                <w:rFonts w:cs="Arial"/>
              </w:rPr>
              <w:t>PSCell</w:t>
            </w:r>
            <w:proofErr w:type="spellEnd"/>
            <w:r w:rsidRPr="008E1B0E">
              <w:rPr>
                <w:rFonts w:cs="Arial"/>
              </w:rPr>
              <w:t xml:space="preserve"> on </w:t>
            </w:r>
            <w:r w:rsidRPr="008E1B0E">
              <w:rPr>
                <w:rFonts w:cs="Arial"/>
                <w:lang w:eastAsia="zh-CN"/>
              </w:rPr>
              <w:t xml:space="preserve">NR </w:t>
            </w:r>
            <w:r w:rsidRPr="008E1B0E">
              <w:rPr>
                <w:rFonts w:cs="Arial"/>
              </w:rPr>
              <w:t>RF channel number 2.</w:t>
            </w:r>
          </w:p>
        </w:tc>
      </w:tr>
      <w:tr w:rsidR="008937A5" w:rsidRPr="006F4D85" w14:paraId="12E066E9" w14:textId="77777777" w:rsidTr="00524529">
        <w:trPr>
          <w:cantSplit/>
          <w:jc w:val="center"/>
        </w:trPr>
        <w:tc>
          <w:tcPr>
            <w:tcW w:w="2410" w:type="dxa"/>
          </w:tcPr>
          <w:p w14:paraId="3A0E8D36" w14:textId="77777777" w:rsidR="008937A5" w:rsidRPr="006F4D85" w:rsidRDefault="008937A5" w:rsidP="008937A5">
            <w:pPr>
              <w:pStyle w:val="TAL"/>
              <w:rPr>
                <w:rFonts w:cs="Arial"/>
              </w:rPr>
            </w:pPr>
            <w:r w:rsidRPr="006F4D85">
              <w:rPr>
                <w:rFonts w:cs="Arial"/>
                <w:lang w:eastAsia="ja-JP"/>
              </w:rPr>
              <w:t xml:space="preserve">Configured </w:t>
            </w:r>
            <w:r w:rsidRPr="006F4D85">
              <w:rPr>
                <w:rFonts w:cs="Arial"/>
                <w:lang w:eastAsia="zh-CN"/>
              </w:rPr>
              <w:t>deactivated</w:t>
            </w:r>
            <w:r w:rsidRPr="006F4D85">
              <w:rPr>
                <w:rFonts w:cs="Arial"/>
                <w:lang w:eastAsia="ja-JP"/>
              </w:rPr>
              <w:t xml:space="preserve"> </w:t>
            </w:r>
            <w:proofErr w:type="spellStart"/>
            <w:r w:rsidRPr="006F4D85">
              <w:rPr>
                <w:rFonts w:cs="Arial"/>
                <w:lang w:eastAsia="ja-JP"/>
              </w:rPr>
              <w:t>SCell</w:t>
            </w:r>
            <w:proofErr w:type="spellEnd"/>
          </w:p>
        </w:tc>
        <w:tc>
          <w:tcPr>
            <w:tcW w:w="851" w:type="dxa"/>
          </w:tcPr>
          <w:p w14:paraId="5B4C35EB" w14:textId="77777777" w:rsidR="008937A5" w:rsidRPr="006F4D85" w:rsidRDefault="008937A5" w:rsidP="008937A5">
            <w:pPr>
              <w:pStyle w:val="TAC"/>
              <w:rPr>
                <w:rFonts w:cs="Arial"/>
              </w:rPr>
            </w:pPr>
          </w:p>
        </w:tc>
        <w:tc>
          <w:tcPr>
            <w:tcW w:w="1842" w:type="dxa"/>
          </w:tcPr>
          <w:p w14:paraId="15BD6864" w14:textId="77777777" w:rsidR="008937A5" w:rsidRPr="006F4D85" w:rsidRDefault="008937A5" w:rsidP="008937A5">
            <w:pPr>
              <w:pStyle w:val="TAC"/>
              <w:rPr>
                <w:rFonts w:cs="Arial"/>
                <w:lang w:eastAsia="zh-CN"/>
              </w:rPr>
            </w:pPr>
            <w:r w:rsidRPr="008E1B0E">
              <w:rPr>
                <w:rFonts w:cs="Arial"/>
              </w:rPr>
              <w:t>Cell</w:t>
            </w:r>
            <w:r w:rsidRPr="008E1B0E">
              <w:rPr>
                <w:rFonts w:cs="Arial"/>
                <w:lang w:eastAsia="zh-CN"/>
              </w:rPr>
              <w:t>3</w:t>
            </w:r>
          </w:p>
        </w:tc>
        <w:tc>
          <w:tcPr>
            <w:tcW w:w="3665" w:type="dxa"/>
          </w:tcPr>
          <w:p w14:paraId="1E5A8D03" w14:textId="77777777" w:rsidR="008937A5" w:rsidRPr="006F4D85" w:rsidRDefault="008937A5" w:rsidP="008937A5">
            <w:pPr>
              <w:pStyle w:val="TAL"/>
              <w:rPr>
                <w:rFonts w:cs="Arial"/>
              </w:rPr>
            </w:pPr>
            <w:r w:rsidRPr="008E1B0E">
              <w:rPr>
                <w:rFonts w:cs="Arial"/>
                <w:lang w:eastAsia="zh-CN"/>
              </w:rPr>
              <w:t xml:space="preserve">Deactivated </w:t>
            </w:r>
            <w:proofErr w:type="spellStart"/>
            <w:r w:rsidRPr="008E1B0E">
              <w:rPr>
                <w:rFonts w:cs="Arial"/>
              </w:rPr>
              <w:t>SCell</w:t>
            </w:r>
            <w:proofErr w:type="spellEnd"/>
            <w:r w:rsidRPr="008E1B0E">
              <w:rPr>
                <w:rFonts w:cs="Arial"/>
              </w:rPr>
              <w:t xml:space="preserve"> on </w:t>
            </w:r>
            <w:r w:rsidRPr="008E1B0E">
              <w:rPr>
                <w:rFonts w:cs="Arial"/>
                <w:lang w:eastAsia="zh-CN"/>
              </w:rPr>
              <w:t xml:space="preserve">NR </w:t>
            </w:r>
            <w:r w:rsidRPr="008E1B0E">
              <w:rPr>
                <w:rFonts w:cs="Arial"/>
              </w:rPr>
              <w:t xml:space="preserve">RF channel number </w:t>
            </w:r>
            <w:r>
              <w:rPr>
                <w:rFonts w:cs="Arial"/>
                <w:lang w:eastAsia="zh-CN"/>
              </w:rPr>
              <w:t>3</w:t>
            </w:r>
            <w:r w:rsidRPr="008E1B0E">
              <w:rPr>
                <w:rFonts w:cs="Arial"/>
              </w:rPr>
              <w:t>.</w:t>
            </w:r>
          </w:p>
        </w:tc>
      </w:tr>
      <w:tr w:rsidR="008937A5" w:rsidRPr="006F4D85" w14:paraId="19F68714" w14:textId="77777777" w:rsidTr="00524529">
        <w:trPr>
          <w:cantSplit/>
          <w:jc w:val="center"/>
        </w:trPr>
        <w:tc>
          <w:tcPr>
            <w:tcW w:w="2410" w:type="dxa"/>
          </w:tcPr>
          <w:p w14:paraId="45D8C2AC" w14:textId="77777777" w:rsidR="008937A5" w:rsidRPr="006F4D85" w:rsidRDefault="008937A5" w:rsidP="008937A5">
            <w:pPr>
              <w:pStyle w:val="TAL"/>
              <w:rPr>
                <w:rFonts w:cs="Arial"/>
              </w:rPr>
            </w:pPr>
            <w:r w:rsidRPr="006F4D85">
              <w:rPr>
                <w:rFonts w:cs="Arial"/>
              </w:rPr>
              <w:t>CP length</w:t>
            </w:r>
          </w:p>
        </w:tc>
        <w:tc>
          <w:tcPr>
            <w:tcW w:w="851" w:type="dxa"/>
          </w:tcPr>
          <w:p w14:paraId="27B12C02" w14:textId="77777777" w:rsidR="008937A5" w:rsidRPr="006F4D85" w:rsidRDefault="008937A5" w:rsidP="008937A5">
            <w:pPr>
              <w:pStyle w:val="TAC"/>
              <w:rPr>
                <w:rFonts w:cs="Arial"/>
              </w:rPr>
            </w:pPr>
          </w:p>
        </w:tc>
        <w:tc>
          <w:tcPr>
            <w:tcW w:w="1842" w:type="dxa"/>
          </w:tcPr>
          <w:p w14:paraId="52F2154D" w14:textId="77777777" w:rsidR="008937A5" w:rsidRPr="006F4D85" w:rsidRDefault="008937A5" w:rsidP="008937A5">
            <w:pPr>
              <w:pStyle w:val="TAC"/>
              <w:rPr>
                <w:rFonts w:cs="Arial"/>
              </w:rPr>
            </w:pPr>
            <w:r w:rsidRPr="006F4D85">
              <w:rPr>
                <w:rFonts w:cs="Arial"/>
              </w:rPr>
              <w:t>Normal</w:t>
            </w:r>
          </w:p>
        </w:tc>
        <w:tc>
          <w:tcPr>
            <w:tcW w:w="3665" w:type="dxa"/>
          </w:tcPr>
          <w:p w14:paraId="2C281D3D" w14:textId="77777777" w:rsidR="008937A5" w:rsidRPr="006F4D85" w:rsidRDefault="008937A5" w:rsidP="008937A5">
            <w:pPr>
              <w:pStyle w:val="TAL"/>
              <w:rPr>
                <w:rFonts w:cs="Arial"/>
              </w:rPr>
            </w:pPr>
            <w:r w:rsidRPr="006F4D85">
              <w:rPr>
                <w:rFonts w:cs="Arial"/>
              </w:rPr>
              <w:t xml:space="preserve">Applicable to </w:t>
            </w:r>
            <w:r w:rsidRPr="006F4D85">
              <w:rPr>
                <w:rFonts w:cs="Arial"/>
                <w:lang w:eastAsia="zh-CN"/>
              </w:rPr>
              <w:t xml:space="preserve">cell1, </w:t>
            </w:r>
            <w:r w:rsidRPr="006F4D85">
              <w:rPr>
                <w:rFonts w:cs="Arial"/>
              </w:rPr>
              <w:t xml:space="preserve">cell </w:t>
            </w:r>
            <w:r w:rsidRPr="006F4D85">
              <w:rPr>
                <w:rFonts w:cs="Arial"/>
                <w:lang w:eastAsia="zh-CN"/>
              </w:rPr>
              <w:t>2 and cell3</w:t>
            </w:r>
          </w:p>
        </w:tc>
      </w:tr>
      <w:tr w:rsidR="008937A5" w:rsidRPr="006F4D85" w14:paraId="7C2132E8" w14:textId="77777777" w:rsidTr="00524529">
        <w:trPr>
          <w:cantSplit/>
          <w:jc w:val="center"/>
        </w:trPr>
        <w:tc>
          <w:tcPr>
            <w:tcW w:w="2410" w:type="dxa"/>
          </w:tcPr>
          <w:p w14:paraId="21A8BC8B" w14:textId="77777777" w:rsidR="008937A5" w:rsidRPr="006F4D85" w:rsidRDefault="008937A5" w:rsidP="008937A5">
            <w:pPr>
              <w:pStyle w:val="TAL"/>
              <w:rPr>
                <w:rFonts w:cs="Arial"/>
              </w:rPr>
            </w:pPr>
            <w:r w:rsidRPr="006F4D85">
              <w:rPr>
                <w:rFonts w:cs="Arial"/>
                <w:lang w:eastAsia="ja-JP"/>
              </w:rPr>
              <w:t>DRX</w:t>
            </w:r>
          </w:p>
        </w:tc>
        <w:tc>
          <w:tcPr>
            <w:tcW w:w="851" w:type="dxa"/>
          </w:tcPr>
          <w:p w14:paraId="6155F5C3" w14:textId="77777777" w:rsidR="008937A5" w:rsidRPr="006F4D85" w:rsidRDefault="008937A5" w:rsidP="008937A5">
            <w:pPr>
              <w:pStyle w:val="TAC"/>
              <w:rPr>
                <w:rFonts w:cs="Arial"/>
              </w:rPr>
            </w:pPr>
          </w:p>
        </w:tc>
        <w:tc>
          <w:tcPr>
            <w:tcW w:w="1842" w:type="dxa"/>
          </w:tcPr>
          <w:p w14:paraId="39C22ECE" w14:textId="77777777" w:rsidR="008937A5" w:rsidRPr="006F4D85" w:rsidRDefault="008937A5" w:rsidP="008937A5">
            <w:pPr>
              <w:pStyle w:val="TAC"/>
              <w:rPr>
                <w:rFonts w:cs="Arial"/>
                <w:lang w:eastAsia="zh-CN"/>
              </w:rPr>
            </w:pPr>
            <w:r w:rsidRPr="006F4D85">
              <w:rPr>
                <w:rFonts w:cs="Arial"/>
                <w:lang w:eastAsia="zh-CN"/>
              </w:rPr>
              <w:t>OFF</w:t>
            </w:r>
          </w:p>
        </w:tc>
        <w:tc>
          <w:tcPr>
            <w:tcW w:w="3665" w:type="dxa"/>
          </w:tcPr>
          <w:p w14:paraId="698A5D11" w14:textId="77777777" w:rsidR="008937A5" w:rsidRPr="006F4D85" w:rsidRDefault="008937A5" w:rsidP="008937A5">
            <w:pPr>
              <w:pStyle w:val="TAL"/>
              <w:rPr>
                <w:rFonts w:cs="Arial"/>
                <w:lang w:eastAsia="zh-CN"/>
              </w:rPr>
            </w:pPr>
          </w:p>
        </w:tc>
      </w:tr>
      <w:tr w:rsidR="008937A5" w:rsidRPr="006F4D85" w14:paraId="5AB1A33F" w14:textId="77777777" w:rsidTr="00524529">
        <w:trPr>
          <w:cantSplit/>
          <w:jc w:val="center"/>
        </w:trPr>
        <w:tc>
          <w:tcPr>
            <w:tcW w:w="2410" w:type="dxa"/>
          </w:tcPr>
          <w:p w14:paraId="20AAF767" w14:textId="77777777" w:rsidR="008937A5" w:rsidRPr="006F4D85" w:rsidRDefault="008937A5" w:rsidP="008937A5">
            <w:pPr>
              <w:pStyle w:val="TAL"/>
              <w:rPr>
                <w:rFonts w:cs="Arial"/>
                <w:lang w:eastAsia="ja-JP"/>
              </w:rPr>
            </w:pPr>
            <w:r w:rsidRPr="006F4D85">
              <w:rPr>
                <w:rFonts w:cs="Arial"/>
                <w:lang w:eastAsia="ja-JP"/>
              </w:rPr>
              <w:t>Measurement gap pattern Id</w:t>
            </w:r>
          </w:p>
        </w:tc>
        <w:tc>
          <w:tcPr>
            <w:tcW w:w="851" w:type="dxa"/>
          </w:tcPr>
          <w:p w14:paraId="59E1ED7A" w14:textId="77777777" w:rsidR="008937A5" w:rsidRPr="006F4D85" w:rsidRDefault="008937A5" w:rsidP="008937A5">
            <w:pPr>
              <w:pStyle w:val="TAC"/>
              <w:rPr>
                <w:rFonts w:cs="Arial"/>
                <w:lang w:eastAsia="ja-JP"/>
              </w:rPr>
            </w:pPr>
          </w:p>
        </w:tc>
        <w:tc>
          <w:tcPr>
            <w:tcW w:w="1842" w:type="dxa"/>
          </w:tcPr>
          <w:p w14:paraId="4B6050F7" w14:textId="77777777" w:rsidR="008937A5" w:rsidRPr="006F4D85" w:rsidRDefault="008937A5" w:rsidP="008937A5">
            <w:pPr>
              <w:pStyle w:val="TAC"/>
              <w:rPr>
                <w:rFonts w:cs="Arial"/>
                <w:lang w:eastAsia="ja-JP"/>
              </w:rPr>
            </w:pPr>
            <w:r w:rsidRPr="006F4D85">
              <w:rPr>
                <w:rFonts w:cs="Arial"/>
                <w:lang w:eastAsia="ja-JP"/>
              </w:rPr>
              <w:t>OFF</w:t>
            </w:r>
          </w:p>
        </w:tc>
        <w:tc>
          <w:tcPr>
            <w:tcW w:w="3665" w:type="dxa"/>
          </w:tcPr>
          <w:p w14:paraId="490EDFEF" w14:textId="77777777" w:rsidR="008937A5" w:rsidRPr="006F4D85" w:rsidRDefault="008937A5" w:rsidP="008937A5">
            <w:pPr>
              <w:pStyle w:val="TAL"/>
              <w:rPr>
                <w:rFonts w:cs="Arial"/>
                <w:lang w:eastAsia="ja-JP"/>
              </w:rPr>
            </w:pPr>
          </w:p>
        </w:tc>
      </w:tr>
      <w:tr w:rsidR="008937A5" w:rsidRPr="006F4D85" w14:paraId="0FF5132D" w14:textId="77777777" w:rsidTr="00524529">
        <w:trPr>
          <w:cantSplit/>
          <w:jc w:val="center"/>
        </w:trPr>
        <w:tc>
          <w:tcPr>
            <w:tcW w:w="2410" w:type="dxa"/>
          </w:tcPr>
          <w:p w14:paraId="6BD09667" w14:textId="77777777" w:rsidR="008937A5" w:rsidRPr="006F4D85" w:rsidRDefault="008937A5" w:rsidP="008937A5">
            <w:pPr>
              <w:pStyle w:val="TAL"/>
              <w:rPr>
                <w:rFonts w:cs="Arial"/>
                <w:lang w:eastAsia="ja-JP"/>
              </w:rPr>
            </w:pPr>
            <w:proofErr w:type="spellStart"/>
            <w:r w:rsidRPr="006F4D85">
              <w:rPr>
                <w:rFonts w:cs="Arial"/>
                <w:lang w:eastAsia="ja-JP"/>
              </w:rPr>
              <w:t>SCell</w:t>
            </w:r>
            <w:proofErr w:type="spellEnd"/>
            <w:r w:rsidRPr="006F4D85">
              <w:rPr>
                <w:rFonts w:cs="Arial"/>
                <w:lang w:eastAsia="ja-JP"/>
              </w:rPr>
              <w:t xml:space="preserve"> measurement cycle (</w:t>
            </w:r>
            <w:proofErr w:type="spellStart"/>
            <w:r w:rsidRPr="006F4D85">
              <w:rPr>
                <w:rFonts w:cs="Arial"/>
                <w:lang w:eastAsia="ja-JP"/>
              </w:rPr>
              <w:t>measCycleSCell</w:t>
            </w:r>
            <w:proofErr w:type="spellEnd"/>
            <w:r w:rsidRPr="006F4D85">
              <w:rPr>
                <w:rFonts w:cs="Arial"/>
                <w:lang w:eastAsia="ja-JP"/>
              </w:rPr>
              <w:t>)</w:t>
            </w:r>
          </w:p>
        </w:tc>
        <w:tc>
          <w:tcPr>
            <w:tcW w:w="851" w:type="dxa"/>
          </w:tcPr>
          <w:p w14:paraId="3C26EA8C" w14:textId="77777777" w:rsidR="008937A5" w:rsidRPr="006F4D85" w:rsidRDefault="008937A5" w:rsidP="008937A5">
            <w:pPr>
              <w:pStyle w:val="TAL"/>
              <w:jc w:val="center"/>
              <w:rPr>
                <w:rFonts w:cs="Arial"/>
                <w:lang w:eastAsia="ja-JP"/>
              </w:rPr>
            </w:pPr>
            <w:r w:rsidRPr="006F4D85">
              <w:rPr>
                <w:rFonts w:cs="v4.2.0"/>
                <w:lang w:eastAsia="ja-JP"/>
              </w:rPr>
              <w:t>Ms</w:t>
            </w:r>
          </w:p>
        </w:tc>
        <w:tc>
          <w:tcPr>
            <w:tcW w:w="1842" w:type="dxa"/>
          </w:tcPr>
          <w:p w14:paraId="3C00E3E3" w14:textId="77777777" w:rsidR="008937A5" w:rsidRPr="006F4D85" w:rsidRDefault="008937A5" w:rsidP="008937A5">
            <w:pPr>
              <w:pStyle w:val="TAL"/>
              <w:jc w:val="center"/>
              <w:rPr>
                <w:rFonts w:cs="Arial"/>
                <w:lang w:eastAsia="zh-CN"/>
              </w:rPr>
            </w:pPr>
            <w:r w:rsidRPr="006F4D85">
              <w:rPr>
                <w:rFonts w:cs="v4.2.0"/>
                <w:lang w:eastAsia="zh-CN"/>
              </w:rPr>
              <w:t>640</w:t>
            </w:r>
          </w:p>
        </w:tc>
        <w:tc>
          <w:tcPr>
            <w:tcW w:w="3665" w:type="dxa"/>
          </w:tcPr>
          <w:p w14:paraId="09334BF1" w14:textId="77777777" w:rsidR="008937A5" w:rsidRPr="006F4D85" w:rsidRDefault="008937A5" w:rsidP="008937A5">
            <w:pPr>
              <w:pStyle w:val="TAL"/>
              <w:rPr>
                <w:rFonts w:cs="Arial"/>
                <w:lang w:eastAsia="ja-JP"/>
              </w:rPr>
            </w:pPr>
          </w:p>
        </w:tc>
      </w:tr>
      <w:tr w:rsidR="008937A5" w:rsidRPr="006F4D85" w14:paraId="278FA94C" w14:textId="77777777" w:rsidTr="00524529">
        <w:trPr>
          <w:cantSplit/>
          <w:jc w:val="center"/>
        </w:trPr>
        <w:tc>
          <w:tcPr>
            <w:tcW w:w="2410" w:type="dxa"/>
          </w:tcPr>
          <w:p w14:paraId="47ED68C8" w14:textId="77777777" w:rsidR="008937A5" w:rsidRPr="006F4D85" w:rsidRDefault="008937A5" w:rsidP="008937A5">
            <w:pPr>
              <w:pStyle w:val="TAL"/>
              <w:rPr>
                <w:rFonts w:cs="Arial"/>
              </w:rPr>
            </w:pPr>
            <w:r w:rsidRPr="006F4D85">
              <w:rPr>
                <w:rFonts w:cs="Arial"/>
              </w:rPr>
              <w:t>T1</w:t>
            </w:r>
          </w:p>
        </w:tc>
        <w:tc>
          <w:tcPr>
            <w:tcW w:w="851" w:type="dxa"/>
          </w:tcPr>
          <w:p w14:paraId="79D9ACC6" w14:textId="77777777" w:rsidR="008937A5" w:rsidRPr="006F4D85" w:rsidRDefault="008937A5" w:rsidP="008937A5">
            <w:pPr>
              <w:pStyle w:val="TAC"/>
              <w:rPr>
                <w:rFonts w:cs="Arial"/>
              </w:rPr>
            </w:pPr>
            <w:r w:rsidRPr="006F4D85">
              <w:rPr>
                <w:rFonts w:cs="Arial"/>
              </w:rPr>
              <w:t>S</w:t>
            </w:r>
          </w:p>
        </w:tc>
        <w:tc>
          <w:tcPr>
            <w:tcW w:w="1842" w:type="dxa"/>
          </w:tcPr>
          <w:p w14:paraId="2EC62C41" w14:textId="77777777" w:rsidR="008937A5" w:rsidRPr="006F4D85" w:rsidRDefault="008937A5" w:rsidP="008937A5">
            <w:pPr>
              <w:pStyle w:val="TAC"/>
              <w:rPr>
                <w:rFonts w:cs="Arial"/>
                <w:lang w:eastAsia="ja-JP"/>
              </w:rPr>
            </w:pPr>
            <w:r w:rsidRPr="006F4D85">
              <w:rPr>
                <w:rFonts w:cs="Arial"/>
                <w:lang w:eastAsia="ja-JP"/>
              </w:rPr>
              <w:t>10</w:t>
            </w:r>
          </w:p>
        </w:tc>
        <w:tc>
          <w:tcPr>
            <w:tcW w:w="3665" w:type="dxa"/>
          </w:tcPr>
          <w:p w14:paraId="039C8B10" w14:textId="77777777" w:rsidR="008937A5" w:rsidRPr="006F4D85" w:rsidRDefault="008937A5" w:rsidP="008937A5">
            <w:pPr>
              <w:pStyle w:val="TAL"/>
              <w:rPr>
                <w:rFonts w:cs="Arial"/>
              </w:rPr>
            </w:pPr>
          </w:p>
        </w:tc>
      </w:tr>
    </w:tbl>
    <w:p w14:paraId="4D5EA332" w14:textId="77777777" w:rsidR="008937A5" w:rsidRPr="006F4D85" w:rsidRDefault="008937A5" w:rsidP="008937A5">
      <w:pPr>
        <w:rPr>
          <w:snapToGrid w:val="0"/>
          <w:lang w:eastAsia="zh-CN"/>
        </w:rPr>
      </w:pPr>
    </w:p>
    <w:p w14:paraId="42A7A628" w14:textId="77777777" w:rsidR="008937A5" w:rsidRPr="006F4D85" w:rsidRDefault="008937A5" w:rsidP="008937A5">
      <w:pPr>
        <w:pStyle w:val="TH"/>
      </w:pPr>
      <w:r w:rsidRPr="006F4D85">
        <w:rPr>
          <w:rFonts w:cs="v4.2.0"/>
        </w:rPr>
        <w:lastRenderedPageBreak/>
        <w:t>Table A.5.5.2.</w:t>
      </w:r>
      <w:r w:rsidRPr="006F4D85">
        <w:rPr>
          <w:rFonts w:cs="Arial"/>
          <w:bCs/>
          <w:lang w:eastAsia="zh-CN"/>
        </w:rPr>
        <w:t>3</w:t>
      </w:r>
      <w:r w:rsidRPr="006F4D85">
        <w:rPr>
          <w:rFonts w:eastAsia="MS Mincho"/>
          <w:bCs/>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rPr>
          <w:lang w:eastAsia="zh-CN"/>
        </w:rPr>
        <w:t>E-UTRAN – NR FR2 interruptions during measurements on deactivated NR SCC in 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91"/>
        <w:gridCol w:w="802"/>
        <w:gridCol w:w="2261"/>
        <w:gridCol w:w="1804"/>
      </w:tblGrid>
      <w:tr w:rsidR="008937A5" w:rsidRPr="006F4D85" w14:paraId="769CD705" w14:textId="77777777" w:rsidTr="00524529">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349E2313" w14:textId="77777777" w:rsidR="008937A5" w:rsidRPr="006F4D85" w:rsidRDefault="008937A5" w:rsidP="008937A5">
            <w:pPr>
              <w:pStyle w:val="TAH"/>
              <w:rPr>
                <w:rFonts w:cs="v4.2.0"/>
              </w:rPr>
            </w:pPr>
            <w:r w:rsidRPr="006F4D85">
              <w:rPr>
                <w:rFonts w:cs="v4.2.0"/>
              </w:rPr>
              <w:t>Parameter</w:t>
            </w:r>
          </w:p>
        </w:tc>
        <w:tc>
          <w:tcPr>
            <w:tcW w:w="802" w:type="dxa"/>
            <w:tcBorders>
              <w:top w:val="single" w:sz="4" w:space="0" w:color="auto"/>
              <w:left w:val="single" w:sz="4" w:space="0" w:color="auto"/>
              <w:bottom w:val="single" w:sz="4" w:space="0" w:color="auto"/>
              <w:right w:val="single" w:sz="4" w:space="0" w:color="auto"/>
            </w:tcBorders>
          </w:tcPr>
          <w:p w14:paraId="31B461E0" w14:textId="77777777" w:rsidR="008937A5" w:rsidRPr="006F4D85" w:rsidRDefault="008937A5" w:rsidP="008937A5">
            <w:pPr>
              <w:pStyle w:val="TAH"/>
              <w:rPr>
                <w:rFonts w:cs="v4.2.0"/>
              </w:rPr>
            </w:pPr>
            <w:r w:rsidRPr="006F4D85">
              <w:rPr>
                <w:rFonts w:cs="v4.2.0"/>
              </w:rPr>
              <w:t>Unit</w:t>
            </w:r>
          </w:p>
        </w:tc>
        <w:tc>
          <w:tcPr>
            <w:tcW w:w="2261" w:type="dxa"/>
            <w:tcBorders>
              <w:top w:val="single" w:sz="4" w:space="0" w:color="auto"/>
              <w:left w:val="single" w:sz="4" w:space="0" w:color="auto"/>
              <w:bottom w:val="single" w:sz="4" w:space="0" w:color="auto"/>
              <w:right w:val="single" w:sz="4" w:space="0" w:color="auto"/>
            </w:tcBorders>
          </w:tcPr>
          <w:p w14:paraId="701B9D46" w14:textId="77777777" w:rsidR="008937A5" w:rsidRPr="006F4D85" w:rsidRDefault="008937A5" w:rsidP="008937A5">
            <w:pPr>
              <w:pStyle w:val="TAH"/>
              <w:rPr>
                <w:rFonts w:cs="v4.2.0"/>
                <w:lang w:eastAsia="zh-CN"/>
              </w:rPr>
            </w:pPr>
            <w:r w:rsidRPr="006F4D85">
              <w:rPr>
                <w:rFonts w:cs="v4.2.0"/>
              </w:rPr>
              <w:t xml:space="preserve">Cell </w:t>
            </w:r>
            <w:r w:rsidRPr="006F4D85">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14:paraId="6E6D6A88" w14:textId="77777777" w:rsidR="008937A5" w:rsidRPr="006F4D85" w:rsidRDefault="008937A5" w:rsidP="008937A5">
            <w:pPr>
              <w:pStyle w:val="TAH"/>
              <w:rPr>
                <w:rFonts w:cs="v4.2.0"/>
                <w:lang w:eastAsia="zh-CN"/>
              </w:rPr>
            </w:pPr>
            <w:r w:rsidRPr="006F4D85">
              <w:rPr>
                <w:rFonts w:cs="v4.2.0"/>
              </w:rPr>
              <w:t xml:space="preserve">Cell </w:t>
            </w:r>
            <w:r w:rsidRPr="006F4D85">
              <w:rPr>
                <w:rFonts w:cs="v4.2.0"/>
                <w:lang w:eastAsia="zh-CN"/>
              </w:rPr>
              <w:t>3</w:t>
            </w:r>
          </w:p>
        </w:tc>
      </w:tr>
      <w:tr w:rsidR="008937A5" w:rsidRPr="006F4D85" w14:paraId="28E0E59C" w14:textId="77777777" w:rsidTr="00524529">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79F1BF24" w14:textId="77777777" w:rsidR="008937A5" w:rsidRPr="00074037" w:rsidRDefault="008937A5" w:rsidP="008937A5">
            <w:pPr>
              <w:pStyle w:val="TAL"/>
              <w:rPr>
                <w:szCs w:val="18"/>
                <w:lang w:val="it-IT"/>
              </w:rPr>
            </w:pPr>
            <w:r w:rsidRPr="00074037">
              <w:rPr>
                <w:szCs w:val="18"/>
                <w:lang w:val="it-IT" w:eastAsia="zh-CN"/>
              </w:rPr>
              <w:t>Frequency Range</w:t>
            </w:r>
          </w:p>
        </w:tc>
        <w:tc>
          <w:tcPr>
            <w:tcW w:w="802" w:type="dxa"/>
            <w:tcBorders>
              <w:top w:val="single" w:sz="4" w:space="0" w:color="auto"/>
              <w:left w:val="single" w:sz="4" w:space="0" w:color="auto"/>
              <w:bottom w:val="single" w:sz="4" w:space="0" w:color="auto"/>
              <w:right w:val="single" w:sz="4" w:space="0" w:color="auto"/>
            </w:tcBorders>
          </w:tcPr>
          <w:p w14:paraId="4A3ED0AC" w14:textId="77777777" w:rsidR="008937A5" w:rsidRPr="006F4D85" w:rsidRDefault="008937A5" w:rsidP="008937A5">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66D8356B" w14:textId="77777777" w:rsidR="008937A5" w:rsidRPr="006F4D85" w:rsidRDefault="008937A5" w:rsidP="008937A5">
            <w:pPr>
              <w:pStyle w:val="TAC"/>
              <w:rPr>
                <w:rFonts w:cs="v4.2.0"/>
                <w:lang w:eastAsia="zh-CN"/>
              </w:rPr>
            </w:pPr>
            <w:r w:rsidRPr="006F4D85">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14:paraId="0F862909" w14:textId="77777777" w:rsidR="008937A5" w:rsidRPr="006F4D85" w:rsidRDefault="008937A5" w:rsidP="008937A5">
            <w:pPr>
              <w:pStyle w:val="TAC"/>
              <w:rPr>
                <w:rFonts w:cs="v4.2.0"/>
                <w:lang w:eastAsia="zh-CN"/>
              </w:rPr>
            </w:pPr>
            <w:r w:rsidRPr="006F4D85">
              <w:rPr>
                <w:rFonts w:cs="v4.2.0"/>
                <w:lang w:eastAsia="zh-CN"/>
              </w:rPr>
              <w:t>FR2</w:t>
            </w:r>
          </w:p>
        </w:tc>
      </w:tr>
      <w:tr w:rsidR="008937A5" w:rsidRPr="006F4D85" w14:paraId="57521ABF" w14:textId="77777777" w:rsidTr="00524529">
        <w:trPr>
          <w:cantSplit/>
          <w:trHeight w:val="117"/>
          <w:jc w:val="center"/>
        </w:trPr>
        <w:tc>
          <w:tcPr>
            <w:tcW w:w="2122" w:type="dxa"/>
            <w:tcBorders>
              <w:left w:val="single" w:sz="4" w:space="0" w:color="auto"/>
              <w:right w:val="single" w:sz="4" w:space="0" w:color="auto"/>
            </w:tcBorders>
          </w:tcPr>
          <w:p w14:paraId="56D55302" w14:textId="77777777" w:rsidR="008937A5" w:rsidRPr="00074037" w:rsidRDefault="008937A5" w:rsidP="008937A5">
            <w:pPr>
              <w:pStyle w:val="TAL"/>
              <w:rPr>
                <w:szCs w:val="18"/>
                <w:lang w:val="en-US"/>
              </w:rPr>
            </w:pPr>
            <w:r w:rsidRPr="00074037">
              <w:rPr>
                <w:szCs w:val="18"/>
                <w:lang w:val="en-US"/>
              </w:rPr>
              <w:t>Duplex mode</w:t>
            </w:r>
          </w:p>
        </w:tc>
        <w:tc>
          <w:tcPr>
            <w:tcW w:w="1891" w:type="dxa"/>
            <w:tcBorders>
              <w:top w:val="single" w:sz="4" w:space="0" w:color="auto"/>
              <w:left w:val="single" w:sz="4" w:space="0" w:color="auto"/>
              <w:bottom w:val="single" w:sz="4" w:space="0" w:color="auto"/>
              <w:right w:val="single" w:sz="4" w:space="0" w:color="auto"/>
            </w:tcBorders>
            <w:vAlign w:val="center"/>
          </w:tcPr>
          <w:p w14:paraId="50DE5C8D" w14:textId="77777777" w:rsidR="008937A5" w:rsidRPr="00074037" w:rsidRDefault="008937A5" w:rsidP="008937A5">
            <w:pPr>
              <w:pStyle w:val="TAL"/>
              <w:rPr>
                <w:szCs w:val="18"/>
              </w:rPr>
            </w:pPr>
            <w:proofErr w:type="spellStart"/>
            <w:r w:rsidRPr="00074037">
              <w:rPr>
                <w:szCs w:val="18"/>
              </w:rPr>
              <w:t>Config</w:t>
            </w:r>
            <w:proofErr w:type="spellEnd"/>
            <w:r w:rsidRPr="00074037">
              <w:rPr>
                <w:szCs w:val="18"/>
              </w:rPr>
              <w:t xml:space="preserve"> 1,2 </w:t>
            </w:r>
          </w:p>
        </w:tc>
        <w:tc>
          <w:tcPr>
            <w:tcW w:w="802" w:type="dxa"/>
            <w:tcBorders>
              <w:left w:val="single" w:sz="4" w:space="0" w:color="auto"/>
              <w:right w:val="single" w:sz="4" w:space="0" w:color="auto"/>
            </w:tcBorders>
          </w:tcPr>
          <w:p w14:paraId="7D916B7B" w14:textId="77777777" w:rsidR="008937A5" w:rsidRPr="006F4D85" w:rsidRDefault="008937A5" w:rsidP="008937A5">
            <w:pPr>
              <w:pStyle w:val="TAC"/>
            </w:pPr>
          </w:p>
        </w:tc>
        <w:tc>
          <w:tcPr>
            <w:tcW w:w="2261" w:type="dxa"/>
            <w:tcBorders>
              <w:left w:val="single" w:sz="4" w:space="0" w:color="auto"/>
              <w:bottom w:val="single" w:sz="4" w:space="0" w:color="auto"/>
              <w:right w:val="single" w:sz="4" w:space="0" w:color="auto"/>
            </w:tcBorders>
          </w:tcPr>
          <w:p w14:paraId="4ED53ADB" w14:textId="77777777" w:rsidR="008937A5" w:rsidRPr="006F4D85" w:rsidRDefault="008937A5" w:rsidP="008937A5">
            <w:pPr>
              <w:pStyle w:val="TAC"/>
              <w:rPr>
                <w:lang w:val="en-US" w:eastAsia="zh-CN"/>
              </w:rPr>
            </w:pPr>
            <w:r w:rsidRPr="006F4D85">
              <w:rPr>
                <w:lang w:val="en-US" w:eastAsia="zh-CN"/>
              </w:rPr>
              <w:t>TDD</w:t>
            </w:r>
          </w:p>
        </w:tc>
        <w:tc>
          <w:tcPr>
            <w:tcW w:w="1804" w:type="dxa"/>
            <w:tcBorders>
              <w:left w:val="single" w:sz="4" w:space="0" w:color="auto"/>
              <w:bottom w:val="single" w:sz="4" w:space="0" w:color="auto"/>
              <w:right w:val="single" w:sz="4" w:space="0" w:color="auto"/>
            </w:tcBorders>
          </w:tcPr>
          <w:p w14:paraId="653FB00F" w14:textId="77777777" w:rsidR="008937A5" w:rsidRPr="006F4D85" w:rsidRDefault="008937A5" w:rsidP="008937A5">
            <w:pPr>
              <w:pStyle w:val="TAC"/>
              <w:rPr>
                <w:lang w:val="en-US" w:eastAsia="zh-CN"/>
              </w:rPr>
            </w:pPr>
            <w:r w:rsidRPr="006F4D85">
              <w:rPr>
                <w:lang w:val="en-US" w:eastAsia="zh-CN"/>
              </w:rPr>
              <w:t>TDD</w:t>
            </w:r>
          </w:p>
        </w:tc>
      </w:tr>
      <w:tr w:rsidR="008937A5" w:rsidRPr="006F4D85" w14:paraId="2BB6F476" w14:textId="77777777" w:rsidTr="00524529">
        <w:trPr>
          <w:cantSplit/>
          <w:trHeight w:val="117"/>
          <w:jc w:val="center"/>
        </w:trPr>
        <w:tc>
          <w:tcPr>
            <w:tcW w:w="2122" w:type="dxa"/>
            <w:tcBorders>
              <w:left w:val="single" w:sz="4" w:space="0" w:color="auto"/>
              <w:right w:val="single" w:sz="4" w:space="0" w:color="auto"/>
            </w:tcBorders>
          </w:tcPr>
          <w:p w14:paraId="03D8EF6D" w14:textId="77777777" w:rsidR="008937A5" w:rsidRPr="00074037" w:rsidRDefault="008937A5" w:rsidP="008937A5">
            <w:pPr>
              <w:pStyle w:val="TAL"/>
              <w:rPr>
                <w:szCs w:val="18"/>
                <w:lang w:val="en-US"/>
              </w:rPr>
            </w:pPr>
            <w:r w:rsidRPr="00074037">
              <w:rPr>
                <w:szCs w:val="18"/>
                <w:lang w:val="en-US"/>
              </w:rPr>
              <w:t>TDD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3465DA80" w14:textId="77777777" w:rsidR="008937A5" w:rsidRPr="00074037" w:rsidRDefault="008937A5" w:rsidP="008937A5">
            <w:pPr>
              <w:pStyle w:val="TAL"/>
              <w:rPr>
                <w:szCs w:val="18"/>
              </w:rPr>
            </w:pPr>
            <w:proofErr w:type="spellStart"/>
            <w:r w:rsidRPr="00074037">
              <w:rPr>
                <w:szCs w:val="18"/>
              </w:rPr>
              <w:t>Config</w:t>
            </w:r>
            <w:proofErr w:type="spellEnd"/>
            <w:r w:rsidRPr="00074037">
              <w:rPr>
                <w:szCs w:val="18"/>
              </w:rPr>
              <w:t xml:space="preserve"> 1,2</w:t>
            </w:r>
          </w:p>
        </w:tc>
        <w:tc>
          <w:tcPr>
            <w:tcW w:w="802" w:type="dxa"/>
            <w:tcBorders>
              <w:left w:val="single" w:sz="4" w:space="0" w:color="auto"/>
              <w:right w:val="single" w:sz="4" w:space="0" w:color="auto"/>
            </w:tcBorders>
          </w:tcPr>
          <w:p w14:paraId="427C394A" w14:textId="77777777" w:rsidR="008937A5" w:rsidRPr="006F4D85" w:rsidRDefault="008937A5" w:rsidP="008937A5">
            <w:pPr>
              <w:pStyle w:val="TAC"/>
            </w:pPr>
          </w:p>
        </w:tc>
        <w:tc>
          <w:tcPr>
            <w:tcW w:w="2261" w:type="dxa"/>
            <w:tcBorders>
              <w:left w:val="single" w:sz="4" w:space="0" w:color="auto"/>
              <w:bottom w:val="single" w:sz="4" w:space="0" w:color="auto"/>
              <w:right w:val="single" w:sz="4" w:space="0" w:color="auto"/>
            </w:tcBorders>
          </w:tcPr>
          <w:p w14:paraId="32AEAF17" w14:textId="77777777" w:rsidR="008937A5" w:rsidRPr="006F4D85" w:rsidRDefault="008937A5" w:rsidP="008937A5">
            <w:pPr>
              <w:pStyle w:val="TAC"/>
              <w:rPr>
                <w:lang w:val="en-US" w:eastAsia="zh-CN"/>
              </w:rPr>
            </w:pPr>
            <w:r w:rsidRPr="006F4D85">
              <w:rPr>
                <w:lang w:val="en-US"/>
              </w:rPr>
              <w:t>TDDConf.</w:t>
            </w:r>
            <w:r w:rsidRPr="006F4D85">
              <w:rPr>
                <w:rFonts w:eastAsiaTheme="minorEastAsia" w:hint="eastAsia"/>
                <w:lang w:val="en-US" w:eastAsia="zh-CN"/>
              </w:rPr>
              <w:t>3</w:t>
            </w:r>
            <w:r w:rsidRPr="006F4D85">
              <w:rPr>
                <w:lang w:val="en-US"/>
              </w:rPr>
              <w:t>.</w:t>
            </w:r>
            <w:r w:rsidRPr="006F4D85">
              <w:rPr>
                <w:rFonts w:eastAsiaTheme="minorEastAsia" w:hint="eastAsia"/>
                <w:lang w:val="en-US" w:eastAsia="zh-CN"/>
              </w:rPr>
              <w:t>1</w:t>
            </w:r>
          </w:p>
        </w:tc>
        <w:tc>
          <w:tcPr>
            <w:tcW w:w="1804" w:type="dxa"/>
            <w:tcBorders>
              <w:left w:val="single" w:sz="4" w:space="0" w:color="auto"/>
              <w:bottom w:val="single" w:sz="4" w:space="0" w:color="auto"/>
              <w:right w:val="single" w:sz="4" w:space="0" w:color="auto"/>
            </w:tcBorders>
          </w:tcPr>
          <w:p w14:paraId="727FCBB6" w14:textId="77777777" w:rsidR="008937A5" w:rsidRPr="006F4D85" w:rsidRDefault="008937A5" w:rsidP="008937A5">
            <w:pPr>
              <w:pStyle w:val="TAC"/>
              <w:rPr>
                <w:lang w:val="en-US" w:eastAsia="zh-CN"/>
              </w:rPr>
            </w:pPr>
            <w:r w:rsidRPr="006F4D85">
              <w:rPr>
                <w:lang w:val="en-US"/>
              </w:rPr>
              <w:t>TDDConf.</w:t>
            </w:r>
            <w:r w:rsidRPr="006F4D85">
              <w:rPr>
                <w:rFonts w:eastAsiaTheme="minorEastAsia" w:hint="eastAsia"/>
                <w:lang w:val="en-US" w:eastAsia="zh-CN"/>
              </w:rPr>
              <w:t>3</w:t>
            </w:r>
            <w:r w:rsidRPr="006F4D85">
              <w:rPr>
                <w:lang w:val="en-US"/>
              </w:rPr>
              <w:t>.</w:t>
            </w:r>
            <w:r w:rsidRPr="006F4D85">
              <w:rPr>
                <w:rFonts w:eastAsiaTheme="minorEastAsia" w:hint="eastAsia"/>
                <w:lang w:val="en-US" w:eastAsia="zh-CN"/>
              </w:rPr>
              <w:t>1</w:t>
            </w:r>
          </w:p>
        </w:tc>
      </w:tr>
      <w:tr w:rsidR="008937A5" w:rsidRPr="006F4D85" w14:paraId="12753A35" w14:textId="77777777" w:rsidTr="00524529">
        <w:trPr>
          <w:cantSplit/>
          <w:jc w:val="center"/>
        </w:trPr>
        <w:tc>
          <w:tcPr>
            <w:tcW w:w="2122" w:type="dxa"/>
            <w:tcBorders>
              <w:top w:val="single" w:sz="4" w:space="0" w:color="auto"/>
              <w:left w:val="single" w:sz="4" w:space="0" w:color="auto"/>
              <w:right w:val="single" w:sz="4" w:space="0" w:color="auto"/>
            </w:tcBorders>
          </w:tcPr>
          <w:p w14:paraId="24CD29B6" w14:textId="77777777" w:rsidR="008937A5" w:rsidRPr="00074037" w:rsidRDefault="008937A5" w:rsidP="008937A5">
            <w:pPr>
              <w:pStyle w:val="TAL"/>
              <w:rPr>
                <w:szCs w:val="18"/>
              </w:rPr>
            </w:pPr>
            <w:proofErr w:type="spellStart"/>
            <w:r w:rsidRPr="00074037">
              <w:rPr>
                <w:szCs w:val="18"/>
                <w:lang w:val="en-US"/>
              </w:rPr>
              <w:t>BW</w:t>
            </w:r>
            <w:r w:rsidRPr="00074037">
              <w:rPr>
                <w:szCs w:val="18"/>
                <w:vertAlign w:val="subscript"/>
                <w:lang w:val="en-US"/>
              </w:rPr>
              <w:t>channel</w:t>
            </w:r>
            <w:proofErr w:type="spellEnd"/>
          </w:p>
        </w:tc>
        <w:tc>
          <w:tcPr>
            <w:tcW w:w="1891" w:type="dxa"/>
            <w:tcBorders>
              <w:top w:val="single" w:sz="4" w:space="0" w:color="auto"/>
              <w:left w:val="single" w:sz="4" w:space="0" w:color="auto"/>
              <w:bottom w:val="single" w:sz="4" w:space="0" w:color="auto"/>
              <w:right w:val="single" w:sz="4" w:space="0" w:color="auto"/>
            </w:tcBorders>
            <w:vAlign w:val="center"/>
          </w:tcPr>
          <w:p w14:paraId="6DC5F299" w14:textId="77777777" w:rsidR="008937A5" w:rsidRPr="00074037" w:rsidRDefault="008937A5" w:rsidP="008937A5">
            <w:pPr>
              <w:pStyle w:val="TAL"/>
              <w:rPr>
                <w:szCs w:val="18"/>
                <w:lang w:val="en-US" w:eastAsia="zh-CN"/>
              </w:rPr>
            </w:pPr>
            <w:proofErr w:type="spellStart"/>
            <w:r w:rsidRPr="00074037">
              <w:rPr>
                <w:szCs w:val="18"/>
              </w:rPr>
              <w:t>Config</w:t>
            </w:r>
            <w:proofErr w:type="spellEnd"/>
            <w:r w:rsidRPr="00074037">
              <w:rPr>
                <w:rFonts w:eastAsia="Malgun Gothic"/>
                <w:szCs w:val="18"/>
              </w:rPr>
              <w:t xml:space="preserve"> 1</w:t>
            </w:r>
            <w:r w:rsidRPr="00074037">
              <w:rPr>
                <w:szCs w:val="18"/>
                <w:lang w:eastAsia="zh-CN"/>
              </w:rPr>
              <w:t>,2</w:t>
            </w:r>
          </w:p>
        </w:tc>
        <w:tc>
          <w:tcPr>
            <w:tcW w:w="802" w:type="dxa"/>
            <w:tcBorders>
              <w:top w:val="single" w:sz="4" w:space="0" w:color="auto"/>
              <w:left w:val="single" w:sz="4" w:space="0" w:color="auto"/>
              <w:right w:val="single" w:sz="4" w:space="0" w:color="auto"/>
            </w:tcBorders>
          </w:tcPr>
          <w:p w14:paraId="5DF8BC5C" w14:textId="77777777" w:rsidR="008937A5" w:rsidRPr="006F4D85" w:rsidRDefault="008937A5" w:rsidP="008937A5">
            <w:pPr>
              <w:pStyle w:val="TAC"/>
              <w:rPr>
                <w:lang w:eastAsia="zh-CN"/>
              </w:rPr>
            </w:pPr>
            <w:r w:rsidRPr="006F4D85">
              <w:rPr>
                <w:lang w:eastAsia="zh-CN"/>
              </w:rPr>
              <w:t>MHz</w:t>
            </w:r>
          </w:p>
        </w:tc>
        <w:tc>
          <w:tcPr>
            <w:tcW w:w="2261" w:type="dxa"/>
            <w:tcBorders>
              <w:top w:val="single" w:sz="4" w:space="0" w:color="auto"/>
              <w:left w:val="single" w:sz="4" w:space="0" w:color="auto"/>
              <w:bottom w:val="single" w:sz="4" w:space="0" w:color="auto"/>
              <w:right w:val="single" w:sz="4" w:space="0" w:color="auto"/>
            </w:tcBorders>
          </w:tcPr>
          <w:p w14:paraId="2A5EFB1A" w14:textId="77777777" w:rsidR="008937A5" w:rsidRPr="006F4D85" w:rsidRDefault="008937A5" w:rsidP="008937A5">
            <w:pPr>
              <w:pStyle w:val="TAC"/>
              <w:rPr>
                <w:szCs w:val="18"/>
                <w:lang w:val="de-DE" w:eastAsia="zh-CN"/>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tcPr>
          <w:p w14:paraId="18D3DA95" w14:textId="77777777" w:rsidR="008937A5" w:rsidRPr="006F4D85" w:rsidRDefault="008937A5" w:rsidP="008937A5">
            <w:pPr>
              <w:pStyle w:val="TAC"/>
              <w:rPr>
                <w:szCs w:val="18"/>
                <w:lang w:val="de-DE" w:eastAsia="zh-CN"/>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p>
        </w:tc>
      </w:tr>
      <w:tr w:rsidR="008937A5" w:rsidRPr="006F4D85" w14:paraId="0240999F" w14:textId="77777777" w:rsidTr="00524529">
        <w:trPr>
          <w:cantSplit/>
          <w:jc w:val="center"/>
        </w:trPr>
        <w:tc>
          <w:tcPr>
            <w:tcW w:w="2122" w:type="dxa"/>
            <w:tcBorders>
              <w:top w:val="single" w:sz="4" w:space="0" w:color="auto"/>
              <w:left w:val="single" w:sz="4" w:space="0" w:color="auto"/>
              <w:right w:val="single" w:sz="4" w:space="0" w:color="auto"/>
            </w:tcBorders>
          </w:tcPr>
          <w:p w14:paraId="3646BFF2" w14:textId="77777777" w:rsidR="008937A5" w:rsidRPr="00074037" w:rsidRDefault="008937A5" w:rsidP="008937A5">
            <w:pPr>
              <w:pStyle w:val="TAL"/>
              <w:rPr>
                <w:szCs w:val="18"/>
              </w:rPr>
            </w:pPr>
            <w:r w:rsidRPr="00074037">
              <w:rPr>
                <w:rFonts w:eastAsiaTheme="minorEastAsia" w:hint="eastAsia"/>
                <w:szCs w:val="18"/>
                <w:lang w:eastAsia="zh-CN"/>
              </w:rPr>
              <w:t>Downlink i</w:t>
            </w:r>
            <w:r w:rsidRPr="00074037">
              <w:rPr>
                <w:szCs w:val="18"/>
              </w:rPr>
              <w:t>nitial BWP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533E85B3" w14:textId="77777777" w:rsidR="008937A5" w:rsidRPr="00074037" w:rsidRDefault="008937A5" w:rsidP="008937A5">
            <w:pPr>
              <w:pStyle w:val="TAL"/>
              <w:rPr>
                <w:szCs w:val="18"/>
              </w:rPr>
            </w:pPr>
            <w:proofErr w:type="spellStart"/>
            <w:r w:rsidRPr="00074037">
              <w:rPr>
                <w:szCs w:val="18"/>
              </w:rPr>
              <w:t>Config</w:t>
            </w:r>
            <w:proofErr w:type="spellEnd"/>
            <w:r w:rsidRPr="00074037">
              <w:rPr>
                <w:rFonts w:eastAsia="Malgun Gothic"/>
                <w:szCs w:val="18"/>
              </w:rPr>
              <w:t xml:space="preserve"> 1</w:t>
            </w:r>
            <w:r w:rsidRPr="00074037">
              <w:rPr>
                <w:szCs w:val="18"/>
                <w:lang w:eastAsia="zh-CN"/>
              </w:rPr>
              <w:t>,2</w:t>
            </w:r>
          </w:p>
        </w:tc>
        <w:tc>
          <w:tcPr>
            <w:tcW w:w="802" w:type="dxa"/>
            <w:tcBorders>
              <w:top w:val="single" w:sz="4" w:space="0" w:color="auto"/>
              <w:left w:val="single" w:sz="4" w:space="0" w:color="auto"/>
              <w:right w:val="single" w:sz="4" w:space="0" w:color="auto"/>
            </w:tcBorders>
          </w:tcPr>
          <w:p w14:paraId="209BF540" w14:textId="77777777" w:rsidR="008937A5" w:rsidRPr="006F4D85" w:rsidRDefault="008937A5" w:rsidP="008937A5">
            <w:pPr>
              <w:pStyle w:val="TAC"/>
            </w:pPr>
          </w:p>
        </w:tc>
        <w:tc>
          <w:tcPr>
            <w:tcW w:w="2261" w:type="dxa"/>
            <w:tcBorders>
              <w:top w:val="single" w:sz="4" w:space="0" w:color="auto"/>
              <w:left w:val="single" w:sz="4" w:space="0" w:color="auto"/>
              <w:bottom w:val="single" w:sz="4" w:space="0" w:color="auto"/>
              <w:right w:val="single" w:sz="4" w:space="0" w:color="auto"/>
            </w:tcBorders>
          </w:tcPr>
          <w:p w14:paraId="1A1C6E32" w14:textId="77777777" w:rsidR="008937A5" w:rsidRPr="006F4D85" w:rsidRDefault="008937A5" w:rsidP="008937A5">
            <w:pPr>
              <w:pStyle w:val="TAC"/>
              <w:rPr>
                <w:rFonts w:cs="v4.2.0"/>
                <w:lang w:eastAsia="zh-CN"/>
              </w:rPr>
            </w:pPr>
            <w:r w:rsidRPr="006F4D85">
              <w:t>DLBWP.0</w:t>
            </w:r>
            <w:r w:rsidRPr="006F4D85">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tcPr>
          <w:p w14:paraId="4FBC34C0" w14:textId="77777777" w:rsidR="008937A5" w:rsidRPr="006F4D85" w:rsidRDefault="008937A5" w:rsidP="008937A5">
            <w:pPr>
              <w:pStyle w:val="TAC"/>
              <w:rPr>
                <w:rFonts w:cs="v4.2.0"/>
                <w:lang w:eastAsia="zh-CN"/>
              </w:rPr>
            </w:pPr>
            <w:r w:rsidRPr="006F4D85">
              <w:t>DLBWP.0</w:t>
            </w:r>
            <w:r w:rsidRPr="006F4D85">
              <w:rPr>
                <w:rFonts w:eastAsiaTheme="minorEastAsia" w:hint="eastAsia"/>
                <w:lang w:eastAsia="zh-CN"/>
              </w:rPr>
              <w:t>.1</w:t>
            </w:r>
          </w:p>
        </w:tc>
      </w:tr>
      <w:tr w:rsidR="008937A5" w:rsidRPr="006F4D85" w14:paraId="685B12C7" w14:textId="77777777" w:rsidTr="00524529">
        <w:trPr>
          <w:cantSplit/>
          <w:jc w:val="center"/>
        </w:trPr>
        <w:tc>
          <w:tcPr>
            <w:tcW w:w="2122" w:type="dxa"/>
            <w:tcBorders>
              <w:top w:val="single" w:sz="4" w:space="0" w:color="auto"/>
              <w:left w:val="single" w:sz="4" w:space="0" w:color="auto"/>
              <w:right w:val="single" w:sz="4" w:space="0" w:color="auto"/>
            </w:tcBorders>
          </w:tcPr>
          <w:p w14:paraId="03522382" w14:textId="77777777" w:rsidR="008937A5" w:rsidRPr="00074037" w:rsidRDefault="008937A5" w:rsidP="008937A5">
            <w:pPr>
              <w:pStyle w:val="TAL"/>
              <w:rPr>
                <w:szCs w:val="18"/>
              </w:rPr>
            </w:pPr>
            <w:r w:rsidRPr="00074037">
              <w:rPr>
                <w:rFonts w:eastAsiaTheme="minorEastAsia" w:hint="eastAsia"/>
                <w:szCs w:val="18"/>
                <w:lang w:eastAsia="zh-CN"/>
              </w:rPr>
              <w:t>Downlink dedicated</w:t>
            </w:r>
            <w:r w:rsidRPr="00074037">
              <w:rPr>
                <w:szCs w:val="18"/>
              </w:rPr>
              <w:t xml:space="preserve"> BWP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0128F54B" w14:textId="77777777" w:rsidR="008937A5" w:rsidRPr="00074037" w:rsidRDefault="008937A5" w:rsidP="008937A5">
            <w:pPr>
              <w:pStyle w:val="TAL"/>
              <w:rPr>
                <w:szCs w:val="18"/>
              </w:rPr>
            </w:pPr>
            <w:proofErr w:type="spellStart"/>
            <w:r w:rsidRPr="00074037">
              <w:rPr>
                <w:szCs w:val="18"/>
              </w:rPr>
              <w:t>Config</w:t>
            </w:r>
            <w:proofErr w:type="spellEnd"/>
            <w:r w:rsidRPr="00074037">
              <w:rPr>
                <w:rFonts w:eastAsia="Malgun Gothic"/>
                <w:szCs w:val="18"/>
              </w:rPr>
              <w:t xml:space="preserve"> 1</w:t>
            </w:r>
            <w:r w:rsidRPr="00074037">
              <w:rPr>
                <w:rFonts w:hint="eastAsia"/>
                <w:szCs w:val="18"/>
                <w:lang w:eastAsia="zh-CN"/>
              </w:rPr>
              <w:t>,2</w:t>
            </w:r>
          </w:p>
        </w:tc>
        <w:tc>
          <w:tcPr>
            <w:tcW w:w="802" w:type="dxa"/>
            <w:tcBorders>
              <w:top w:val="single" w:sz="4" w:space="0" w:color="auto"/>
              <w:left w:val="single" w:sz="4" w:space="0" w:color="auto"/>
              <w:right w:val="single" w:sz="4" w:space="0" w:color="auto"/>
            </w:tcBorders>
          </w:tcPr>
          <w:p w14:paraId="1B56F82A" w14:textId="77777777" w:rsidR="008937A5" w:rsidRPr="006F4D85" w:rsidRDefault="008937A5" w:rsidP="008937A5">
            <w:pPr>
              <w:pStyle w:val="TAC"/>
            </w:pPr>
          </w:p>
        </w:tc>
        <w:tc>
          <w:tcPr>
            <w:tcW w:w="2261" w:type="dxa"/>
            <w:tcBorders>
              <w:top w:val="single" w:sz="4" w:space="0" w:color="auto"/>
              <w:left w:val="single" w:sz="4" w:space="0" w:color="auto"/>
              <w:bottom w:val="single" w:sz="4" w:space="0" w:color="auto"/>
              <w:right w:val="single" w:sz="4" w:space="0" w:color="auto"/>
            </w:tcBorders>
          </w:tcPr>
          <w:p w14:paraId="727B1EC3" w14:textId="77777777" w:rsidR="008937A5" w:rsidRPr="006F4D85" w:rsidRDefault="008937A5" w:rsidP="008937A5">
            <w:pPr>
              <w:pStyle w:val="TAC"/>
              <w:rPr>
                <w:rFonts w:cs="v4.2.0"/>
                <w:lang w:eastAsia="zh-CN"/>
              </w:rPr>
            </w:pPr>
            <w:r w:rsidRPr="006F4D85">
              <w:t>DLBWP.</w:t>
            </w:r>
            <w:r w:rsidRPr="006F4D85">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tcPr>
          <w:p w14:paraId="7858239C" w14:textId="77777777" w:rsidR="008937A5" w:rsidRPr="006F4D85" w:rsidRDefault="008937A5" w:rsidP="008937A5">
            <w:pPr>
              <w:pStyle w:val="TAC"/>
              <w:rPr>
                <w:rFonts w:cs="v4.2.0"/>
                <w:lang w:eastAsia="zh-CN"/>
              </w:rPr>
            </w:pPr>
            <w:r w:rsidRPr="006F4D85">
              <w:t>DLBWP.</w:t>
            </w:r>
            <w:r w:rsidRPr="006F4D85">
              <w:rPr>
                <w:rFonts w:eastAsiaTheme="minorEastAsia" w:hint="eastAsia"/>
                <w:lang w:eastAsia="zh-CN"/>
              </w:rPr>
              <w:t>1.1</w:t>
            </w:r>
          </w:p>
        </w:tc>
      </w:tr>
      <w:tr w:rsidR="008937A5" w:rsidRPr="006F4D85" w14:paraId="4CA7FF6A" w14:textId="77777777" w:rsidTr="00524529">
        <w:trPr>
          <w:cantSplit/>
          <w:jc w:val="center"/>
        </w:trPr>
        <w:tc>
          <w:tcPr>
            <w:tcW w:w="2122" w:type="dxa"/>
            <w:tcBorders>
              <w:top w:val="single" w:sz="4" w:space="0" w:color="auto"/>
              <w:left w:val="single" w:sz="4" w:space="0" w:color="auto"/>
              <w:right w:val="single" w:sz="4" w:space="0" w:color="auto"/>
            </w:tcBorders>
          </w:tcPr>
          <w:p w14:paraId="08EC46EB" w14:textId="77777777" w:rsidR="008937A5" w:rsidRPr="00074037" w:rsidRDefault="008937A5" w:rsidP="008937A5">
            <w:pPr>
              <w:pStyle w:val="TAL"/>
              <w:rPr>
                <w:szCs w:val="18"/>
              </w:rPr>
            </w:pPr>
            <w:r w:rsidRPr="00074037">
              <w:rPr>
                <w:szCs w:val="18"/>
                <w:lang w:val="en-US"/>
              </w:rPr>
              <w:t>Uplink initial BWP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6B696B0D" w14:textId="77777777" w:rsidR="008937A5" w:rsidRPr="00074037" w:rsidRDefault="008937A5" w:rsidP="008937A5">
            <w:pPr>
              <w:pStyle w:val="TAL"/>
              <w:rPr>
                <w:szCs w:val="18"/>
              </w:rPr>
            </w:pPr>
            <w:proofErr w:type="spellStart"/>
            <w:r w:rsidRPr="00074037">
              <w:rPr>
                <w:szCs w:val="18"/>
              </w:rPr>
              <w:t>Config</w:t>
            </w:r>
            <w:proofErr w:type="spellEnd"/>
            <w:r w:rsidRPr="00074037">
              <w:rPr>
                <w:rFonts w:eastAsia="Malgun Gothic"/>
                <w:szCs w:val="18"/>
              </w:rPr>
              <w:t xml:space="preserve"> 1</w:t>
            </w:r>
            <w:r w:rsidRPr="00074037">
              <w:rPr>
                <w:rFonts w:hint="eastAsia"/>
                <w:szCs w:val="18"/>
                <w:lang w:eastAsia="zh-CN"/>
              </w:rPr>
              <w:t>,2</w:t>
            </w:r>
          </w:p>
        </w:tc>
        <w:tc>
          <w:tcPr>
            <w:tcW w:w="802" w:type="dxa"/>
            <w:tcBorders>
              <w:top w:val="single" w:sz="4" w:space="0" w:color="auto"/>
              <w:left w:val="single" w:sz="4" w:space="0" w:color="auto"/>
              <w:right w:val="single" w:sz="4" w:space="0" w:color="auto"/>
            </w:tcBorders>
          </w:tcPr>
          <w:p w14:paraId="463CCF14" w14:textId="77777777" w:rsidR="008937A5" w:rsidRPr="006F4D85" w:rsidRDefault="008937A5" w:rsidP="008937A5">
            <w:pPr>
              <w:pStyle w:val="TAC"/>
            </w:pPr>
          </w:p>
        </w:tc>
        <w:tc>
          <w:tcPr>
            <w:tcW w:w="2261" w:type="dxa"/>
            <w:tcBorders>
              <w:top w:val="single" w:sz="4" w:space="0" w:color="auto"/>
              <w:left w:val="single" w:sz="4" w:space="0" w:color="auto"/>
              <w:bottom w:val="single" w:sz="4" w:space="0" w:color="auto"/>
              <w:right w:val="single" w:sz="4" w:space="0" w:color="auto"/>
            </w:tcBorders>
          </w:tcPr>
          <w:p w14:paraId="25E107C3" w14:textId="77777777" w:rsidR="008937A5" w:rsidRPr="006F4D85" w:rsidRDefault="008937A5" w:rsidP="008937A5">
            <w:pPr>
              <w:pStyle w:val="TAC"/>
              <w:rPr>
                <w:rFonts w:cs="v4.2.0"/>
                <w:lang w:eastAsia="zh-CN"/>
              </w:rPr>
            </w:pPr>
            <w:r w:rsidRPr="006F4D85">
              <w:rPr>
                <w:rFonts w:eastAsiaTheme="minorEastAsia" w:hint="eastAsia"/>
                <w:lang w:eastAsia="zh-CN"/>
              </w:rPr>
              <w:t>U</w:t>
            </w:r>
            <w:r w:rsidRPr="006F4D85">
              <w:t>LBWP.0</w:t>
            </w:r>
            <w:r w:rsidRPr="006F4D85">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tcPr>
          <w:p w14:paraId="44F380FB" w14:textId="77777777" w:rsidR="008937A5" w:rsidRPr="006F4D85" w:rsidRDefault="008937A5" w:rsidP="008937A5">
            <w:pPr>
              <w:pStyle w:val="TAC"/>
              <w:rPr>
                <w:rFonts w:cs="v4.2.0"/>
                <w:lang w:eastAsia="zh-CN"/>
              </w:rPr>
            </w:pPr>
            <w:r w:rsidRPr="006F4D85">
              <w:rPr>
                <w:rFonts w:eastAsiaTheme="minorEastAsia" w:hint="eastAsia"/>
                <w:lang w:eastAsia="zh-CN"/>
              </w:rPr>
              <w:t>U</w:t>
            </w:r>
            <w:r w:rsidRPr="006F4D85">
              <w:t>LBWP.0</w:t>
            </w:r>
            <w:r w:rsidRPr="006F4D85">
              <w:rPr>
                <w:rFonts w:eastAsiaTheme="minorEastAsia" w:hint="eastAsia"/>
                <w:lang w:eastAsia="zh-CN"/>
              </w:rPr>
              <w:t>.1</w:t>
            </w:r>
          </w:p>
        </w:tc>
      </w:tr>
      <w:tr w:rsidR="008937A5" w:rsidRPr="006F4D85" w14:paraId="18211922" w14:textId="77777777" w:rsidTr="00524529">
        <w:trPr>
          <w:cantSplit/>
          <w:jc w:val="center"/>
        </w:trPr>
        <w:tc>
          <w:tcPr>
            <w:tcW w:w="2122" w:type="dxa"/>
            <w:tcBorders>
              <w:top w:val="single" w:sz="4" w:space="0" w:color="auto"/>
              <w:left w:val="single" w:sz="4" w:space="0" w:color="auto"/>
              <w:right w:val="single" w:sz="4" w:space="0" w:color="auto"/>
            </w:tcBorders>
          </w:tcPr>
          <w:p w14:paraId="63FE645D" w14:textId="77777777" w:rsidR="008937A5" w:rsidRPr="00074037" w:rsidRDefault="008937A5" w:rsidP="008937A5">
            <w:pPr>
              <w:pStyle w:val="TAL"/>
              <w:rPr>
                <w:szCs w:val="18"/>
              </w:rPr>
            </w:pPr>
            <w:r w:rsidRPr="00074037">
              <w:rPr>
                <w:szCs w:val="18"/>
                <w:lang w:val="en-US"/>
              </w:rPr>
              <w:t>Uplink dedicated BWP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315D4257" w14:textId="77777777" w:rsidR="008937A5" w:rsidRPr="00074037" w:rsidRDefault="008937A5" w:rsidP="008937A5">
            <w:pPr>
              <w:pStyle w:val="TAL"/>
              <w:rPr>
                <w:szCs w:val="18"/>
              </w:rPr>
            </w:pPr>
            <w:proofErr w:type="spellStart"/>
            <w:r w:rsidRPr="00074037">
              <w:rPr>
                <w:szCs w:val="18"/>
              </w:rPr>
              <w:t>Config</w:t>
            </w:r>
            <w:proofErr w:type="spellEnd"/>
            <w:r w:rsidRPr="00074037">
              <w:rPr>
                <w:rFonts w:eastAsia="Malgun Gothic"/>
                <w:szCs w:val="18"/>
              </w:rPr>
              <w:t xml:space="preserve"> 1</w:t>
            </w:r>
            <w:r w:rsidRPr="00074037">
              <w:rPr>
                <w:rFonts w:hint="eastAsia"/>
                <w:szCs w:val="18"/>
                <w:lang w:eastAsia="zh-CN"/>
              </w:rPr>
              <w:t>,2</w:t>
            </w:r>
          </w:p>
        </w:tc>
        <w:tc>
          <w:tcPr>
            <w:tcW w:w="802" w:type="dxa"/>
            <w:tcBorders>
              <w:top w:val="single" w:sz="4" w:space="0" w:color="auto"/>
              <w:left w:val="single" w:sz="4" w:space="0" w:color="auto"/>
              <w:right w:val="single" w:sz="4" w:space="0" w:color="auto"/>
            </w:tcBorders>
          </w:tcPr>
          <w:p w14:paraId="61C6D56D" w14:textId="77777777" w:rsidR="008937A5" w:rsidRPr="006F4D85" w:rsidRDefault="008937A5" w:rsidP="008937A5">
            <w:pPr>
              <w:pStyle w:val="TAC"/>
            </w:pPr>
          </w:p>
        </w:tc>
        <w:tc>
          <w:tcPr>
            <w:tcW w:w="2261" w:type="dxa"/>
            <w:tcBorders>
              <w:top w:val="single" w:sz="4" w:space="0" w:color="auto"/>
              <w:left w:val="single" w:sz="4" w:space="0" w:color="auto"/>
              <w:bottom w:val="single" w:sz="4" w:space="0" w:color="auto"/>
              <w:right w:val="single" w:sz="4" w:space="0" w:color="auto"/>
            </w:tcBorders>
          </w:tcPr>
          <w:p w14:paraId="23F69DED" w14:textId="77777777" w:rsidR="008937A5" w:rsidRPr="006F4D85" w:rsidRDefault="008937A5" w:rsidP="008937A5">
            <w:pPr>
              <w:pStyle w:val="TAC"/>
              <w:rPr>
                <w:rFonts w:cs="v4.2.0"/>
                <w:lang w:eastAsia="zh-CN"/>
              </w:rPr>
            </w:pPr>
            <w:r w:rsidRPr="006F4D85">
              <w:rPr>
                <w:rFonts w:eastAsiaTheme="minorEastAsia" w:hint="eastAsia"/>
                <w:lang w:eastAsia="zh-CN"/>
              </w:rPr>
              <w:t>U</w:t>
            </w:r>
            <w:r w:rsidRPr="006F4D85">
              <w:t>LBWP.</w:t>
            </w:r>
            <w:r w:rsidRPr="006F4D85">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tcPr>
          <w:p w14:paraId="47155315" w14:textId="77777777" w:rsidR="008937A5" w:rsidRPr="006F4D85" w:rsidRDefault="008937A5" w:rsidP="008937A5">
            <w:pPr>
              <w:pStyle w:val="TAC"/>
              <w:rPr>
                <w:rFonts w:cs="v4.2.0"/>
                <w:lang w:eastAsia="zh-CN"/>
              </w:rPr>
            </w:pPr>
            <w:r w:rsidRPr="006F4D85">
              <w:rPr>
                <w:rFonts w:eastAsiaTheme="minorEastAsia" w:hint="eastAsia"/>
                <w:lang w:eastAsia="zh-CN"/>
              </w:rPr>
              <w:t>U</w:t>
            </w:r>
            <w:r w:rsidRPr="006F4D85">
              <w:t>LBWP.</w:t>
            </w:r>
            <w:r w:rsidRPr="006F4D85">
              <w:rPr>
                <w:rFonts w:eastAsiaTheme="minorEastAsia" w:hint="eastAsia"/>
                <w:lang w:eastAsia="zh-CN"/>
              </w:rPr>
              <w:t>1.1</w:t>
            </w:r>
          </w:p>
        </w:tc>
      </w:tr>
      <w:tr w:rsidR="008937A5" w:rsidRPr="006F4D85" w14:paraId="7E3BAE78" w14:textId="77777777" w:rsidTr="00524529">
        <w:trPr>
          <w:cantSplit/>
          <w:jc w:val="center"/>
        </w:trPr>
        <w:tc>
          <w:tcPr>
            <w:tcW w:w="2122" w:type="dxa"/>
            <w:tcBorders>
              <w:top w:val="single" w:sz="4" w:space="0" w:color="auto"/>
              <w:left w:val="single" w:sz="4" w:space="0" w:color="auto"/>
              <w:right w:val="single" w:sz="4" w:space="0" w:color="auto"/>
            </w:tcBorders>
          </w:tcPr>
          <w:p w14:paraId="48CDF249" w14:textId="77777777" w:rsidR="008937A5" w:rsidRPr="00074037" w:rsidRDefault="008937A5" w:rsidP="008937A5">
            <w:pPr>
              <w:pStyle w:val="TAL"/>
              <w:rPr>
                <w:szCs w:val="18"/>
                <w:lang w:val="it-IT" w:eastAsia="zh-CN"/>
              </w:rPr>
            </w:pPr>
            <w:r w:rsidRPr="00074037">
              <w:rPr>
                <w:szCs w:val="18"/>
                <w:lang w:val="en-US"/>
              </w:rPr>
              <w:t>PDSCH Reference measurement channel</w:t>
            </w:r>
          </w:p>
        </w:tc>
        <w:tc>
          <w:tcPr>
            <w:tcW w:w="1891" w:type="dxa"/>
            <w:tcBorders>
              <w:top w:val="single" w:sz="4" w:space="0" w:color="auto"/>
              <w:left w:val="single" w:sz="4" w:space="0" w:color="auto"/>
              <w:bottom w:val="single" w:sz="4" w:space="0" w:color="auto"/>
              <w:right w:val="single" w:sz="4" w:space="0" w:color="auto"/>
            </w:tcBorders>
            <w:vAlign w:val="center"/>
          </w:tcPr>
          <w:p w14:paraId="1FD4B88F" w14:textId="77777777" w:rsidR="008937A5" w:rsidRPr="00074037" w:rsidRDefault="008937A5" w:rsidP="008937A5">
            <w:pPr>
              <w:pStyle w:val="TAL"/>
              <w:rPr>
                <w:szCs w:val="18"/>
                <w:lang w:val="en-US" w:eastAsia="zh-CN"/>
              </w:rPr>
            </w:pPr>
            <w:proofErr w:type="spellStart"/>
            <w:r w:rsidRPr="00074037">
              <w:rPr>
                <w:szCs w:val="18"/>
              </w:rPr>
              <w:t>Config</w:t>
            </w:r>
            <w:proofErr w:type="spellEnd"/>
            <w:r w:rsidRPr="00074037">
              <w:rPr>
                <w:rFonts w:eastAsia="Malgun Gothic"/>
                <w:szCs w:val="18"/>
              </w:rPr>
              <w:t xml:space="preserve"> 1</w:t>
            </w:r>
            <w:r w:rsidRPr="00074037">
              <w:rPr>
                <w:szCs w:val="18"/>
                <w:lang w:eastAsia="zh-CN"/>
              </w:rPr>
              <w:t>,2</w:t>
            </w:r>
          </w:p>
        </w:tc>
        <w:tc>
          <w:tcPr>
            <w:tcW w:w="802" w:type="dxa"/>
            <w:tcBorders>
              <w:top w:val="single" w:sz="4" w:space="0" w:color="auto"/>
              <w:left w:val="single" w:sz="4" w:space="0" w:color="auto"/>
              <w:right w:val="single" w:sz="4" w:space="0" w:color="auto"/>
            </w:tcBorders>
          </w:tcPr>
          <w:p w14:paraId="3EB8F7DA" w14:textId="77777777" w:rsidR="008937A5" w:rsidRPr="006F4D85" w:rsidRDefault="008937A5" w:rsidP="008937A5">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59093EFC" w14:textId="77777777" w:rsidR="008937A5" w:rsidRPr="006F4D85" w:rsidRDefault="008937A5" w:rsidP="008937A5">
            <w:pPr>
              <w:pStyle w:val="TAC"/>
              <w:rPr>
                <w:szCs w:val="16"/>
                <w:lang w:eastAsia="zh-CN"/>
              </w:rPr>
            </w:pPr>
            <w:r w:rsidRPr="006F4D85">
              <w:rPr>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tcPr>
          <w:p w14:paraId="52C22CC0" w14:textId="77777777" w:rsidR="008937A5" w:rsidRPr="006F4D85" w:rsidRDefault="008937A5" w:rsidP="008937A5">
            <w:pPr>
              <w:pStyle w:val="TAC"/>
              <w:rPr>
                <w:szCs w:val="16"/>
                <w:lang w:eastAsia="zh-CN"/>
              </w:rPr>
            </w:pPr>
            <w:r w:rsidRPr="006F4D85">
              <w:rPr>
                <w:szCs w:val="16"/>
                <w:lang w:eastAsia="zh-CN"/>
              </w:rPr>
              <w:t>-</w:t>
            </w:r>
          </w:p>
        </w:tc>
      </w:tr>
      <w:tr w:rsidR="008937A5" w:rsidRPr="006F4D85" w14:paraId="4D349F99" w14:textId="77777777" w:rsidTr="00524529">
        <w:trPr>
          <w:cantSplit/>
          <w:jc w:val="center"/>
        </w:trPr>
        <w:tc>
          <w:tcPr>
            <w:tcW w:w="2122" w:type="dxa"/>
            <w:tcBorders>
              <w:left w:val="single" w:sz="4" w:space="0" w:color="auto"/>
              <w:right w:val="single" w:sz="4" w:space="0" w:color="auto"/>
            </w:tcBorders>
            <w:vAlign w:val="center"/>
          </w:tcPr>
          <w:p w14:paraId="52A120F0" w14:textId="77777777" w:rsidR="008937A5" w:rsidRPr="00074037" w:rsidRDefault="008937A5" w:rsidP="008937A5">
            <w:pPr>
              <w:pStyle w:val="TAL"/>
              <w:rPr>
                <w:szCs w:val="18"/>
              </w:rPr>
            </w:pPr>
            <w:r w:rsidRPr="00074037">
              <w:rPr>
                <w:rFonts w:cs="v5.0.0"/>
                <w:szCs w:val="18"/>
              </w:rPr>
              <w:t>RMSI CORESET Reference Channel</w:t>
            </w:r>
          </w:p>
        </w:tc>
        <w:tc>
          <w:tcPr>
            <w:tcW w:w="1891" w:type="dxa"/>
            <w:tcBorders>
              <w:top w:val="single" w:sz="4" w:space="0" w:color="auto"/>
              <w:left w:val="single" w:sz="4" w:space="0" w:color="auto"/>
              <w:bottom w:val="single" w:sz="4" w:space="0" w:color="auto"/>
              <w:right w:val="single" w:sz="4" w:space="0" w:color="auto"/>
            </w:tcBorders>
            <w:vAlign w:val="center"/>
          </w:tcPr>
          <w:p w14:paraId="0A796E08" w14:textId="77777777" w:rsidR="008937A5" w:rsidRPr="00074037" w:rsidRDefault="008937A5" w:rsidP="008937A5">
            <w:pPr>
              <w:pStyle w:val="TAL"/>
              <w:rPr>
                <w:szCs w:val="18"/>
                <w:lang w:eastAsia="zh-CN"/>
              </w:rPr>
            </w:pPr>
            <w:proofErr w:type="spellStart"/>
            <w:r w:rsidRPr="00074037">
              <w:rPr>
                <w:szCs w:val="18"/>
              </w:rPr>
              <w:t>Config</w:t>
            </w:r>
            <w:proofErr w:type="spellEnd"/>
            <w:r w:rsidRPr="00074037">
              <w:rPr>
                <w:rFonts w:eastAsia="Malgun Gothic"/>
                <w:szCs w:val="18"/>
              </w:rPr>
              <w:t xml:space="preserve"> 1</w:t>
            </w:r>
            <w:r w:rsidRPr="00074037">
              <w:rPr>
                <w:szCs w:val="18"/>
                <w:lang w:eastAsia="zh-CN"/>
              </w:rPr>
              <w:t>,2</w:t>
            </w:r>
          </w:p>
        </w:tc>
        <w:tc>
          <w:tcPr>
            <w:tcW w:w="802" w:type="dxa"/>
            <w:tcBorders>
              <w:top w:val="single" w:sz="4" w:space="0" w:color="auto"/>
              <w:left w:val="single" w:sz="4" w:space="0" w:color="auto"/>
              <w:right w:val="single" w:sz="4" w:space="0" w:color="auto"/>
            </w:tcBorders>
          </w:tcPr>
          <w:p w14:paraId="6F7EF063" w14:textId="77777777" w:rsidR="008937A5" w:rsidRPr="006F4D85" w:rsidRDefault="008937A5" w:rsidP="008937A5">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73D8EABE" w14:textId="77777777" w:rsidR="008937A5" w:rsidRPr="006F4D85" w:rsidRDefault="008937A5" w:rsidP="008937A5">
            <w:pPr>
              <w:pStyle w:val="TAC"/>
              <w:rPr>
                <w:szCs w:val="16"/>
                <w:lang w:eastAsia="zh-CN"/>
              </w:rPr>
            </w:pPr>
            <w:r w:rsidRPr="006F4D85">
              <w:rPr>
                <w:szCs w:val="16"/>
                <w:lang w:eastAsia="zh-CN"/>
              </w:rPr>
              <w:t>CR.3.1 TDD</w:t>
            </w:r>
          </w:p>
        </w:tc>
        <w:tc>
          <w:tcPr>
            <w:tcW w:w="1804" w:type="dxa"/>
            <w:tcBorders>
              <w:top w:val="single" w:sz="4" w:space="0" w:color="auto"/>
              <w:left w:val="single" w:sz="4" w:space="0" w:color="auto"/>
              <w:bottom w:val="single" w:sz="4" w:space="0" w:color="auto"/>
              <w:right w:val="single" w:sz="4" w:space="0" w:color="auto"/>
            </w:tcBorders>
          </w:tcPr>
          <w:p w14:paraId="63B260B3" w14:textId="77777777" w:rsidR="008937A5" w:rsidRPr="006F4D85" w:rsidRDefault="008937A5" w:rsidP="008937A5">
            <w:pPr>
              <w:pStyle w:val="TAC"/>
              <w:rPr>
                <w:szCs w:val="16"/>
                <w:lang w:eastAsia="zh-CN"/>
              </w:rPr>
            </w:pPr>
            <w:r w:rsidRPr="006F4D85">
              <w:rPr>
                <w:szCs w:val="16"/>
                <w:lang w:eastAsia="zh-CN"/>
              </w:rPr>
              <w:t>CR.3.1 TDD</w:t>
            </w:r>
          </w:p>
        </w:tc>
      </w:tr>
      <w:tr w:rsidR="008937A5" w:rsidRPr="006F4D85" w14:paraId="354F20BE" w14:textId="77777777" w:rsidTr="00524529">
        <w:trPr>
          <w:cantSplit/>
          <w:jc w:val="center"/>
        </w:trPr>
        <w:tc>
          <w:tcPr>
            <w:tcW w:w="2122" w:type="dxa"/>
            <w:tcBorders>
              <w:left w:val="single" w:sz="4" w:space="0" w:color="auto"/>
              <w:right w:val="single" w:sz="4" w:space="0" w:color="auto"/>
            </w:tcBorders>
            <w:vAlign w:val="center"/>
          </w:tcPr>
          <w:p w14:paraId="76DB91FC" w14:textId="77777777" w:rsidR="008937A5" w:rsidRPr="00074037" w:rsidRDefault="008937A5" w:rsidP="008937A5">
            <w:pPr>
              <w:pStyle w:val="TAL"/>
              <w:rPr>
                <w:szCs w:val="18"/>
              </w:rPr>
            </w:pPr>
            <w:r w:rsidRPr="00074037">
              <w:rPr>
                <w:szCs w:val="18"/>
                <w:lang w:eastAsia="zh-CN"/>
              </w:rPr>
              <w:t xml:space="preserve">PDCCH </w:t>
            </w:r>
            <w:r w:rsidRPr="00074037">
              <w:rPr>
                <w:szCs w:val="18"/>
              </w:rPr>
              <w:t>CORESET parameters</w:t>
            </w:r>
          </w:p>
        </w:tc>
        <w:tc>
          <w:tcPr>
            <w:tcW w:w="1891" w:type="dxa"/>
            <w:tcBorders>
              <w:top w:val="single" w:sz="4" w:space="0" w:color="auto"/>
              <w:left w:val="single" w:sz="4" w:space="0" w:color="auto"/>
              <w:bottom w:val="single" w:sz="4" w:space="0" w:color="auto"/>
              <w:right w:val="single" w:sz="4" w:space="0" w:color="auto"/>
            </w:tcBorders>
            <w:vAlign w:val="center"/>
          </w:tcPr>
          <w:p w14:paraId="607C75D8" w14:textId="77777777" w:rsidR="008937A5" w:rsidRPr="00074037" w:rsidRDefault="008937A5" w:rsidP="008937A5">
            <w:pPr>
              <w:pStyle w:val="TAL"/>
              <w:rPr>
                <w:szCs w:val="18"/>
                <w:lang w:val="en-US" w:eastAsia="zh-CN"/>
              </w:rPr>
            </w:pPr>
            <w:proofErr w:type="spellStart"/>
            <w:r w:rsidRPr="00074037">
              <w:rPr>
                <w:szCs w:val="18"/>
              </w:rPr>
              <w:t>Config</w:t>
            </w:r>
            <w:proofErr w:type="spellEnd"/>
            <w:r w:rsidRPr="00074037">
              <w:rPr>
                <w:rFonts w:eastAsia="Malgun Gothic"/>
                <w:szCs w:val="18"/>
              </w:rPr>
              <w:t xml:space="preserve"> 1</w:t>
            </w:r>
            <w:r w:rsidRPr="00074037">
              <w:rPr>
                <w:szCs w:val="18"/>
                <w:lang w:eastAsia="zh-CN"/>
              </w:rPr>
              <w:t>,2</w:t>
            </w:r>
          </w:p>
        </w:tc>
        <w:tc>
          <w:tcPr>
            <w:tcW w:w="802" w:type="dxa"/>
            <w:tcBorders>
              <w:top w:val="single" w:sz="4" w:space="0" w:color="auto"/>
              <w:left w:val="single" w:sz="4" w:space="0" w:color="auto"/>
              <w:right w:val="single" w:sz="4" w:space="0" w:color="auto"/>
            </w:tcBorders>
          </w:tcPr>
          <w:p w14:paraId="21C1BEB4" w14:textId="77777777" w:rsidR="008937A5" w:rsidRPr="006F4D85" w:rsidRDefault="008937A5" w:rsidP="008937A5">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20BDD410" w14:textId="77777777" w:rsidR="008937A5" w:rsidRPr="006F4D85" w:rsidRDefault="008937A5" w:rsidP="008937A5">
            <w:pPr>
              <w:pStyle w:val="TAC"/>
              <w:rPr>
                <w:szCs w:val="16"/>
                <w:lang w:eastAsia="zh-CN"/>
              </w:rPr>
            </w:pPr>
            <w:r w:rsidRPr="006F4D85">
              <w:rPr>
                <w:szCs w:val="16"/>
                <w:lang w:eastAsia="zh-CN"/>
              </w:rPr>
              <w:t>CCR 3.1 TDD</w:t>
            </w:r>
          </w:p>
        </w:tc>
        <w:tc>
          <w:tcPr>
            <w:tcW w:w="1804" w:type="dxa"/>
            <w:tcBorders>
              <w:top w:val="single" w:sz="4" w:space="0" w:color="auto"/>
              <w:left w:val="single" w:sz="4" w:space="0" w:color="auto"/>
              <w:bottom w:val="single" w:sz="4" w:space="0" w:color="auto"/>
              <w:right w:val="single" w:sz="4" w:space="0" w:color="auto"/>
            </w:tcBorders>
          </w:tcPr>
          <w:p w14:paraId="2D7D2708" w14:textId="77777777" w:rsidR="008937A5" w:rsidRPr="006F4D85" w:rsidRDefault="008937A5" w:rsidP="008937A5">
            <w:pPr>
              <w:pStyle w:val="TAC"/>
              <w:rPr>
                <w:szCs w:val="16"/>
                <w:lang w:eastAsia="zh-CN"/>
              </w:rPr>
            </w:pPr>
            <w:r w:rsidRPr="006F4D85">
              <w:rPr>
                <w:szCs w:val="16"/>
                <w:lang w:eastAsia="zh-CN"/>
              </w:rPr>
              <w:t>CCR 3.1 TDD</w:t>
            </w:r>
          </w:p>
        </w:tc>
      </w:tr>
      <w:tr w:rsidR="008937A5" w:rsidRPr="006F4D85" w14:paraId="74D2988C" w14:textId="77777777" w:rsidTr="00524529">
        <w:trPr>
          <w:cantSplit/>
          <w:jc w:val="center"/>
        </w:trPr>
        <w:tc>
          <w:tcPr>
            <w:tcW w:w="4013" w:type="dxa"/>
            <w:gridSpan w:val="2"/>
            <w:tcBorders>
              <w:left w:val="single" w:sz="4" w:space="0" w:color="auto"/>
              <w:bottom w:val="single" w:sz="4" w:space="0" w:color="auto"/>
              <w:right w:val="single" w:sz="4" w:space="0" w:color="auto"/>
            </w:tcBorders>
          </w:tcPr>
          <w:p w14:paraId="37A7F3C3" w14:textId="77777777" w:rsidR="008937A5" w:rsidRPr="00074037" w:rsidRDefault="008937A5" w:rsidP="008937A5">
            <w:pPr>
              <w:pStyle w:val="TAL"/>
              <w:rPr>
                <w:szCs w:val="18"/>
              </w:rPr>
            </w:pPr>
            <w:r w:rsidRPr="00074037">
              <w:rPr>
                <w:bCs/>
                <w:szCs w:val="18"/>
              </w:rPr>
              <w:t>OCNG Patterns</w:t>
            </w:r>
          </w:p>
        </w:tc>
        <w:tc>
          <w:tcPr>
            <w:tcW w:w="802" w:type="dxa"/>
            <w:tcBorders>
              <w:left w:val="single" w:sz="4" w:space="0" w:color="auto"/>
              <w:bottom w:val="single" w:sz="4" w:space="0" w:color="auto"/>
              <w:right w:val="single" w:sz="4" w:space="0" w:color="auto"/>
            </w:tcBorders>
          </w:tcPr>
          <w:p w14:paraId="413F5868" w14:textId="77777777" w:rsidR="008937A5" w:rsidRPr="006F4D85" w:rsidRDefault="008937A5" w:rsidP="008937A5">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362F5C15" w14:textId="77777777" w:rsidR="008937A5" w:rsidRPr="006F4D85" w:rsidRDefault="008937A5" w:rsidP="008937A5">
            <w:pPr>
              <w:pStyle w:val="TAC"/>
            </w:pPr>
            <w:r w:rsidRPr="006F4D85">
              <w:rPr>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14:paraId="51EC6459" w14:textId="77777777" w:rsidR="008937A5" w:rsidRPr="006F4D85" w:rsidRDefault="008937A5" w:rsidP="008937A5">
            <w:pPr>
              <w:pStyle w:val="TAC"/>
            </w:pPr>
            <w:r w:rsidRPr="006F4D85">
              <w:rPr>
                <w:szCs w:val="16"/>
                <w:lang w:eastAsia="zh-CN"/>
              </w:rPr>
              <w:t>OP.1</w:t>
            </w:r>
          </w:p>
        </w:tc>
      </w:tr>
      <w:tr w:rsidR="008937A5" w:rsidRPr="006F4D85" w14:paraId="2DEF894B" w14:textId="77777777" w:rsidTr="00524529">
        <w:trPr>
          <w:cantSplit/>
          <w:jc w:val="center"/>
        </w:trPr>
        <w:tc>
          <w:tcPr>
            <w:tcW w:w="2122" w:type="dxa"/>
            <w:tcBorders>
              <w:left w:val="single" w:sz="4" w:space="0" w:color="auto"/>
              <w:right w:val="single" w:sz="4" w:space="0" w:color="auto"/>
            </w:tcBorders>
          </w:tcPr>
          <w:p w14:paraId="4E333A7B" w14:textId="77777777" w:rsidR="008937A5" w:rsidRPr="00074037" w:rsidRDefault="008937A5" w:rsidP="008937A5">
            <w:pPr>
              <w:pStyle w:val="TAL"/>
              <w:rPr>
                <w:bCs/>
                <w:szCs w:val="18"/>
                <w:lang w:eastAsia="zh-CN"/>
              </w:rPr>
            </w:pPr>
            <w:r w:rsidRPr="00074037">
              <w:rPr>
                <w:bCs/>
                <w:szCs w:val="18"/>
                <w:lang w:eastAsia="zh-CN"/>
              </w:rPr>
              <w:t>SSB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1E5751D5" w14:textId="77777777" w:rsidR="008937A5" w:rsidRPr="00074037" w:rsidRDefault="008937A5" w:rsidP="008937A5">
            <w:pPr>
              <w:pStyle w:val="TAL"/>
              <w:rPr>
                <w:szCs w:val="18"/>
              </w:rPr>
            </w:pPr>
            <w:proofErr w:type="spellStart"/>
            <w:r w:rsidRPr="00074037">
              <w:rPr>
                <w:szCs w:val="18"/>
              </w:rPr>
              <w:t>Config</w:t>
            </w:r>
            <w:proofErr w:type="spellEnd"/>
            <w:r w:rsidRPr="00074037">
              <w:rPr>
                <w:rFonts w:eastAsia="Malgun Gothic"/>
                <w:szCs w:val="18"/>
              </w:rPr>
              <w:t xml:space="preserve"> </w:t>
            </w:r>
            <w:r w:rsidRPr="00074037">
              <w:rPr>
                <w:szCs w:val="18"/>
              </w:rPr>
              <w:t>1</w:t>
            </w:r>
            <w:r w:rsidRPr="00074037">
              <w:rPr>
                <w:szCs w:val="18"/>
                <w:lang w:eastAsia="zh-CN"/>
              </w:rPr>
              <w:t>,2</w:t>
            </w:r>
          </w:p>
        </w:tc>
        <w:tc>
          <w:tcPr>
            <w:tcW w:w="802" w:type="dxa"/>
            <w:tcBorders>
              <w:left w:val="single" w:sz="4" w:space="0" w:color="auto"/>
              <w:right w:val="single" w:sz="4" w:space="0" w:color="auto"/>
            </w:tcBorders>
          </w:tcPr>
          <w:p w14:paraId="16EB275B" w14:textId="77777777" w:rsidR="008937A5" w:rsidRPr="006F4D85" w:rsidRDefault="008937A5" w:rsidP="008937A5">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565192C4" w14:textId="77777777" w:rsidR="008937A5" w:rsidRPr="006F4D85" w:rsidRDefault="008937A5" w:rsidP="008937A5">
            <w:pPr>
              <w:pStyle w:val="TAC"/>
              <w:rPr>
                <w:szCs w:val="16"/>
                <w:lang w:eastAsia="zh-CN"/>
              </w:rPr>
            </w:pPr>
            <w:r w:rsidRPr="006F4D85">
              <w:rPr>
                <w:rFonts w:eastAsiaTheme="minorEastAsia"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14:paraId="127858B3" w14:textId="77777777" w:rsidR="008937A5" w:rsidRPr="006F4D85" w:rsidRDefault="008937A5" w:rsidP="008937A5">
            <w:pPr>
              <w:pStyle w:val="TAC"/>
              <w:rPr>
                <w:szCs w:val="16"/>
                <w:lang w:eastAsia="zh-CN"/>
              </w:rPr>
            </w:pPr>
            <w:r w:rsidRPr="006F4D85">
              <w:rPr>
                <w:rFonts w:eastAsiaTheme="minorEastAsia" w:hint="eastAsia"/>
                <w:szCs w:val="16"/>
                <w:lang w:eastAsia="zh-CN"/>
              </w:rPr>
              <w:t>SSB.1 FR2</w:t>
            </w:r>
          </w:p>
        </w:tc>
      </w:tr>
      <w:tr w:rsidR="008937A5" w:rsidRPr="006F4D85" w14:paraId="7FB06016" w14:textId="77777777" w:rsidTr="00524529">
        <w:trPr>
          <w:cantSplit/>
          <w:jc w:val="center"/>
        </w:trPr>
        <w:tc>
          <w:tcPr>
            <w:tcW w:w="2122" w:type="dxa"/>
            <w:tcBorders>
              <w:left w:val="single" w:sz="4" w:space="0" w:color="auto"/>
              <w:right w:val="single" w:sz="4" w:space="0" w:color="auto"/>
            </w:tcBorders>
          </w:tcPr>
          <w:p w14:paraId="5972D9E9" w14:textId="77777777" w:rsidR="008937A5" w:rsidRPr="00074037" w:rsidRDefault="008937A5" w:rsidP="008937A5">
            <w:pPr>
              <w:pStyle w:val="TAL"/>
              <w:rPr>
                <w:bCs/>
                <w:szCs w:val="18"/>
                <w:lang w:eastAsia="zh-CN"/>
              </w:rPr>
            </w:pPr>
            <w:r w:rsidRPr="00074037">
              <w:rPr>
                <w:bCs/>
                <w:szCs w:val="18"/>
                <w:lang w:eastAsia="zh-CN"/>
              </w:rPr>
              <w:t>SMTC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261EAD6B" w14:textId="77777777" w:rsidR="008937A5" w:rsidRPr="00074037" w:rsidRDefault="008937A5" w:rsidP="008937A5">
            <w:pPr>
              <w:pStyle w:val="TAL"/>
              <w:rPr>
                <w:szCs w:val="18"/>
                <w:lang w:val="da-DK" w:eastAsia="zh-CN"/>
              </w:rPr>
            </w:pPr>
            <w:proofErr w:type="spellStart"/>
            <w:r w:rsidRPr="00074037">
              <w:rPr>
                <w:szCs w:val="18"/>
              </w:rPr>
              <w:t>Config</w:t>
            </w:r>
            <w:proofErr w:type="spellEnd"/>
            <w:r w:rsidRPr="00074037">
              <w:rPr>
                <w:rFonts w:eastAsia="Malgun Gothic"/>
                <w:szCs w:val="18"/>
              </w:rPr>
              <w:t xml:space="preserve"> </w:t>
            </w:r>
            <w:r w:rsidRPr="00074037">
              <w:rPr>
                <w:szCs w:val="18"/>
              </w:rPr>
              <w:t>1</w:t>
            </w:r>
            <w:r w:rsidRPr="00074037">
              <w:rPr>
                <w:szCs w:val="18"/>
                <w:lang w:eastAsia="zh-CN"/>
              </w:rPr>
              <w:t>,2</w:t>
            </w:r>
          </w:p>
        </w:tc>
        <w:tc>
          <w:tcPr>
            <w:tcW w:w="802" w:type="dxa"/>
            <w:tcBorders>
              <w:left w:val="single" w:sz="4" w:space="0" w:color="auto"/>
              <w:right w:val="single" w:sz="4" w:space="0" w:color="auto"/>
            </w:tcBorders>
          </w:tcPr>
          <w:p w14:paraId="01EF9952" w14:textId="77777777" w:rsidR="008937A5" w:rsidRPr="006F4D85" w:rsidRDefault="008937A5" w:rsidP="008937A5">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5FD9A226" w14:textId="77777777" w:rsidR="008937A5" w:rsidRPr="006F4D85" w:rsidRDefault="008937A5" w:rsidP="008937A5">
            <w:pPr>
              <w:pStyle w:val="TAC"/>
              <w:rPr>
                <w:szCs w:val="16"/>
                <w:lang w:eastAsia="zh-CN"/>
              </w:rPr>
            </w:pPr>
            <w:r w:rsidRPr="006F4D85">
              <w:rPr>
                <w:szCs w:val="16"/>
                <w:lang w:eastAsia="zh-CN"/>
              </w:rPr>
              <w:t>SMTC.1</w:t>
            </w:r>
          </w:p>
        </w:tc>
        <w:tc>
          <w:tcPr>
            <w:tcW w:w="1804" w:type="dxa"/>
            <w:tcBorders>
              <w:top w:val="single" w:sz="4" w:space="0" w:color="auto"/>
              <w:left w:val="single" w:sz="4" w:space="0" w:color="auto"/>
              <w:bottom w:val="single" w:sz="4" w:space="0" w:color="auto"/>
              <w:right w:val="single" w:sz="4" w:space="0" w:color="auto"/>
            </w:tcBorders>
          </w:tcPr>
          <w:p w14:paraId="3B2E70F6" w14:textId="77777777" w:rsidR="008937A5" w:rsidRPr="006F4D85" w:rsidRDefault="008937A5" w:rsidP="008937A5">
            <w:pPr>
              <w:pStyle w:val="TAC"/>
              <w:rPr>
                <w:szCs w:val="16"/>
                <w:lang w:eastAsia="zh-CN"/>
              </w:rPr>
            </w:pPr>
            <w:r w:rsidRPr="006F4D85">
              <w:rPr>
                <w:szCs w:val="16"/>
                <w:lang w:eastAsia="zh-CN"/>
              </w:rPr>
              <w:t>SMTC.1</w:t>
            </w:r>
          </w:p>
        </w:tc>
      </w:tr>
      <w:tr w:rsidR="008937A5" w:rsidRPr="006F4D85" w14:paraId="08EE68C6" w14:textId="77777777" w:rsidTr="00524529">
        <w:trPr>
          <w:cantSplit/>
          <w:jc w:val="center"/>
        </w:trPr>
        <w:tc>
          <w:tcPr>
            <w:tcW w:w="2122" w:type="dxa"/>
            <w:tcBorders>
              <w:left w:val="single" w:sz="4" w:space="0" w:color="auto"/>
              <w:right w:val="single" w:sz="4" w:space="0" w:color="auto"/>
            </w:tcBorders>
          </w:tcPr>
          <w:p w14:paraId="2C631A37" w14:textId="77777777" w:rsidR="008937A5" w:rsidRPr="00074037" w:rsidRDefault="008937A5" w:rsidP="008937A5">
            <w:pPr>
              <w:pStyle w:val="TAL"/>
              <w:rPr>
                <w:bCs/>
                <w:szCs w:val="18"/>
                <w:lang w:eastAsia="zh-CN"/>
              </w:rPr>
            </w:pPr>
            <w:r w:rsidRPr="00074037">
              <w:rPr>
                <w:szCs w:val="18"/>
                <w:lang w:val="en-US"/>
              </w:rPr>
              <w:t>TRS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70F16AF2" w14:textId="77777777" w:rsidR="008937A5" w:rsidRPr="00074037" w:rsidRDefault="008937A5" w:rsidP="008937A5">
            <w:pPr>
              <w:pStyle w:val="TAL"/>
              <w:rPr>
                <w:szCs w:val="18"/>
              </w:rPr>
            </w:pPr>
            <w:proofErr w:type="spellStart"/>
            <w:r w:rsidRPr="00074037">
              <w:rPr>
                <w:szCs w:val="18"/>
              </w:rPr>
              <w:t>Config</w:t>
            </w:r>
            <w:proofErr w:type="spellEnd"/>
            <w:r w:rsidRPr="00074037">
              <w:rPr>
                <w:rFonts w:eastAsia="Malgun Gothic"/>
                <w:szCs w:val="18"/>
              </w:rPr>
              <w:t xml:space="preserve"> 1</w:t>
            </w:r>
            <w:r w:rsidRPr="00074037">
              <w:rPr>
                <w:rFonts w:hint="eastAsia"/>
                <w:szCs w:val="18"/>
                <w:lang w:eastAsia="zh-CN"/>
              </w:rPr>
              <w:t>,2</w:t>
            </w:r>
          </w:p>
        </w:tc>
        <w:tc>
          <w:tcPr>
            <w:tcW w:w="802" w:type="dxa"/>
            <w:tcBorders>
              <w:left w:val="single" w:sz="4" w:space="0" w:color="auto"/>
              <w:right w:val="single" w:sz="4" w:space="0" w:color="auto"/>
            </w:tcBorders>
          </w:tcPr>
          <w:p w14:paraId="78A0C43D" w14:textId="77777777" w:rsidR="008937A5" w:rsidRPr="006F4D85" w:rsidRDefault="008937A5" w:rsidP="008937A5">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4A9561F4" w14:textId="77777777" w:rsidR="008937A5" w:rsidRPr="006F4D85" w:rsidRDefault="008937A5" w:rsidP="008937A5">
            <w:pPr>
              <w:pStyle w:val="TAC"/>
              <w:rPr>
                <w:szCs w:val="16"/>
                <w:lang w:eastAsia="zh-CN"/>
              </w:rPr>
            </w:pPr>
            <w:r w:rsidRPr="006F4D85">
              <w:rPr>
                <w:szCs w:val="18"/>
              </w:rPr>
              <w:t>TRS.2.1 TDD</w:t>
            </w:r>
          </w:p>
        </w:tc>
        <w:tc>
          <w:tcPr>
            <w:tcW w:w="1804" w:type="dxa"/>
            <w:tcBorders>
              <w:top w:val="single" w:sz="4" w:space="0" w:color="auto"/>
              <w:left w:val="single" w:sz="4" w:space="0" w:color="auto"/>
              <w:bottom w:val="single" w:sz="4" w:space="0" w:color="auto"/>
              <w:right w:val="single" w:sz="4" w:space="0" w:color="auto"/>
            </w:tcBorders>
          </w:tcPr>
          <w:p w14:paraId="5FDBA8FA" w14:textId="77777777" w:rsidR="008937A5" w:rsidRPr="006F4D85" w:rsidRDefault="008937A5" w:rsidP="008937A5">
            <w:pPr>
              <w:pStyle w:val="TAC"/>
              <w:rPr>
                <w:szCs w:val="16"/>
                <w:lang w:eastAsia="zh-CN"/>
              </w:rPr>
            </w:pPr>
            <w:r w:rsidRPr="006F4D85">
              <w:rPr>
                <w:szCs w:val="18"/>
              </w:rPr>
              <w:t>TRS.2.1 TDD</w:t>
            </w:r>
          </w:p>
        </w:tc>
      </w:tr>
      <w:tr w:rsidR="008937A5" w:rsidRPr="006F4D85" w14:paraId="4D6321B3" w14:textId="77777777" w:rsidTr="00524529">
        <w:trPr>
          <w:cantSplit/>
          <w:jc w:val="center"/>
        </w:trPr>
        <w:tc>
          <w:tcPr>
            <w:tcW w:w="2122" w:type="dxa"/>
            <w:tcBorders>
              <w:left w:val="single" w:sz="4" w:space="0" w:color="auto"/>
              <w:right w:val="single" w:sz="4" w:space="0" w:color="auto"/>
            </w:tcBorders>
          </w:tcPr>
          <w:p w14:paraId="3D362143" w14:textId="77777777" w:rsidR="008937A5" w:rsidRPr="00074037" w:rsidRDefault="008937A5" w:rsidP="008937A5">
            <w:pPr>
              <w:pStyle w:val="TAL"/>
              <w:rPr>
                <w:bCs/>
                <w:szCs w:val="18"/>
                <w:lang w:eastAsia="zh-CN"/>
              </w:rPr>
            </w:pPr>
            <w:r w:rsidRPr="00074037">
              <w:rPr>
                <w:szCs w:val="18"/>
                <w:lang w:val="en-US"/>
              </w:rPr>
              <w:t>TCI state</w:t>
            </w:r>
          </w:p>
        </w:tc>
        <w:tc>
          <w:tcPr>
            <w:tcW w:w="1891" w:type="dxa"/>
            <w:tcBorders>
              <w:top w:val="single" w:sz="4" w:space="0" w:color="auto"/>
              <w:left w:val="single" w:sz="4" w:space="0" w:color="auto"/>
              <w:bottom w:val="single" w:sz="4" w:space="0" w:color="auto"/>
              <w:right w:val="single" w:sz="4" w:space="0" w:color="auto"/>
            </w:tcBorders>
            <w:vAlign w:val="center"/>
          </w:tcPr>
          <w:p w14:paraId="60A6DD0E" w14:textId="77777777" w:rsidR="008937A5" w:rsidRPr="00074037" w:rsidRDefault="008937A5" w:rsidP="008937A5">
            <w:pPr>
              <w:pStyle w:val="TAL"/>
              <w:rPr>
                <w:szCs w:val="18"/>
              </w:rPr>
            </w:pPr>
            <w:proofErr w:type="spellStart"/>
            <w:r w:rsidRPr="00074037">
              <w:rPr>
                <w:szCs w:val="18"/>
              </w:rPr>
              <w:t>Config</w:t>
            </w:r>
            <w:proofErr w:type="spellEnd"/>
            <w:r w:rsidRPr="00074037">
              <w:rPr>
                <w:rFonts w:eastAsia="Malgun Gothic"/>
                <w:szCs w:val="18"/>
              </w:rPr>
              <w:t xml:space="preserve"> 1</w:t>
            </w:r>
            <w:r w:rsidRPr="00074037">
              <w:rPr>
                <w:rFonts w:hint="eastAsia"/>
                <w:szCs w:val="18"/>
                <w:lang w:eastAsia="zh-CN"/>
              </w:rPr>
              <w:t>,2</w:t>
            </w:r>
          </w:p>
        </w:tc>
        <w:tc>
          <w:tcPr>
            <w:tcW w:w="802" w:type="dxa"/>
            <w:tcBorders>
              <w:left w:val="single" w:sz="4" w:space="0" w:color="auto"/>
              <w:bottom w:val="single" w:sz="4" w:space="0" w:color="auto"/>
              <w:right w:val="single" w:sz="4" w:space="0" w:color="auto"/>
            </w:tcBorders>
          </w:tcPr>
          <w:p w14:paraId="7C7B5A7E" w14:textId="77777777" w:rsidR="008937A5" w:rsidRPr="006F4D85" w:rsidRDefault="008937A5" w:rsidP="008937A5">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234B9002" w14:textId="77777777" w:rsidR="008937A5" w:rsidRPr="006F4D85" w:rsidRDefault="008937A5" w:rsidP="008937A5">
            <w:pPr>
              <w:pStyle w:val="TAC"/>
              <w:rPr>
                <w:szCs w:val="16"/>
                <w:lang w:eastAsia="zh-CN"/>
              </w:rPr>
            </w:pPr>
            <w:r w:rsidRPr="006F4D85">
              <w:t>TCI.State.0</w:t>
            </w:r>
          </w:p>
        </w:tc>
        <w:tc>
          <w:tcPr>
            <w:tcW w:w="1804" w:type="dxa"/>
            <w:tcBorders>
              <w:top w:val="single" w:sz="4" w:space="0" w:color="auto"/>
              <w:left w:val="single" w:sz="4" w:space="0" w:color="auto"/>
              <w:bottom w:val="single" w:sz="4" w:space="0" w:color="auto"/>
              <w:right w:val="single" w:sz="4" w:space="0" w:color="auto"/>
            </w:tcBorders>
          </w:tcPr>
          <w:p w14:paraId="24E05680" w14:textId="77777777" w:rsidR="008937A5" w:rsidRPr="006F4D85" w:rsidRDefault="008937A5" w:rsidP="008937A5">
            <w:pPr>
              <w:pStyle w:val="TAC"/>
              <w:rPr>
                <w:szCs w:val="16"/>
                <w:lang w:eastAsia="zh-CN"/>
              </w:rPr>
            </w:pPr>
            <w:r w:rsidRPr="006F4D85">
              <w:t>TCI.State.0</w:t>
            </w:r>
          </w:p>
        </w:tc>
      </w:tr>
      <w:tr w:rsidR="008937A5" w:rsidRPr="006F4D85" w14:paraId="04BB0A2C" w14:textId="77777777" w:rsidTr="00524529">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6F10A884" w14:textId="77777777" w:rsidR="008937A5" w:rsidRPr="00074037" w:rsidRDefault="008937A5" w:rsidP="008937A5">
            <w:pPr>
              <w:pStyle w:val="TAL"/>
              <w:rPr>
                <w:szCs w:val="18"/>
                <w:lang w:val="en-US"/>
              </w:rPr>
            </w:pPr>
            <w:r w:rsidRPr="00074037">
              <w:rPr>
                <w:szCs w:val="18"/>
                <w:lang w:eastAsia="ja-JP"/>
              </w:rPr>
              <w:t>EPRE ratio of PSS to SSS</w:t>
            </w:r>
          </w:p>
        </w:tc>
        <w:tc>
          <w:tcPr>
            <w:tcW w:w="802" w:type="dxa"/>
            <w:tcBorders>
              <w:top w:val="single" w:sz="4" w:space="0" w:color="auto"/>
              <w:left w:val="single" w:sz="4" w:space="0" w:color="auto"/>
              <w:bottom w:val="nil"/>
              <w:right w:val="single" w:sz="4" w:space="0" w:color="auto"/>
            </w:tcBorders>
            <w:shd w:val="clear" w:color="auto" w:fill="auto"/>
          </w:tcPr>
          <w:p w14:paraId="6D1DBDA5" w14:textId="77777777" w:rsidR="008937A5" w:rsidRPr="006F4D85" w:rsidRDefault="008937A5" w:rsidP="008937A5">
            <w:pPr>
              <w:pStyle w:val="TAC"/>
            </w:pPr>
            <w:r w:rsidRPr="006F4D85">
              <w:t>dB</w:t>
            </w:r>
          </w:p>
        </w:tc>
        <w:tc>
          <w:tcPr>
            <w:tcW w:w="2261" w:type="dxa"/>
            <w:tcBorders>
              <w:top w:val="single" w:sz="4" w:space="0" w:color="auto"/>
              <w:left w:val="single" w:sz="4" w:space="0" w:color="auto"/>
              <w:bottom w:val="nil"/>
              <w:right w:val="single" w:sz="4" w:space="0" w:color="auto"/>
            </w:tcBorders>
            <w:shd w:val="clear" w:color="auto" w:fill="auto"/>
          </w:tcPr>
          <w:p w14:paraId="29016026" w14:textId="77777777" w:rsidR="008937A5" w:rsidRPr="006F4D85" w:rsidRDefault="008937A5" w:rsidP="008937A5">
            <w:pPr>
              <w:pStyle w:val="TAC"/>
              <w:rPr>
                <w:rFonts w:cs="v4.2.0"/>
                <w:lang w:eastAsia="zh-CN"/>
              </w:rPr>
            </w:pPr>
            <w:r w:rsidRPr="006F4D85">
              <w:rPr>
                <w:rFonts w:cs="v4.2.0"/>
                <w:lang w:eastAsia="zh-CN"/>
              </w:rPr>
              <w:t>0</w:t>
            </w:r>
          </w:p>
        </w:tc>
        <w:tc>
          <w:tcPr>
            <w:tcW w:w="1804" w:type="dxa"/>
            <w:tcBorders>
              <w:top w:val="single" w:sz="4" w:space="0" w:color="auto"/>
              <w:left w:val="single" w:sz="4" w:space="0" w:color="auto"/>
              <w:bottom w:val="nil"/>
              <w:right w:val="single" w:sz="4" w:space="0" w:color="auto"/>
            </w:tcBorders>
            <w:shd w:val="clear" w:color="auto" w:fill="auto"/>
          </w:tcPr>
          <w:p w14:paraId="34D2595D" w14:textId="77777777" w:rsidR="008937A5" w:rsidRPr="006F4D85" w:rsidRDefault="008937A5" w:rsidP="008937A5">
            <w:pPr>
              <w:pStyle w:val="TAC"/>
              <w:rPr>
                <w:rFonts w:cs="v4.2.0"/>
                <w:lang w:eastAsia="zh-CN"/>
              </w:rPr>
            </w:pPr>
            <w:r w:rsidRPr="006F4D85">
              <w:rPr>
                <w:rFonts w:cs="v4.2.0"/>
                <w:lang w:eastAsia="zh-CN"/>
              </w:rPr>
              <w:t>0</w:t>
            </w:r>
          </w:p>
        </w:tc>
      </w:tr>
      <w:tr w:rsidR="008937A5" w:rsidRPr="006F4D85" w14:paraId="64C775AB" w14:textId="77777777" w:rsidTr="00524529">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1681F51B" w14:textId="77777777" w:rsidR="008937A5" w:rsidRPr="00074037" w:rsidRDefault="008937A5" w:rsidP="008937A5">
            <w:pPr>
              <w:pStyle w:val="TAL"/>
              <w:rPr>
                <w:szCs w:val="18"/>
                <w:lang w:val="en-US"/>
              </w:rPr>
            </w:pPr>
            <w:r w:rsidRPr="00074037">
              <w:rPr>
                <w:szCs w:val="18"/>
                <w:lang w:eastAsia="ja-JP"/>
              </w:rPr>
              <w:t>EPRE ratio of PBCH DMRS to SSS</w:t>
            </w:r>
          </w:p>
        </w:tc>
        <w:tc>
          <w:tcPr>
            <w:tcW w:w="802" w:type="dxa"/>
            <w:tcBorders>
              <w:top w:val="nil"/>
              <w:left w:val="single" w:sz="4" w:space="0" w:color="auto"/>
              <w:bottom w:val="nil"/>
              <w:right w:val="single" w:sz="4" w:space="0" w:color="auto"/>
            </w:tcBorders>
            <w:shd w:val="clear" w:color="auto" w:fill="auto"/>
          </w:tcPr>
          <w:p w14:paraId="12A4CC5A" w14:textId="77777777" w:rsidR="008937A5" w:rsidRPr="006F4D85" w:rsidRDefault="008937A5" w:rsidP="008937A5">
            <w:pPr>
              <w:pStyle w:val="TAC"/>
            </w:pPr>
          </w:p>
        </w:tc>
        <w:tc>
          <w:tcPr>
            <w:tcW w:w="2261" w:type="dxa"/>
            <w:tcBorders>
              <w:top w:val="nil"/>
              <w:left w:val="single" w:sz="4" w:space="0" w:color="auto"/>
              <w:bottom w:val="nil"/>
              <w:right w:val="single" w:sz="4" w:space="0" w:color="auto"/>
            </w:tcBorders>
            <w:shd w:val="clear" w:color="auto" w:fill="auto"/>
          </w:tcPr>
          <w:p w14:paraId="57404D5E" w14:textId="77777777" w:rsidR="008937A5" w:rsidRPr="006F4D85" w:rsidRDefault="008937A5" w:rsidP="008937A5">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58E50396" w14:textId="77777777" w:rsidR="008937A5" w:rsidRPr="006F4D85" w:rsidRDefault="008937A5" w:rsidP="008937A5">
            <w:pPr>
              <w:pStyle w:val="TAC"/>
              <w:rPr>
                <w:rFonts w:cs="v4.2.0"/>
                <w:lang w:eastAsia="zh-CN"/>
              </w:rPr>
            </w:pPr>
          </w:p>
        </w:tc>
      </w:tr>
      <w:tr w:rsidR="008937A5" w:rsidRPr="006F4D85" w14:paraId="2CB2CFC9" w14:textId="77777777" w:rsidTr="00524529">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52FA1BB4" w14:textId="77777777" w:rsidR="008937A5" w:rsidRPr="00074037" w:rsidRDefault="008937A5" w:rsidP="008937A5">
            <w:pPr>
              <w:pStyle w:val="TAL"/>
              <w:rPr>
                <w:szCs w:val="18"/>
                <w:lang w:val="en-US"/>
              </w:rPr>
            </w:pPr>
            <w:r w:rsidRPr="00074037">
              <w:rPr>
                <w:szCs w:val="18"/>
                <w:lang w:eastAsia="ja-JP"/>
              </w:rPr>
              <w:t>EPRE ratio of PBCH to PBCH DMRS</w:t>
            </w:r>
          </w:p>
        </w:tc>
        <w:tc>
          <w:tcPr>
            <w:tcW w:w="802" w:type="dxa"/>
            <w:tcBorders>
              <w:top w:val="nil"/>
              <w:left w:val="single" w:sz="4" w:space="0" w:color="auto"/>
              <w:bottom w:val="nil"/>
              <w:right w:val="single" w:sz="4" w:space="0" w:color="auto"/>
            </w:tcBorders>
            <w:shd w:val="clear" w:color="auto" w:fill="auto"/>
          </w:tcPr>
          <w:p w14:paraId="6005A886" w14:textId="77777777" w:rsidR="008937A5" w:rsidRPr="006F4D85" w:rsidRDefault="008937A5" w:rsidP="008937A5">
            <w:pPr>
              <w:pStyle w:val="TAC"/>
            </w:pPr>
          </w:p>
        </w:tc>
        <w:tc>
          <w:tcPr>
            <w:tcW w:w="2261" w:type="dxa"/>
            <w:tcBorders>
              <w:top w:val="nil"/>
              <w:left w:val="single" w:sz="4" w:space="0" w:color="auto"/>
              <w:bottom w:val="nil"/>
              <w:right w:val="single" w:sz="4" w:space="0" w:color="auto"/>
            </w:tcBorders>
            <w:shd w:val="clear" w:color="auto" w:fill="auto"/>
          </w:tcPr>
          <w:p w14:paraId="541EF83E" w14:textId="77777777" w:rsidR="008937A5" w:rsidRPr="006F4D85" w:rsidRDefault="008937A5" w:rsidP="008937A5">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43263B04" w14:textId="77777777" w:rsidR="008937A5" w:rsidRPr="006F4D85" w:rsidRDefault="008937A5" w:rsidP="008937A5">
            <w:pPr>
              <w:pStyle w:val="TAC"/>
              <w:rPr>
                <w:rFonts w:cs="v4.2.0"/>
                <w:lang w:eastAsia="zh-CN"/>
              </w:rPr>
            </w:pPr>
          </w:p>
        </w:tc>
      </w:tr>
      <w:tr w:rsidR="008937A5" w:rsidRPr="006F4D85" w14:paraId="1C75FA8D" w14:textId="77777777" w:rsidTr="00524529">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62DA28DC" w14:textId="77777777" w:rsidR="008937A5" w:rsidRPr="00074037" w:rsidRDefault="008937A5" w:rsidP="008937A5">
            <w:pPr>
              <w:pStyle w:val="TAL"/>
              <w:rPr>
                <w:szCs w:val="18"/>
                <w:lang w:val="en-US"/>
              </w:rPr>
            </w:pPr>
            <w:r w:rsidRPr="00074037">
              <w:rPr>
                <w:szCs w:val="18"/>
                <w:lang w:eastAsia="ja-JP"/>
              </w:rPr>
              <w:t>EPRE ratio of PDCCH DMRS to SSS</w:t>
            </w:r>
          </w:p>
        </w:tc>
        <w:tc>
          <w:tcPr>
            <w:tcW w:w="802" w:type="dxa"/>
            <w:tcBorders>
              <w:top w:val="nil"/>
              <w:left w:val="single" w:sz="4" w:space="0" w:color="auto"/>
              <w:bottom w:val="nil"/>
              <w:right w:val="single" w:sz="4" w:space="0" w:color="auto"/>
            </w:tcBorders>
            <w:shd w:val="clear" w:color="auto" w:fill="auto"/>
          </w:tcPr>
          <w:p w14:paraId="665E6DC4" w14:textId="77777777" w:rsidR="008937A5" w:rsidRPr="006F4D85" w:rsidRDefault="008937A5" w:rsidP="008937A5">
            <w:pPr>
              <w:pStyle w:val="TAC"/>
            </w:pPr>
          </w:p>
        </w:tc>
        <w:tc>
          <w:tcPr>
            <w:tcW w:w="2261" w:type="dxa"/>
            <w:tcBorders>
              <w:top w:val="nil"/>
              <w:left w:val="single" w:sz="4" w:space="0" w:color="auto"/>
              <w:bottom w:val="nil"/>
              <w:right w:val="single" w:sz="4" w:space="0" w:color="auto"/>
            </w:tcBorders>
            <w:shd w:val="clear" w:color="auto" w:fill="auto"/>
          </w:tcPr>
          <w:p w14:paraId="4FA5DCFB" w14:textId="77777777" w:rsidR="008937A5" w:rsidRPr="006F4D85" w:rsidRDefault="008937A5" w:rsidP="008937A5">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291B6ECA" w14:textId="77777777" w:rsidR="008937A5" w:rsidRPr="006F4D85" w:rsidRDefault="008937A5" w:rsidP="008937A5">
            <w:pPr>
              <w:pStyle w:val="TAC"/>
              <w:rPr>
                <w:rFonts w:cs="v4.2.0"/>
                <w:lang w:eastAsia="zh-CN"/>
              </w:rPr>
            </w:pPr>
          </w:p>
        </w:tc>
      </w:tr>
      <w:tr w:rsidR="008937A5" w:rsidRPr="006F4D85" w14:paraId="1415B5D8" w14:textId="77777777" w:rsidTr="00524529">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7519AB6A" w14:textId="77777777" w:rsidR="008937A5" w:rsidRPr="00074037" w:rsidRDefault="008937A5" w:rsidP="008937A5">
            <w:pPr>
              <w:pStyle w:val="TAL"/>
              <w:rPr>
                <w:szCs w:val="18"/>
                <w:lang w:val="en-US"/>
              </w:rPr>
            </w:pPr>
            <w:r w:rsidRPr="00074037">
              <w:rPr>
                <w:szCs w:val="18"/>
                <w:lang w:eastAsia="ja-JP"/>
              </w:rPr>
              <w:t>EPRE ratio of PDCCH to PDCCH DMRS</w:t>
            </w:r>
          </w:p>
        </w:tc>
        <w:tc>
          <w:tcPr>
            <w:tcW w:w="802" w:type="dxa"/>
            <w:tcBorders>
              <w:top w:val="nil"/>
              <w:left w:val="single" w:sz="4" w:space="0" w:color="auto"/>
              <w:bottom w:val="nil"/>
              <w:right w:val="single" w:sz="4" w:space="0" w:color="auto"/>
            </w:tcBorders>
            <w:shd w:val="clear" w:color="auto" w:fill="auto"/>
          </w:tcPr>
          <w:p w14:paraId="74D20A8C" w14:textId="77777777" w:rsidR="008937A5" w:rsidRPr="006F4D85" w:rsidRDefault="008937A5" w:rsidP="008937A5">
            <w:pPr>
              <w:pStyle w:val="TAC"/>
            </w:pPr>
          </w:p>
        </w:tc>
        <w:tc>
          <w:tcPr>
            <w:tcW w:w="2261" w:type="dxa"/>
            <w:tcBorders>
              <w:top w:val="nil"/>
              <w:left w:val="single" w:sz="4" w:space="0" w:color="auto"/>
              <w:bottom w:val="nil"/>
              <w:right w:val="single" w:sz="4" w:space="0" w:color="auto"/>
            </w:tcBorders>
            <w:shd w:val="clear" w:color="auto" w:fill="auto"/>
          </w:tcPr>
          <w:p w14:paraId="38EBA59B" w14:textId="77777777" w:rsidR="008937A5" w:rsidRPr="006F4D85" w:rsidRDefault="008937A5" w:rsidP="008937A5">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433CF1D1" w14:textId="77777777" w:rsidR="008937A5" w:rsidRPr="006F4D85" w:rsidRDefault="008937A5" w:rsidP="008937A5">
            <w:pPr>
              <w:pStyle w:val="TAC"/>
              <w:rPr>
                <w:rFonts w:cs="v4.2.0"/>
                <w:lang w:eastAsia="zh-CN"/>
              </w:rPr>
            </w:pPr>
          </w:p>
        </w:tc>
      </w:tr>
      <w:tr w:rsidR="008937A5" w:rsidRPr="006F4D85" w14:paraId="3ACBC11B" w14:textId="77777777" w:rsidTr="00524529">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1FEDEDEC" w14:textId="77777777" w:rsidR="008937A5" w:rsidRPr="00074037" w:rsidRDefault="008937A5" w:rsidP="008937A5">
            <w:pPr>
              <w:pStyle w:val="TAL"/>
              <w:rPr>
                <w:szCs w:val="18"/>
                <w:lang w:val="en-US"/>
              </w:rPr>
            </w:pPr>
            <w:r w:rsidRPr="00074037">
              <w:rPr>
                <w:szCs w:val="18"/>
                <w:lang w:eastAsia="ja-JP"/>
              </w:rPr>
              <w:t xml:space="preserve">EPRE ratio of PDSCH DMRS to SSS </w:t>
            </w:r>
          </w:p>
        </w:tc>
        <w:tc>
          <w:tcPr>
            <w:tcW w:w="802" w:type="dxa"/>
            <w:tcBorders>
              <w:top w:val="nil"/>
              <w:left w:val="single" w:sz="4" w:space="0" w:color="auto"/>
              <w:bottom w:val="nil"/>
              <w:right w:val="single" w:sz="4" w:space="0" w:color="auto"/>
            </w:tcBorders>
            <w:shd w:val="clear" w:color="auto" w:fill="auto"/>
          </w:tcPr>
          <w:p w14:paraId="05CD3108" w14:textId="77777777" w:rsidR="008937A5" w:rsidRPr="006F4D85" w:rsidRDefault="008937A5" w:rsidP="008937A5">
            <w:pPr>
              <w:pStyle w:val="TAC"/>
            </w:pPr>
          </w:p>
        </w:tc>
        <w:tc>
          <w:tcPr>
            <w:tcW w:w="2261" w:type="dxa"/>
            <w:tcBorders>
              <w:top w:val="nil"/>
              <w:left w:val="single" w:sz="4" w:space="0" w:color="auto"/>
              <w:bottom w:val="nil"/>
              <w:right w:val="single" w:sz="4" w:space="0" w:color="auto"/>
            </w:tcBorders>
            <w:shd w:val="clear" w:color="auto" w:fill="auto"/>
          </w:tcPr>
          <w:p w14:paraId="2BDEBF86" w14:textId="77777777" w:rsidR="008937A5" w:rsidRPr="006F4D85" w:rsidRDefault="008937A5" w:rsidP="008937A5">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1B663353" w14:textId="77777777" w:rsidR="008937A5" w:rsidRPr="006F4D85" w:rsidRDefault="008937A5" w:rsidP="008937A5">
            <w:pPr>
              <w:pStyle w:val="TAC"/>
              <w:rPr>
                <w:rFonts w:cs="v4.2.0"/>
                <w:lang w:eastAsia="zh-CN"/>
              </w:rPr>
            </w:pPr>
          </w:p>
        </w:tc>
      </w:tr>
      <w:tr w:rsidR="008937A5" w:rsidRPr="006F4D85" w14:paraId="0F7B8FFE" w14:textId="77777777" w:rsidTr="00524529">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35BC0D5D" w14:textId="77777777" w:rsidR="008937A5" w:rsidRPr="00074037" w:rsidRDefault="008937A5" w:rsidP="008937A5">
            <w:pPr>
              <w:pStyle w:val="TAL"/>
              <w:rPr>
                <w:szCs w:val="18"/>
                <w:lang w:val="en-US"/>
              </w:rPr>
            </w:pPr>
            <w:r w:rsidRPr="00074037">
              <w:rPr>
                <w:szCs w:val="18"/>
                <w:lang w:eastAsia="ja-JP"/>
              </w:rPr>
              <w:t xml:space="preserve">EPRE ratio of PDSCH to PDSCH </w:t>
            </w:r>
          </w:p>
        </w:tc>
        <w:tc>
          <w:tcPr>
            <w:tcW w:w="802" w:type="dxa"/>
            <w:tcBorders>
              <w:top w:val="nil"/>
              <w:left w:val="single" w:sz="4" w:space="0" w:color="auto"/>
              <w:bottom w:val="nil"/>
              <w:right w:val="single" w:sz="4" w:space="0" w:color="auto"/>
            </w:tcBorders>
            <w:shd w:val="clear" w:color="auto" w:fill="auto"/>
          </w:tcPr>
          <w:p w14:paraId="0A59797D" w14:textId="77777777" w:rsidR="008937A5" w:rsidRPr="006F4D85" w:rsidRDefault="008937A5" w:rsidP="008937A5">
            <w:pPr>
              <w:pStyle w:val="TAC"/>
            </w:pPr>
          </w:p>
        </w:tc>
        <w:tc>
          <w:tcPr>
            <w:tcW w:w="2261" w:type="dxa"/>
            <w:tcBorders>
              <w:top w:val="nil"/>
              <w:left w:val="single" w:sz="4" w:space="0" w:color="auto"/>
              <w:bottom w:val="nil"/>
              <w:right w:val="single" w:sz="4" w:space="0" w:color="auto"/>
            </w:tcBorders>
            <w:shd w:val="clear" w:color="auto" w:fill="auto"/>
          </w:tcPr>
          <w:p w14:paraId="25965594" w14:textId="77777777" w:rsidR="008937A5" w:rsidRPr="006F4D85" w:rsidRDefault="008937A5" w:rsidP="008937A5">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135DC5D7" w14:textId="77777777" w:rsidR="008937A5" w:rsidRPr="006F4D85" w:rsidRDefault="008937A5" w:rsidP="008937A5">
            <w:pPr>
              <w:pStyle w:val="TAC"/>
              <w:rPr>
                <w:rFonts w:cs="v4.2.0"/>
                <w:lang w:eastAsia="zh-CN"/>
              </w:rPr>
            </w:pPr>
          </w:p>
        </w:tc>
      </w:tr>
      <w:tr w:rsidR="008937A5" w:rsidRPr="006F4D85" w14:paraId="23E767B7" w14:textId="77777777" w:rsidTr="00524529">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124FB04F" w14:textId="77777777" w:rsidR="008937A5" w:rsidRPr="00074037" w:rsidRDefault="008937A5" w:rsidP="008937A5">
            <w:pPr>
              <w:pStyle w:val="TAL"/>
              <w:rPr>
                <w:szCs w:val="18"/>
              </w:rPr>
            </w:pPr>
            <w:r w:rsidRPr="00074037">
              <w:rPr>
                <w:szCs w:val="18"/>
                <w:lang w:eastAsia="ja-JP"/>
              </w:rPr>
              <w:t>EPRE ratio of OCNG DMRS to SSS(Note 1)</w:t>
            </w:r>
          </w:p>
        </w:tc>
        <w:tc>
          <w:tcPr>
            <w:tcW w:w="802" w:type="dxa"/>
            <w:tcBorders>
              <w:top w:val="nil"/>
              <w:left w:val="single" w:sz="4" w:space="0" w:color="auto"/>
              <w:bottom w:val="nil"/>
              <w:right w:val="single" w:sz="4" w:space="0" w:color="auto"/>
            </w:tcBorders>
            <w:shd w:val="clear" w:color="auto" w:fill="auto"/>
          </w:tcPr>
          <w:p w14:paraId="162B808C" w14:textId="77777777" w:rsidR="008937A5" w:rsidRPr="006F4D85" w:rsidRDefault="008937A5" w:rsidP="008937A5">
            <w:pPr>
              <w:pStyle w:val="TAC"/>
            </w:pPr>
          </w:p>
        </w:tc>
        <w:tc>
          <w:tcPr>
            <w:tcW w:w="2261" w:type="dxa"/>
            <w:tcBorders>
              <w:top w:val="nil"/>
              <w:left w:val="single" w:sz="4" w:space="0" w:color="auto"/>
              <w:bottom w:val="nil"/>
              <w:right w:val="single" w:sz="4" w:space="0" w:color="auto"/>
            </w:tcBorders>
            <w:shd w:val="clear" w:color="auto" w:fill="auto"/>
          </w:tcPr>
          <w:p w14:paraId="1DEF3707" w14:textId="77777777" w:rsidR="008937A5" w:rsidRPr="006F4D85" w:rsidRDefault="008937A5" w:rsidP="008937A5">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7D1EDBE9" w14:textId="77777777" w:rsidR="008937A5" w:rsidRPr="006F4D85" w:rsidRDefault="008937A5" w:rsidP="008937A5">
            <w:pPr>
              <w:pStyle w:val="TAC"/>
              <w:rPr>
                <w:rFonts w:cs="v4.2.0"/>
                <w:lang w:eastAsia="zh-CN"/>
              </w:rPr>
            </w:pPr>
          </w:p>
        </w:tc>
      </w:tr>
      <w:tr w:rsidR="008937A5" w:rsidRPr="006F4D85" w14:paraId="1896B6EA" w14:textId="77777777" w:rsidTr="00524529">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7F82AADF" w14:textId="77777777" w:rsidR="008937A5" w:rsidRPr="00074037" w:rsidRDefault="008937A5" w:rsidP="008937A5">
            <w:pPr>
              <w:pStyle w:val="TAL"/>
              <w:rPr>
                <w:szCs w:val="18"/>
              </w:rPr>
            </w:pPr>
            <w:r w:rsidRPr="00074037">
              <w:rPr>
                <w:szCs w:val="18"/>
                <w:lang w:eastAsia="ja-JP"/>
              </w:rPr>
              <w:t>EPRE ratio of OCNG to OCNG DMRS (Note 1)</w:t>
            </w:r>
          </w:p>
        </w:tc>
        <w:tc>
          <w:tcPr>
            <w:tcW w:w="802" w:type="dxa"/>
            <w:tcBorders>
              <w:top w:val="nil"/>
              <w:left w:val="single" w:sz="4" w:space="0" w:color="auto"/>
              <w:bottom w:val="single" w:sz="4" w:space="0" w:color="auto"/>
              <w:right w:val="single" w:sz="4" w:space="0" w:color="auto"/>
            </w:tcBorders>
            <w:shd w:val="clear" w:color="auto" w:fill="auto"/>
          </w:tcPr>
          <w:p w14:paraId="52E23395" w14:textId="77777777" w:rsidR="008937A5" w:rsidRPr="006F4D85" w:rsidRDefault="008937A5" w:rsidP="008937A5">
            <w:pPr>
              <w:pStyle w:val="TAC"/>
            </w:pPr>
          </w:p>
        </w:tc>
        <w:tc>
          <w:tcPr>
            <w:tcW w:w="2261" w:type="dxa"/>
            <w:tcBorders>
              <w:top w:val="nil"/>
              <w:left w:val="single" w:sz="4" w:space="0" w:color="auto"/>
              <w:bottom w:val="single" w:sz="4" w:space="0" w:color="auto"/>
              <w:right w:val="single" w:sz="4" w:space="0" w:color="auto"/>
            </w:tcBorders>
            <w:shd w:val="clear" w:color="auto" w:fill="auto"/>
          </w:tcPr>
          <w:p w14:paraId="4AE1BDA9" w14:textId="77777777" w:rsidR="008937A5" w:rsidRPr="006F4D85" w:rsidRDefault="008937A5" w:rsidP="008937A5">
            <w:pPr>
              <w:pStyle w:val="TAC"/>
              <w:rPr>
                <w:szCs w:val="16"/>
                <w:lang w:eastAsia="ja-JP"/>
              </w:rPr>
            </w:pPr>
          </w:p>
        </w:tc>
        <w:tc>
          <w:tcPr>
            <w:tcW w:w="1804" w:type="dxa"/>
            <w:tcBorders>
              <w:top w:val="nil"/>
              <w:left w:val="single" w:sz="4" w:space="0" w:color="auto"/>
              <w:bottom w:val="single" w:sz="4" w:space="0" w:color="auto"/>
              <w:right w:val="single" w:sz="4" w:space="0" w:color="auto"/>
            </w:tcBorders>
            <w:shd w:val="clear" w:color="auto" w:fill="auto"/>
          </w:tcPr>
          <w:p w14:paraId="5135D0C3" w14:textId="77777777" w:rsidR="008937A5" w:rsidRPr="006F4D85" w:rsidRDefault="008937A5" w:rsidP="008937A5">
            <w:pPr>
              <w:pStyle w:val="TAC"/>
              <w:rPr>
                <w:szCs w:val="16"/>
                <w:lang w:eastAsia="ja-JP"/>
              </w:rPr>
            </w:pPr>
          </w:p>
        </w:tc>
      </w:tr>
      <w:tr w:rsidR="008937A5" w:rsidRPr="006F4D85" w14:paraId="5C6CA892" w14:textId="77777777" w:rsidTr="00524529">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68F3DBF6" w14:textId="77777777" w:rsidR="008937A5" w:rsidRPr="00074037" w:rsidRDefault="008937A5" w:rsidP="008937A5">
            <w:pPr>
              <w:pStyle w:val="TAL"/>
              <w:rPr>
                <w:szCs w:val="18"/>
              </w:rPr>
            </w:pPr>
            <w:r w:rsidRPr="00074037">
              <w:rPr>
                <w:rFonts w:cs="v4.2.0"/>
                <w:szCs w:val="18"/>
              </w:rPr>
              <w:t xml:space="preserve">Propagation Condition </w:t>
            </w:r>
          </w:p>
        </w:tc>
        <w:tc>
          <w:tcPr>
            <w:tcW w:w="802" w:type="dxa"/>
            <w:tcBorders>
              <w:top w:val="single" w:sz="4" w:space="0" w:color="auto"/>
              <w:left w:val="single" w:sz="4" w:space="0" w:color="auto"/>
              <w:bottom w:val="single" w:sz="4" w:space="0" w:color="auto"/>
              <w:right w:val="single" w:sz="4" w:space="0" w:color="auto"/>
            </w:tcBorders>
          </w:tcPr>
          <w:p w14:paraId="6E4A6BF8" w14:textId="77777777" w:rsidR="008937A5" w:rsidRPr="006F4D85" w:rsidRDefault="008937A5" w:rsidP="008937A5">
            <w:pPr>
              <w:pStyle w:val="TAC"/>
            </w:pPr>
          </w:p>
        </w:tc>
        <w:tc>
          <w:tcPr>
            <w:tcW w:w="2261" w:type="dxa"/>
            <w:tcBorders>
              <w:top w:val="single" w:sz="4" w:space="0" w:color="auto"/>
              <w:left w:val="single" w:sz="4" w:space="0" w:color="auto"/>
              <w:bottom w:val="single" w:sz="4" w:space="0" w:color="auto"/>
              <w:right w:val="single" w:sz="4" w:space="0" w:color="auto"/>
            </w:tcBorders>
          </w:tcPr>
          <w:p w14:paraId="381CEFBF" w14:textId="77777777" w:rsidR="008937A5" w:rsidRPr="006F4D85" w:rsidRDefault="008937A5" w:rsidP="008937A5">
            <w:pPr>
              <w:pStyle w:val="TAC"/>
              <w:rPr>
                <w:rFonts w:cs="v4.2.0"/>
              </w:rPr>
            </w:pPr>
            <w:r w:rsidRPr="006F4D85">
              <w:rPr>
                <w:rFonts w:cs="v4.2.0"/>
              </w:rPr>
              <w:t>AWGN</w:t>
            </w:r>
          </w:p>
        </w:tc>
        <w:tc>
          <w:tcPr>
            <w:tcW w:w="1804" w:type="dxa"/>
            <w:tcBorders>
              <w:top w:val="single" w:sz="4" w:space="0" w:color="auto"/>
              <w:left w:val="single" w:sz="4" w:space="0" w:color="auto"/>
              <w:bottom w:val="single" w:sz="4" w:space="0" w:color="auto"/>
              <w:right w:val="single" w:sz="4" w:space="0" w:color="auto"/>
            </w:tcBorders>
          </w:tcPr>
          <w:p w14:paraId="49264688" w14:textId="77777777" w:rsidR="008937A5" w:rsidRPr="006F4D85" w:rsidRDefault="008937A5" w:rsidP="008937A5">
            <w:pPr>
              <w:pStyle w:val="TAC"/>
              <w:rPr>
                <w:rFonts w:cs="v4.2.0"/>
              </w:rPr>
            </w:pPr>
            <w:r w:rsidRPr="006F4D85">
              <w:rPr>
                <w:rFonts w:cs="v4.2.0"/>
              </w:rPr>
              <w:t>AWGN</w:t>
            </w:r>
          </w:p>
        </w:tc>
      </w:tr>
      <w:tr w:rsidR="008937A5" w:rsidRPr="006F4D85" w14:paraId="36788E2C" w14:textId="77777777" w:rsidTr="00524529">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4F8BC8B9" w14:textId="77777777" w:rsidR="008937A5" w:rsidRPr="00074037" w:rsidRDefault="008937A5" w:rsidP="008937A5">
            <w:pPr>
              <w:pStyle w:val="TAL"/>
              <w:rPr>
                <w:bCs/>
                <w:szCs w:val="18"/>
                <w:lang w:eastAsia="zh-CN"/>
              </w:rPr>
            </w:pPr>
            <w:r w:rsidRPr="00074037">
              <w:rPr>
                <w:szCs w:val="18"/>
                <w:lang w:eastAsia="zh-CN"/>
              </w:rPr>
              <w:t xml:space="preserve">Time offset to cell1 </w:t>
            </w:r>
            <w:r w:rsidRPr="00074037">
              <w:rPr>
                <w:szCs w:val="18"/>
                <w:vertAlign w:val="superscript"/>
                <w:lang w:eastAsia="zh-CN"/>
              </w:rPr>
              <w:t>Note 2</w:t>
            </w:r>
          </w:p>
        </w:tc>
        <w:tc>
          <w:tcPr>
            <w:tcW w:w="802" w:type="dxa"/>
            <w:tcBorders>
              <w:top w:val="single" w:sz="4" w:space="0" w:color="auto"/>
              <w:left w:val="single" w:sz="4" w:space="0" w:color="auto"/>
              <w:bottom w:val="single" w:sz="4" w:space="0" w:color="auto"/>
              <w:right w:val="single" w:sz="4" w:space="0" w:color="auto"/>
            </w:tcBorders>
          </w:tcPr>
          <w:p w14:paraId="40A03953" w14:textId="77777777" w:rsidR="008937A5" w:rsidRPr="006F4D85" w:rsidRDefault="008937A5" w:rsidP="008937A5">
            <w:pPr>
              <w:pStyle w:val="TAC"/>
            </w:pPr>
            <w:r w:rsidRPr="006F4D85">
              <w:rPr>
                <w:bCs/>
                <w:szCs w:val="16"/>
              </w:rPr>
              <w:sym w:font="Symbol" w:char="F06D"/>
            </w:r>
            <w:r w:rsidRPr="006F4D85">
              <w:rPr>
                <w:bCs/>
                <w:szCs w:val="16"/>
              </w:rPr>
              <w:t>s</w:t>
            </w:r>
          </w:p>
        </w:tc>
        <w:tc>
          <w:tcPr>
            <w:tcW w:w="2261" w:type="dxa"/>
            <w:tcBorders>
              <w:top w:val="single" w:sz="4" w:space="0" w:color="auto"/>
              <w:left w:val="single" w:sz="4" w:space="0" w:color="auto"/>
              <w:bottom w:val="single" w:sz="4" w:space="0" w:color="auto"/>
              <w:right w:val="single" w:sz="4" w:space="0" w:color="auto"/>
            </w:tcBorders>
          </w:tcPr>
          <w:p w14:paraId="5DC3F001" w14:textId="77777777" w:rsidR="008937A5" w:rsidRPr="006F4D85" w:rsidRDefault="008937A5" w:rsidP="008937A5">
            <w:pPr>
              <w:pStyle w:val="TAC"/>
              <w:rPr>
                <w:lang w:eastAsia="zh-CN"/>
              </w:rPr>
            </w:pPr>
            <w:r w:rsidRPr="006F4D85">
              <w:rPr>
                <w:lang w:eastAsia="zh-CN"/>
              </w:rPr>
              <w:t>3</w:t>
            </w:r>
          </w:p>
        </w:tc>
        <w:tc>
          <w:tcPr>
            <w:tcW w:w="1804" w:type="dxa"/>
            <w:tcBorders>
              <w:top w:val="single" w:sz="4" w:space="0" w:color="auto"/>
              <w:left w:val="single" w:sz="4" w:space="0" w:color="auto"/>
              <w:bottom w:val="single" w:sz="4" w:space="0" w:color="auto"/>
              <w:right w:val="single" w:sz="4" w:space="0" w:color="auto"/>
            </w:tcBorders>
          </w:tcPr>
          <w:p w14:paraId="40DB41D0" w14:textId="77777777" w:rsidR="008937A5" w:rsidRPr="006F4D85" w:rsidRDefault="008937A5" w:rsidP="008937A5">
            <w:pPr>
              <w:pStyle w:val="TAC"/>
              <w:rPr>
                <w:lang w:eastAsia="zh-CN"/>
              </w:rPr>
            </w:pPr>
            <w:r w:rsidRPr="006F4D85">
              <w:rPr>
                <w:lang w:eastAsia="zh-CN"/>
              </w:rPr>
              <w:t>3</w:t>
            </w:r>
          </w:p>
        </w:tc>
      </w:tr>
      <w:tr w:rsidR="008937A5" w:rsidRPr="006F4D85" w14:paraId="0F7561A0" w14:textId="77777777" w:rsidTr="00524529">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49F2FE02" w14:textId="77777777" w:rsidR="008937A5" w:rsidRPr="00074037" w:rsidRDefault="008937A5" w:rsidP="008937A5">
            <w:pPr>
              <w:pStyle w:val="TAL"/>
              <w:rPr>
                <w:bCs/>
                <w:szCs w:val="18"/>
                <w:lang w:eastAsia="zh-CN"/>
              </w:rPr>
            </w:pPr>
            <w:r w:rsidRPr="00074037">
              <w:rPr>
                <w:szCs w:val="18"/>
                <w:lang w:eastAsia="zh-CN"/>
              </w:rPr>
              <w:t xml:space="preserve">Time offset to cell1 </w:t>
            </w:r>
            <w:r w:rsidRPr="00074037">
              <w:rPr>
                <w:szCs w:val="18"/>
                <w:vertAlign w:val="superscript"/>
                <w:lang w:eastAsia="zh-CN"/>
              </w:rPr>
              <w:t>Note 3</w:t>
            </w:r>
          </w:p>
        </w:tc>
        <w:tc>
          <w:tcPr>
            <w:tcW w:w="802" w:type="dxa"/>
            <w:tcBorders>
              <w:top w:val="single" w:sz="4" w:space="0" w:color="auto"/>
              <w:left w:val="single" w:sz="4" w:space="0" w:color="auto"/>
              <w:bottom w:val="single" w:sz="4" w:space="0" w:color="auto"/>
              <w:right w:val="single" w:sz="4" w:space="0" w:color="auto"/>
            </w:tcBorders>
          </w:tcPr>
          <w:p w14:paraId="0A076C45" w14:textId="77777777" w:rsidR="008937A5" w:rsidRPr="006F4D85" w:rsidRDefault="008937A5" w:rsidP="008937A5">
            <w:pPr>
              <w:pStyle w:val="TAC"/>
            </w:pPr>
            <w:r w:rsidRPr="006F4D85">
              <w:rPr>
                <w:bCs/>
                <w:szCs w:val="16"/>
              </w:rPr>
              <w:sym w:font="Symbol" w:char="F06D"/>
            </w:r>
            <w:r w:rsidRPr="006F4D85">
              <w:rPr>
                <w:bCs/>
                <w:szCs w:val="16"/>
              </w:rPr>
              <w:t>s</w:t>
            </w:r>
          </w:p>
        </w:tc>
        <w:tc>
          <w:tcPr>
            <w:tcW w:w="2261" w:type="dxa"/>
            <w:tcBorders>
              <w:top w:val="single" w:sz="4" w:space="0" w:color="auto"/>
              <w:left w:val="single" w:sz="4" w:space="0" w:color="auto"/>
              <w:bottom w:val="single" w:sz="4" w:space="0" w:color="auto"/>
              <w:right w:val="single" w:sz="4" w:space="0" w:color="auto"/>
            </w:tcBorders>
          </w:tcPr>
          <w:p w14:paraId="59D148DD" w14:textId="77777777" w:rsidR="008937A5" w:rsidRPr="006F4D85" w:rsidRDefault="008937A5" w:rsidP="008937A5">
            <w:pPr>
              <w:pStyle w:val="TAC"/>
              <w:rPr>
                <w:lang w:eastAsia="zh-CN"/>
              </w:rPr>
            </w:pPr>
            <w:r w:rsidRPr="006F4D85">
              <w:rPr>
                <w:lang w:eastAsia="zh-CN"/>
              </w:rPr>
              <w:t>-</w:t>
            </w:r>
          </w:p>
        </w:tc>
        <w:tc>
          <w:tcPr>
            <w:tcW w:w="1804" w:type="dxa"/>
            <w:tcBorders>
              <w:top w:val="single" w:sz="4" w:space="0" w:color="auto"/>
              <w:left w:val="single" w:sz="4" w:space="0" w:color="auto"/>
              <w:bottom w:val="single" w:sz="4" w:space="0" w:color="auto"/>
              <w:right w:val="single" w:sz="4" w:space="0" w:color="auto"/>
            </w:tcBorders>
          </w:tcPr>
          <w:p w14:paraId="4CE53029" w14:textId="77777777" w:rsidR="008937A5" w:rsidRPr="006F4D85" w:rsidRDefault="008937A5" w:rsidP="008937A5">
            <w:pPr>
              <w:pStyle w:val="TAC"/>
              <w:rPr>
                <w:lang w:eastAsia="zh-CN"/>
              </w:rPr>
            </w:pPr>
            <w:r w:rsidRPr="006F4D85">
              <w:rPr>
                <w:lang w:eastAsia="zh-CN"/>
              </w:rPr>
              <w:t>3</w:t>
            </w:r>
          </w:p>
        </w:tc>
      </w:tr>
      <w:tr w:rsidR="008937A5" w:rsidRPr="006F4D85" w14:paraId="4C4E209C" w14:textId="77777777" w:rsidTr="00524529">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252EEA9A" w14:textId="77777777" w:rsidR="008937A5" w:rsidRPr="006F4D85" w:rsidRDefault="008937A5" w:rsidP="008937A5">
            <w:pPr>
              <w:pStyle w:val="TAN"/>
              <w:rPr>
                <w:rFonts w:cs="Arial"/>
                <w:szCs w:val="18"/>
              </w:rPr>
            </w:pPr>
            <w:r w:rsidRPr="006F4D85">
              <w:rPr>
                <w:rFonts w:cs="Arial"/>
                <w:szCs w:val="18"/>
              </w:rPr>
              <w:t xml:space="preserve">Note 1: </w:t>
            </w:r>
            <w:r w:rsidRPr="006F4D85">
              <w:rPr>
                <w:rFonts w:cs="Arial"/>
                <w:noProof/>
              </w:rPr>
              <w:tab/>
            </w:r>
            <w:r w:rsidRPr="006F4D85">
              <w:rPr>
                <w:rFonts w:cs="Arial"/>
                <w:lang w:val="en-US"/>
              </w:rPr>
              <w:t>OCNG shall be used such that both cells are fully allocated and a constant total transmitted power spectral</w:t>
            </w:r>
            <w:r w:rsidRPr="006F4D85">
              <w:rPr>
                <w:rFonts w:cs="Arial"/>
                <w:lang w:val="en-US" w:eastAsia="zh-CN"/>
              </w:rPr>
              <w:t xml:space="preserve"> </w:t>
            </w:r>
            <w:r w:rsidRPr="006F4D85">
              <w:rPr>
                <w:rFonts w:cs="Arial"/>
                <w:lang w:val="en-US"/>
              </w:rPr>
              <w:t>density is achieved for all OFDM symbols.</w:t>
            </w:r>
          </w:p>
          <w:p w14:paraId="13EAE79F" w14:textId="77777777" w:rsidR="008937A5" w:rsidRPr="006F4D85" w:rsidRDefault="008937A5" w:rsidP="008937A5">
            <w:pPr>
              <w:pStyle w:val="TAN"/>
              <w:rPr>
                <w:rFonts w:cs="Arial"/>
                <w:lang w:eastAsia="zh-CN"/>
              </w:rPr>
            </w:pPr>
            <w:r w:rsidRPr="006F4D85">
              <w:rPr>
                <w:rFonts w:cs="Arial"/>
                <w:szCs w:val="18"/>
              </w:rPr>
              <w:t xml:space="preserve">Note </w:t>
            </w:r>
            <w:r w:rsidRPr="006F4D85">
              <w:rPr>
                <w:rFonts w:cs="Arial"/>
                <w:szCs w:val="18"/>
                <w:lang w:eastAsia="zh-CN"/>
              </w:rPr>
              <w:t>2</w:t>
            </w:r>
            <w:r w:rsidRPr="006F4D85">
              <w:rPr>
                <w:rFonts w:cs="Arial"/>
                <w:szCs w:val="18"/>
              </w:rPr>
              <w:t xml:space="preserve">: </w:t>
            </w:r>
            <w:r w:rsidRPr="006F4D85">
              <w:rPr>
                <w:rFonts w:cs="Arial"/>
                <w:noProof/>
              </w:rPr>
              <w:tab/>
            </w:r>
            <w:r w:rsidRPr="006F4D85">
              <w:rPr>
                <w:rFonts w:cs="Arial"/>
                <w:lang w:eastAsia="zh-CN"/>
              </w:rPr>
              <w:t xml:space="preserve">Receive time difference of signals received </w:t>
            </w:r>
            <w:r w:rsidRPr="006F4D85">
              <w:rPr>
                <w:rFonts w:cs="v4.2.0"/>
              </w:rPr>
              <w:t xml:space="preserve">between </w:t>
            </w:r>
            <w:proofErr w:type="spellStart"/>
            <w:r w:rsidRPr="006F4D85">
              <w:rPr>
                <w:rFonts w:cs="v4.2.0"/>
              </w:rPr>
              <w:t>subframe</w:t>
            </w:r>
            <w:proofErr w:type="spellEnd"/>
            <w:r w:rsidRPr="006F4D85">
              <w:rPr>
                <w:rFonts w:cs="v4.2.0"/>
              </w:rPr>
              <w:t xml:space="preserve"> timing boundary of E-UTRA </w:t>
            </w:r>
            <w:proofErr w:type="spellStart"/>
            <w:r w:rsidRPr="006F4D85">
              <w:rPr>
                <w:rFonts w:cs="v4.2.0"/>
              </w:rPr>
              <w:t>PCell</w:t>
            </w:r>
            <w:proofErr w:type="spellEnd"/>
            <w:r w:rsidRPr="006F4D85">
              <w:rPr>
                <w:rFonts w:cs="v4.2.0"/>
              </w:rPr>
              <w:t xml:space="preserve"> and slot timing boundar</w:t>
            </w:r>
            <w:r w:rsidRPr="006F4D85">
              <w:rPr>
                <w:rFonts w:cs="v4.2.0"/>
                <w:lang w:eastAsia="zh-CN"/>
              </w:rPr>
              <w:t>y</w:t>
            </w:r>
            <w:r w:rsidRPr="006F4D85">
              <w:rPr>
                <w:rFonts w:cs="v4.2.0"/>
              </w:rPr>
              <w:t xml:space="preserve"> of </w:t>
            </w:r>
            <w:proofErr w:type="spellStart"/>
            <w:r w:rsidRPr="006F4D85">
              <w:rPr>
                <w:rFonts w:cs="v4.2.0"/>
              </w:rPr>
              <w:t>PSCell</w:t>
            </w:r>
            <w:proofErr w:type="spellEnd"/>
            <w:r w:rsidRPr="006F4D85">
              <w:rPr>
                <w:rFonts w:cs="Arial"/>
                <w:lang w:eastAsia="zh-CN"/>
              </w:rPr>
              <w:t xml:space="preserve"> including time alignment error between the two cells</w:t>
            </w:r>
          </w:p>
          <w:p w14:paraId="35C471CA" w14:textId="77777777" w:rsidR="008937A5" w:rsidRPr="006F4D85" w:rsidRDefault="008937A5" w:rsidP="008937A5">
            <w:pPr>
              <w:pStyle w:val="TAN"/>
              <w:rPr>
                <w:rFonts w:cs="Arial"/>
                <w:szCs w:val="18"/>
              </w:rPr>
            </w:pPr>
            <w:r w:rsidRPr="006F4D85">
              <w:rPr>
                <w:rFonts w:cs="Arial"/>
                <w:szCs w:val="18"/>
              </w:rPr>
              <w:t xml:space="preserve">Note </w:t>
            </w:r>
            <w:r w:rsidRPr="006F4D85">
              <w:rPr>
                <w:rFonts w:cs="Arial"/>
                <w:szCs w:val="18"/>
                <w:lang w:eastAsia="zh-CN"/>
              </w:rPr>
              <w:t>3</w:t>
            </w:r>
            <w:r w:rsidRPr="006F4D85">
              <w:rPr>
                <w:rFonts w:cs="Arial"/>
                <w:szCs w:val="18"/>
              </w:rPr>
              <w:t xml:space="preserve">: </w:t>
            </w:r>
            <w:r w:rsidRPr="006F4D85">
              <w:rPr>
                <w:rFonts w:cs="Arial"/>
                <w:noProof/>
              </w:rPr>
              <w:tab/>
            </w:r>
            <w:r w:rsidRPr="006F4D85">
              <w:rPr>
                <w:rFonts w:cs="Arial"/>
                <w:lang w:eastAsia="zh-CN"/>
              </w:rPr>
              <w:t xml:space="preserve">Receive time difference of signals received </w:t>
            </w:r>
            <w:r w:rsidRPr="006F4D85">
              <w:rPr>
                <w:rFonts w:cs="v4.2.0"/>
              </w:rPr>
              <w:t xml:space="preserve">between </w:t>
            </w:r>
            <w:r w:rsidRPr="006F4D85">
              <w:rPr>
                <w:rFonts w:cs="v4.2.0"/>
                <w:lang w:eastAsia="zh-CN"/>
              </w:rPr>
              <w:t>slot</w:t>
            </w:r>
            <w:r w:rsidRPr="006F4D85">
              <w:rPr>
                <w:rFonts w:cs="v4.2.0"/>
              </w:rPr>
              <w:t xml:space="preserve"> timing boundary </w:t>
            </w:r>
            <w:r w:rsidRPr="006F4D85">
              <w:rPr>
                <w:rFonts w:cs="v4.2.0"/>
                <w:lang w:eastAsia="zh-CN"/>
              </w:rPr>
              <w:t xml:space="preserve">from two NR Cells </w:t>
            </w:r>
            <w:r w:rsidRPr="006F4D85">
              <w:rPr>
                <w:rFonts w:cs="Arial"/>
                <w:lang w:eastAsia="zh-CN"/>
              </w:rPr>
              <w:t>including time alignment error between the two cells</w:t>
            </w:r>
          </w:p>
        </w:tc>
      </w:tr>
    </w:tbl>
    <w:p w14:paraId="6C45CC6C" w14:textId="77777777" w:rsidR="008937A5" w:rsidRPr="006F4D85" w:rsidRDefault="008937A5" w:rsidP="008937A5">
      <w:pPr>
        <w:rPr>
          <w:lang w:eastAsia="zh-CN"/>
        </w:rPr>
      </w:pPr>
    </w:p>
    <w:p w14:paraId="4CC03D93" w14:textId="77777777" w:rsidR="008937A5" w:rsidRPr="006F4D85" w:rsidRDefault="008937A5" w:rsidP="008937A5">
      <w:pPr>
        <w:pStyle w:val="TH"/>
        <w:rPr>
          <w:snapToGrid w:val="0"/>
          <w:lang w:eastAsia="zh-CN"/>
        </w:rPr>
      </w:pPr>
      <w:bookmarkStart w:id="6" w:name="_Toc535476375"/>
      <w:r w:rsidRPr="006F4D85">
        <w:rPr>
          <w:rFonts w:cs="v4.2.0"/>
        </w:rPr>
        <w:t>Table A.5.5.2.</w:t>
      </w:r>
      <w:r w:rsidRPr="006F4D85">
        <w:rPr>
          <w:rFonts w:cs="Arial"/>
          <w:bCs/>
          <w:lang w:eastAsia="zh-CN"/>
        </w:rPr>
        <w:t>3</w:t>
      </w:r>
      <w:r w:rsidRPr="006F4D85">
        <w:rPr>
          <w:rFonts w:eastAsia="MS Mincho"/>
          <w:bCs/>
        </w:rPr>
        <w:t>.1</w:t>
      </w:r>
      <w:r w:rsidRPr="006F4D85">
        <w:rPr>
          <w:rFonts w:cs="v4.2.0"/>
        </w:rPr>
        <w:t>-</w:t>
      </w:r>
      <w:r w:rsidRPr="006F4D85">
        <w:rPr>
          <w:rFonts w:cs="v4.2.0"/>
          <w:lang w:eastAsia="zh-CN"/>
        </w:rPr>
        <w:t>4</w:t>
      </w:r>
      <w:r w:rsidRPr="006F4D85">
        <w:rPr>
          <w:rFonts w:cs="v4.2.0"/>
        </w:rPr>
        <w:t xml:space="preserve">: </w:t>
      </w:r>
      <w:r w:rsidRPr="006F4D85">
        <w:rPr>
          <w:rFonts w:cs="v4.2.0"/>
          <w:lang w:eastAsia="zh-CN"/>
        </w:rPr>
        <w:t>NR c</w:t>
      </w:r>
      <w:r w:rsidRPr="006F4D85">
        <w:rPr>
          <w:rFonts w:cs="v4.2.0"/>
        </w:rPr>
        <w:t xml:space="preserve">ell specific </w:t>
      </w:r>
      <w:r w:rsidRPr="006F4D85">
        <w:rPr>
          <w:rFonts w:cs="v4.2.0"/>
          <w:lang w:eastAsia="zh-CN"/>
        </w:rPr>
        <w:t xml:space="preserve">OTA related </w:t>
      </w:r>
      <w:r w:rsidRPr="006F4D85">
        <w:rPr>
          <w:rFonts w:cs="v4.2.0"/>
        </w:rPr>
        <w:t xml:space="preserve">test parameters for </w:t>
      </w:r>
      <w:r w:rsidRPr="006F4D85">
        <w:rPr>
          <w:lang w:eastAsia="zh-CN"/>
        </w:rPr>
        <w:t>E-UTRAN – NR FR2 interruptions during measurements on deactivated NR SCC in synchronous EN-DC</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615"/>
        <w:gridCol w:w="1317"/>
        <w:gridCol w:w="1662"/>
      </w:tblGrid>
      <w:tr w:rsidR="008937A5" w:rsidRPr="006F4D85" w14:paraId="144360BE" w14:textId="77777777" w:rsidTr="00524529">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6071170" w14:textId="77777777" w:rsidR="008937A5" w:rsidRPr="006F4D85" w:rsidRDefault="008937A5" w:rsidP="008937A5">
            <w:pPr>
              <w:keepNext/>
              <w:keepLines/>
              <w:spacing w:after="0"/>
              <w:jc w:val="center"/>
              <w:rPr>
                <w:rFonts w:ascii="Arial" w:eastAsiaTheme="minorEastAsia" w:hAnsi="Arial" w:cs="Arial"/>
                <w:b/>
                <w:sz w:val="18"/>
                <w:szCs w:val="18"/>
              </w:rPr>
            </w:pPr>
            <w:r w:rsidRPr="006F4D85">
              <w:rPr>
                <w:rFonts w:ascii="Arial" w:eastAsiaTheme="minorEastAsia" w:hAnsi="Arial" w:cs="Arial"/>
                <w:b/>
                <w:sz w:val="18"/>
                <w:szCs w:val="18"/>
              </w:rPr>
              <w:t>Parameter</w:t>
            </w:r>
          </w:p>
        </w:tc>
        <w:tc>
          <w:tcPr>
            <w:tcW w:w="1615" w:type="dxa"/>
            <w:tcBorders>
              <w:top w:val="single" w:sz="4" w:space="0" w:color="auto"/>
              <w:left w:val="single" w:sz="4" w:space="0" w:color="auto"/>
              <w:bottom w:val="single" w:sz="4" w:space="0" w:color="auto"/>
              <w:right w:val="single" w:sz="4" w:space="0" w:color="auto"/>
            </w:tcBorders>
            <w:hideMark/>
          </w:tcPr>
          <w:p w14:paraId="5834B1C7" w14:textId="77777777" w:rsidR="008937A5" w:rsidRPr="006F4D85" w:rsidRDefault="008937A5" w:rsidP="008937A5">
            <w:pPr>
              <w:keepNext/>
              <w:keepLines/>
              <w:spacing w:after="0"/>
              <w:jc w:val="center"/>
              <w:rPr>
                <w:rFonts w:ascii="Arial" w:eastAsiaTheme="minorEastAsia" w:hAnsi="Arial" w:cs="Arial"/>
                <w:b/>
                <w:sz w:val="18"/>
                <w:szCs w:val="18"/>
              </w:rPr>
            </w:pPr>
            <w:r w:rsidRPr="006F4D85">
              <w:rPr>
                <w:rFonts w:ascii="Arial" w:eastAsiaTheme="minorEastAsia" w:hAnsi="Arial" w:cs="Arial"/>
                <w:b/>
                <w:sz w:val="18"/>
                <w:szCs w:val="18"/>
              </w:rPr>
              <w:t>Unit</w:t>
            </w:r>
          </w:p>
        </w:tc>
        <w:tc>
          <w:tcPr>
            <w:tcW w:w="1317" w:type="dxa"/>
            <w:tcBorders>
              <w:top w:val="single" w:sz="4" w:space="0" w:color="auto"/>
              <w:left w:val="single" w:sz="4" w:space="0" w:color="auto"/>
              <w:bottom w:val="single" w:sz="4" w:space="0" w:color="auto"/>
              <w:right w:val="single" w:sz="4" w:space="0" w:color="auto"/>
            </w:tcBorders>
            <w:vAlign w:val="center"/>
            <w:hideMark/>
          </w:tcPr>
          <w:p w14:paraId="7895130E" w14:textId="77777777" w:rsidR="008937A5" w:rsidRPr="006F4D85" w:rsidRDefault="008937A5" w:rsidP="008937A5">
            <w:pPr>
              <w:keepNext/>
              <w:keepLines/>
              <w:spacing w:after="0"/>
              <w:jc w:val="center"/>
              <w:rPr>
                <w:rFonts w:ascii="Arial" w:eastAsiaTheme="minorEastAsia" w:hAnsi="Arial" w:cs="Arial"/>
                <w:b/>
                <w:sz w:val="18"/>
                <w:lang w:val="en-US" w:eastAsia="zh-CN"/>
              </w:rPr>
            </w:pPr>
            <w:r w:rsidRPr="006F4D85">
              <w:rPr>
                <w:rFonts w:ascii="Arial" w:eastAsiaTheme="minorEastAsia" w:hAnsi="Arial" w:cs="Arial"/>
                <w:b/>
                <w:sz w:val="18"/>
                <w:lang w:val="en-US"/>
              </w:rPr>
              <w:t xml:space="preserve">Cell </w:t>
            </w:r>
            <w:r w:rsidRPr="006F4D85">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0A08F248" w14:textId="77777777" w:rsidR="008937A5" w:rsidRPr="006F4D85" w:rsidRDefault="008937A5" w:rsidP="008937A5">
            <w:pPr>
              <w:keepNext/>
              <w:keepLines/>
              <w:spacing w:after="0"/>
              <w:jc w:val="center"/>
              <w:rPr>
                <w:rFonts w:ascii="Arial" w:eastAsiaTheme="minorEastAsia" w:hAnsi="Arial" w:cs="Arial"/>
                <w:b/>
                <w:sz w:val="18"/>
                <w:lang w:val="en-US" w:eastAsia="zh-CN"/>
              </w:rPr>
            </w:pPr>
            <w:r w:rsidRPr="006F4D85">
              <w:rPr>
                <w:rFonts w:ascii="Arial" w:eastAsiaTheme="minorEastAsia" w:hAnsi="Arial" w:cs="Arial"/>
                <w:b/>
                <w:sz w:val="18"/>
                <w:lang w:val="en-US"/>
              </w:rPr>
              <w:t xml:space="preserve">Cell </w:t>
            </w:r>
            <w:r w:rsidRPr="006F4D85">
              <w:rPr>
                <w:rFonts w:ascii="Arial" w:eastAsiaTheme="minorEastAsia" w:hAnsi="Arial" w:cs="Arial" w:hint="eastAsia"/>
                <w:b/>
                <w:sz w:val="18"/>
                <w:lang w:val="en-US" w:eastAsia="zh-CN"/>
              </w:rPr>
              <w:t>3</w:t>
            </w:r>
          </w:p>
        </w:tc>
      </w:tr>
      <w:tr w:rsidR="008937A5" w:rsidRPr="006F4D85" w14:paraId="5D8391E1" w14:textId="77777777" w:rsidTr="00524529">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7E30F6B" w14:textId="77777777" w:rsidR="008937A5" w:rsidRPr="006F4D85" w:rsidRDefault="008937A5" w:rsidP="008937A5">
            <w:pPr>
              <w:keepNext/>
              <w:keepLines/>
              <w:spacing w:after="0"/>
              <w:rPr>
                <w:rFonts w:ascii="Arial" w:eastAsiaTheme="minorEastAsia" w:hAnsi="Arial" w:cs="Arial"/>
                <w:sz w:val="18"/>
                <w:lang w:val="da-DK"/>
              </w:rPr>
            </w:pPr>
            <w:r w:rsidRPr="006F4D85">
              <w:rPr>
                <w:rFonts w:ascii="Arial" w:eastAsiaTheme="minorEastAsia" w:hAnsi="Arial" w:cs="Arial"/>
                <w:sz w:val="18"/>
                <w:lang w:val="da-DK"/>
              </w:rPr>
              <w:t>Angle of arrival configuration</w:t>
            </w:r>
          </w:p>
        </w:tc>
        <w:tc>
          <w:tcPr>
            <w:tcW w:w="1615" w:type="dxa"/>
            <w:tcBorders>
              <w:top w:val="single" w:sz="4" w:space="0" w:color="auto"/>
              <w:left w:val="single" w:sz="4" w:space="0" w:color="auto"/>
              <w:bottom w:val="single" w:sz="4" w:space="0" w:color="auto"/>
              <w:right w:val="single" w:sz="4" w:space="0" w:color="auto"/>
            </w:tcBorders>
            <w:vAlign w:val="center"/>
          </w:tcPr>
          <w:p w14:paraId="5CD37720" w14:textId="77777777" w:rsidR="008937A5" w:rsidRPr="006F4D85" w:rsidRDefault="008937A5" w:rsidP="008937A5">
            <w:pPr>
              <w:keepNext/>
              <w:keepLines/>
              <w:spacing w:after="0"/>
              <w:jc w:val="center"/>
              <w:rPr>
                <w:rFonts w:ascii="Arial" w:eastAsiaTheme="minorEastAsia" w:hAnsi="Arial" w:cs="Arial"/>
                <w:sz w:val="18"/>
                <w:lang w:val="da-DK"/>
              </w:rPr>
            </w:pPr>
          </w:p>
        </w:tc>
        <w:tc>
          <w:tcPr>
            <w:tcW w:w="2979" w:type="dxa"/>
            <w:gridSpan w:val="2"/>
            <w:tcBorders>
              <w:top w:val="single" w:sz="4" w:space="0" w:color="auto"/>
              <w:left w:val="single" w:sz="4" w:space="0" w:color="auto"/>
              <w:bottom w:val="single" w:sz="4" w:space="0" w:color="auto"/>
              <w:right w:val="single" w:sz="4" w:space="0" w:color="auto"/>
            </w:tcBorders>
            <w:vAlign w:val="center"/>
          </w:tcPr>
          <w:p w14:paraId="378DFF2F" w14:textId="77777777" w:rsidR="008937A5" w:rsidRPr="006F4D85" w:rsidRDefault="008937A5" w:rsidP="008937A5">
            <w:pPr>
              <w:keepNext/>
              <w:keepLines/>
              <w:spacing w:after="0"/>
              <w:jc w:val="center"/>
              <w:rPr>
                <w:rFonts w:ascii="Arial" w:eastAsiaTheme="minorEastAsia" w:hAnsi="Arial" w:cs="Arial"/>
                <w:sz w:val="18"/>
                <w:lang w:val="en-US"/>
              </w:rPr>
            </w:pPr>
            <w:r w:rsidRPr="006F4D85">
              <w:rPr>
                <w:rFonts w:ascii="Arial" w:eastAsiaTheme="minorEastAsia" w:hAnsi="Arial" w:cs="Arial" w:hint="eastAsia"/>
                <w:sz w:val="18"/>
                <w:lang w:val="en-US" w:eastAsia="zh-CN"/>
              </w:rPr>
              <w:t>Setup 1 defined in clause A.3.15.1</w:t>
            </w:r>
          </w:p>
        </w:tc>
      </w:tr>
      <w:tr w:rsidR="008937A5" w:rsidRPr="006F4D85" w14:paraId="701D6331" w14:textId="77777777" w:rsidTr="00524529">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1B803C7B" w14:textId="77777777" w:rsidR="008937A5" w:rsidRPr="006F4D85" w:rsidRDefault="008937A5" w:rsidP="008937A5">
            <w:pPr>
              <w:keepNext/>
              <w:keepLines/>
              <w:spacing w:after="0"/>
              <w:rPr>
                <w:rFonts w:ascii="Arial" w:eastAsiaTheme="minorEastAsia" w:hAnsi="Arial" w:cs="Arial"/>
                <w:sz w:val="18"/>
                <w:lang w:val="da-DK"/>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6</w:t>
            </w:r>
          </w:p>
        </w:tc>
        <w:tc>
          <w:tcPr>
            <w:tcW w:w="1615" w:type="dxa"/>
            <w:tcBorders>
              <w:top w:val="single" w:sz="4" w:space="0" w:color="auto"/>
              <w:left w:val="single" w:sz="4" w:space="0" w:color="auto"/>
              <w:bottom w:val="single" w:sz="4" w:space="0" w:color="auto"/>
              <w:right w:val="single" w:sz="4" w:space="0" w:color="auto"/>
            </w:tcBorders>
          </w:tcPr>
          <w:p w14:paraId="219D0910" w14:textId="77777777" w:rsidR="008937A5" w:rsidRPr="006F4D85" w:rsidRDefault="008937A5" w:rsidP="008937A5">
            <w:pPr>
              <w:keepNext/>
              <w:keepLines/>
              <w:spacing w:after="0"/>
              <w:jc w:val="center"/>
              <w:rPr>
                <w:rFonts w:ascii="Arial" w:eastAsiaTheme="minorEastAsia" w:hAnsi="Arial" w:cs="Arial"/>
                <w:sz w:val="18"/>
                <w:lang w:val="da-DK"/>
              </w:rPr>
            </w:pPr>
          </w:p>
        </w:tc>
        <w:tc>
          <w:tcPr>
            <w:tcW w:w="1317" w:type="dxa"/>
            <w:tcBorders>
              <w:top w:val="single" w:sz="4" w:space="0" w:color="auto"/>
              <w:left w:val="single" w:sz="4" w:space="0" w:color="auto"/>
              <w:bottom w:val="single" w:sz="4" w:space="0" w:color="auto"/>
              <w:right w:val="single" w:sz="4" w:space="0" w:color="auto"/>
            </w:tcBorders>
            <w:vAlign w:val="center"/>
          </w:tcPr>
          <w:p w14:paraId="20715E24" w14:textId="119BAE06" w:rsidR="008937A5" w:rsidRPr="006F4D85" w:rsidRDefault="008937A5" w:rsidP="008937A5">
            <w:pPr>
              <w:keepNext/>
              <w:keepLines/>
              <w:spacing w:after="0"/>
              <w:jc w:val="center"/>
              <w:rPr>
                <w:rFonts w:ascii="Arial" w:eastAsiaTheme="minorEastAsia" w:hAnsi="Arial" w:cs="Arial"/>
                <w:sz w:val="18"/>
                <w:lang w:val="en-US" w:eastAsia="zh-CN"/>
              </w:rPr>
            </w:pPr>
            <w:del w:id="7" w:author="CK Yang (楊智凱)" w:date="2021-02-04T15:38:00Z">
              <w:r w:rsidDel="00524529">
                <w:rPr>
                  <w:rFonts w:ascii="Arial" w:hAnsi="Arial"/>
                  <w:sz w:val="18"/>
                  <w:lang w:val="en-US"/>
                </w:rPr>
                <w:delText>Rough</w:delText>
              </w:r>
            </w:del>
            <w:ins w:id="8" w:author="CK Yang (楊智凱)" w:date="2021-02-04T15:38:00Z">
              <w:r w:rsidR="00524529">
                <w:rPr>
                  <w:rFonts w:ascii="Arial" w:hAnsi="Arial"/>
                  <w:sz w:val="18"/>
                  <w:lang w:val="en-US"/>
                </w:rPr>
                <w:t>Fine</w:t>
              </w:r>
            </w:ins>
          </w:p>
        </w:tc>
        <w:tc>
          <w:tcPr>
            <w:tcW w:w="1662" w:type="dxa"/>
            <w:tcBorders>
              <w:top w:val="single" w:sz="4" w:space="0" w:color="auto"/>
              <w:left w:val="single" w:sz="4" w:space="0" w:color="auto"/>
              <w:bottom w:val="single" w:sz="4" w:space="0" w:color="auto"/>
              <w:right w:val="single" w:sz="4" w:space="0" w:color="auto"/>
            </w:tcBorders>
            <w:vAlign w:val="center"/>
          </w:tcPr>
          <w:p w14:paraId="38354ED0" w14:textId="77777777" w:rsidR="008937A5" w:rsidRPr="006F4D85" w:rsidRDefault="008937A5" w:rsidP="008937A5">
            <w:pPr>
              <w:keepNext/>
              <w:keepLines/>
              <w:spacing w:after="0"/>
              <w:jc w:val="center"/>
              <w:rPr>
                <w:rFonts w:ascii="Arial" w:eastAsiaTheme="minorEastAsia" w:hAnsi="Arial" w:cs="Arial"/>
                <w:sz w:val="18"/>
                <w:lang w:val="en-US" w:eastAsia="zh-CN"/>
              </w:rPr>
            </w:pPr>
            <w:r w:rsidRPr="00E04FA0">
              <w:rPr>
                <w:rFonts w:ascii="Arial" w:eastAsiaTheme="minorEastAsia" w:hAnsi="Arial" w:cs="Arial"/>
                <w:sz w:val="18"/>
                <w:lang w:val="en-US" w:eastAsia="zh-CN"/>
              </w:rPr>
              <w:t>Rough</w:t>
            </w:r>
          </w:p>
        </w:tc>
      </w:tr>
      <w:tr w:rsidR="008937A5" w:rsidRPr="006F4D85" w14:paraId="172A43FB" w14:textId="77777777" w:rsidTr="00524529">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327342A4" w14:textId="77777777" w:rsidR="008937A5" w:rsidRPr="00074037" w:rsidRDefault="008937A5" w:rsidP="008937A5">
            <w:pPr>
              <w:pStyle w:val="TAC"/>
              <w:rPr>
                <w:rFonts w:eastAsiaTheme="minorEastAsia"/>
                <w:szCs w:val="18"/>
                <w:vertAlign w:val="superscript"/>
                <w:lang w:val="en-US"/>
              </w:rPr>
            </w:pPr>
            <w:r w:rsidRPr="00074037">
              <w:rPr>
                <w:szCs w:val="18"/>
                <w:lang w:val="en-US"/>
              </w:rPr>
              <w:object w:dxaOrig="405" w:dyaOrig="345" w14:anchorId="36FEF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pt" o:ole="" fillcolor="window">
                  <v:imagedata r:id="rId13" o:title=""/>
                </v:shape>
                <o:OLEObject Type="Embed" ProgID="Equation.3" ShapeID="_x0000_i1025" DrawAspect="Content" ObjectID="_1674115621" r:id="rId14"/>
              </w:object>
            </w:r>
            <w:r w:rsidRPr="00074037">
              <w:rPr>
                <w:rFonts w:eastAsiaTheme="minorEastAsia"/>
                <w:szCs w:val="18"/>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tcPr>
          <w:p w14:paraId="0AD06087" w14:textId="77777777" w:rsidR="008937A5" w:rsidRPr="00074037" w:rsidRDefault="008937A5" w:rsidP="008937A5">
            <w:pPr>
              <w:pStyle w:val="TAC"/>
              <w:rPr>
                <w:rFonts w:eastAsiaTheme="minorEastAsia"/>
                <w:szCs w:val="18"/>
                <w:lang w:val="en-US"/>
              </w:rPr>
            </w:pPr>
            <w:r w:rsidRPr="00074037">
              <w:rPr>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7713D170" w14:textId="77777777" w:rsidR="008937A5" w:rsidRPr="00074037" w:rsidRDefault="008937A5" w:rsidP="008937A5">
            <w:pPr>
              <w:pStyle w:val="TAC"/>
              <w:rPr>
                <w:rFonts w:eastAsiaTheme="minorEastAsia"/>
                <w:szCs w:val="18"/>
                <w:lang w:val="en-US"/>
              </w:rPr>
            </w:pPr>
            <w:proofErr w:type="spellStart"/>
            <w:r w:rsidRPr="00074037">
              <w:rPr>
                <w:rFonts w:eastAsiaTheme="minorEastAsia"/>
                <w:szCs w:val="18"/>
                <w:lang w:val="en-US"/>
              </w:rPr>
              <w:t>dBm</w:t>
            </w:r>
            <w:proofErr w:type="spellEnd"/>
            <w:r w:rsidRPr="00074037">
              <w:rPr>
                <w:rFonts w:eastAsiaTheme="minorEastAsia"/>
                <w:szCs w:val="18"/>
                <w:lang w:val="en-US"/>
              </w:rPr>
              <w:t>/15kHz</w:t>
            </w:r>
          </w:p>
        </w:tc>
        <w:tc>
          <w:tcPr>
            <w:tcW w:w="1317" w:type="dxa"/>
            <w:tcBorders>
              <w:top w:val="single" w:sz="4" w:space="0" w:color="auto"/>
              <w:left w:val="single" w:sz="4" w:space="0" w:color="auto"/>
              <w:bottom w:val="nil"/>
              <w:right w:val="single" w:sz="4" w:space="0" w:color="auto"/>
            </w:tcBorders>
            <w:shd w:val="clear" w:color="auto" w:fill="auto"/>
          </w:tcPr>
          <w:p w14:paraId="4E56B0F2" w14:textId="17545C42" w:rsidR="008937A5" w:rsidRPr="00074037" w:rsidRDefault="008937A5" w:rsidP="008937A5">
            <w:pPr>
              <w:pStyle w:val="TAC"/>
              <w:rPr>
                <w:rFonts w:eastAsiaTheme="minorEastAsia"/>
                <w:szCs w:val="18"/>
                <w:lang w:val="en-US" w:eastAsia="zh-CN"/>
              </w:rPr>
            </w:pPr>
            <w:del w:id="9" w:author="CK Yang (楊智凱)" w:date="2021-02-04T15:38:00Z">
              <w:r w:rsidRPr="00074037" w:rsidDel="00524529">
                <w:rPr>
                  <w:rFonts w:eastAsiaTheme="minorEastAsia" w:hint="eastAsia"/>
                  <w:szCs w:val="18"/>
                  <w:lang w:val="en-US" w:eastAsia="zh-CN"/>
                </w:rPr>
                <w:delText>-112</w:delText>
              </w:r>
            </w:del>
            <w:ins w:id="10" w:author="CK Yang (楊智凱)" w:date="2021-02-04T15:38:00Z">
              <w:r w:rsidR="00524529">
                <w:rPr>
                  <w:rFonts w:eastAsiaTheme="minorEastAsia"/>
                  <w:szCs w:val="18"/>
                  <w:lang w:val="en-US" w:eastAsia="zh-CN"/>
                </w:rPr>
                <w:t>-111.7</w:t>
              </w:r>
            </w:ins>
          </w:p>
        </w:tc>
        <w:tc>
          <w:tcPr>
            <w:tcW w:w="1662" w:type="dxa"/>
            <w:tcBorders>
              <w:top w:val="single" w:sz="4" w:space="0" w:color="auto"/>
              <w:left w:val="single" w:sz="4" w:space="0" w:color="auto"/>
              <w:bottom w:val="nil"/>
              <w:right w:val="single" w:sz="4" w:space="0" w:color="auto"/>
            </w:tcBorders>
            <w:shd w:val="clear" w:color="auto" w:fill="auto"/>
          </w:tcPr>
          <w:p w14:paraId="6ECF061C" w14:textId="4247B040" w:rsidR="008937A5" w:rsidRPr="00074037" w:rsidRDefault="008937A5" w:rsidP="008937A5">
            <w:pPr>
              <w:pStyle w:val="TAC"/>
              <w:rPr>
                <w:rFonts w:eastAsiaTheme="minorEastAsia"/>
                <w:szCs w:val="18"/>
                <w:lang w:val="en-US" w:eastAsia="zh-CN"/>
              </w:rPr>
            </w:pPr>
            <w:del w:id="11" w:author="CK Yang (楊智凱)" w:date="2021-02-04T15:38:00Z">
              <w:r w:rsidRPr="00074037" w:rsidDel="00524529">
                <w:rPr>
                  <w:rFonts w:eastAsiaTheme="minorEastAsia" w:hint="eastAsia"/>
                  <w:szCs w:val="18"/>
                  <w:lang w:val="en-US" w:eastAsia="zh-CN"/>
                </w:rPr>
                <w:delText>-105</w:delText>
              </w:r>
            </w:del>
            <w:ins w:id="12" w:author="CK Yang (楊智凱)" w:date="2021-02-04T15:38:00Z">
              <w:r w:rsidR="00524529">
                <w:rPr>
                  <w:rFonts w:eastAsiaTheme="minorEastAsia"/>
                  <w:szCs w:val="18"/>
                  <w:lang w:val="en-US" w:eastAsia="zh-CN"/>
                </w:rPr>
                <w:t>-104.7</w:t>
              </w:r>
            </w:ins>
          </w:p>
        </w:tc>
      </w:tr>
      <w:tr w:rsidR="008937A5" w:rsidRPr="006F4D85" w14:paraId="376BF716" w14:textId="77777777" w:rsidTr="00524529">
        <w:trPr>
          <w:trHeight w:val="75"/>
          <w:jc w:val="center"/>
        </w:trPr>
        <w:tc>
          <w:tcPr>
            <w:tcW w:w="1814" w:type="dxa"/>
            <w:tcBorders>
              <w:top w:val="nil"/>
              <w:left w:val="single" w:sz="4" w:space="0" w:color="auto"/>
              <w:bottom w:val="nil"/>
              <w:right w:val="single" w:sz="4" w:space="0" w:color="auto"/>
            </w:tcBorders>
            <w:shd w:val="clear" w:color="auto" w:fill="auto"/>
            <w:hideMark/>
          </w:tcPr>
          <w:p w14:paraId="4B7EA590" w14:textId="77777777" w:rsidR="008937A5" w:rsidRPr="00074037" w:rsidRDefault="008937A5" w:rsidP="008937A5">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54A253B0" w14:textId="77777777" w:rsidR="008937A5" w:rsidRPr="00074037" w:rsidRDefault="008937A5" w:rsidP="008937A5">
            <w:pPr>
              <w:pStyle w:val="TAC"/>
              <w:rPr>
                <w:rFonts w:eastAsiaTheme="minorEastAsia"/>
                <w:szCs w:val="18"/>
                <w:lang w:val="en-US"/>
              </w:rPr>
            </w:pPr>
            <w:r w:rsidRPr="00074037">
              <w:rPr>
                <w:szCs w:val="18"/>
              </w:rPr>
              <w:t>NR_TDD_FR2_B</w:t>
            </w:r>
          </w:p>
        </w:tc>
        <w:tc>
          <w:tcPr>
            <w:tcW w:w="1615" w:type="dxa"/>
            <w:tcBorders>
              <w:top w:val="nil"/>
              <w:left w:val="single" w:sz="4" w:space="0" w:color="auto"/>
              <w:bottom w:val="nil"/>
              <w:right w:val="single" w:sz="4" w:space="0" w:color="auto"/>
            </w:tcBorders>
            <w:shd w:val="clear" w:color="auto" w:fill="auto"/>
            <w:hideMark/>
          </w:tcPr>
          <w:p w14:paraId="727160A0" w14:textId="77777777" w:rsidR="008937A5" w:rsidRPr="00074037" w:rsidRDefault="008937A5" w:rsidP="008937A5">
            <w:pPr>
              <w:pStyle w:val="TAC"/>
              <w:rPr>
                <w:szCs w:val="18"/>
                <w:lang w:val="en-US"/>
              </w:rPr>
            </w:pPr>
          </w:p>
        </w:tc>
        <w:tc>
          <w:tcPr>
            <w:tcW w:w="1317" w:type="dxa"/>
            <w:tcBorders>
              <w:top w:val="nil"/>
              <w:left w:val="single" w:sz="4" w:space="0" w:color="auto"/>
              <w:bottom w:val="nil"/>
              <w:right w:val="single" w:sz="4" w:space="0" w:color="auto"/>
            </w:tcBorders>
            <w:shd w:val="clear" w:color="auto" w:fill="auto"/>
          </w:tcPr>
          <w:p w14:paraId="0294C43A" w14:textId="77777777" w:rsidR="008937A5" w:rsidRPr="00074037" w:rsidRDefault="008937A5" w:rsidP="008937A5">
            <w:pPr>
              <w:pStyle w:val="TAC"/>
              <w:rPr>
                <w:szCs w:val="18"/>
                <w:lang w:val="en-US"/>
              </w:rPr>
            </w:pPr>
          </w:p>
        </w:tc>
        <w:tc>
          <w:tcPr>
            <w:tcW w:w="1662" w:type="dxa"/>
            <w:tcBorders>
              <w:top w:val="nil"/>
              <w:left w:val="single" w:sz="4" w:space="0" w:color="auto"/>
              <w:bottom w:val="nil"/>
              <w:right w:val="single" w:sz="4" w:space="0" w:color="auto"/>
            </w:tcBorders>
            <w:shd w:val="clear" w:color="auto" w:fill="auto"/>
          </w:tcPr>
          <w:p w14:paraId="2038A057" w14:textId="77777777" w:rsidR="008937A5" w:rsidRPr="00074037" w:rsidRDefault="008937A5" w:rsidP="008937A5">
            <w:pPr>
              <w:pStyle w:val="TAC"/>
              <w:rPr>
                <w:szCs w:val="18"/>
                <w:lang w:val="en-US"/>
              </w:rPr>
            </w:pPr>
          </w:p>
        </w:tc>
      </w:tr>
      <w:tr w:rsidR="008937A5" w:rsidRPr="006F4D85" w14:paraId="78A8612B" w14:textId="77777777" w:rsidTr="00524529">
        <w:trPr>
          <w:trHeight w:val="75"/>
          <w:jc w:val="center"/>
        </w:trPr>
        <w:tc>
          <w:tcPr>
            <w:tcW w:w="1814" w:type="dxa"/>
            <w:tcBorders>
              <w:top w:val="nil"/>
              <w:left w:val="single" w:sz="4" w:space="0" w:color="auto"/>
              <w:bottom w:val="nil"/>
              <w:right w:val="single" w:sz="4" w:space="0" w:color="auto"/>
            </w:tcBorders>
            <w:shd w:val="clear" w:color="auto" w:fill="auto"/>
            <w:hideMark/>
          </w:tcPr>
          <w:p w14:paraId="43F2CA6E" w14:textId="77777777" w:rsidR="008937A5" w:rsidRPr="00074037" w:rsidRDefault="008937A5" w:rsidP="008937A5">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544CA3B8" w14:textId="77777777" w:rsidR="008937A5" w:rsidRPr="00074037" w:rsidRDefault="008937A5" w:rsidP="008937A5">
            <w:pPr>
              <w:pStyle w:val="TAC"/>
              <w:rPr>
                <w:rFonts w:eastAsiaTheme="minorEastAsia"/>
                <w:szCs w:val="18"/>
                <w:lang w:val="en-US"/>
              </w:rPr>
            </w:pPr>
            <w:r w:rsidRPr="00074037">
              <w:rPr>
                <w:szCs w:val="18"/>
              </w:rPr>
              <w:t>NR_TDD_FR2_F</w:t>
            </w:r>
          </w:p>
        </w:tc>
        <w:tc>
          <w:tcPr>
            <w:tcW w:w="1615" w:type="dxa"/>
            <w:tcBorders>
              <w:top w:val="nil"/>
              <w:left w:val="single" w:sz="4" w:space="0" w:color="auto"/>
              <w:bottom w:val="nil"/>
              <w:right w:val="single" w:sz="4" w:space="0" w:color="auto"/>
            </w:tcBorders>
            <w:shd w:val="clear" w:color="auto" w:fill="auto"/>
            <w:hideMark/>
          </w:tcPr>
          <w:p w14:paraId="1B31A7CE" w14:textId="77777777" w:rsidR="008937A5" w:rsidRPr="00074037" w:rsidRDefault="008937A5" w:rsidP="008937A5">
            <w:pPr>
              <w:pStyle w:val="TAC"/>
              <w:rPr>
                <w:szCs w:val="18"/>
                <w:lang w:val="en-US"/>
              </w:rPr>
            </w:pPr>
          </w:p>
        </w:tc>
        <w:tc>
          <w:tcPr>
            <w:tcW w:w="1317" w:type="dxa"/>
            <w:tcBorders>
              <w:top w:val="nil"/>
              <w:left w:val="single" w:sz="4" w:space="0" w:color="auto"/>
              <w:bottom w:val="nil"/>
              <w:right w:val="single" w:sz="4" w:space="0" w:color="auto"/>
            </w:tcBorders>
            <w:shd w:val="clear" w:color="auto" w:fill="auto"/>
          </w:tcPr>
          <w:p w14:paraId="5AFF5B22" w14:textId="77777777" w:rsidR="008937A5" w:rsidRPr="00074037" w:rsidRDefault="008937A5" w:rsidP="008937A5">
            <w:pPr>
              <w:pStyle w:val="TAC"/>
              <w:rPr>
                <w:szCs w:val="18"/>
                <w:lang w:val="en-US"/>
              </w:rPr>
            </w:pPr>
          </w:p>
        </w:tc>
        <w:tc>
          <w:tcPr>
            <w:tcW w:w="1662" w:type="dxa"/>
            <w:tcBorders>
              <w:top w:val="nil"/>
              <w:left w:val="single" w:sz="4" w:space="0" w:color="auto"/>
              <w:bottom w:val="nil"/>
              <w:right w:val="single" w:sz="4" w:space="0" w:color="auto"/>
            </w:tcBorders>
            <w:shd w:val="clear" w:color="auto" w:fill="auto"/>
          </w:tcPr>
          <w:p w14:paraId="11580444" w14:textId="77777777" w:rsidR="008937A5" w:rsidRPr="00074037" w:rsidRDefault="008937A5" w:rsidP="008937A5">
            <w:pPr>
              <w:pStyle w:val="TAC"/>
              <w:rPr>
                <w:szCs w:val="18"/>
                <w:lang w:val="en-US"/>
              </w:rPr>
            </w:pPr>
          </w:p>
        </w:tc>
      </w:tr>
      <w:tr w:rsidR="008937A5" w:rsidRPr="006F4D85" w14:paraId="76171636" w14:textId="77777777" w:rsidTr="00524529">
        <w:trPr>
          <w:trHeight w:val="75"/>
          <w:jc w:val="center"/>
        </w:trPr>
        <w:tc>
          <w:tcPr>
            <w:tcW w:w="1814" w:type="dxa"/>
            <w:tcBorders>
              <w:top w:val="nil"/>
              <w:left w:val="single" w:sz="4" w:space="0" w:color="auto"/>
              <w:bottom w:val="nil"/>
              <w:right w:val="single" w:sz="4" w:space="0" w:color="auto"/>
            </w:tcBorders>
            <w:shd w:val="clear" w:color="auto" w:fill="auto"/>
            <w:hideMark/>
          </w:tcPr>
          <w:p w14:paraId="6EA49EDC" w14:textId="77777777" w:rsidR="008937A5" w:rsidRPr="00074037" w:rsidRDefault="008937A5" w:rsidP="008937A5">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3C6F6205" w14:textId="77777777" w:rsidR="008937A5" w:rsidRPr="00074037" w:rsidRDefault="008937A5" w:rsidP="008937A5">
            <w:pPr>
              <w:pStyle w:val="TAC"/>
              <w:rPr>
                <w:rFonts w:eastAsiaTheme="minorEastAsia"/>
                <w:szCs w:val="18"/>
                <w:lang w:val="en-US"/>
              </w:rPr>
            </w:pPr>
            <w:r w:rsidRPr="00074037">
              <w:rPr>
                <w:szCs w:val="18"/>
              </w:rPr>
              <w:t>NR_TDD_FR2_G</w:t>
            </w:r>
          </w:p>
        </w:tc>
        <w:tc>
          <w:tcPr>
            <w:tcW w:w="1615" w:type="dxa"/>
            <w:tcBorders>
              <w:top w:val="nil"/>
              <w:left w:val="single" w:sz="4" w:space="0" w:color="auto"/>
              <w:bottom w:val="nil"/>
              <w:right w:val="single" w:sz="4" w:space="0" w:color="auto"/>
            </w:tcBorders>
            <w:shd w:val="clear" w:color="auto" w:fill="auto"/>
            <w:hideMark/>
          </w:tcPr>
          <w:p w14:paraId="18103CA6" w14:textId="77777777" w:rsidR="008937A5" w:rsidRPr="00074037" w:rsidRDefault="008937A5" w:rsidP="008937A5">
            <w:pPr>
              <w:pStyle w:val="TAC"/>
              <w:rPr>
                <w:szCs w:val="18"/>
                <w:lang w:val="en-US"/>
              </w:rPr>
            </w:pPr>
          </w:p>
        </w:tc>
        <w:tc>
          <w:tcPr>
            <w:tcW w:w="1317" w:type="dxa"/>
            <w:tcBorders>
              <w:top w:val="nil"/>
              <w:left w:val="single" w:sz="4" w:space="0" w:color="auto"/>
              <w:bottom w:val="nil"/>
              <w:right w:val="single" w:sz="4" w:space="0" w:color="auto"/>
            </w:tcBorders>
            <w:shd w:val="clear" w:color="auto" w:fill="auto"/>
          </w:tcPr>
          <w:p w14:paraId="41F3762F" w14:textId="77777777" w:rsidR="008937A5" w:rsidRPr="00074037" w:rsidRDefault="008937A5" w:rsidP="008937A5">
            <w:pPr>
              <w:pStyle w:val="TAC"/>
              <w:rPr>
                <w:szCs w:val="18"/>
                <w:lang w:val="en-US"/>
              </w:rPr>
            </w:pPr>
          </w:p>
        </w:tc>
        <w:tc>
          <w:tcPr>
            <w:tcW w:w="1662" w:type="dxa"/>
            <w:tcBorders>
              <w:top w:val="nil"/>
              <w:left w:val="single" w:sz="4" w:space="0" w:color="auto"/>
              <w:bottom w:val="nil"/>
              <w:right w:val="single" w:sz="4" w:space="0" w:color="auto"/>
            </w:tcBorders>
            <w:shd w:val="clear" w:color="auto" w:fill="auto"/>
          </w:tcPr>
          <w:p w14:paraId="3409C6A9" w14:textId="77777777" w:rsidR="008937A5" w:rsidRPr="00074037" w:rsidRDefault="008937A5" w:rsidP="008937A5">
            <w:pPr>
              <w:pStyle w:val="TAC"/>
              <w:rPr>
                <w:szCs w:val="18"/>
                <w:lang w:val="en-US"/>
              </w:rPr>
            </w:pPr>
          </w:p>
        </w:tc>
      </w:tr>
      <w:tr w:rsidR="008937A5" w:rsidRPr="006F4D85" w14:paraId="43E04E54" w14:textId="77777777" w:rsidTr="00524529">
        <w:trPr>
          <w:trHeight w:val="75"/>
          <w:jc w:val="center"/>
        </w:trPr>
        <w:tc>
          <w:tcPr>
            <w:tcW w:w="1814" w:type="dxa"/>
            <w:tcBorders>
              <w:top w:val="nil"/>
              <w:left w:val="single" w:sz="4" w:space="0" w:color="auto"/>
              <w:bottom w:val="nil"/>
              <w:right w:val="single" w:sz="4" w:space="0" w:color="auto"/>
            </w:tcBorders>
            <w:shd w:val="clear" w:color="auto" w:fill="auto"/>
            <w:hideMark/>
          </w:tcPr>
          <w:p w14:paraId="6EBC0722" w14:textId="77777777" w:rsidR="008937A5" w:rsidRPr="00074037" w:rsidRDefault="008937A5" w:rsidP="008937A5">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3E6A8462" w14:textId="77777777" w:rsidR="008937A5" w:rsidRPr="00074037" w:rsidRDefault="008937A5" w:rsidP="008937A5">
            <w:pPr>
              <w:pStyle w:val="TAC"/>
              <w:rPr>
                <w:rFonts w:eastAsiaTheme="minorEastAsia"/>
                <w:szCs w:val="18"/>
                <w:lang w:val="en-US"/>
              </w:rPr>
            </w:pPr>
            <w:r w:rsidRPr="00074037">
              <w:rPr>
                <w:szCs w:val="18"/>
              </w:rPr>
              <w:t>NR_TDD_FR2_T</w:t>
            </w:r>
          </w:p>
        </w:tc>
        <w:tc>
          <w:tcPr>
            <w:tcW w:w="1615" w:type="dxa"/>
            <w:tcBorders>
              <w:top w:val="nil"/>
              <w:left w:val="single" w:sz="4" w:space="0" w:color="auto"/>
              <w:bottom w:val="nil"/>
              <w:right w:val="single" w:sz="4" w:space="0" w:color="auto"/>
            </w:tcBorders>
            <w:shd w:val="clear" w:color="auto" w:fill="auto"/>
            <w:hideMark/>
          </w:tcPr>
          <w:p w14:paraId="17658623" w14:textId="77777777" w:rsidR="008937A5" w:rsidRPr="00074037" w:rsidRDefault="008937A5" w:rsidP="008937A5">
            <w:pPr>
              <w:pStyle w:val="TAC"/>
              <w:rPr>
                <w:szCs w:val="18"/>
                <w:lang w:val="en-US"/>
              </w:rPr>
            </w:pPr>
          </w:p>
        </w:tc>
        <w:tc>
          <w:tcPr>
            <w:tcW w:w="1317" w:type="dxa"/>
            <w:tcBorders>
              <w:top w:val="nil"/>
              <w:left w:val="single" w:sz="4" w:space="0" w:color="auto"/>
              <w:bottom w:val="nil"/>
              <w:right w:val="single" w:sz="4" w:space="0" w:color="auto"/>
            </w:tcBorders>
            <w:shd w:val="clear" w:color="auto" w:fill="auto"/>
          </w:tcPr>
          <w:p w14:paraId="2CD79AB9" w14:textId="77777777" w:rsidR="008937A5" w:rsidRPr="00074037" w:rsidRDefault="008937A5" w:rsidP="008937A5">
            <w:pPr>
              <w:pStyle w:val="TAC"/>
              <w:rPr>
                <w:szCs w:val="18"/>
                <w:lang w:val="en-US"/>
              </w:rPr>
            </w:pPr>
          </w:p>
        </w:tc>
        <w:tc>
          <w:tcPr>
            <w:tcW w:w="1662" w:type="dxa"/>
            <w:tcBorders>
              <w:top w:val="nil"/>
              <w:left w:val="single" w:sz="4" w:space="0" w:color="auto"/>
              <w:bottom w:val="nil"/>
              <w:right w:val="single" w:sz="4" w:space="0" w:color="auto"/>
            </w:tcBorders>
            <w:shd w:val="clear" w:color="auto" w:fill="auto"/>
          </w:tcPr>
          <w:p w14:paraId="665772E9" w14:textId="77777777" w:rsidR="008937A5" w:rsidRPr="00074037" w:rsidRDefault="008937A5" w:rsidP="008937A5">
            <w:pPr>
              <w:pStyle w:val="TAC"/>
              <w:rPr>
                <w:szCs w:val="18"/>
                <w:lang w:val="en-US"/>
              </w:rPr>
            </w:pPr>
          </w:p>
        </w:tc>
      </w:tr>
      <w:tr w:rsidR="008937A5" w:rsidRPr="006F4D85" w14:paraId="3E5B5413" w14:textId="77777777" w:rsidTr="00524529">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0F29C5C2" w14:textId="77777777" w:rsidR="008937A5" w:rsidRPr="00074037" w:rsidRDefault="008937A5" w:rsidP="008937A5">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509463C4" w14:textId="77777777" w:rsidR="008937A5" w:rsidRPr="00074037" w:rsidRDefault="008937A5" w:rsidP="008937A5">
            <w:pPr>
              <w:pStyle w:val="TAC"/>
              <w:rPr>
                <w:rFonts w:eastAsiaTheme="minorEastAsia"/>
                <w:szCs w:val="18"/>
                <w:lang w:val="en-US"/>
              </w:rPr>
            </w:pPr>
            <w:r w:rsidRPr="00074037">
              <w:rPr>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67C42A32" w14:textId="77777777" w:rsidR="008937A5" w:rsidRPr="00074037" w:rsidRDefault="008937A5" w:rsidP="008937A5">
            <w:pPr>
              <w:pStyle w:val="TAC"/>
              <w:rPr>
                <w:szCs w:val="18"/>
                <w:lang w:val="en-US"/>
              </w:rPr>
            </w:pPr>
          </w:p>
        </w:tc>
        <w:tc>
          <w:tcPr>
            <w:tcW w:w="1317" w:type="dxa"/>
            <w:tcBorders>
              <w:top w:val="nil"/>
              <w:left w:val="single" w:sz="4" w:space="0" w:color="auto"/>
              <w:bottom w:val="single" w:sz="4" w:space="0" w:color="auto"/>
              <w:right w:val="single" w:sz="4" w:space="0" w:color="auto"/>
            </w:tcBorders>
            <w:shd w:val="clear" w:color="auto" w:fill="auto"/>
          </w:tcPr>
          <w:p w14:paraId="6B93B1C1" w14:textId="77777777" w:rsidR="008937A5" w:rsidRPr="00074037" w:rsidRDefault="008937A5" w:rsidP="008937A5">
            <w:pPr>
              <w:pStyle w:val="TAC"/>
              <w:rPr>
                <w:szCs w:val="18"/>
                <w:lang w:val="en-US"/>
              </w:rPr>
            </w:pPr>
          </w:p>
        </w:tc>
        <w:tc>
          <w:tcPr>
            <w:tcW w:w="1662" w:type="dxa"/>
            <w:tcBorders>
              <w:top w:val="nil"/>
              <w:left w:val="single" w:sz="4" w:space="0" w:color="auto"/>
              <w:bottom w:val="single" w:sz="4" w:space="0" w:color="auto"/>
              <w:right w:val="single" w:sz="4" w:space="0" w:color="auto"/>
            </w:tcBorders>
            <w:shd w:val="clear" w:color="auto" w:fill="auto"/>
          </w:tcPr>
          <w:p w14:paraId="1C17210B" w14:textId="77777777" w:rsidR="008937A5" w:rsidRPr="00074037" w:rsidRDefault="008937A5" w:rsidP="008937A5">
            <w:pPr>
              <w:pStyle w:val="TAC"/>
              <w:rPr>
                <w:szCs w:val="18"/>
                <w:lang w:val="en-US"/>
              </w:rPr>
            </w:pPr>
          </w:p>
        </w:tc>
      </w:tr>
      <w:tr w:rsidR="008937A5" w:rsidRPr="006F4D85" w14:paraId="6F48A4FD" w14:textId="77777777" w:rsidTr="00524529">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50B535C4" w14:textId="77777777" w:rsidR="008937A5" w:rsidRPr="00074037" w:rsidRDefault="008937A5" w:rsidP="008937A5">
            <w:pPr>
              <w:pStyle w:val="TAC"/>
              <w:rPr>
                <w:rFonts w:eastAsiaTheme="minorEastAsia"/>
                <w:szCs w:val="18"/>
                <w:vertAlign w:val="superscript"/>
                <w:lang w:val="en-US"/>
              </w:rPr>
            </w:pPr>
            <w:r w:rsidRPr="00074037">
              <w:rPr>
                <w:szCs w:val="18"/>
                <w:lang w:val="en-US"/>
              </w:rPr>
              <w:object w:dxaOrig="405" w:dyaOrig="345" w14:anchorId="6E3818C2">
                <v:shape id="_x0000_i1026" type="#_x0000_t75" style="width:21.5pt;height:14pt" o:ole="" fillcolor="window">
                  <v:imagedata r:id="rId13" o:title=""/>
                </v:shape>
                <o:OLEObject Type="Embed" ProgID="Equation.3" ShapeID="_x0000_i1026" DrawAspect="Content" ObjectID="_1674115622" r:id="rId15"/>
              </w:object>
            </w:r>
            <w:r w:rsidRPr="00074037">
              <w:rPr>
                <w:rFonts w:eastAsiaTheme="minorEastAsia"/>
                <w:szCs w:val="18"/>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tcPr>
          <w:p w14:paraId="52DC8A60" w14:textId="77777777" w:rsidR="008937A5" w:rsidRPr="00074037" w:rsidRDefault="008937A5" w:rsidP="008937A5">
            <w:pPr>
              <w:pStyle w:val="TAC"/>
              <w:rPr>
                <w:rFonts w:eastAsiaTheme="minorEastAsia"/>
                <w:szCs w:val="18"/>
                <w:lang w:val="en-US"/>
              </w:rPr>
            </w:pPr>
            <w:r w:rsidRPr="00074037">
              <w:rPr>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71B56D79" w14:textId="77777777" w:rsidR="008937A5" w:rsidRPr="00074037" w:rsidRDefault="008937A5" w:rsidP="008937A5">
            <w:pPr>
              <w:pStyle w:val="TAC"/>
              <w:rPr>
                <w:rFonts w:eastAsiaTheme="minorEastAsia"/>
                <w:szCs w:val="18"/>
                <w:lang w:val="en-US"/>
              </w:rPr>
            </w:pPr>
            <w:proofErr w:type="spellStart"/>
            <w:r w:rsidRPr="00074037">
              <w:rPr>
                <w:rFonts w:eastAsiaTheme="minorEastAsia"/>
                <w:szCs w:val="18"/>
                <w:lang w:val="en-US"/>
              </w:rPr>
              <w:t>dBm</w:t>
            </w:r>
            <w:proofErr w:type="spellEnd"/>
            <w:r w:rsidRPr="00074037">
              <w:rPr>
                <w:rFonts w:eastAsiaTheme="minorEastAsia"/>
                <w:szCs w:val="18"/>
                <w:lang w:val="en-US"/>
              </w:rPr>
              <w:t>/SCS</w:t>
            </w:r>
            <w:r w:rsidRPr="00074037">
              <w:rPr>
                <w:rFonts w:eastAsiaTheme="minorEastAsia"/>
                <w:szCs w:val="18"/>
                <w:vertAlign w:val="superscript"/>
                <w:lang w:val="en-US"/>
              </w:rPr>
              <w:t>Note3</w:t>
            </w:r>
          </w:p>
        </w:tc>
        <w:tc>
          <w:tcPr>
            <w:tcW w:w="1317" w:type="dxa"/>
            <w:tcBorders>
              <w:top w:val="single" w:sz="4" w:space="0" w:color="auto"/>
              <w:left w:val="single" w:sz="4" w:space="0" w:color="auto"/>
              <w:bottom w:val="nil"/>
              <w:right w:val="single" w:sz="4" w:space="0" w:color="auto"/>
            </w:tcBorders>
            <w:shd w:val="clear" w:color="auto" w:fill="auto"/>
          </w:tcPr>
          <w:p w14:paraId="5835AAAD" w14:textId="34819460" w:rsidR="008937A5" w:rsidRPr="00074037" w:rsidRDefault="008937A5" w:rsidP="008937A5">
            <w:pPr>
              <w:pStyle w:val="TAC"/>
              <w:rPr>
                <w:rFonts w:eastAsiaTheme="minorEastAsia"/>
                <w:szCs w:val="18"/>
                <w:lang w:val="en-US" w:eastAsia="zh-CN"/>
              </w:rPr>
            </w:pPr>
            <w:del w:id="13" w:author="CK Yang (楊智凱)" w:date="2021-02-04T15:38:00Z">
              <w:r w:rsidRPr="00074037" w:rsidDel="00524529">
                <w:rPr>
                  <w:rFonts w:eastAsiaTheme="minorEastAsia" w:hint="eastAsia"/>
                  <w:szCs w:val="18"/>
                  <w:lang w:val="en-US" w:eastAsia="zh-CN"/>
                </w:rPr>
                <w:delText>-103</w:delText>
              </w:r>
            </w:del>
            <w:ins w:id="14" w:author="CK Yang (楊智凱)" w:date="2021-02-04T15:38:00Z">
              <w:r w:rsidR="00524529">
                <w:rPr>
                  <w:rFonts w:eastAsiaTheme="minorEastAsia"/>
                  <w:szCs w:val="18"/>
                  <w:lang w:val="en-US" w:eastAsia="zh-CN"/>
                </w:rPr>
                <w:t>-102.7</w:t>
              </w:r>
            </w:ins>
          </w:p>
        </w:tc>
        <w:tc>
          <w:tcPr>
            <w:tcW w:w="1662" w:type="dxa"/>
            <w:tcBorders>
              <w:top w:val="single" w:sz="4" w:space="0" w:color="auto"/>
              <w:left w:val="single" w:sz="4" w:space="0" w:color="auto"/>
              <w:bottom w:val="nil"/>
              <w:right w:val="single" w:sz="4" w:space="0" w:color="auto"/>
            </w:tcBorders>
            <w:shd w:val="clear" w:color="auto" w:fill="auto"/>
          </w:tcPr>
          <w:p w14:paraId="1DE18218" w14:textId="40C969AF" w:rsidR="008937A5" w:rsidRPr="00074037" w:rsidRDefault="008937A5" w:rsidP="008937A5">
            <w:pPr>
              <w:pStyle w:val="TAC"/>
              <w:rPr>
                <w:rFonts w:eastAsiaTheme="minorEastAsia"/>
                <w:szCs w:val="18"/>
                <w:lang w:val="en-US" w:eastAsia="zh-CN"/>
              </w:rPr>
            </w:pPr>
            <w:del w:id="15" w:author="CK Yang (楊智凱)" w:date="2021-02-04T15:38:00Z">
              <w:r w:rsidRPr="00074037" w:rsidDel="00524529">
                <w:rPr>
                  <w:rFonts w:eastAsiaTheme="minorEastAsia" w:hint="eastAsia"/>
                  <w:szCs w:val="18"/>
                  <w:lang w:val="en-US" w:eastAsia="zh-CN"/>
                </w:rPr>
                <w:delText>-96</w:delText>
              </w:r>
            </w:del>
            <w:ins w:id="16" w:author="CK Yang (楊智凱)" w:date="2021-02-04T15:38:00Z">
              <w:r w:rsidR="00524529">
                <w:rPr>
                  <w:rFonts w:eastAsiaTheme="minorEastAsia"/>
                  <w:szCs w:val="18"/>
                  <w:lang w:val="en-US" w:eastAsia="zh-CN"/>
                </w:rPr>
                <w:t>-95.7</w:t>
              </w:r>
            </w:ins>
          </w:p>
        </w:tc>
      </w:tr>
      <w:tr w:rsidR="008937A5" w:rsidRPr="006F4D85" w14:paraId="27DC19FB" w14:textId="77777777" w:rsidTr="00524529">
        <w:trPr>
          <w:trHeight w:val="75"/>
          <w:jc w:val="center"/>
        </w:trPr>
        <w:tc>
          <w:tcPr>
            <w:tcW w:w="1814" w:type="dxa"/>
            <w:tcBorders>
              <w:top w:val="nil"/>
              <w:left w:val="single" w:sz="4" w:space="0" w:color="auto"/>
              <w:bottom w:val="nil"/>
              <w:right w:val="single" w:sz="4" w:space="0" w:color="auto"/>
            </w:tcBorders>
            <w:shd w:val="clear" w:color="auto" w:fill="auto"/>
            <w:hideMark/>
          </w:tcPr>
          <w:p w14:paraId="50EE68AF" w14:textId="77777777" w:rsidR="008937A5" w:rsidRPr="00074037" w:rsidRDefault="008937A5" w:rsidP="008937A5">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6532D544" w14:textId="77777777" w:rsidR="008937A5" w:rsidRPr="00074037" w:rsidRDefault="008937A5" w:rsidP="008937A5">
            <w:pPr>
              <w:pStyle w:val="TAC"/>
              <w:rPr>
                <w:rFonts w:eastAsiaTheme="minorEastAsia"/>
                <w:szCs w:val="18"/>
                <w:lang w:val="en-US"/>
              </w:rPr>
            </w:pPr>
            <w:r w:rsidRPr="00074037">
              <w:rPr>
                <w:szCs w:val="18"/>
              </w:rPr>
              <w:t>NR_TDD_FR2_B</w:t>
            </w:r>
          </w:p>
        </w:tc>
        <w:tc>
          <w:tcPr>
            <w:tcW w:w="1615" w:type="dxa"/>
            <w:tcBorders>
              <w:top w:val="nil"/>
              <w:left w:val="single" w:sz="4" w:space="0" w:color="auto"/>
              <w:bottom w:val="nil"/>
              <w:right w:val="single" w:sz="4" w:space="0" w:color="auto"/>
            </w:tcBorders>
            <w:shd w:val="clear" w:color="auto" w:fill="auto"/>
            <w:hideMark/>
          </w:tcPr>
          <w:p w14:paraId="6A2C8DC8" w14:textId="77777777" w:rsidR="008937A5" w:rsidRPr="00074037" w:rsidRDefault="008937A5" w:rsidP="008937A5">
            <w:pPr>
              <w:pStyle w:val="TAC"/>
              <w:rPr>
                <w:szCs w:val="18"/>
                <w:lang w:val="en-US"/>
              </w:rPr>
            </w:pPr>
          </w:p>
        </w:tc>
        <w:tc>
          <w:tcPr>
            <w:tcW w:w="1317" w:type="dxa"/>
            <w:tcBorders>
              <w:top w:val="nil"/>
              <w:left w:val="single" w:sz="4" w:space="0" w:color="auto"/>
              <w:bottom w:val="nil"/>
              <w:right w:val="single" w:sz="4" w:space="0" w:color="auto"/>
            </w:tcBorders>
            <w:shd w:val="clear" w:color="auto" w:fill="auto"/>
          </w:tcPr>
          <w:p w14:paraId="4A482A11" w14:textId="77777777" w:rsidR="008937A5" w:rsidRPr="00074037" w:rsidRDefault="008937A5" w:rsidP="008937A5">
            <w:pPr>
              <w:pStyle w:val="TAC"/>
              <w:rPr>
                <w:szCs w:val="18"/>
                <w:lang w:val="en-US"/>
              </w:rPr>
            </w:pPr>
          </w:p>
        </w:tc>
        <w:tc>
          <w:tcPr>
            <w:tcW w:w="1662" w:type="dxa"/>
            <w:tcBorders>
              <w:top w:val="nil"/>
              <w:left w:val="single" w:sz="4" w:space="0" w:color="auto"/>
              <w:bottom w:val="nil"/>
              <w:right w:val="single" w:sz="4" w:space="0" w:color="auto"/>
            </w:tcBorders>
            <w:shd w:val="clear" w:color="auto" w:fill="auto"/>
          </w:tcPr>
          <w:p w14:paraId="4D82A40B" w14:textId="77777777" w:rsidR="008937A5" w:rsidRPr="00074037" w:rsidRDefault="008937A5" w:rsidP="008937A5">
            <w:pPr>
              <w:pStyle w:val="TAC"/>
              <w:rPr>
                <w:szCs w:val="18"/>
                <w:lang w:val="en-US"/>
              </w:rPr>
            </w:pPr>
          </w:p>
        </w:tc>
      </w:tr>
      <w:tr w:rsidR="008937A5" w:rsidRPr="006F4D85" w14:paraId="234544AF" w14:textId="77777777" w:rsidTr="00524529">
        <w:trPr>
          <w:trHeight w:val="75"/>
          <w:jc w:val="center"/>
        </w:trPr>
        <w:tc>
          <w:tcPr>
            <w:tcW w:w="1814" w:type="dxa"/>
            <w:tcBorders>
              <w:top w:val="nil"/>
              <w:left w:val="single" w:sz="4" w:space="0" w:color="auto"/>
              <w:bottom w:val="nil"/>
              <w:right w:val="single" w:sz="4" w:space="0" w:color="auto"/>
            </w:tcBorders>
            <w:shd w:val="clear" w:color="auto" w:fill="auto"/>
            <w:hideMark/>
          </w:tcPr>
          <w:p w14:paraId="41DD7FCF" w14:textId="77777777" w:rsidR="008937A5" w:rsidRPr="00074037" w:rsidRDefault="008937A5" w:rsidP="008937A5">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697D08EE" w14:textId="77777777" w:rsidR="008937A5" w:rsidRPr="00074037" w:rsidRDefault="008937A5" w:rsidP="008937A5">
            <w:pPr>
              <w:pStyle w:val="TAC"/>
              <w:rPr>
                <w:rFonts w:eastAsiaTheme="minorEastAsia"/>
                <w:szCs w:val="18"/>
                <w:lang w:val="en-US"/>
              </w:rPr>
            </w:pPr>
            <w:r w:rsidRPr="00074037">
              <w:rPr>
                <w:szCs w:val="18"/>
              </w:rPr>
              <w:t>NR_TDD_FR2_F</w:t>
            </w:r>
          </w:p>
        </w:tc>
        <w:tc>
          <w:tcPr>
            <w:tcW w:w="1615" w:type="dxa"/>
            <w:tcBorders>
              <w:top w:val="nil"/>
              <w:left w:val="single" w:sz="4" w:space="0" w:color="auto"/>
              <w:bottom w:val="nil"/>
              <w:right w:val="single" w:sz="4" w:space="0" w:color="auto"/>
            </w:tcBorders>
            <w:shd w:val="clear" w:color="auto" w:fill="auto"/>
            <w:hideMark/>
          </w:tcPr>
          <w:p w14:paraId="7CCC7F67" w14:textId="77777777" w:rsidR="008937A5" w:rsidRPr="00074037" w:rsidRDefault="008937A5" w:rsidP="008937A5">
            <w:pPr>
              <w:pStyle w:val="TAC"/>
              <w:rPr>
                <w:szCs w:val="18"/>
                <w:lang w:val="en-US"/>
              </w:rPr>
            </w:pPr>
          </w:p>
        </w:tc>
        <w:tc>
          <w:tcPr>
            <w:tcW w:w="1317" w:type="dxa"/>
            <w:tcBorders>
              <w:top w:val="nil"/>
              <w:left w:val="single" w:sz="4" w:space="0" w:color="auto"/>
              <w:bottom w:val="nil"/>
              <w:right w:val="single" w:sz="4" w:space="0" w:color="auto"/>
            </w:tcBorders>
            <w:shd w:val="clear" w:color="auto" w:fill="auto"/>
          </w:tcPr>
          <w:p w14:paraId="4C4096AA" w14:textId="77777777" w:rsidR="008937A5" w:rsidRPr="00074037" w:rsidRDefault="008937A5" w:rsidP="008937A5">
            <w:pPr>
              <w:pStyle w:val="TAC"/>
              <w:rPr>
                <w:szCs w:val="18"/>
                <w:lang w:val="en-US"/>
              </w:rPr>
            </w:pPr>
          </w:p>
        </w:tc>
        <w:tc>
          <w:tcPr>
            <w:tcW w:w="1662" w:type="dxa"/>
            <w:tcBorders>
              <w:top w:val="nil"/>
              <w:left w:val="single" w:sz="4" w:space="0" w:color="auto"/>
              <w:bottom w:val="nil"/>
              <w:right w:val="single" w:sz="4" w:space="0" w:color="auto"/>
            </w:tcBorders>
            <w:shd w:val="clear" w:color="auto" w:fill="auto"/>
          </w:tcPr>
          <w:p w14:paraId="64E0E886" w14:textId="77777777" w:rsidR="008937A5" w:rsidRPr="00074037" w:rsidRDefault="008937A5" w:rsidP="008937A5">
            <w:pPr>
              <w:pStyle w:val="TAC"/>
              <w:rPr>
                <w:szCs w:val="18"/>
                <w:lang w:val="en-US"/>
              </w:rPr>
            </w:pPr>
          </w:p>
        </w:tc>
      </w:tr>
      <w:tr w:rsidR="008937A5" w:rsidRPr="006F4D85" w14:paraId="074C486E" w14:textId="77777777" w:rsidTr="00524529">
        <w:trPr>
          <w:trHeight w:val="75"/>
          <w:jc w:val="center"/>
        </w:trPr>
        <w:tc>
          <w:tcPr>
            <w:tcW w:w="1814" w:type="dxa"/>
            <w:tcBorders>
              <w:top w:val="nil"/>
              <w:left w:val="single" w:sz="4" w:space="0" w:color="auto"/>
              <w:bottom w:val="nil"/>
              <w:right w:val="single" w:sz="4" w:space="0" w:color="auto"/>
            </w:tcBorders>
            <w:shd w:val="clear" w:color="auto" w:fill="auto"/>
            <w:hideMark/>
          </w:tcPr>
          <w:p w14:paraId="3368A58C" w14:textId="77777777" w:rsidR="008937A5" w:rsidRPr="00074037" w:rsidRDefault="008937A5" w:rsidP="008937A5">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50A3B9A2" w14:textId="77777777" w:rsidR="008937A5" w:rsidRPr="00074037" w:rsidRDefault="008937A5" w:rsidP="008937A5">
            <w:pPr>
              <w:pStyle w:val="TAC"/>
              <w:rPr>
                <w:rFonts w:eastAsiaTheme="minorEastAsia"/>
                <w:szCs w:val="18"/>
                <w:lang w:val="en-US"/>
              </w:rPr>
            </w:pPr>
            <w:r w:rsidRPr="00074037">
              <w:rPr>
                <w:szCs w:val="18"/>
              </w:rPr>
              <w:t>NR_TDD_FR2_G</w:t>
            </w:r>
          </w:p>
        </w:tc>
        <w:tc>
          <w:tcPr>
            <w:tcW w:w="1615" w:type="dxa"/>
            <w:tcBorders>
              <w:top w:val="nil"/>
              <w:left w:val="single" w:sz="4" w:space="0" w:color="auto"/>
              <w:bottom w:val="nil"/>
              <w:right w:val="single" w:sz="4" w:space="0" w:color="auto"/>
            </w:tcBorders>
            <w:shd w:val="clear" w:color="auto" w:fill="auto"/>
            <w:hideMark/>
          </w:tcPr>
          <w:p w14:paraId="34156A86" w14:textId="77777777" w:rsidR="008937A5" w:rsidRPr="00074037" w:rsidRDefault="008937A5" w:rsidP="008937A5">
            <w:pPr>
              <w:pStyle w:val="TAC"/>
              <w:rPr>
                <w:szCs w:val="18"/>
                <w:lang w:val="en-US"/>
              </w:rPr>
            </w:pPr>
          </w:p>
        </w:tc>
        <w:tc>
          <w:tcPr>
            <w:tcW w:w="1317" w:type="dxa"/>
            <w:tcBorders>
              <w:top w:val="nil"/>
              <w:left w:val="single" w:sz="4" w:space="0" w:color="auto"/>
              <w:bottom w:val="nil"/>
              <w:right w:val="single" w:sz="4" w:space="0" w:color="auto"/>
            </w:tcBorders>
            <w:shd w:val="clear" w:color="auto" w:fill="auto"/>
          </w:tcPr>
          <w:p w14:paraId="34A45505" w14:textId="77777777" w:rsidR="008937A5" w:rsidRPr="00074037" w:rsidRDefault="008937A5" w:rsidP="008937A5">
            <w:pPr>
              <w:pStyle w:val="TAC"/>
              <w:rPr>
                <w:szCs w:val="18"/>
                <w:lang w:val="en-US"/>
              </w:rPr>
            </w:pPr>
          </w:p>
        </w:tc>
        <w:tc>
          <w:tcPr>
            <w:tcW w:w="1662" w:type="dxa"/>
            <w:tcBorders>
              <w:top w:val="nil"/>
              <w:left w:val="single" w:sz="4" w:space="0" w:color="auto"/>
              <w:bottom w:val="nil"/>
              <w:right w:val="single" w:sz="4" w:space="0" w:color="auto"/>
            </w:tcBorders>
            <w:shd w:val="clear" w:color="auto" w:fill="auto"/>
          </w:tcPr>
          <w:p w14:paraId="1F5E7F74" w14:textId="77777777" w:rsidR="008937A5" w:rsidRPr="00074037" w:rsidRDefault="008937A5" w:rsidP="008937A5">
            <w:pPr>
              <w:pStyle w:val="TAC"/>
              <w:rPr>
                <w:szCs w:val="18"/>
                <w:lang w:val="en-US"/>
              </w:rPr>
            </w:pPr>
          </w:p>
        </w:tc>
      </w:tr>
      <w:tr w:rsidR="008937A5" w:rsidRPr="006F4D85" w14:paraId="14755045" w14:textId="77777777" w:rsidTr="00524529">
        <w:trPr>
          <w:trHeight w:val="75"/>
          <w:jc w:val="center"/>
        </w:trPr>
        <w:tc>
          <w:tcPr>
            <w:tcW w:w="1814" w:type="dxa"/>
            <w:tcBorders>
              <w:top w:val="nil"/>
              <w:left w:val="single" w:sz="4" w:space="0" w:color="auto"/>
              <w:bottom w:val="nil"/>
              <w:right w:val="single" w:sz="4" w:space="0" w:color="auto"/>
            </w:tcBorders>
            <w:shd w:val="clear" w:color="auto" w:fill="auto"/>
            <w:hideMark/>
          </w:tcPr>
          <w:p w14:paraId="14835BC9" w14:textId="77777777" w:rsidR="008937A5" w:rsidRPr="00074037" w:rsidRDefault="008937A5" w:rsidP="008937A5">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0E64EDDD" w14:textId="77777777" w:rsidR="008937A5" w:rsidRPr="00074037" w:rsidRDefault="008937A5" w:rsidP="008937A5">
            <w:pPr>
              <w:pStyle w:val="TAC"/>
              <w:rPr>
                <w:rFonts w:eastAsiaTheme="minorEastAsia"/>
                <w:szCs w:val="18"/>
                <w:lang w:val="en-US"/>
              </w:rPr>
            </w:pPr>
            <w:r w:rsidRPr="00074037">
              <w:rPr>
                <w:szCs w:val="18"/>
              </w:rPr>
              <w:t>NR_TDD_FR2_T</w:t>
            </w:r>
          </w:p>
        </w:tc>
        <w:tc>
          <w:tcPr>
            <w:tcW w:w="1615" w:type="dxa"/>
            <w:tcBorders>
              <w:top w:val="nil"/>
              <w:left w:val="single" w:sz="4" w:space="0" w:color="auto"/>
              <w:bottom w:val="nil"/>
              <w:right w:val="single" w:sz="4" w:space="0" w:color="auto"/>
            </w:tcBorders>
            <w:shd w:val="clear" w:color="auto" w:fill="auto"/>
            <w:hideMark/>
          </w:tcPr>
          <w:p w14:paraId="5105E178" w14:textId="77777777" w:rsidR="008937A5" w:rsidRPr="00074037" w:rsidRDefault="008937A5" w:rsidP="008937A5">
            <w:pPr>
              <w:pStyle w:val="TAC"/>
              <w:rPr>
                <w:szCs w:val="18"/>
                <w:lang w:val="en-US"/>
              </w:rPr>
            </w:pPr>
          </w:p>
        </w:tc>
        <w:tc>
          <w:tcPr>
            <w:tcW w:w="1317" w:type="dxa"/>
            <w:tcBorders>
              <w:top w:val="nil"/>
              <w:left w:val="single" w:sz="4" w:space="0" w:color="auto"/>
              <w:bottom w:val="nil"/>
              <w:right w:val="single" w:sz="4" w:space="0" w:color="auto"/>
            </w:tcBorders>
            <w:shd w:val="clear" w:color="auto" w:fill="auto"/>
          </w:tcPr>
          <w:p w14:paraId="69A79C8C" w14:textId="77777777" w:rsidR="008937A5" w:rsidRPr="00074037" w:rsidRDefault="008937A5" w:rsidP="008937A5">
            <w:pPr>
              <w:pStyle w:val="TAC"/>
              <w:rPr>
                <w:szCs w:val="18"/>
                <w:lang w:val="en-US"/>
              </w:rPr>
            </w:pPr>
          </w:p>
        </w:tc>
        <w:tc>
          <w:tcPr>
            <w:tcW w:w="1662" w:type="dxa"/>
            <w:tcBorders>
              <w:top w:val="nil"/>
              <w:left w:val="single" w:sz="4" w:space="0" w:color="auto"/>
              <w:bottom w:val="nil"/>
              <w:right w:val="single" w:sz="4" w:space="0" w:color="auto"/>
            </w:tcBorders>
            <w:shd w:val="clear" w:color="auto" w:fill="auto"/>
          </w:tcPr>
          <w:p w14:paraId="5E2D8C89" w14:textId="77777777" w:rsidR="008937A5" w:rsidRPr="00074037" w:rsidRDefault="008937A5" w:rsidP="008937A5">
            <w:pPr>
              <w:pStyle w:val="TAC"/>
              <w:rPr>
                <w:szCs w:val="18"/>
                <w:lang w:val="en-US"/>
              </w:rPr>
            </w:pPr>
          </w:p>
        </w:tc>
      </w:tr>
      <w:tr w:rsidR="008937A5" w:rsidRPr="006F4D85" w14:paraId="7D285358" w14:textId="77777777" w:rsidTr="00524529">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73951B24" w14:textId="77777777" w:rsidR="008937A5" w:rsidRPr="00074037" w:rsidRDefault="008937A5" w:rsidP="008937A5">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3A3F1722" w14:textId="77777777" w:rsidR="008937A5" w:rsidRPr="00074037" w:rsidRDefault="008937A5" w:rsidP="008937A5">
            <w:pPr>
              <w:pStyle w:val="TAC"/>
              <w:rPr>
                <w:rFonts w:eastAsiaTheme="minorEastAsia"/>
                <w:szCs w:val="18"/>
                <w:lang w:val="en-US"/>
              </w:rPr>
            </w:pPr>
            <w:r w:rsidRPr="00074037">
              <w:rPr>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2167524A" w14:textId="77777777" w:rsidR="008937A5" w:rsidRPr="00074037" w:rsidRDefault="008937A5" w:rsidP="008937A5">
            <w:pPr>
              <w:pStyle w:val="TAC"/>
              <w:rPr>
                <w:szCs w:val="18"/>
                <w:lang w:val="en-US"/>
              </w:rPr>
            </w:pPr>
          </w:p>
        </w:tc>
        <w:tc>
          <w:tcPr>
            <w:tcW w:w="1317" w:type="dxa"/>
            <w:tcBorders>
              <w:top w:val="nil"/>
              <w:left w:val="single" w:sz="4" w:space="0" w:color="auto"/>
              <w:bottom w:val="single" w:sz="4" w:space="0" w:color="auto"/>
              <w:right w:val="single" w:sz="4" w:space="0" w:color="auto"/>
            </w:tcBorders>
            <w:shd w:val="clear" w:color="auto" w:fill="auto"/>
          </w:tcPr>
          <w:p w14:paraId="13CC99AE" w14:textId="77777777" w:rsidR="008937A5" w:rsidRPr="00074037" w:rsidRDefault="008937A5" w:rsidP="008937A5">
            <w:pPr>
              <w:pStyle w:val="TAC"/>
              <w:rPr>
                <w:szCs w:val="18"/>
                <w:lang w:val="en-US"/>
              </w:rPr>
            </w:pPr>
          </w:p>
        </w:tc>
        <w:tc>
          <w:tcPr>
            <w:tcW w:w="1662" w:type="dxa"/>
            <w:tcBorders>
              <w:top w:val="nil"/>
              <w:left w:val="single" w:sz="4" w:space="0" w:color="auto"/>
              <w:bottom w:val="single" w:sz="4" w:space="0" w:color="auto"/>
              <w:right w:val="single" w:sz="4" w:space="0" w:color="auto"/>
            </w:tcBorders>
            <w:shd w:val="clear" w:color="auto" w:fill="auto"/>
          </w:tcPr>
          <w:p w14:paraId="2B3075EA" w14:textId="77777777" w:rsidR="008937A5" w:rsidRPr="00074037" w:rsidRDefault="008937A5" w:rsidP="008937A5">
            <w:pPr>
              <w:pStyle w:val="TAC"/>
              <w:rPr>
                <w:szCs w:val="18"/>
                <w:lang w:val="en-US"/>
              </w:rPr>
            </w:pPr>
          </w:p>
        </w:tc>
      </w:tr>
      <w:tr w:rsidR="008937A5" w:rsidRPr="006F4D85" w14:paraId="7F42454C" w14:textId="77777777" w:rsidTr="00524529">
        <w:trPr>
          <w:trHeight w:val="150"/>
          <w:jc w:val="center"/>
        </w:trPr>
        <w:tc>
          <w:tcPr>
            <w:tcW w:w="1814" w:type="dxa"/>
            <w:tcBorders>
              <w:top w:val="single" w:sz="4" w:space="0" w:color="auto"/>
              <w:left w:val="single" w:sz="4" w:space="0" w:color="auto"/>
              <w:bottom w:val="nil"/>
              <w:right w:val="single" w:sz="4" w:space="0" w:color="auto"/>
            </w:tcBorders>
            <w:shd w:val="clear" w:color="auto" w:fill="auto"/>
            <w:hideMark/>
          </w:tcPr>
          <w:p w14:paraId="0F123FCC" w14:textId="77777777" w:rsidR="008937A5" w:rsidRPr="00074037" w:rsidRDefault="008937A5" w:rsidP="008937A5">
            <w:pPr>
              <w:pStyle w:val="TAC"/>
              <w:rPr>
                <w:rFonts w:eastAsiaTheme="minorEastAsia"/>
                <w:szCs w:val="18"/>
                <w:vertAlign w:val="superscript"/>
                <w:lang w:val="en-US"/>
              </w:rPr>
            </w:pPr>
            <w:r w:rsidRPr="00074037">
              <w:rPr>
                <w:rFonts w:eastAsiaTheme="minorEastAsia"/>
                <w:szCs w:val="18"/>
                <w:lang w:val="en-US"/>
              </w:rPr>
              <w:t>SS-RSRP</w:t>
            </w:r>
            <w:r w:rsidRPr="00074037">
              <w:rPr>
                <w:rFonts w:eastAsiaTheme="minorEastAsia"/>
                <w:szCs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4A262D15" w14:textId="77777777" w:rsidR="008937A5" w:rsidRPr="00074037" w:rsidRDefault="008937A5" w:rsidP="008937A5">
            <w:pPr>
              <w:pStyle w:val="TAC"/>
              <w:rPr>
                <w:rFonts w:eastAsiaTheme="minorEastAsia"/>
                <w:szCs w:val="18"/>
                <w:lang w:val="en-US"/>
              </w:rPr>
            </w:pPr>
            <w:r w:rsidRPr="00074037">
              <w:rPr>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359C4C68" w14:textId="77777777" w:rsidR="008937A5" w:rsidRPr="00074037" w:rsidRDefault="008937A5" w:rsidP="008937A5">
            <w:pPr>
              <w:pStyle w:val="TAC"/>
              <w:rPr>
                <w:rFonts w:eastAsiaTheme="minorEastAsia"/>
                <w:szCs w:val="18"/>
                <w:lang w:val="en-US"/>
              </w:rPr>
            </w:pPr>
            <w:proofErr w:type="spellStart"/>
            <w:r w:rsidRPr="00074037">
              <w:rPr>
                <w:rFonts w:eastAsiaTheme="minorEastAsia"/>
                <w:szCs w:val="18"/>
                <w:lang w:val="en-US"/>
              </w:rPr>
              <w:t>dBm</w:t>
            </w:r>
            <w:proofErr w:type="spellEnd"/>
            <w:r w:rsidRPr="00074037">
              <w:rPr>
                <w:rFonts w:eastAsiaTheme="minorEastAsia"/>
                <w:szCs w:val="18"/>
                <w:lang w:val="en-US"/>
              </w:rPr>
              <w:t>/SCS</w:t>
            </w:r>
            <w:r w:rsidRPr="00074037">
              <w:rPr>
                <w:rFonts w:eastAsiaTheme="minorEastAsia"/>
                <w:szCs w:val="18"/>
                <w:vertAlign w:val="superscript"/>
                <w:lang w:val="en-US"/>
              </w:rPr>
              <w:t xml:space="preserve"> Note4</w:t>
            </w:r>
          </w:p>
        </w:tc>
        <w:tc>
          <w:tcPr>
            <w:tcW w:w="1317" w:type="dxa"/>
            <w:tcBorders>
              <w:top w:val="single" w:sz="4" w:space="0" w:color="auto"/>
              <w:left w:val="single" w:sz="4" w:space="0" w:color="auto"/>
              <w:bottom w:val="nil"/>
              <w:right w:val="single" w:sz="4" w:space="0" w:color="auto"/>
            </w:tcBorders>
            <w:shd w:val="clear" w:color="auto" w:fill="auto"/>
            <w:hideMark/>
          </w:tcPr>
          <w:p w14:paraId="482BFA16" w14:textId="33D917C3" w:rsidR="008937A5" w:rsidRPr="00074037" w:rsidRDefault="008937A5" w:rsidP="008937A5">
            <w:pPr>
              <w:pStyle w:val="TAC"/>
              <w:rPr>
                <w:rFonts w:eastAsiaTheme="minorEastAsia"/>
                <w:szCs w:val="18"/>
                <w:lang w:val="en-US" w:eastAsia="zh-CN"/>
              </w:rPr>
            </w:pPr>
            <w:del w:id="17" w:author="CK Yang (楊智凱)" w:date="2021-02-04T15:38:00Z">
              <w:r w:rsidRPr="00074037" w:rsidDel="00524529">
                <w:rPr>
                  <w:rFonts w:eastAsiaTheme="minorEastAsia" w:hint="eastAsia"/>
                  <w:szCs w:val="18"/>
                  <w:lang w:val="en-US" w:eastAsia="zh-CN"/>
                </w:rPr>
                <w:delText>-86</w:delText>
              </w:r>
            </w:del>
            <w:ins w:id="18" w:author="CK Yang (楊智凱)" w:date="2021-02-04T15:38:00Z">
              <w:r w:rsidR="00524529">
                <w:rPr>
                  <w:rFonts w:eastAsiaTheme="minorEastAsia"/>
                  <w:szCs w:val="18"/>
                  <w:lang w:val="en-US" w:eastAsia="zh-CN"/>
                </w:rPr>
                <w:t>-90.7</w:t>
              </w:r>
            </w:ins>
          </w:p>
        </w:tc>
        <w:tc>
          <w:tcPr>
            <w:tcW w:w="1662" w:type="dxa"/>
            <w:tcBorders>
              <w:top w:val="single" w:sz="4" w:space="0" w:color="auto"/>
              <w:left w:val="single" w:sz="4" w:space="0" w:color="auto"/>
              <w:bottom w:val="nil"/>
              <w:right w:val="single" w:sz="4" w:space="0" w:color="auto"/>
            </w:tcBorders>
            <w:shd w:val="clear" w:color="auto" w:fill="auto"/>
            <w:hideMark/>
          </w:tcPr>
          <w:p w14:paraId="5A2602B2" w14:textId="3BFD2FB6" w:rsidR="008937A5" w:rsidRPr="00074037" w:rsidRDefault="008937A5" w:rsidP="008937A5">
            <w:pPr>
              <w:pStyle w:val="TAC"/>
              <w:rPr>
                <w:rFonts w:eastAsiaTheme="minorEastAsia"/>
                <w:szCs w:val="18"/>
                <w:lang w:val="en-US" w:eastAsia="zh-CN"/>
              </w:rPr>
            </w:pPr>
            <w:del w:id="19" w:author="CK Yang (楊智凱)" w:date="2021-02-04T15:38:00Z">
              <w:r w:rsidRPr="00074037" w:rsidDel="00524529">
                <w:rPr>
                  <w:rFonts w:eastAsiaTheme="minorEastAsia" w:hint="eastAsia"/>
                  <w:szCs w:val="18"/>
                  <w:lang w:val="en-US" w:eastAsia="zh-CN"/>
                </w:rPr>
                <w:delText>-86</w:delText>
              </w:r>
            </w:del>
            <w:ins w:id="20" w:author="CK Yang (楊智凱)" w:date="2021-02-04T15:38:00Z">
              <w:r w:rsidR="00524529">
                <w:rPr>
                  <w:rFonts w:eastAsiaTheme="minorEastAsia"/>
                  <w:szCs w:val="18"/>
                  <w:lang w:val="en-US" w:eastAsia="zh-CN"/>
                </w:rPr>
                <w:t>-90.7</w:t>
              </w:r>
            </w:ins>
          </w:p>
        </w:tc>
      </w:tr>
      <w:tr w:rsidR="008937A5" w:rsidRPr="006F4D85" w14:paraId="0F2ADD78" w14:textId="77777777" w:rsidTr="00524529">
        <w:trPr>
          <w:trHeight w:val="150"/>
          <w:jc w:val="center"/>
        </w:trPr>
        <w:tc>
          <w:tcPr>
            <w:tcW w:w="1814" w:type="dxa"/>
            <w:tcBorders>
              <w:top w:val="nil"/>
              <w:left w:val="single" w:sz="4" w:space="0" w:color="auto"/>
              <w:bottom w:val="nil"/>
              <w:right w:val="single" w:sz="4" w:space="0" w:color="auto"/>
            </w:tcBorders>
            <w:shd w:val="clear" w:color="auto" w:fill="auto"/>
            <w:hideMark/>
          </w:tcPr>
          <w:p w14:paraId="2C695E43" w14:textId="77777777" w:rsidR="008937A5" w:rsidRPr="00074037" w:rsidRDefault="008937A5" w:rsidP="008937A5">
            <w:pPr>
              <w:pStyle w:val="TAC"/>
              <w:rPr>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151E84F" w14:textId="77777777" w:rsidR="008937A5" w:rsidRPr="00074037" w:rsidRDefault="008937A5" w:rsidP="008937A5">
            <w:pPr>
              <w:pStyle w:val="TAC"/>
              <w:rPr>
                <w:rFonts w:eastAsiaTheme="minorEastAsia"/>
                <w:szCs w:val="18"/>
                <w:lang w:val="en-US"/>
              </w:rPr>
            </w:pPr>
            <w:r w:rsidRPr="00074037">
              <w:rPr>
                <w:szCs w:val="18"/>
              </w:rPr>
              <w:t>NR_TDD_FR2_B</w:t>
            </w:r>
          </w:p>
        </w:tc>
        <w:tc>
          <w:tcPr>
            <w:tcW w:w="1615" w:type="dxa"/>
            <w:tcBorders>
              <w:top w:val="nil"/>
              <w:left w:val="single" w:sz="4" w:space="0" w:color="auto"/>
              <w:bottom w:val="nil"/>
              <w:right w:val="single" w:sz="4" w:space="0" w:color="auto"/>
            </w:tcBorders>
            <w:shd w:val="clear" w:color="auto" w:fill="auto"/>
            <w:hideMark/>
          </w:tcPr>
          <w:p w14:paraId="1E4A12D7" w14:textId="77777777" w:rsidR="008937A5" w:rsidRPr="00074037" w:rsidRDefault="008937A5" w:rsidP="008937A5">
            <w:pPr>
              <w:pStyle w:val="TAC"/>
              <w:rPr>
                <w:szCs w:val="18"/>
                <w:lang w:val="en-US"/>
              </w:rPr>
            </w:pPr>
          </w:p>
        </w:tc>
        <w:tc>
          <w:tcPr>
            <w:tcW w:w="1317" w:type="dxa"/>
            <w:tcBorders>
              <w:top w:val="nil"/>
              <w:left w:val="single" w:sz="4" w:space="0" w:color="auto"/>
              <w:bottom w:val="nil"/>
              <w:right w:val="single" w:sz="4" w:space="0" w:color="auto"/>
            </w:tcBorders>
            <w:shd w:val="clear" w:color="auto" w:fill="auto"/>
            <w:hideMark/>
          </w:tcPr>
          <w:p w14:paraId="1AC18A6A" w14:textId="77777777" w:rsidR="008937A5" w:rsidRPr="00074037" w:rsidRDefault="008937A5" w:rsidP="008937A5">
            <w:pPr>
              <w:pStyle w:val="TAC"/>
              <w:rPr>
                <w:szCs w:val="18"/>
                <w:lang w:val="en-US"/>
              </w:rPr>
            </w:pPr>
          </w:p>
        </w:tc>
        <w:tc>
          <w:tcPr>
            <w:tcW w:w="1662" w:type="dxa"/>
            <w:tcBorders>
              <w:top w:val="nil"/>
              <w:left w:val="single" w:sz="4" w:space="0" w:color="auto"/>
              <w:bottom w:val="nil"/>
              <w:right w:val="single" w:sz="4" w:space="0" w:color="auto"/>
            </w:tcBorders>
            <w:shd w:val="clear" w:color="auto" w:fill="auto"/>
            <w:hideMark/>
          </w:tcPr>
          <w:p w14:paraId="0DE7C2DA" w14:textId="77777777" w:rsidR="008937A5" w:rsidRPr="00074037" w:rsidRDefault="008937A5" w:rsidP="008937A5">
            <w:pPr>
              <w:pStyle w:val="TAC"/>
              <w:rPr>
                <w:szCs w:val="18"/>
                <w:lang w:val="en-US"/>
              </w:rPr>
            </w:pPr>
          </w:p>
        </w:tc>
      </w:tr>
      <w:tr w:rsidR="008937A5" w:rsidRPr="006F4D85" w14:paraId="4F2CB505" w14:textId="77777777" w:rsidTr="00524529">
        <w:trPr>
          <w:trHeight w:val="150"/>
          <w:jc w:val="center"/>
        </w:trPr>
        <w:tc>
          <w:tcPr>
            <w:tcW w:w="1814" w:type="dxa"/>
            <w:tcBorders>
              <w:top w:val="nil"/>
              <w:left w:val="single" w:sz="4" w:space="0" w:color="auto"/>
              <w:bottom w:val="nil"/>
              <w:right w:val="single" w:sz="4" w:space="0" w:color="auto"/>
            </w:tcBorders>
            <w:shd w:val="clear" w:color="auto" w:fill="auto"/>
            <w:hideMark/>
          </w:tcPr>
          <w:p w14:paraId="7A7F07E0" w14:textId="77777777" w:rsidR="008937A5" w:rsidRPr="00074037" w:rsidRDefault="008937A5" w:rsidP="008937A5">
            <w:pPr>
              <w:pStyle w:val="TAC"/>
              <w:rPr>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65E20EC" w14:textId="77777777" w:rsidR="008937A5" w:rsidRPr="00074037" w:rsidRDefault="008937A5" w:rsidP="008937A5">
            <w:pPr>
              <w:pStyle w:val="TAC"/>
              <w:rPr>
                <w:rFonts w:eastAsiaTheme="minorEastAsia"/>
                <w:szCs w:val="18"/>
                <w:lang w:val="en-US"/>
              </w:rPr>
            </w:pPr>
            <w:r w:rsidRPr="00074037">
              <w:rPr>
                <w:szCs w:val="18"/>
              </w:rPr>
              <w:t>NR_TDD_FR2_F</w:t>
            </w:r>
          </w:p>
        </w:tc>
        <w:tc>
          <w:tcPr>
            <w:tcW w:w="1615" w:type="dxa"/>
            <w:tcBorders>
              <w:top w:val="nil"/>
              <w:left w:val="single" w:sz="4" w:space="0" w:color="auto"/>
              <w:bottom w:val="nil"/>
              <w:right w:val="single" w:sz="4" w:space="0" w:color="auto"/>
            </w:tcBorders>
            <w:shd w:val="clear" w:color="auto" w:fill="auto"/>
            <w:hideMark/>
          </w:tcPr>
          <w:p w14:paraId="1421E404" w14:textId="77777777" w:rsidR="008937A5" w:rsidRPr="00074037" w:rsidRDefault="008937A5" w:rsidP="008937A5">
            <w:pPr>
              <w:pStyle w:val="TAC"/>
              <w:rPr>
                <w:szCs w:val="18"/>
                <w:lang w:val="en-US"/>
              </w:rPr>
            </w:pPr>
          </w:p>
        </w:tc>
        <w:tc>
          <w:tcPr>
            <w:tcW w:w="1317" w:type="dxa"/>
            <w:tcBorders>
              <w:top w:val="nil"/>
              <w:left w:val="single" w:sz="4" w:space="0" w:color="auto"/>
              <w:bottom w:val="nil"/>
              <w:right w:val="single" w:sz="4" w:space="0" w:color="auto"/>
            </w:tcBorders>
            <w:shd w:val="clear" w:color="auto" w:fill="auto"/>
            <w:hideMark/>
          </w:tcPr>
          <w:p w14:paraId="73351EAE" w14:textId="77777777" w:rsidR="008937A5" w:rsidRPr="00074037" w:rsidRDefault="008937A5" w:rsidP="008937A5">
            <w:pPr>
              <w:pStyle w:val="TAC"/>
              <w:rPr>
                <w:szCs w:val="18"/>
                <w:lang w:val="en-US"/>
              </w:rPr>
            </w:pPr>
          </w:p>
        </w:tc>
        <w:tc>
          <w:tcPr>
            <w:tcW w:w="1662" w:type="dxa"/>
            <w:tcBorders>
              <w:top w:val="nil"/>
              <w:left w:val="single" w:sz="4" w:space="0" w:color="auto"/>
              <w:bottom w:val="nil"/>
              <w:right w:val="single" w:sz="4" w:space="0" w:color="auto"/>
            </w:tcBorders>
            <w:shd w:val="clear" w:color="auto" w:fill="auto"/>
            <w:hideMark/>
          </w:tcPr>
          <w:p w14:paraId="57E6E003" w14:textId="77777777" w:rsidR="008937A5" w:rsidRPr="00074037" w:rsidRDefault="008937A5" w:rsidP="008937A5">
            <w:pPr>
              <w:pStyle w:val="TAC"/>
              <w:rPr>
                <w:szCs w:val="18"/>
                <w:lang w:val="en-US"/>
              </w:rPr>
            </w:pPr>
          </w:p>
        </w:tc>
      </w:tr>
      <w:tr w:rsidR="008937A5" w:rsidRPr="006F4D85" w14:paraId="3F524A79" w14:textId="77777777" w:rsidTr="00524529">
        <w:trPr>
          <w:trHeight w:val="150"/>
          <w:jc w:val="center"/>
        </w:trPr>
        <w:tc>
          <w:tcPr>
            <w:tcW w:w="1814" w:type="dxa"/>
            <w:tcBorders>
              <w:top w:val="nil"/>
              <w:left w:val="single" w:sz="4" w:space="0" w:color="auto"/>
              <w:bottom w:val="nil"/>
              <w:right w:val="single" w:sz="4" w:space="0" w:color="auto"/>
            </w:tcBorders>
            <w:shd w:val="clear" w:color="auto" w:fill="auto"/>
            <w:hideMark/>
          </w:tcPr>
          <w:p w14:paraId="01296A2B" w14:textId="77777777" w:rsidR="008937A5" w:rsidRPr="00074037" w:rsidRDefault="008937A5" w:rsidP="008937A5">
            <w:pPr>
              <w:pStyle w:val="TAC"/>
              <w:rPr>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CDAB5EF" w14:textId="77777777" w:rsidR="008937A5" w:rsidRPr="00074037" w:rsidRDefault="008937A5" w:rsidP="008937A5">
            <w:pPr>
              <w:pStyle w:val="TAC"/>
              <w:rPr>
                <w:rFonts w:eastAsiaTheme="minorEastAsia"/>
                <w:szCs w:val="18"/>
                <w:lang w:val="en-US"/>
              </w:rPr>
            </w:pPr>
            <w:r w:rsidRPr="00074037">
              <w:rPr>
                <w:szCs w:val="18"/>
              </w:rPr>
              <w:t>NR_TDD_FR2_G</w:t>
            </w:r>
          </w:p>
        </w:tc>
        <w:tc>
          <w:tcPr>
            <w:tcW w:w="1615" w:type="dxa"/>
            <w:tcBorders>
              <w:top w:val="nil"/>
              <w:left w:val="single" w:sz="4" w:space="0" w:color="auto"/>
              <w:bottom w:val="nil"/>
              <w:right w:val="single" w:sz="4" w:space="0" w:color="auto"/>
            </w:tcBorders>
            <w:shd w:val="clear" w:color="auto" w:fill="auto"/>
            <w:hideMark/>
          </w:tcPr>
          <w:p w14:paraId="5D826226" w14:textId="77777777" w:rsidR="008937A5" w:rsidRPr="00074037" w:rsidRDefault="008937A5" w:rsidP="008937A5">
            <w:pPr>
              <w:pStyle w:val="TAC"/>
              <w:rPr>
                <w:szCs w:val="18"/>
                <w:lang w:val="en-US"/>
              </w:rPr>
            </w:pPr>
          </w:p>
        </w:tc>
        <w:tc>
          <w:tcPr>
            <w:tcW w:w="1317" w:type="dxa"/>
            <w:tcBorders>
              <w:top w:val="nil"/>
              <w:left w:val="single" w:sz="4" w:space="0" w:color="auto"/>
              <w:bottom w:val="nil"/>
              <w:right w:val="single" w:sz="4" w:space="0" w:color="auto"/>
            </w:tcBorders>
            <w:shd w:val="clear" w:color="auto" w:fill="auto"/>
            <w:hideMark/>
          </w:tcPr>
          <w:p w14:paraId="6DFC265A" w14:textId="77777777" w:rsidR="008937A5" w:rsidRPr="00074037" w:rsidRDefault="008937A5" w:rsidP="008937A5">
            <w:pPr>
              <w:pStyle w:val="TAC"/>
              <w:rPr>
                <w:szCs w:val="18"/>
                <w:lang w:val="en-US"/>
              </w:rPr>
            </w:pPr>
          </w:p>
        </w:tc>
        <w:tc>
          <w:tcPr>
            <w:tcW w:w="1662" w:type="dxa"/>
            <w:tcBorders>
              <w:top w:val="nil"/>
              <w:left w:val="single" w:sz="4" w:space="0" w:color="auto"/>
              <w:bottom w:val="nil"/>
              <w:right w:val="single" w:sz="4" w:space="0" w:color="auto"/>
            </w:tcBorders>
            <w:shd w:val="clear" w:color="auto" w:fill="auto"/>
            <w:hideMark/>
          </w:tcPr>
          <w:p w14:paraId="7D584B6B" w14:textId="77777777" w:rsidR="008937A5" w:rsidRPr="00074037" w:rsidRDefault="008937A5" w:rsidP="008937A5">
            <w:pPr>
              <w:pStyle w:val="TAC"/>
              <w:rPr>
                <w:szCs w:val="18"/>
                <w:lang w:val="en-US"/>
              </w:rPr>
            </w:pPr>
          </w:p>
        </w:tc>
      </w:tr>
      <w:tr w:rsidR="008937A5" w:rsidRPr="006F4D85" w14:paraId="7648C9F2" w14:textId="77777777" w:rsidTr="00524529">
        <w:trPr>
          <w:trHeight w:val="150"/>
          <w:jc w:val="center"/>
        </w:trPr>
        <w:tc>
          <w:tcPr>
            <w:tcW w:w="1814" w:type="dxa"/>
            <w:tcBorders>
              <w:top w:val="nil"/>
              <w:left w:val="single" w:sz="4" w:space="0" w:color="auto"/>
              <w:bottom w:val="nil"/>
              <w:right w:val="single" w:sz="4" w:space="0" w:color="auto"/>
            </w:tcBorders>
            <w:shd w:val="clear" w:color="auto" w:fill="auto"/>
            <w:hideMark/>
          </w:tcPr>
          <w:p w14:paraId="52FFCE83" w14:textId="77777777" w:rsidR="008937A5" w:rsidRPr="00074037" w:rsidRDefault="008937A5" w:rsidP="008937A5">
            <w:pPr>
              <w:pStyle w:val="TAC"/>
              <w:rPr>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AA2472A" w14:textId="77777777" w:rsidR="008937A5" w:rsidRPr="00074037" w:rsidRDefault="008937A5" w:rsidP="008937A5">
            <w:pPr>
              <w:pStyle w:val="TAC"/>
              <w:rPr>
                <w:rFonts w:eastAsiaTheme="minorEastAsia"/>
                <w:szCs w:val="18"/>
                <w:lang w:val="en-US"/>
              </w:rPr>
            </w:pPr>
            <w:r w:rsidRPr="00074037">
              <w:rPr>
                <w:szCs w:val="18"/>
              </w:rPr>
              <w:t>NR_TDD_FR2_T</w:t>
            </w:r>
          </w:p>
        </w:tc>
        <w:tc>
          <w:tcPr>
            <w:tcW w:w="1615" w:type="dxa"/>
            <w:tcBorders>
              <w:top w:val="nil"/>
              <w:left w:val="single" w:sz="4" w:space="0" w:color="auto"/>
              <w:bottom w:val="nil"/>
              <w:right w:val="single" w:sz="4" w:space="0" w:color="auto"/>
            </w:tcBorders>
            <w:shd w:val="clear" w:color="auto" w:fill="auto"/>
            <w:hideMark/>
          </w:tcPr>
          <w:p w14:paraId="7E90EC59" w14:textId="77777777" w:rsidR="008937A5" w:rsidRPr="00074037" w:rsidRDefault="008937A5" w:rsidP="008937A5">
            <w:pPr>
              <w:pStyle w:val="TAC"/>
              <w:rPr>
                <w:szCs w:val="18"/>
                <w:lang w:val="en-US"/>
              </w:rPr>
            </w:pPr>
          </w:p>
        </w:tc>
        <w:tc>
          <w:tcPr>
            <w:tcW w:w="1317" w:type="dxa"/>
            <w:tcBorders>
              <w:top w:val="nil"/>
              <w:left w:val="single" w:sz="4" w:space="0" w:color="auto"/>
              <w:bottom w:val="nil"/>
              <w:right w:val="single" w:sz="4" w:space="0" w:color="auto"/>
            </w:tcBorders>
            <w:shd w:val="clear" w:color="auto" w:fill="auto"/>
            <w:hideMark/>
          </w:tcPr>
          <w:p w14:paraId="18C80739" w14:textId="77777777" w:rsidR="008937A5" w:rsidRPr="00074037" w:rsidRDefault="008937A5" w:rsidP="008937A5">
            <w:pPr>
              <w:pStyle w:val="TAC"/>
              <w:rPr>
                <w:szCs w:val="18"/>
                <w:lang w:val="en-US"/>
              </w:rPr>
            </w:pPr>
          </w:p>
        </w:tc>
        <w:tc>
          <w:tcPr>
            <w:tcW w:w="1662" w:type="dxa"/>
            <w:tcBorders>
              <w:top w:val="nil"/>
              <w:left w:val="single" w:sz="4" w:space="0" w:color="auto"/>
              <w:bottom w:val="nil"/>
              <w:right w:val="single" w:sz="4" w:space="0" w:color="auto"/>
            </w:tcBorders>
            <w:shd w:val="clear" w:color="auto" w:fill="auto"/>
            <w:hideMark/>
          </w:tcPr>
          <w:p w14:paraId="4CC9D6F8" w14:textId="77777777" w:rsidR="008937A5" w:rsidRPr="00074037" w:rsidRDefault="008937A5" w:rsidP="008937A5">
            <w:pPr>
              <w:pStyle w:val="TAC"/>
              <w:rPr>
                <w:szCs w:val="18"/>
                <w:lang w:val="en-US"/>
              </w:rPr>
            </w:pPr>
          </w:p>
        </w:tc>
      </w:tr>
      <w:tr w:rsidR="008937A5" w:rsidRPr="006F4D85" w14:paraId="03F8507C" w14:textId="77777777" w:rsidTr="00524529">
        <w:trPr>
          <w:trHeight w:val="150"/>
          <w:jc w:val="center"/>
        </w:trPr>
        <w:tc>
          <w:tcPr>
            <w:tcW w:w="1814" w:type="dxa"/>
            <w:tcBorders>
              <w:top w:val="nil"/>
              <w:left w:val="single" w:sz="4" w:space="0" w:color="auto"/>
              <w:bottom w:val="single" w:sz="4" w:space="0" w:color="auto"/>
              <w:right w:val="single" w:sz="4" w:space="0" w:color="auto"/>
            </w:tcBorders>
            <w:shd w:val="clear" w:color="auto" w:fill="auto"/>
            <w:hideMark/>
          </w:tcPr>
          <w:p w14:paraId="617851A8" w14:textId="77777777" w:rsidR="008937A5" w:rsidRPr="00074037" w:rsidRDefault="008937A5" w:rsidP="008937A5">
            <w:pPr>
              <w:pStyle w:val="TAC"/>
              <w:rPr>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FE186E7" w14:textId="77777777" w:rsidR="008937A5" w:rsidRPr="00074037" w:rsidRDefault="008937A5" w:rsidP="008937A5">
            <w:pPr>
              <w:pStyle w:val="TAC"/>
              <w:rPr>
                <w:rFonts w:eastAsiaTheme="minorEastAsia"/>
                <w:szCs w:val="18"/>
                <w:lang w:val="en-US"/>
              </w:rPr>
            </w:pPr>
            <w:r w:rsidRPr="00074037">
              <w:rPr>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6A0122D5" w14:textId="77777777" w:rsidR="008937A5" w:rsidRPr="00074037" w:rsidRDefault="008937A5" w:rsidP="008937A5">
            <w:pPr>
              <w:pStyle w:val="TAC"/>
              <w:rPr>
                <w:szCs w:val="18"/>
                <w:lang w:val="en-US"/>
              </w:rPr>
            </w:pPr>
          </w:p>
        </w:tc>
        <w:tc>
          <w:tcPr>
            <w:tcW w:w="1317" w:type="dxa"/>
            <w:tcBorders>
              <w:top w:val="nil"/>
              <w:left w:val="single" w:sz="4" w:space="0" w:color="auto"/>
              <w:bottom w:val="single" w:sz="4" w:space="0" w:color="auto"/>
              <w:right w:val="single" w:sz="4" w:space="0" w:color="auto"/>
            </w:tcBorders>
            <w:shd w:val="clear" w:color="auto" w:fill="auto"/>
            <w:hideMark/>
          </w:tcPr>
          <w:p w14:paraId="48A23A31" w14:textId="77777777" w:rsidR="008937A5" w:rsidRPr="00074037" w:rsidRDefault="008937A5" w:rsidP="008937A5">
            <w:pPr>
              <w:pStyle w:val="TAC"/>
              <w:rPr>
                <w:szCs w:val="18"/>
                <w:lang w:val="en-US"/>
              </w:rPr>
            </w:pPr>
          </w:p>
        </w:tc>
        <w:tc>
          <w:tcPr>
            <w:tcW w:w="1662" w:type="dxa"/>
            <w:tcBorders>
              <w:top w:val="nil"/>
              <w:left w:val="single" w:sz="4" w:space="0" w:color="auto"/>
              <w:bottom w:val="single" w:sz="4" w:space="0" w:color="auto"/>
              <w:right w:val="single" w:sz="4" w:space="0" w:color="auto"/>
            </w:tcBorders>
            <w:shd w:val="clear" w:color="auto" w:fill="auto"/>
            <w:hideMark/>
          </w:tcPr>
          <w:p w14:paraId="129F4A76" w14:textId="77777777" w:rsidR="008937A5" w:rsidRPr="00074037" w:rsidRDefault="008937A5" w:rsidP="008937A5">
            <w:pPr>
              <w:pStyle w:val="TAC"/>
              <w:rPr>
                <w:szCs w:val="18"/>
                <w:lang w:val="en-US"/>
              </w:rPr>
            </w:pPr>
          </w:p>
        </w:tc>
      </w:tr>
      <w:tr w:rsidR="008937A5" w:rsidRPr="006F4D85" w14:paraId="4B72CDDC" w14:textId="77777777" w:rsidTr="00524529">
        <w:trPr>
          <w:trHeight w:val="52"/>
          <w:jc w:val="center"/>
        </w:trPr>
        <w:tc>
          <w:tcPr>
            <w:tcW w:w="1814" w:type="dxa"/>
            <w:tcBorders>
              <w:top w:val="single" w:sz="4" w:space="0" w:color="auto"/>
              <w:left w:val="single" w:sz="4" w:space="0" w:color="auto"/>
              <w:bottom w:val="nil"/>
              <w:right w:val="single" w:sz="4" w:space="0" w:color="auto"/>
            </w:tcBorders>
            <w:shd w:val="clear" w:color="auto" w:fill="auto"/>
            <w:hideMark/>
          </w:tcPr>
          <w:p w14:paraId="683460B0" w14:textId="77777777" w:rsidR="008937A5" w:rsidRPr="00074037" w:rsidRDefault="008937A5" w:rsidP="008937A5">
            <w:pPr>
              <w:pStyle w:val="TAC"/>
              <w:rPr>
                <w:rFonts w:eastAsiaTheme="minorEastAsia"/>
                <w:szCs w:val="18"/>
                <w:lang w:val="en-US"/>
              </w:rPr>
            </w:pPr>
            <w:r w:rsidRPr="00074037">
              <w:rPr>
                <w:szCs w:val="18"/>
                <w:lang w:val="en-US"/>
              </w:rPr>
              <w:object w:dxaOrig="615" w:dyaOrig="390" w14:anchorId="791AAB95">
                <v:shape id="_x0000_i1027" type="#_x0000_t75" style="width:28.5pt;height:21.5pt" o:ole="" fillcolor="window">
                  <v:imagedata r:id="rId16" o:title=""/>
                </v:shape>
                <o:OLEObject Type="Embed" ProgID="Equation.3" ShapeID="_x0000_i1027" DrawAspect="Content" ObjectID="_1674115623" r:id="rId17"/>
              </w:object>
            </w:r>
          </w:p>
        </w:tc>
        <w:tc>
          <w:tcPr>
            <w:tcW w:w="1814" w:type="dxa"/>
            <w:tcBorders>
              <w:top w:val="single" w:sz="4" w:space="0" w:color="auto"/>
              <w:left w:val="single" w:sz="4" w:space="0" w:color="auto"/>
              <w:bottom w:val="single" w:sz="4" w:space="0" w:color="auto"/>
              <w:right w:val="single" w:sz="4" w:space="0" w:color="auto"/>
            </w:tcBorders>
          </w:tcPr>
          <w:p w14:paraId="3C6E3041" w14:textId="77777777" w:rsidR="008937A5" w:rsidRPr="00074037" w:rsidRDefault="008937A5" w:rsidP="008937A5">
            <w:pPr>
              <w:pStyle w:val="TAC"/>
              <w:rPr>
                <w:rFonts w:eastAsiaTheme="minorEastAsia"/>
                <w:szCs w:val="18"/>
                <w:lang w:val="en-US"/>
              </w:rPr>
            </w:pPr>
            <w:r w:rsidRPr="00074037">
              <w:rPr>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6A3E122A" w14:textId="77777777" w:rsidR="008937A5" w:rsidRPr="00074037" w:rsidRDefault="008937A5" w:rsidP="008937A5">
            <w:pPr>
              <w:pStyle w:val="TAC"/>
              <w:rPr>
                <w:rFonts w:eastAsiaTheme="minorEastAsia"/>
                <w:szCs w:val="18"/>
                <w:lang w:val="en-US"/>
              </w:rPr>
            </w:pPr>
            <w:r w:rsidRPr="00074037">
              <w:rPr>
                <w:rFonts w:eastAsiaTheme="minorEastAsia"/>
                <w:szCs w:val="18"/>
                <w:lang w:val="en-US"/>
              </w:rPr>
              <w:t>dB</w:t>
            </w:r>
          </w:p>
        </w:tc>
        <w:tc>
          <w:tcPr>
            <w:tcW w:w="1317" w:type="dxa"/>
            <w:tcBorders>
              <w:top w:val="single" w:sz="4" w:space="0" w:color="auto"/>
              <w:left w:val="single" w:sz="4" w:space="0" w:color="auto"/>
              <w:bottom w:val="nil"/>
              <w:right w:val="single" w:sz="4" w:space="0" w:color="auto"/>
            </w:tcBorders>
            <w:shd w:val="clear" w:color="auto" w:fill="auto"/>
            <w:hideMark/>
          </w:tcPr>
          <w:p w14:paraId="6A4BCC51" w14:textId="33696BF5" w:rsidR="008937A5" w:rsidRPr="00074037" w:rsidRDefault="008937A5" w:rsidP="008937A5">
            <w:pPr>
              <w:pStyle w:val="TAC"/>
              <w:rPr>
                <w:rFonts w:eastAsiaTheme="minorEastAsia"/>
                <w:szCs w:val="18"/>
                <w:lang w:val="en-US" w:eastAsia="zh-CN"/>
              </w:rPr>
            </w:pPr>
            <w:del w:id="21" w:author="CK Yang (楊智凱)" w:date="2021-02-04T15:39:00Z">
              <w:r w:rsidRPr="00074037" w:rsidDel="00524529">
                <w:rPr>
                  <w:rFonts w:eastAsiaTheme="minorEastAsia" w:hint="eastAsia"/>
                  <w:szCs w:val="18"/>
                  <w:lang w:val="en-US" w:eastAsia="zh-CN"/>
                </w:rPr>
                <w:delText>17</w:delText>
              </w:r>
            </w:del>
            <w:ins w:id="22" w:author="CK Yang (楊智凱)" w:date="2021-02-04T15:39:00Z">
              <w:r w:rsidR="00524529">
                <w:rPr>
                  <w:rFonts w:eastAsiaTheme="minorEastAsia"/>
                  <w:szCs w:val="18"/>
                  <w:lang w:val="en-US" w:eastAsia="zh-CN"/>
                </w:rPr>
                <w:t>12</w:t>
              </w:r>
            </w:ins>
          </w:p>
        </w:tc>
        <w:tc>
          <w:tcPr>
            <w:tcW w:w="1662" w:type="dxa"/>
            <w:tcBorders>
              <w:top w:val="single" w:sz="4" w:space="0" w:color="auto"/>
              <w:left w:val="single" w:sz="4" w:space="0" w:color="auto"/>
              <w:bottom w:val="nil"/>
              <w:right w:val="single" w:sz="4" w:space="0" w:color="auto"/>
            </w:tcBorders>
            <w:shd w:val="clear" w:color="auto" w:fill="auto"/>
            <w:hideMark/>
          </w:tcPr>
          <w:p w14:paraId="78EA3150" w14:textId="141AAF9E" w:rsidR="008937A5" w:rsidRPr="00074037" w:rsidRDefault="008937A5" w:rsidP="008937A5">
            <w:pPr>
              <w:pStyle w:val="TAC"/>
              <w:rPr>
                <w:rFonts w:eastAsiaTheme="minorEastAsia"/>
                <w:szCs w:val="18"/>
                <w:lang w:val="en-US" w:eastAsia="zh-CN"/>
              </w:rPr>
            </w:pPr>
            <w:del w:id="23" w:author="CK Yang (楊智凱)" w:date="2021-02-04T15:39:00Z">
              <w:r w:rsidRPr="00074037" w:rsidDel="00524529">
                <w:rPr>
                  <w:rFonts w:eastAsiaTheme="minorEastAsia" w:hint="eastAsia"/>
                  <w:szCs w:val="18"/>
                  <w:lang w:val="en-US" w:eastAsia="zh-CN"/>
                </w:rPr>
                <w:delText>10</w:delText>
              </w:r>
            </w:del>
            <w:ins w:id="24" w:author="CK Yang (楊智凱)" w:date="2021-02-04T15:39:00Z">
              <w:r w:rsidR="00524529">
                <w:rPr>
                  <w:rFonts w:eastAsiaTheme="minorEastAsia"/>
                  <w:szCs w:val="18"/>
                  <w:lang w:val="en-US" w:eastAsia="zh-CN"/>
                </w:rPr>
                <w:t>5</w:t>
              </w:r>
            </w:ins>
          </w:p>
        </w:tc>
      </w:tr>
      <w:tr w:rsidR="008937A5" w:rsidRPr="006F4D85" w14:paraId="6FFE5347" w14:textId="77777777" w:rsidTr="00524529">
        <w:trPr>
          <w:trHeight w:val="52"/>
          <w:jc w:val="center"/>
        </w:trPr>
        <w:tc>
          <w:tcPr>
            <w:tcW w:w="1814" w:type="dxa"/>
            <w:tcBorders>
              <w:top w:val="nil"/>
              <w:left w:val="single" w:sz="4" w:space="0" w:color="auto"/>
              <w:bottom w:val="nil"/>
              <w:right w:val="single" w:sz="4" w:space="0" w:color="auto"/>
            </w:tcBorders>
            <w:shd w:val="clear" w:color="auto" w:fill="auto"/>
          </w:tcPr>
          <w:p w14:paraId="0E505E3F" w14:textId="77777777" w:rsidR="008937A5" w:rsidRPr="00074037" w:rsidRDefault="008937A5" w:rsidP="008937A5">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3C3C4AE3" w14:textId="77777777" w:rsidR="008937A5" w:rsidRPr="00074037" w:rsidRDefault="008937A5" w:rsidP="008937A5">
            <w:pPr>
              <w:pStyle w:val="TAC"/>
              <w:rPr>
                <w:rFonts w:eastAsiaTheme="minorEastAsia"/>
                <w:szCs w:val="18"/>
                <w:lang w:val="en-US"/>
              </w:rPr>
            </w:pPr>
            <w:r w:rsidRPr="00074037">
              <w:rPr>
                <w:szCs w:val="18"/>
              </w:rPr>
              <w:t>NR_TDD_FR2_B</w:t>
            </w:r>
          </w:p>
        </w:tc>
        <w:tc>
          <w:tcPr>
            <w:tcW w:w="1615" w:type="dxa"/>
            <w:tcBorders>
              <w:top w:val="nil"/>
              <w:left w:val="single" w:sz="4" w:space="0" w:color="auto"/>
              <w:bottom w:val="nil"/>
              <w:right w:val="single" w:sz="4" w:space="0" w:color="auto"/>
            </w:tcBorders>
            <w:shd w:val="clear" w:color="auto" w:fill="auto"/>
          </w:tcPr>
          <w:p w14:paraId="7011C28D" w14:textId="77777777" w:rsidR="008937A5" w:rsidRPr="00074037" w:rsidRDefault="008937A5" w:rsidP="008937A5">
            <w:pPr>
              <w:pStyle w:val="TAC"/>
              <w:rPr>
                <w:rFonts w:eastAsiaTheme="minorEastAsia"/>
                <w:szCs w:val="18"/>
                <w:lang w:val="en-US"/>
              </w:rPr>
            </w:pPr>
          </w:p>
        </w:tc>
        <w:tc>
          <w:tcPr>
            <w:tcW w:w="1317" w:type="dxa"/>
            <w:tcBorders>
              <w:top w:val="nil"/>
              <w:left w:val="single" w:sz="4" w:space="0" w:color="auto"/>
              <w:bottom w:val="nil"/>
              <w:right w:val="single" w:sz="4" w:space="0" w:color="auto"/>
            </w:tcBorders>
            <w:shd w:val="clear" w:color="auto" w:fill="auto"/>
          </w:tcPr>
          <w:p w14:paraId="74617E20" w14:textId="77777777" w:rsidR="008937A5" w:rsidRPr="00074037" w:rsidRDefault="008937A5" w:rsidP="008937A5">
            <w:pPr>
              <w:pStyle w:val="TAC"/>
              <w:rPr>
                <w:rFonts w:eastAsiaTheme="minorEastAsia"/>
                <w:szCs w:val="18"/>
                <w:lang w:val="en-US"/>
              </w:rPr>
            </w:pPr>
          </w:p>
        </w:tc>
        <w:tc>
          <w:tcPr>
            <w:tcW w:w="1662" w:type="dxa"/>
            <w:tcBorders>
              <w:top w:val="nil"/>
              <w:left w:val="single" w:sz="4" w:space="0" w:color="auto"/>
              <w:bottom w:val="nil"/>
              <w:right w:val="single" w:sz="4" w:space="0" w:color="auto"/>
            </w:tcBorders>
            <w:shd w:val="clear" w:color="auto" w:fill="auto"/>
          </w:tcPr>
          <w:p w14:paraId="5B3088D6" w14:textId="77777777" w:rsidR="008937A5" w:rsidRPr="00074037" w:rsidRDefault="008937A5" w:rsidP="008937A5">
            <w:pPr>
              <w:pStyle w:val="TAC"/>
              <w:rPr>
                <w:rFonts w:eastAsiaTheme="minorEastAsia"/>
                <w:szCs w:val="18"/>
                <w:lang w:val="en-US"/>
              </w:rPr>
            </w:pPr>
          </w:p>
        </w:tc>
      </w:tr>
      <w:tr w:rsidR="008937A5" w:rsidRPr="006F4D85" w14:paraId="08E9EFEC" w14:textId="77777777" w:rsidTr="00524529">
        <w:trPr>
          <w:trHeight w:val="52"/>
          <w:jc w:val="center"/>
        </w:trPr>
        <w:tc>
          <w:tcPr>
            <w:tcW w:w="1814" w:type="dxa"/>
            <w:tcBorders>
              <w:top w:val="nil"/>
              <w:left w:val="single" w:sz="4" w:space="0" w:color="auto"/>
              <w:bottom w:val="nil"/>
              <w:right w:val="single" w:sz="4" w:space="0" w:color="auto"/>
            </w:tcBorders>
            <w:shd w:val="clear" w:color="auto" w:fill="auto"/>
          </w:tcPr>
          <w:p w14:paraId="0ACDCD52" w14:textId="77777777" w:rsidR="008937A5" w:rsidRPr="00074037" w:rsidRDefault="008937A5" w:rsidP="008937A5">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144A8674" w14:textId="77777777" w:rsidR="008937A5" w:rsidRPr="00074037" w:rsidRDefault="008937A5" w:rsidP="008937A5">
            <w:pPr>
              <w:pStyle w:val="TAC"/>
              <w:rPr>
                <w:rFonts w:eastAsiaTheme="minorEastAsia"/>
                <w:szCs w:val="18"/>
                <w:lang w:val="en-US"/>
              </w:rPr>
            </w:pPr>
            <w:r w:rsidRPr="00074037">
              <w:rPr>
                <w:szCs w:val="18"/>
              </w:rPr>
              <w:t>NR_TDD_FR2_F</w:t>
            </w:r>
          </w:p>
        </w:tc>
        <w:tc>
          <w:tcPr>
            <w:tcW w:w="1615" w:type="dxa"/>
            <w:tcBorders>
              <w:top w:val="nil"/>
              <w:left w:val="single" w:sz="4" w:space="0" w:color="auto"/>
              <w:bottom w:val="nil"/>
              <w:right w:val="single" w:sz="4" w:space="0" w:color="auto"/>
            </w:tcBorders>
            <w:shd w:val="clear" w:color="auto" w:fill="auto"/>
          </w:tcPr>
          <w:p w14:paraId="0A14C472" w14:textId="77777777" w:rsidR="008937A5" w:rsidRPr="00074037" w:rsidRDefault="008937A5" w:rsidP="008937A5">
            <w:pPr>
              <w:pStyle w:val="TAC"/>
              <w:rPr>
                <w:rFonts w:eastAsiaTheme="minorEastAsia"/>
                <w:szCs w:val="18"/>
                <w:lang w:val="en-US"/>
              </w:rPr>
            </w:pPr>
          </w:p>
        </w:tc>
        <w:tc>
          <w:tcPr>
            <w:tcW w:w="1317" w:type="dxa"/>
            <w:tcBorders>
              <w:top w:val="nil"/>
              <w:left w:val="single" w:sz="4" w:space="0" w:color="auto"/>
              <w:bottom w:val="nil"/>
              <w:right w:val="single" w:sz="4" w:space="0" w:color="auto"/>
            </w:tcBorders>
            <w:shd w:val="clear" w:color="auto" w:fill="auto"/>
          </w:tcPr>
          <w:p w14:paraId="59C0F4A5" w14:textId="77777777" w:rsidR="008937A5" w:rsidRPr="00074037" w:rsidRDefault="008937A5" w:rsidP="008937A5">
            <w:pPr>
              <w:pStyle w:val="TAC"/>
              <w:rPr>
                <w:rFonts w:eastAsiaTheme="minorEastAsia"/>
                <w:szCs w:val="18"/>
                <w:lang w:val="en-US"/>
              </w:rPr>
            </w:pPr>
          </w:p>
        </w:tc>
        <w:tc>
          <w:tcPr>
            <w:tcW w:w="1662" w:type="dxa"/>
            <w:tcBorders>
              <w:top w:val="nil"/>
              <w:left w:val="single" w:sz="4" w:space="0" w:color="auto"/>
              <w:bottom w:val="nil"/>
              <w:right w:val="single" w:sz="4" w:space="0" w:color="auto"/>
            </w:tcBorders>
            <w:shd w:val="clear" w:color="auto" w:fill="auto"/>
          </w:tcPr>
          <w:p w14:paraId="5A7656B9" w14:textId="77777777" w:rsidR="008937A5" w:rsidRPr="00074037" w:rsidRDefault="008937A5" w:rsidP="008937A5">
            <w:pPr>
              <w:pStyle w:val="TAC"/>
              <w:rPr>
                <w:rFonts w:eastAsiaTheme="minorEastAsia"/>
                <w:szCs w:val="18"/>
                <w:lang w:val="en-US"/>
              </w:rPr>
            </w:pPr>
          </w:p>
        </w:tc>
      </w:tr>
      <w:tr w:rsidR="008937A5" w:rsidRPr="006F4D85" w14:paraId="45237234" w14:textId="77777777" w:rsidTr="00524529">
        <w:trPr>
          <w:trHeight w:val="52"/>
          <w:jc w:val="center"/>
        </w:trPr>
        <w:tc>
          <w:tcPr>
            <w:tcW w:w="1814" w:type="dxa"/>
            <w:tcBorders>
              <w:top w:val="nil"/>
              <w:left w:val="single" w:sz="4" w:space="0" w:color="auto"/>
              <w:bottom w:val="nil"/>
              <w:right w:val="single" w:sz="4" w:space="0" w:color="auto"/>
            </w:tcBorders>
            <w:shd w:val="clear" w:color="auto" w:fill="auto"/>
          </w:tcPr>
          <w:p w14:paraId="11A5D5C1" w14:textId="77777777" w:rsidR="008937A5" w:rsidRPr="00074037" w:rsidRDefault="008937A5" w:rsidP="008937A5">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2205F640" w14:textId="77777777" w:rsidR="008937A5" w:rsidRPr="00074037" w:rsidRDefault="008937A5" w:rsidP="008937A5">
            <w:pPr>
              <w:pStyle w:val="TAC"/>
              <w:rPr>
                <w:rFonts w:eastAsiaTheme="minorEastAsia"/>
                <w:szCs w:val="18"/>
                <w:lang w:val="en-US"/>
              </w:rPr>
            </w:pPr>
            <w:r w:rsidRPr="00074037">
              <w:rPr>
                <w:szCs w:val="18"/>
              </w:rPr>
              <w:t>NR_TDD_FR2_G</w:t>
            </w:r>
          </w:p>
        </w:tc>
        <w:tc>
          <w:tcPr>
            <w:tcW w:w="1615" w:type="dxa"/>
            <w:tcBorders>
              <w:top w:val="nil"/>
              <w:left w:val="single" w:sz="4" w:space="0" w:color="auto"/>
              <w:bottom w:val="nil"/>
              <w:right w:val="single" w:sz="4" w:space="0" w:color="auto"/>
            </w:tcBorders>
            <w:shd w:val="clear" w:color="auto" w:fill="auto"/>
          </w:tcPr>
          <w:p w14:paraId="59C4C45F" w14:textId="77777777" w:rsidR="008937A5" w:rsidRPr="00074037" w:rsidRDefault="008937A5" w:rsidP="008937A5">
            <w:pPr>
              <w:pStyle w:val="TAC"/>
              <w:rPr>
                <w:rFonts w:eastAsiaTheme="minorEastAsia"/>
                <w:szCs w:val="18"/>
                <w:lang w:val="en-US"/>
              </w:rPr>
            </w:pPr>
          </w:p>
        </w:tc>
        <w:tc>
          <w:tcPr>
            <w:tcW w:w="1317" w:type="dxa"/>
            <w:tcBorders>
              <w:top w:val="nil"/>
              <w:left w:val="single" w:sz="4" w:space="0" w:color="auto"/>
              <w:bottom w:val="nil"/>
              <w:right w:val="single" w:sz="4" w:space="0" w:color="auto"/>
            </w:tcBorders>
            <w:shd w:val="clear" w:color="auto" w:fill="auto"/>
          </w:tcPr>
          <w:p w14:paraId="6CAE6985" w14:textId="77777777" w:rsidR="008937A5" w:rsidRPr="00074037" w:rsidRDefault="008937A5" w:rsidP="008937A5">
            <w:pPr>
              <w:pStyle w:val="TAC"/>
              <w:rPr>
                <w:rFonts w:eastAsiaTheme="minorEastAsia"/>
                <w:szCs w:val="18"/>
                <w:lang w:val="en-US"/>
              </w:rPr>
            </w:pPr>
          </w:p>
        </w:tc>
        <w:tc>
          <w:tcPr>
            <w:tcW w:w="1662" w:type="dxa"/>
            <w:tcBorders>
              <w:top w:val="nil"/>
              <w:left w:val="single" w:sz="4" w:space="0" w:color="auto"/>
              <w:bottom w:val="nil"/>
              <w:right w:val="single" w:sz="4" w:space="0" w:color="auto"/>
            </w:tcBorders>
            <w:shd w:val="clear" w:color="auto" w:fill="auto"/>
          </w:tcPr>
          <w:p w14:paraId="7A12FA90" w14:textId="77777777" w:rsidR="008937A5" w:rsidRPr="00074037" w:rsidRDefault="008937A5" w:rsidP="008937A5">
            <w:pPr>
              <w:pStyle w:val="TAC"/>
              <w:rPr>
                <w:rFonts w:eastAsiaTheme="minorEastAsia"/>
                <w:szCs w:val="18"/>
                <w:lang w:val="en-US"/>
              </w:rPr>
            </w:pPr>
          </w:p>
        </w:tc>
      </w:tr>
      <w:tr w:rsidR="008937A5" w:rsidRPr="006F4D85" w14:paraId="71D10648" w14:textId="77777777" w:rsidTr="00524529">
        <w:trPr>
          <w:trHeight w:val="52"/>
          <w:jc w:val="center"/>
        </w:trPr>
        <w:tc>
          <w:tcPr>
            <w:tcW w:w="1814" w:type="dxa"/>
            <w:tcBorders>
              <w:top w:val="nil"/>
              <w:left w:val="single" w:sz="4" w:space="0" w:color="auto"/>
              <w:bottom w:val="nil"/>
              <w:right w:val="single" w:sz="4" w:space="0" w:color="auto"/>
            </w:tcBorders>
            <w:shd w:val="clear" w:color="auto" w:fill="auto"/>
          </w:tcPr>
          <w:p w14:paraId="7BE11386" w14:textId="77777777" w:rsidR="008937A5" w:rsidRPr="00074037" w:rsidRDefault="008937A5" w:rsidP="008937A5">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04B6E555" w14:textId="77777777" w:rsidR="008937A5" w:rsidRPr="00074037" w:rsidRDefault="008937A5" w:rsidP="008937A5">
            <w:pPr>
              <w:pStyle w:val="TAC"/>
              <w:rPr>
                <w:rFonts w:eastAsiaTheme="minorEastAsia"/>
                <w:szCs w:val="18"/>
                <w:lang w:val="en-US"/>
              </w:rPr>
            </w:pPr>
            <w:r w:rsidRPr="00074037">
              <w:rPr>
                <w:szCs w:val="18"/>
              </w:rPr>
              <w:t>NR_TDD_FR2_T</w:t>
            </w:r>
          </w:p>
        </w:tc>
        <w:tc>
          <w:tcPr>
            <w:tcW w:w="1615" w:type="dxa"/>
            <w:tcBorders>
              <w:top w:val="nil"/>
              <w:left w:val="single" w:sz="4" w:space="0" w:color="auto"/>
              <w:bottom w:val="nil"/>
              <w:right w:val="single" w:sz="4" w:space="0" w:color="auto"/>
            </w:tcBorders>
            <w:shd w:val="clear" w:color="auto" w:fill="auto"/>
          </w:tcPr>
          <w:p w14:paraId="7788A5D9" w14:textId="77777777" w:rsidR="008937A5" w:rsidRPr="00074037" w:rsidRDefault="008937A5" w:rsidP="008937A5">
            <w:pPr>
              <w:pStyle w:val="TAC"/>
              <w:rPr>
                <w:rFonts w:eastAsiaTheme="minorEastAsia"/>
                <w:szCs w:val="18"/>
                <w:lang w:val="en-US"/>
              </w:rPr>
            </w:pPr>
          </w:p>
        </w:tc>
        <w:tc>
          <w:tcPr>
            <w:tcW w:w="1317" w:type="dxa"/>
            <w:tcBorders>
              <w:top w:val="nil"/>
              <w:left w:val="single" w:sz="4" w:space="0" w:color="auto"/>
              <w:bottom w:val="nil"/>
              <w:right w:val="single" w:sz="4" w:space="0" w:color="auto"/>
            </w:tcBorders>
            <w:shd w:val="clear" w:color="auto" w:fill="auto"/>
          </w:tcPr>
          <w:p w14:paraId="504F69F8" w14:textId="77777777" w:rsidR="008937A5" w:rsidRPr="00074037" w:rsidRDefault="008937A5" w:rsidP="008937A5">
            <w:pPr>
              <w:pStyle w:val="TAC"/>
              <w:rPr>
                <w:rFonts w:eastAsiaTheme="minorEastAsia"/>
                <w:szCs w:val="18"/>
                <w:lang w:val="en-US"/>
              </w:rPr>
            </w:pPr>
          </w:p>
        </w:tc>
        <w:tc>
          <w:tcPr>
            <w:tcW w:w="1662" w:type="dxa"/>
            <w:tcBorders>
              <w:top w:val="nil"/>
              <w:left w:val="single" w:sz="4" w:space="0" w:color="auto"/>
              <w:bottom w:val="nil"/>
              <w:right w:val="single" w:sz="4" w:space="0" w:color="auto"/>
            </w:tcBorders>
            <w:shd w:val="clear" w:color="auto" w:fill="auto"/>
          </w:tcPr>
          <w:p w14:paraId="11A13DEA" w14:textId="77777777" w:rsidR="008937A5" w:rsidRPr="00074037" w:rsidRDefault="008937A5" w:rsidP="008937A5">
            <w:pPr>
              <w:pStyle w:val="TAC"/>
              <w:rPr>
                <w:rFonts w:eastAsiaTheme="minorEastAsia"/>
                <w:szCs w:val="18"/>
                <w:lang w:val="en-US"/>
              </w:rPr>
            </w:pPr>
          </w:p>
        </w:tc>
      </w:tr>
      <w:tr w:rsidR="008937A5" w:rsidRPr="006F4D85" w14:paraId="695C940D" w14:textId="77777777" w:rsidTr="00524529">
        <w:trPr>
          <w:trHeight w:val="52"/>
          <w:jc w:val="center"/>
        </w:trPr>
        <w:tc>
          <w:tcPr>
            <w:tcW w:w="1814" w:type="dxa"/>
            <w:tcBorders>
              <w:top w:val="nil"/>
              <w:left w:val="single" w:sz="4" w:space="0" w:color="auto"/>
              <w:bottom w:val="single" w:sz="4" w:space="0" w:color="auto"/>
              <w:right w:val="single" w:sz="4" w:space="0" w:color="auto"/>
            </w:tcBorders>
            <w:shd w:val="clear" w:color="auto" w:fill="auto"/>
          </w:tcPr>
          <w:p w14:paraId="7AEAF4E9" w14:textId="77777777" w:rsidR="008937A5" w:rsidRPr="00074037" w:rsidRDefault="008937A5" w:rsidP="008937A5">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22C2791F" w14:textId="77777777" w:rsidR="008937A5" w:rsidRPr="00074037" w:rsidRDefault="008937A5" w:rsidP="008937A5">
            <w:pPr>
              <w:pStyle w:val="TAC"/>
              <w:rPr>
                <w:rFonts w:eastAsiaTheme="minorEastAsia"/>
                <w:szCs w:val="18"/>
                <w:lang w:val="en-US"/>
              </w:rPr>
            </w:pPr>
            <w:r w:rsidRPr="00074037">
              <w:rPr>
                <w:szCs w:val="18"/>
              </w:rPr>
              <w:t>NR_TDD_FR2_Y</w:t>
            </w:r>
          </w:p>
        </w:tc>
        <w:tc>
          <w:tcPr>
            <w:tcW w:w="1615" w:type="dxa"/>
            <w:tcBorders>
              <w:top w:val="nil"/>
              <w:left w:val="single" w:sz="4" w:space="0" w:color="auto"/>
              <w:bottom w:val="single" w:sz="4" w:space="0" w:color="auto"/>
              <w:right w:val="single" w:sz="4" w:space="0" w:color="auto"/>
            </w:tcBorders>
            <w:shd w:val="clear" w:color="auto" w:fill="auto"/>
          </w:tcPr>
          <w:p w14:paraId="19AD5216" w14:textId="77777777" w:rsidR="008937A5" w:rsidRPr="00074037" w:rsidRDefault="008937A5" w:rsidP="008937A5">
            <w:pPr>
              <w:pStyle w:val="TAC"/>
              <w:rPr>
                <w:rFonts w:eastAsiaTheme="minorEastAsia"/>
                <w:szCs w:val="18"/>
                <w:lang w:val="en-US"/>
              </w:rPr>
            </w:pPr>
          </w:p>
        </w:tc>
        <w:tc>
          <w:tcPr>
            <w:tcW w:w="1317" w:type="dxa"/>
            <w:tcBorders>
              <w:top w:val="nil"/>
              <w:left w:val="single" w:sz="4" w:space="0" w:color="auto"/>
              <w:bottom w:val="single" w:sz="4" w:space="0" w:color="auto"/>
              <w:right w:val="single" w:sz="4" w:space="0" w:color="auto"/>
            </w:tcBorders>
            <w:shd w:val="clear" w:color="auto" w:fill="auto"/>
          </w:tcPr>
          <w:p w14:paraId="2932D5D5" w14:textId="77777777" w:rsidR="008937A5" w:rsidRPr="00074037" w:rsidRDefault="008937A5" w:rsidP="008937A5">
            <w:pPr>
              <w:pStyle w:val="TAC"/>
              <w:rPr>
                <w:rFonts w:eastAsiaTheme="minorEastAsia"/>
                <w:szCs w:val="18"/>
                <w:lang w:val="en-US"/>
              </w:rPr>
            </w:pPr>
          </w:p>
        </w:tc>
        <w:tc>
          <w:tcPr>
            <w:tcW w:w="1662" w:type="dxa"/>
            <w:tcBorders>
              <w:top w:val="nil"/>
              <w:left w:val="single" w:sz="4" w:space="0" w:color="auto"/>
              <w:bottom w:val="single" w:sz="4" w:space="0" w:color="auto"/>
              <w:right w:val="single" w:sz="4" w:space="0" w:color="auto"/>
            </w:tcBorders>
            <w:shd w:val="clear" w:color="auto" w:fill="auto"/>
          </w:tcPr>
          <w:p w14:paraId="1E421CEE" w14:textId="77777777" w:rsidR="008937A5" w:rsidRPr="00074037" w:rsidRDefault="008937A5" w:rsidP="008937A5">
            <w:pPr>
              <w:pStyle w:val="TAC"/>
              <w:rPr>
                <w:rFonts w:eastAsiaTheme="minorEastAsia"/>
                <w:szCs w:val="18"/>
                <w:lang w:val="en-US"/>
              </w:rPr>
            </w:pPr>
          </w:p>
        </w:tc>
      </w:tr>
      <w:tr w:rsidR="008937A5" w:rsidRPr="006F4D85" w14:paraId="7790D588" w14:textId="77777777" w:rsidTr="00524529">
        <w:trPr>
          <w:trHeight w:val="31"/>
          <w:jc w:val="center"/>
        </w:trPr>
        <w:tc>
          <w:tcPr>
            <w:tcW w:w="1814" w:type="dxa"/>
            <w:tcBorders>
              <w:top w:val="single" w:sz="4" w:space="0" w:color="auto"/>
              <w:left w:val="single" w:sz="4" w:space="0" w:color="auto"/>
              <w:bottom w:val="nil"/>
              <w:right w:val="single" w:sz="4" w:space="0" w:color="auto"/>
            </w:tcBorders>
            <w:shd w:val="clear" w:color="auto" w:fill="auto"/>
          </w:tcPr>
          <w:p w14:paraId="1FA89C67" w14:textId="77777777" w:rsidR="008937A5" w:rsidRPr="00074037" w:rsidRDefault="008937A5" w:rsidP="008937A5">
            <w:pPr>
              <w:pStyle w:val="TAC"/>
              <w:rPr>
                <w:szCs w:val="18"/>
                <w:lang w:val="en-US"/>
              </w:rPr>
            </w:pPr>
            <w:proofErr w:type="spellStart"/>
            <w:r w:rsidRPr="00074037">
              <w:rPr>
                <w:szCs w:val="18"/>
              </w:rPr>
              <w:t>Ê</w:t>
            </w:r>
            <w:r w:rsidRPr="00074037">
              <w:rPr>
                <w:szCs w:val="18"/>
                <w:vertAlign w:val="subscript"/>
              </w:rPr>
              <w:t>s</w:t>
            </w:r>
            <w:proofErr w:type="spellEnd"/>
            <w:r w:rsidRPr="00074037">
              <w:rPr>
                <w:szCs w:val="18"/>
              </w:rPr>
              <w:t>/</w:t>
            </w:r>
            <w:proofErr w:type="spellStart"/>
            <w:r w:rsidRPr="00074037">
              <w:rPr>
                <w:szCs w:val="18"/>
              </w:rPr>
              <w:t>N</w:t>
            </w:r>
            <w:r w:rsidRPr="00074037">
              <w:rPr>
                <w:szCs w:val="18"/>
                <w:vertAlign w:val="subscript"/>
              </w:rPr>
              <w:t>oc</w:t>
            </w:r>
            <w:proofErr w:type="spellEnd"/>
          </w:p>
        </w:tc>
        <w:tc>
          <w:tcPr>
            <w:tcW w:w="1814" w:type="dxa"/>
            <w:tcBorders>
              <w:top w:val="single" w:sz="4" w:space="0" w:color="auto"/>
              <w:left w:val="single" w:sz="4" w:space="0" w:color="auto"/>
              <w:bottom w:val="single" w:sz="4" w:space="0" w:color="auto"/>
              <w:right w:val="single" w:sz="4" w:space="0" w:color="auto"/>
            </w:tcBorders>
          </w:tcPr>
          <w:p w14:paraId="2284E18E" w14:textId="77777777" w:rsidR="008937A5" w:rsidRPr="00074037" w:rsidRDefault="008937A5" w:rsidP="008937A5">
            <w:pPr>
              <w:pStyle w:val="TAC"/>
              <w:rPr>
                <w:szCs w:val="18"/>
                <w:lang w:val="en-US"/>
              </w:rPr>
            </w:pPr>
            <w:r w:rsidRPr="00074037">
              <w:rPr>
                <w:szCs w:val="18"/>
              </w:rPr>
              <w:t>NR_TDD_FR2_A</w:t>
            </w:r>
          </w:p>
        </w:tc>
        <w:tc>
          <w:tcPr>
            <w:tcW w:w="1615" w:type="dxa"/>
            <w:tcBorders>
              <w:top w:val="single" w:sz="4" w:space="0" w:color="auto"/>
              <w:left w:val="single" w:sz="4" w:space="0" w:color="auto"/>
              <w:bottom w:val="nil"/>
              <w:right w:val="single" w:sz="4" w:space="0" w:color="auto"/>
            </w:tcBorders>
            <w:shd w:val="clear" w:color="auto" w:fill="auto"/>
          </w:tcPr>
          <w:p w14:paraId="5ECDB8A9" w14:textId="77777777" w:rsidR="008937A5" w:rsidRPr="00074037" w:rsidRDefault="008937A5" w:rsidP="008937A5">
            <w:pPr>
              <w:pStyle w:val="TAC"/>
              <w:rPr>
                <w:rFonts w:eastAsiaTheme="minorEastAsia"/>
                <w:szCs w:val="18"/>
                <w:lang w:val="en-US"/>
              </w:rPr>
            </w:pPr>
            <w:r w:rsidRPr="00074037">
              <w:rPr>
                <w:szCs w:val="18"/>
              </w:rPr>
              <w:t>dB</w:t>
            </w:r>
          </w:p>
        </w:tc>
        <w:tc>
          <w:tcPr>
            <w:tcW w:w="1317" w:type="dxa"/>
            <w:tcBorders>
              <w:top w:val="single" w:sz="4" w:space="0" w:color="auto"/>
              <w:left w:val="single" w:sz="4" w:space="0" w:color="auto"/>
              <w:bottom w:val="nil"/>
              <w:right w:val="single" w:sz="4" w:space="0" w:color="auto"/>
            </w:tcBorders>
            <w:shd w:val="clear" w:color="auto" w:fill="auto"/>
          </w:tcPr>
          <w:p w14:paraId="15320E74" w14:textId="002829E2" w:rsidR="008937A5" w:rsidRPr="00074037" w:rsidRDefault="008937A5" w:rsidP="008937A5">
            <w:pPr>
              <w:pStyle w:val="TAC"/>
              <w:rPr>
                <w:rFonts w:eastAsiaTheme="minorEastAsia"/>
                <w:szCs w:val="18"/>
                <w:lang w:val="en-US"/>
              </w:rPr>
            </w:pPr>
            <w:del w:id="25" w:author="CK Yang (楊智凱)" w:date="2021-02-04T15:39:00Z">
              <w:r w:rsidRPr="00074037" w:rsidDel="00524529">
                <w:rPr>
                  <w:rFonts w:eastAsiaTheme="minorEastAsia" w:hint="eastAsia"/>
                  <w:szCs w:val="18"/>
                  <w:lang w:eastAsia="zh-CN"/>
                </w:rPr>
                <w:delText>17</w:delText>
              </w:r>
            </w:del>
            <w:ins w:id="26" w:author="CK Yang (楊智凱)" w:date="2021-02-04T15:39:00Z">
              <w:r w:rsidR="00524529">
                <w:rPr>
                  <w:rFonts w:eastAsiaTheme="minorEastAsia"/>
                  <w:szCs w:val="18"/>
                  <w:lang w:eastAsia="zh-CN"/>
                </w:rPr>
                <w:t>12</w:t>
              </w:r>
            </w:ins>
          </w:p>
        </w:tc>
        <w:tc>
          <w:tcPr>
            <w:tcW w:w="1662" w:type="dxa"/>
            <w:tcBorders>
              <w:top w:val="single" w:sz="4" w:space="0" w:color="auto"/>
              <w:left w:val="single" w:sz="4" w:space="0" w:color="auto"/>
              <w:bottom w:val="nil"/>
              <w:right w:val="single" w:sz="4" w:space="0" w:color="auto"/>
            </w:tcBorders>
            <w:shd w:val="clear" w:color="auto" w:fill="auto"/>
          </w:tcPr>
          <w:p w14:paraId="3C613090" w14:textId="35E426F3" w:rsidR="008937A5" w:rsidRPr="00074037" w:rsidRDefault="008937A5" w:rsidP="008937A5">
            <w:pPr>
              <w:pStyle w:val="TAC"/>
              <w:rPr>
                <w:rFonts w:eastAsiaTheme="minorEastAsia"/>
                <w:szCs w:val="18"/>
                <w:lang w:val="en-US"/>
              </w:rPr>
            </w:pPr>
            <w:del w:id="27" w:author="CK Yang (楊智凱)" w:date="2021-02-04T15:39:00Z">
              <w:r w:rsidRPr="00074037" w:rsidDel="00524529">
                <w:rPr>
                  <w:rFonts w:eastAsiaTheme="minorEastAsia" w:hint="eastAsia"/>
                  <w:szCs w:val="18"/>
                  <w:lang w:eastAsia="zh-CN"/>
                </w:rPr>
                <w:delText>10</w:delText>
              </w:r>
            </w:del>
            <w:ins w:id="28" w:author="CK Yang (楊智凱)" w:date="2021-02-04T15:39:00Z">
              <w:r w:rsidR="00524529">
                <w:rPr>
                  <w:rFonts w:eastAsiaTheme="minorEastAsia"/>
                  <w:szCs w:val="18"/>
                  <w:lang w:eastAsia="zh-CN"/>
                </w:rPr>
                <w:t>5</w:t>
              </w:r>
            </w:ins>
          </w:p>
        </w:tc>
      </w:tr>
      <w:tr w:rsidR="008937A5" w:rsidRPr="006F4D85" w14:paraId="4809EFA9" w14:textId="77777777" w:rsidTr="00524529">
        <w:trPr>
          <w:trHeight w:val="26"/>
          <w:jc w:val="center"/>
        </w:trPr>
        <w:tc>
          <w:tcPr>
            <w:tcW w:w="1814" w:type="dxa"/>
            <w:tcBorders>
              <w:top w:val="nil"/>
              <w:left w:val="single" w:sz="4" w:space="0" w:color="auto"/>
              <w:bottom w:val="nil"/>
              <w:right w:val="single" w:sz="4" w:space="0" w:color="auto"/>
            </w:tcBorders>
            <w:shd w:val="clear" w:color="auto" w:fill="auto"/>
          </w:tcPr>
          <w:p w14:paraId="0A5CBEB7" w14:textId="77777777" w:rsidR="008937A5" w:rsidRPr="00074037" w:rsidRDefault="008937A5" w:rsidP="008937A5">
            <w:pPr>
              <w:pStyle w:val="TAC"/>
              <w:rPr>
                <w:szCs w:val="18"/>
              </w:rPr>
            </w:pPr>
          </w:p>
        </w:tc>
        <w:tc>
          <w:tcPr>
            <w:tcW w:w="1814" w:type="dxa"/>
            <w:tcBorders>
              <w:top w:val="single" w:sz="4" w:space="0" w:color="auto"/>
              <w:left w:val="single" w:sz="4" w:space="0" w:color="auto"/>
              <w:bottom w:val="single" w:sz="4" w:space="0" w:color="auto"/>
              <w:right w:val="single" w:sz="4" w:space="0" w:color="auto"/>
            </w:tcBorders>
          </w:tcPr>
          <w:p w14:paraId="230D3325" w14:textId="77777777" w:rsidR="008937A5" w:rsidRPr="00074037" w:rsidRDefault="008937A5" w:rsidP="008937A5">
            <w:pPr>
              <w:pStyle w:val="TAC"/>
              <w:rPr>
                <w:szCs w:val="18"/>
                <w:lang w:val="en-US"/>
              </w:rPr>
            </w:pPr>
            <w:r w:rsidRPr="00074037">
              <w:rPr>
                <w:szCs w:val="18"/>
              </w:rPr>
              <w:t>NR_TDD_FR2_B</w:t>
            </w:r>
          </w:p>
        </w:tc>
        <w:tc>
          <w:tcPr>
            <w:tcW w:w="1615" w:type="dxa"/>
            <w:tcBorders>
              <w:top w:val="nil"/>
              <w:left w:val="single" w:sz="4" w:space="0" w:color="auto"/>
              <w:bottom w:val="nil"/>
              <w:right w:val="single" w:sz="4" w:space="0" w:color="auto"/>
            </w:tcBorders>
            <w:shd w:val="clear" w:color="auto" w:fill="auto"/>
          </w:tcPr>
          <w:p w14:paraId="4C6FE2EA" w14:textId="77777777" w:rsidR="008937A5" w:rsidRPr="00074037" w:rsidRDefault="008937A5" w:rsidP="008937A5">
            <w:pPr>
              <w:pStyle w:val="TAC"/>
              <w:rPr>
                <w:szCs w:val="18"/>
              </w:rPr>
            </w:pPr>
          </w:p>
        </w:tc>
        <w:tc>
          <w:tcPr>
            <w:tcW w:w="1317" w:type="dxa"/>
            <w:tcBorders>
              <w:top w:val="nil"/>
              <w:left w:val="single" w:sz="4" w:space="0" w:color="auto"/>
              <w:bottom w:val="nil"/>
              <w:right w:val="single" w:sz="4" w:space="0" w:color="auto"/>
            </w:tcBorders>
            <w:shd w:val="clear" w:color="auto" w:fill="auto"/>
          </w:tcPr>
          <w:p w14:paraId="7B6107FE" w14:textId="77777777" w:rsidR="008937A5" w:rsidRPr="00074037" w:rsidRDefault="008937A5" w:rsidP="008937A5">
            <w:pPr>
              <w:pStyle w:val="TAC"/>
              <w:rPr>
                <w:rFonts w:eastAsiaTheme="minorEastAsia"/>
                <w:szCs w:val="18"/>
                <w:lang w:eastAsia="zh-CN"/>
              </w:rPr>
            </w:pPr>
          </w:p>
        </w:tc>
        <w:tc>
          <w:tcPr>
            <w:tcW w:w="1662" w:type="dxa"/>
            <w:tcBorders>
              <w:top w:val="nil"/>
              <w:left w:val="single" w:sz="4" w:space="0" w:color="auto"/>
              <w:bottom w:val="nil"/>
              <w:right w:val="single" w:sz="4" w:space="0" w:color="auto"/>
            </w:tcBorders>
            <w:shd w:val="clear" w:color="auto" w:fill="auto"/>
          </w:tcPr>
          <w:p w14:paraId="547C8512" w14:textId="77777777" w:rsidR="008937A5" w:rsidRPr="00074037" w:rsidRDefault="008937A5" w:rsidP="008937A5">
            <w:pPr>
              <w:pStyle w:val="TAC"/>
              <w:rPr>
                <w:rFonts w:eastAsiaTheme="minorEastAsia"/>
                <w:szCs w:val="18"/>
                <w:lang w:eastAsia="zh-CN"/>
              </w:rPr>
            </w:pPr>
          </w:p>
        </w:tc>
      </w:tr>
      <w:tr w:rsidR="008937A5" w:rsidRPr="006F4D85" w14:paraId="57D49C68" w14:textId="77777777" w:rsidTr="00524529">
        <w:trPr>
          <w:trHeight w:val="26"/>
          <w:jc w:val="center"/>
        </w:trPr>
        <w:tc>
          <w:tcPr>
            <w:tcW w:w="1814" w:type="dxa"/>
            <w:tcBorders>
              <w:top w:val="nil"/>
              <w:left w:val="single" w:sz="4" w:space="0" w:color="auto"/>
              <w:bottom w:val="nil"/>
              <w:right w:val="single" w:sz="4" w:space="0" w:color="auto"/>
            </w:tcBorders>
            <w:shd w:val="clear" w:color="auto" w:fill="auto"/>
          </w:tcPr>
          <w:p w14:paraId="403C045B" w14:textId="77777777" w:rsidR="008937A5" w:rsidRPr="00074037" w:rsidRDefault="008937A5" w:rsidP="008937A5">
            <w:pPr>
              <w:pStyle w:val="TAC"/>
              <w:rPr>
                <w:szCs w:val="18"/>
              </w:rPr>
            </w:pPr>
          </w:p>
        </w:tc>
        <w:tc>
          <w:tcPr>
            <w:tcW w:w="1814" w:type="dxa"/>
            <w:tcBorders>
              <w:top w:val="single" w:sz="4" w:space="0" w:color="auto"/>
              <w:left w:val="single" w:sz="4" w:space="0" w:color="auto"/>
              <w:bottom w:val="single" w:sz="4" w:space="0" w:color="auto"/>
              <w:right w:val="single" w:sz="4" w:space="0" w:color="auto"/>
            </w:tcBorders>
          </w:tcPr>
          <w:p w14:paraId="597FE85B" w14:textId="77777777" w:rsidR="008937A5" w:rsidRPr="00074037" w:rsidRDefault="008937A5" w:rsidP="008937A5">
            <w:pPr>
              <w:pStyle w:val="TAC"/>
              <w:rPr>
                <w:szCs w:val="18"/>
                <w:lang w:val="en-US"/>
              </w:rPr>
            </w:pPr>
            <w:r w:rsidRPr="00074037">
              <w:rPr>
                <w:szCs w:val="18"/>
              </w:rPr>
              <w:t>NR_TDD_FR2_F</w:t>
            </w:r>
          </w:p>
        </w:tc>
        <w:tc>
          <w:tcPr>
            <w:tcW w:w="1615" w:type="dxa"/>
            <w:tcBorders>
              <w:top w:val="nil"/>
              <w:left w:val="single" w:sz="4" w:space="0" w:color="auto"/>
              <w:bottom w:val="nil"/>
              <w:right w:val="single" w:sz="4" w:space="0" w:color="auto"/>
            </w:tcBorders>
            <w:shd w:val="clear" w:color="auto" w:fill="auto"/>
          </w:tcPr>
          <w:p w14:paraId="1B01C7F9" w14:textId="77777777" w:rsidR="008937A5" w:rsidRPr="00074037" w:rsidRDefault="008937A5" w:rsidP="008937A5">
            <w:pPr>
              <w:pStyle w:val="TAC"/>
              <w:rPr>
                <w:szCs w:val="18"/>
              </w:rPr>
            </w:pPr>
          </w:p>
        </w:tc>
        <w:tc>
          <w:tcPr>
            <w:tcW w:w="1317" w:type="dxa"/>
            <w:tcBorders>
              <w:top w:val="nil"/>
              <w:left w:val="single" w:sz="4" w:space="0" w:color="auto"/>
              <w:bottom w:val="nil"/>
              <w:right w:val="single" w:sz="4" w:space="0" w:color="auto"/>
            </w:tcBorders>
            <w:shd w:val="clear" w:color="auto" w:fill="auto"/>
          </w:tcPr>
          <w:p w14:paraId="2E6157ED" w14:textId="77777777" w:rsidR="008937A5" w:rsidRPr="00074037" w:rsidRDefault="008937A5" w:rsidP="008937A5">
            <w:pPr>
              <w:pStyle w:val="TAC"/>
              <w:rPr>
                <w:rFonts w:eastAsiaTheme="minorEastAsia"/>
                <w:szCs w:val="18"/>
                <w:lang w:eastAsia="zh-CN"/>
              </w:rPr>
            </w:pPr>
          </w:p>
        </w:tc>
        <w:tc>
          <w:tcPr>
            <w:tcW w:w="1662" w:type="dxa"/>
            <w:tcBorders>
              <w:top w:val="nil"/>
              <w:left w:val="single" w:sz="4" w:space="0" w:color="auto"/>
              <w:bottom w:val="nil"/>
              <w:right w:val="single" w:sz="4" w:space="0" w:color="auto"/>
            </w:tcBorders>
            <w:shd w:val="clear" w:color="auto" w:fill="auto"/>
          </w:tcPr>
          <w:p w14:paraId="6776E8FA" w14:textId="77777777" w:rsidR="008937A5" w:rsidRPr="00074037" w:rsidRDefault="008937A5" w:rsidP="008937A5">
            <w:pPr>
              <w:pStyle w:val="TAC"/>
              <w:rPr>
                <w:rFonts w:eastAsiaTheme="minorEastAsia"/>
                <w:szCs w:val="18"/>
                <w:lang w:eastAsia="zh-CN"/>
              </w:rPr>
            </w:pPr>
          </w:p>
        </w:tc>
      </w:tr>
      <w:tr w:rsidR="008937A5" w:rsidRPr="006F4D85" w14:paraId="5E069C67" w14:textId="77777777" w:rsidTr="00524529">
        <w:trPr>
          <w:trHeight w:val="26"/>
          <w:jc w:val="center"/>
        </w:trPr>
        <w:tc>
          <w:tcPr>
            <w:tcW w:w="1814" w:type="dxa"/>
            <w:tcBorders>
              <w:top w:val="nil"/>
              <w:left w:val="single" w:sz="4" w:space="0" w:color="auto"/>
              <w:bottom w:val="nil"/>
              <w:right w:val="single" w:sz="4" w:space="0" w:color="auto"/>
            </w:tcBorders>
            <w:shd w:val="clear" w:color="auto" w:fill="auto"/>
          </w:tcPr>
          <w:p w14:paraId="1281169A" w14:textId="77777777" w:rsidR="008937A5" w:rsidRPr="00074037" w:rsidRDefault="008937A5" w:rsidP="008937A5">
            <w:pPr>
              <w:pStyle w:val="TAC"/>
              <w:rPr>
                <w:szCs w:val="18"/>
              </w:rPr>
            </w:pPr>
          </w:p>
        </w:tc>
        <w:tc>
          <w:tcPr>
            <w:tcW w:w="1814" w:type="dxa"/>
            <w:tcBorders>
              <w:top w:val="single" w:sz="4" w:space="0" w:color="auto"/>
              <w:left w:val="single" w:sz="4" w:space="0" w:color="auto"/>
              <w:bottom w:val="single" w:sz="4" w:space="0" w:color="auto"/>
              <w:right w:val="single" w:sz="4" w:space="0" w:color="auto"/>
            </w:tcBorders>
          </w:tcPr>
          <w:p w14:paraId="7D4CDD18" w14:textId="77777777" w:rsidR="008937A5" w:rsidRPr="00074037" w:rsidRDefault="008937A5" w:rsidP="008937A5">
            <w:pPr>
              <w:pStyle w:val="TAC"/>
              <w:rPr>
                <w:szCs w:val="18"/>
                <w:lang w:val="en-US"/>
              </w:rPr>
            </w:pPr>
            <w:r w:rsidRPr="00074037">
              <w:rPr>
                <w:szCs w:val="18"/>
              </w:rPr>
              <w:t>NR_TDD_FR2_G</w:t>
            </w:r>
          </w:p>
        </w:tc>
        <w:tc>
          <w:tcPr>
            <w:tcW w:w="1615" w:type="dxa"/>
            <w:tcBorders>
              <w:top w:val="nil"/>
              <w:left w:val="single" w:sz="4" w:space="0" w:color="auto"/>
              <w:bottom w:val="nil"/>
              <w:right w:val="single" w:sz="4" w:space="0" w:color="auto"/>
            </w:tcBorders>
            <w:shd w:val="clear" w:color="auto" w:fill="auto"/>
          </w:tcPr>
          <w:p w14:paraId="08CAE90B" w14:textId="77777777" w:rsidR="008937A5" w:rsidRPr="00074037" w:rsidRDefault="008937A5" w:rsidP="008937A5">
            <w:pPr>
              <w:pStyle w:val="TAC"/>
              <w:rPr>
                <w:szCs w:val="18"/>
              </w:rPr>
            </w:pPr>
          </w:p>
        </w:tc>
        <w:tc>
          <w:tcPr>
            <w:tcW w:w="1317" w:type="dxa"/>
            <w:tcBorders>
              <w:top w:val="nil"/>
              <w:left w:val="single" w:sz="4" w:space="0" w:color="auto"/>
              <w:bottom w:val="nil"/>
              <w:right w:val="single" w:sz="4" w:space="0" w:color="auto"/>
            </w:tcBorders>
            <w:shd w:val="clear" w:color="auto" w:fill="auto"/>
          </w:tcPr>
          <w:p w14:paraId="6B5B0045" w14:textId="77777777" w:rsidR="008937A5" w:rsidRPr="00074037" w:rsidRDefault="008937A5" w:rsidP="008937A5">
            <w:pPr>
              <w:pStyle w:val="TAC"/>
              <w:rPr>
                <w:rFonts w:eastAsiaTheme="minorEastAsia"/>
                <w:szCs w:val="18"/>
                <w:lang w:eastAsia="zh-CN"/>
              </w:rPr>
            </w:pPr>
          </w:p>
        </w:tc>
        <w:tc>
          <w:tcPr>
            <w:tcW w:w="1662" w:type="dxa"/>
            <w:tcBorders>
              <w:top w:val="nil"/>
              <w:left w:val="single" w:sz="4" w:space="0" w:color="auto"/>
              <w:bottom w:val="nil"/>
              <w:right w:val="single" w:sz="4" w:space="0" w:color="auto"/>
            </w:tcBorders>
            <w:shd w:val="clear" w:color="auto" w:fill="auto"/>
          </w:tcPr>
          <w:p w14:paraId="1D263687" w14:textId="77777777" w:rsidR="008937A5" w:rsidRPr="00074037" w:rsidRDefault="008937A5" w:rsidP="008937A5">
            <w:pPr>
              <w:pStyle w:val="TAC"/>
              <w:rPr>
                <w:rFonts w:eastAsiaTheme="minorEastAsia"/>
                <w:szCs w:val="18"/>
                <w:lang w:eastAsia="zh-CN"/>
              </w:rPr>
            </w:pPr>
          </w:p>
        </w:tc>
      </w:tr>
      <w:tr w:rsidR="008937A5" w:rsidRPr="006F4D85" w14:paraId="16EAF1FB" w14:textId="77777777" w:rsidTr="00524529">
        <w:trPr>
          <w:trHeight w:val="26"/>
          <w:jc w:val="center"/>
        </w:trPr>
        <w:tc>
          <w:tcPr>
            <w:tcW w:w="1814" w:type="dxa"/>
            <w:tcBorders>
              <w:top w:val="nil"/>
              <w:left w:val="single" w:sz="4" w:space="0" w:color="auto"/>
              <w:bottom w:val="nil"/>
              <w:right w:val="single" w:sz="4" w:space="0" w:color="auto"/>
            </w:tcBorders>
            <w:shd w:val="clear" w:color="auto" w:fill="auto"/>
          </w:tcPr>
          <w:p w14:paraId="3EAB0092" w14:textId="77777777" w:rsidR="008937A5" w:rsidRPr="00074037" w:rsidRDefault="008937A5" w:rsidP="008937A5">
            <w:pPr>
              <w:pStyle w:val="TAC"/>
              <w:rPr>
                <w:szCs w:val="18"/>
              </w:rPr>
            </w:pPr>
          </w:p>
        </w:tc>
        <w:tc>
          <w:tcPr>
            <w:tcW w:w="1814" w:type="dxa"/>
            <w:tcBorders>
              <w:top w:val="single" w:sz="4" w:space="0" w:color="auto"/>
              <w:left w:val="single" w:sz="4" w:space="0" w:color="auto"/>
              <w:bottom w:val="single" w:sz="4" w:space="0" w:color="auto"/>
              <w:right w:val="single" w:sz="4" w:space="0" w:color="auto"/>
            </w:tcBorders>
          </w:tcPr>
          <w:p w14:paraId="4141C31F" w14:textId="77777777" w:rsidR="008937A5" w:rsidRPr="00074037" w:rsidRDefault="008937A5" w:rsidP="008937A5">
            <w:pPr>
              <w:pStyle w:val="TAC"/>
              <w:rPr>
                <w:szCs w:val="18"/>
                <w:lang w:val="en-US"/>
              </w:rPr>
            </w:pPr>
            <w:r w:rsidRPr="00074037">
              <w:rPr>
                <w:szCs w:val="18"/>
              </w:rPr>
              <w:t>NR_TDD_FR2_T</w:t>
            </w:r>
          </w:p>
        </w:tc>
        <w:tc>
          <w:tcPr>
            <w:tcW w:w="1615" w:type="dxa"/>
            <w:tcBorders>
              <w:top w:val="nil"/>
              <w:left w:val="single" w:sz="4" w:space="0" w:color="auto"/>
              <w:bottom w:val="nil"/>
              <w:right w:val="single" w:sz="4" w:space="0" w:color="auto"/>
            </w:tcBorders>
            <w:shd w:val="clear" w:color="auto" w:fill="auto"/>
          </w:tcPr>
          <w:p w14:paraId="12E74D30" w14:textId="77777777" w:rsidR="008937A5" w:rsidRPr="00074037" w:rsidRDefault="008937A5" w:rsidP="008937A5">
            <w:pPr>
              <w:pStyle w:val="TAC"/>
              <w:rPr>
                <w:szCs w:val="18"/>
              </w:rPr>
            </w:pPr>
          </w:p>
        </w:tc>
        <w:tc>
          <w:tcPr>
            <w:tcW w:w="1317" w:type="dxa"/>
            <w:tcBorders>
              <w:top w:val="nil"/>
              <w:left w:val="single" w:sz="4" w:space="0" w:color="auto"/>
              <w:bottom w:val="nil"/>
              <w:right w:val="single" w:sz="4" w:space="0" w:color="auto"/>
            </w:tcBorders>
            <w:shd w:val="clear" w:color="auto" w:fill="auto"/>
          </w:tcPr>
          <w:p w14:paraId="4E88E482" w14:textId="77777777" w:rsidR="008937A5" w:rsidRPr="00074037" w:rsidRDefault="008937A5" w:rsidP="008937A5">
            <w:pPr>
              <w:pStyle w:val="TAC"/>
              <w:rPr>
                <w:rFonts w:eastAsiaTheme="minorEastAsia"/>
                <w:szCs w:val="18"/>
                <w:lang w:eastAsia="zh-CN"/>
              </w:rPr>
            </w:pPr>
          </w:p>
        </w:tc>
        <w:tc>
          <w:tcPr>
            <w:tcW w:w="1662" w:type="dxa"/>
            <w:tcBorders>
              <w:top w:val="nil"/>
              <w:left w:val="single" w:sz="4" w:space="0" w:color="auto"/>
              <w:bottom w:val="nil"/>
              <w:right w:val="single" w:sz="4" w:space="0" w:color="auto"/>
            </w:tcBorders>
            <w:shd w:val="clear" w:color="auto" w:fill="auto"/>
          </w:tcPr>
          <w:p w14:paraId="74B3204C" w14:textId="77777777" w:rsidR="008937A5" w:rsidRPr="00074037" w:rsidRDefault="008937A5" w:rsidP="008937A5">
            <w:pPr>
              <w:pStyle w:val="TAC"/>
              <w:rPr>
                <w:rFonts w:eastAsiaTheme="minorEastAsia"/>
                <w:szCs w:val="18"/>
                <w:lang w:eastAsia="zh-CN"/>
              </w:rPr>
            </w:pPr>
          </w:p>
        </w:tc>
      </w:tr>
      <w:tr w:rsidR="008937A5" w:rsidRPr="006F4D85" w14:paraId="720B05B3" w14:textId="77777777" w:rsidTr="00524529">
        <w:trPr>
          <w:trHeight w:val="26"/>
          <w:jc w:val="center"/>
        </w:trPr>
        <w:tc>
          <w:tcPr>
            <w:tcW w:w="1814" w:type="dxa"/>
            <w:tcBorders>
              <w:top w:val="nil"/>
              <w:left w:val="single" w:sz="4" w:space="0" w:color="auto"/>
              <w:bottom w:val="single" w:sz="4" w:space="0" w:color="auto"/>
              <w:right w:val="single" w:sz="4" w:space="0" w:color="auto"/>
            </w:tcBorders>
            <w:shd w:val="clear" w:color="auto" w:fill="auto"/>
          </w:tcPr>
          <w:p w14:paraId="4E51F317" w14:textId="77777777" w:rsidR="008937A5" w:rsidRPr="00074037" w:rsidRDefault="008937A5" w:rsidP="008937A5">
            <w:pPr>
              <w:pStyle w:val="TAC"/>
              <w:rPr>
                <w:szCs w:val="18"/>
              </w:rPr>
            </w:pPr>
          </w:p>
        </w:tc>
        <w:tc>
          <w:tcPr>
            <w:tcW w:w="1814" w:type="dxa"/>
            <w:tcBorders>
              <w:top w:val="single" w:sz="4" w:space="0" w:color="auto"/>
              <w:left w:val="single" w:sz="4" w:space="0" w:color="auto"/>
              <w:bottom w:val="single" w:sz="4" w:space="0" w:color="auto"/>
              <w:right w:val="single" w:sz="4" w:space="0" w:color="auto"/>
            </w:tcBorders>
          </w:tcPr>
          <w:p w14:paraId="38E78914" w14:textId="77777777" w:rsidR="008937A5" w:rsidRPr="00074037" w:rsidRDefault="008937A5" w:rsidP="008937A5">
            <w:pPr>
              <w:pStyle w:val="TAC"/>
              <w:rPr>
                <w:szCs w:val="18"/>
                <w:lang w:val="en-US"/>
              </w:rPr>
            </w:pPr>
            <w:r w:rsidRPr="00074037">
              <w:rPr>
                <w:szCs w:val="18"/>
              </w:rPr>
              <w:t>NR_TDD_FR2_Y</w:t>
            </w:r>
          </w:p>
        </w:tc>
        <w:tc>
          <w:tcPr>
            <w:tcW w:w="1615" w:type="dxa"/>
            <w:tcBorders>
              <w:top w:val="nil"/>
              <w:left w:val="single" w:sz="4" w:space="0" w:color="auto"/>
              <w:bottom w:val="single" w:sz="4" w:space="0" w:color="auto"/>
              <w:right w:val="single" w:sz="4" w:space="0" w:color="auto"/>
            </w:tcBorders>
            <w:shd w:val="clear" w:color="auto" w:fill="auto"/>
          </w:tcPr>
          <w:p w14:paraId="2582A84C" w14:textId="77777777" w:rsidR="008937A5" w:rsidRPr="00074037" w:rsidRDefault="008937A5" w:rsidP="008937A5">
            <w:pPr>
              <w:pStyle w:val="TAC"/>
              <w:rPr>
                <w:szCs w:val="18"/>
              </w:rPr>
            </w:pPr>
          </w:p>
        </w:tc>
        <w:tc>
          <w:tcPr>
            <w:tcW w:w="1317" w:type="dxa"/>
            <w:tcBorders>
              <w:top w:val="nil"/>
              <w:left w:val="single" w:sz="4" w:space="0" w:color="auto"/>
              <w:bottom w:val="single" w:sz="4" w:space="0" w:color="auto"/>
              <w:right w:val="single" w:sz="4" w:space="0" w:color="auto"/>
            </w:tcBorders>
            <w:shd w:val="clear" w:color="auto" w:fill="auto"/>
          </w:tcPr>
          <w:p w14:paraId="207F31E5" w14:textId="77777777" w:rsidR="008937A5" w:rsidRPr="00074037" w:rsidRDefault="008937A5" w:rsidP="008937A5">
            <w:pPr>
              <w:pStyle w:val="TAC"/>
              <w:rPr>
                <w:rFonts w:eastAsiaTheme="minorEastAsia"/>
                <w:szCs w:val="18"/>
                <w:lang w:eastAsia="zh-CN"/>
              </w:rPr>
            </w:pPr>
          </w:p>
        </w:tc>
        <w:tc>
          <w:tcPr>
            <w:tcW w:w="1662" w:type="dxa"/>
            <w:tcBorders>
              <w:top w:val="nil"/>
              <w:left w:val="single" w:sz="4" w:space="0" w:color="auto"/>
              <w:bottom w:val="single" w:sz="4" w:space="0" w:color="auto"/>
              <w:right w:val="single" w:sz="4" w:space="0" w:color="auto"/>
            </w:tcBorders>
            <w:shd w:val="clear" w:color="auto" w:fill="auto"/>
          </w:tcPr>
          <w:p w14:paraId="4AA9E034" w14:textId="77777777" w:rsidR="008937A5" w:rsidRPr="00074037" w:rsidRDefault="008937A5" w:rsidP="008937A5">
            <w:pPr>
              <w:pStyle w:val="TAC"/>
              <w:rPr>
                <w:rFonts w:eastAsiaTheme="minorEastAsia"/>
                <w:szCs w:val="18"/>
                <w:lang w:eastAsia="zh-CN"/>
              </w:rPr>
            </w:pPr>
          </w:p>
        </w:tc>
      </w:tr>
      <w:tr w:rsidR="008937A5" w:rsidRPr="006F4D85" w14:paraId="0294136D" w14:textId="77777777" w:rsidTr="00524529">
        <w:trPr>
          <w:trHeight w:val="75"/>
          <w:jc w:val="center"/>
        </w:trPr>
        <w:tc>
          <w:tcPr>
            <w:tcW w:w="1814" w:type="dxa"/>
            <w:tcBorders>
              <w:top w:val="single" w:sz="4" w:space="0" w:color="auto"/>
              <w:left w:val="single" w:sz="4" w:space="0" w:color="auto"/>
              <w:bottom w:val="nil"/>
              <w:right w:val="single" w:sz="4" w:space="0" w:color="auto"/>
            </w:tcBorders>
            <w:shd w:val="clear" w:color="auto" w:fill="auto"/>
            <w:hideMark/>
          </w:tcPr>
          <w:p w14:paraId="2BE6A9ED" w14:textId="77777777" w:rsidR="008937A5" w:rsidRPr="00074037" w:rsidRDefault="008937A5" w:rsidP="008937A5">
            <w:pPr>
              <w:pStyle w:val="TAC"/>
              <w:rPr>
                <w:rFonts w:eastAsiaTheme="minorEastAsia"/>
                <w:szCs w:val="18"/>
                <w:vertAlign w:val="superscript"/>
                <w:lang w:val="en-US"/>
              </w:rPr>
            </w:pPr>
            <w:r w:rsidRPr="00074037">
              <w:rPr>
                <w:rFonts w:eastAsiaTheme="minorEastAsia"/>
                <w:szCs w:val="18"/>
                <w:lang w:val="en-US"/>
              </w:rPr>
              <w:t>Io</w:t>
            </w:r>
            <w:r w:rsidRPr="00074037">
              <w:rPr>
                <w:rFonts w:eastAsiaTheme="minorEastAsia"/>
                <w:szCs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4B11B35A" w14:textId="77777777" w:rsidR="008937A5" w:rsidRPr="00074037" w:rsidRDefault="008937A5" w:rsidP="008937A5">
            <w:pPr>
              <w:pStyle w:val="TAC"/>
              <w:rPr>
                <w:rFonts w:eastAsiaTheme="minorEastAsia"/>
                <w:szCs w:val="18"/>
                <w:lang w:val="en-US"/>
              </w:rPr>
            </w:pPr>
            <w:r w:rsidRPr="00074037">
              <w:rPr>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011A5DC3" w14:textId="77777777" w:rsidR="008937A5" w:rsidRPr="00074037" w:rsidRDefault="008937A5" w:rsidP="008937A5">
            <w:pPr>
              <w:pStyle w:val="TAC"/>
              <w:rPr>
                <w:rFonts w:eastAsiaTheme="minorEastAsia"/>
                <w:szCs w:val="18"/>
                <w:lang w:val="en-US"/>
              </w:rPr>
            </w:pPr>
            <w:proofErr w:type="spellStart"/>
            <w:r w:rsidRPr="00074037">
              <w:rPr>
                <w:rFonts w:eastAsiaTheme="minorEastAsia"/>
                <w:szCs w:val="18"/>
                <w:lang w:val="en-US"/>
              </w:rPr>
              <w:t>dBm</w:t>
            </w:r>
            <w:proofErr w:type="spellEnd"/>
            <w:r w:rsidRPr="00074037">
              <w:rPr>
                <w:rFonts w:eastAsiaTheme="minorEastAsia"/>
                <w:szCs w:val="18"/>
                <w:lang w:val="en-US"/>
              </w:rPr>
              <w:t>/95.04 MHz</w:t>
            </w:r>
            <w:r w:rsidRPr="00074037">
              <w:rPr>
                <w:rFonts w:eastAsiaTheme="minorEastAsia"/>
                <w:szCs w:val="18"/>
                <w:vertAlign w:val="superscript"/>
                <w:lang w:val="en-US"/>
              </w:rPr>
              <w:t xml:space="preserve"> Note4</w:t>
            </w:r>
          </w:p>
        </w:tc>
        <w:tc>
          <w:tcPr>
            <w:tcW w:w="1317" w:type="dxa"/>
            <w:tcBorders>
              <w:top w:val="single" w:sz="4" w:space="0" w:color="auto"/>
              <w:left w:val="single" w:sz="4" w:space="0" w:color="auto"/>
              <w:bottom w:val="nil"/>
              <w:right w:val="single" w:sz="4" w:space="0" w:color="auto"/>
            </w:tcBorders>
            <w:shd w:val="clear" w:color="auto" w:fill="auto"/>
            <w:hideMark/>
          </w:tcPr>
          <w:p w14:paraId="6B8BC20D" w14:textId="1AC34744" w:rsidR="008937A5" w:rsidRPr="00074037" w:rsidRDefault="008937A5" w:rsidP="008937A5">
            <w:pPr>
              <w:pStyle w:val="TAC"/>
              <w:rPr>
                <w:rFonts w:eastAsiaTheme="minorEastAsia"/>
                <w:szCs w:val="18"/>
                <w:lang w:val="en-US" w:eastAsia="zh-CN"/>
              </w:rPr>
            </w:pPr>
            <w:del w:id="29" w:author="CK Yang (楊智凱)" w:date="2021-02-04T15:39:00Z">
              <w:r w:rsidRPr="00074037" w:rsidDel="00524529">
                <w:rPr>
                  <w:rFonts w:eastAsiaTheme="minorEastAsia" w:hint="eastAsia"/>
                  <w:szCs w:val="18"/>
                  <w:lang w:val="en-US" w:eastAsia="zh-CN"/>
                </w:rPr>
                <w:delText>-59.4</w:delText>
              </w:r>
            </w:del>
            <w:ins w:id="30" w:author="CK Yang (楊智凱)" w:date="2021-02-04T15:39:00Z">
              <w:r w:rsidR="00524529">
                <w:rPr>
                  <w:rFonts w:eastAsiaTheme="minorEastAsia"/>
                  <w:szCs w:val="18"/>
                  <w:lang w:val="en-US" w:eastAsia="zh-CN"/>
                </w:rPr>
                <w:t>-61.45</w:t>
              </w:r>
            </w:ins>
          </w:p>
        </w:tc>
        <w:tc>
          <w:tcPr>
            <w:tcW w:w="1662" w:type="dxa"/>
            <w:tcBorders>
              <w:top w:val="single" w:sz="4" w:space="0" w:color="auto"/>
              <w:left w:val="single" w:sz="4" w:space="0" w:color="auto"/>
              <w:bottom w:val="nil"/>
              <w:right w:val="single" w:sz="4" w:space="0" w:color="auto"/>
            </w:tcBorders>
            <w:shd w:val="clear" w:color="auto" w:fill="auto"/>
            <w:hideMark/>
          </w:tcPr>
          <w:p w14:paraId="6BA0601C" w14:textId="41E40F29" w:rsidR="008937A5" w:rsidRPr="00074037" w:rsidRDefault="008937A5" w:rsidP="008937A5">
            <w:pPr>
              <w:pStyle w:val="TAC"/>
              <w:rPr>
                <w:rFonts w:eastAsiaTheme="minorEastAsia"/>
                <w:szCs w:val="18"/>
                <w:lang w:val="en-US" w:eastAsia="zh-CN"/>
              </w:rPr>
            </w:pPr>
            <w:del w:id="31" w:author="CK Yang (楊智凱)" w:date="2021-02-04T15:39:00Z">
              <w:r w:rsidRPr="00074037" w:rsidDel="00524529">
                <w:rPr>
                  <w:rFonts w:eastAsiaTheme="minorEastAsia" w:hint="eastAsia"/>
                  <w:szCs w:val="18"/>
                  <w:lang w:val="en-US" w:eastAsia="zh-CN"/>
                </w:rPr>
                <w:delText>-59.4</w:delText>
              </w:r>
            </w:del>
            <w:ins w:id="32" w:author="CK Yang (楊智凱)" w:date="2021-02-04T15:39:00Z">
              <w:r w:rsidR="00524529">
                <w:rPr>
                  <w:rFonts w:eastAsiaTheme="minorEastAsia"/>
                  <w:szCs w:val="18"/>
                  <w:lang w:val="en-US" w:eastAsia="zh-CN"/>
                </w:rPr>
                <w:t>-61.45</w:t>
              </w:r>
            </w:ins>
          </w:p>
        </w:tc>
      </w:tr>
      <w:tr w:rsidR="008937A5" w:rsidRPr="006F4D85" w14:paraId="455FD534" w14:textId="77777777" w:rsidTr="00524529">
        <w:trPr>
          <w:trHeight w:val="75"/>
          <w:jc w:val="center"/>
        </w:trPr>
        <w:tc>
          <w:tcPr>
            <w:tcW w:w="1814" w:type="dxa"/>
            <w:tcBorders>
              <w:top w:val="nil"/>
              <w:left w:val="single" w:sz="4" w:space="0" w:color="auto"/>
              <w:bottom w:val="nil"/>
              <w:right w:val="single" w:sz="4" w:space="0" w:color="auto"/>
            </w:tcBorders>
            <w:shd w:val="clear" w:color="auto" w:fill="auto"/>
            <w:hideMark/>
          </w:tcPr>
          <w:p w14:paraId="05B9FCD1" w14:textId="77777777" w:rsidR="008937A5" w:rsidRPr="00074037" w:rsidRDefault="008937A5" w:rsidP="008937A5">
            <w:pPr>
              <w:pStyle w:val="TAC"/>
              <w:rPr>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B248497" w14:textId="77777777" w:rsidR="008937A5" w:rsidRPr="00074037" w:rsidRDefault="008937A5" w:rsidP="008937A5">
            <w:pPr>
              <w:pStyle w:val="TAC"/>
              <w:rPr>
                <w:rFonts w:eastAsiaTheme="minorEastAsia"/>
                <w:szCs w:val="18"/>
                <w:lang w:val="en-US"/>
              </w:rPr>
            </w:pPr>
            <w:r w:rsidRPr="00074037">
              <w:rPr>
                <w:szCs w:val="18"/>
              </w:rPr>
              <w:t>NR_TDD_FR2_B</w:t>
            </w:r>
          </w:p>
        </w:tc>
        <w:tc>
          <w:tcPr>
            <w:tcW w:w="1615" w:type="dxa"/>
            <w:tcBorders>
              <w:top w:val="nil"/>
              <w:left w:val="single" w:sz="4" w:space="0" w:color="auto"/>
              <w:bottom w:val="nil"/>
              <w:right w:val="single" w:sz="4" w:space="0" w:color="auto"/>
            </w:tcBorders>
            <w:shd w:val="clear" w:color="auto" w:fill="auto"/>
            <w:hideMark/>
          </w:tcPr>
          <w:p w14:paraId="52FF7B33" w14:textId="77777777" w:rsidR="008937A5" w:rsidRPr="00074037" w:rsidRDefault="008937A5" w:rsidP="008937A5">
            <w:pPr>
              <w:pStyle w:val="TAC"/>
              <w:rPr>
                <w:szCs w:val="18"/>
                <w:lang w:val="en-US"/>
              </w:rPr>
            </w:pPr>
          </w:p>
        </w:tc>
        <w:tc>
          <w:tcPr>
            <w:tcW w:w="1317" w:type="dxa"/>
            <w:tcBorders>
              <w:top w:val="nil"/>
              <w:left w:val="single" w:sz="4" w:space="0" w:color="auto"/>
              <w:bottom w:val="nil"/>
              <w:right w:val="single" w:sz="4" w:space="0" w:color="auto"/>
            </w:tcBorders>
            <w:shd w:val="clear" w:color="auto" w:fill="auto"/>
            <w:hideMark/>
          </w:tcPr>
          <w:p w14:paraId="2E2622BA" w14:textId="77777777" w:rsidR="008937A5" w:rsidRPr="00074037" w:rsidRDefault="008937A5" w:rsidP="008937A5">
            <w:pPr>
              <w:pStyle w:val="TAC"/>
              <w:rPr>
                <w:szCs w:val="18"/>
                <w:lang w:val="en-US"/>
              </w:rPr>
            </w:pPr>
          </w:p>
        </w:tc>
        <w:tc>
          <w:tcPr>
            <w:tcW w:w="1662" w:type="dxa"/>
            <w:tcBorders>
              <w:top w:val="nil"/>
              <w:left w:val="single" w:sz="4" w:space="0" w:color="auto"/>
              <w:bottom w:val="nil"/>
              <w:right w:val="single" w:sz="4" w:space="0" w:color="auto"/>
            </w:tcBorders>
            <w:shd w:val="clear" w:color="auto" w:fill="auto"/>
            <w:hideMark/>
          </w:tcPr>
          <w:p w14:paraId="080F1330" w14:textId="77777777" w:rsidR="008937A5" w:rsidRPr="00074037" w:rsidRDefault="008937A5" w:rsidP="008937A5">
            <w:pPr>
              <w:pStyle w:val="TAC"/>
              <w:rPr>
                <w:szCs w:val="18"/>
                <w:lang w:val="en-US"/>
              </w:rPr>
            </w:pPr>
          </w:p>
        </w:tc>
      </w:tr>
      <w:tr w:rsidR="008937A5" w:rsidRPr="006F4D85" w14:paraId="4E7B2540" w14:textId="77777777" w:rsidTr="00524529">
        <w:trPr>
          <w:trHeight w:val="75"/>
          <w:jc w:val="center"/>
        </w:trPr>
        <w:tc>
          <w:tcPr>
            <w:tcW w:w="1814" w:type="dxa"/>
            <w:tcBorders>
              <w:top w:val="nil"/>
              <w:left w:val="single" w:sz="4" w:space="0" w:color="auto"/>
              <w:bottom w:val="nil"/>
              <w:right w:val="single" w:sz="4" w:space="0" w:color="auto"/>
            </w:tcBorders>
            <w:shd w:val="clear" w:color="auto" w:fill="auto"/>
            <w:hideMark/>
          </w:tcPr>
          <w:p w14:paraId="088311A6" w14:textId="77777777" w:rsidR="008937A5" w:rsidRPr="006F4D85" w:rsidRDefault="008937A5" w:rsidP="008937A5">
            <w:pPr>
              <w:pStyle w:val="TAC"/>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748B40B" w14:textId="77777777" w:rsidR="008937A5" w:rsidRPr="006F4D85" w:rsidRDefault="008937A5" w:rsidP="008937A5">
            <w:pPr>
              <w:pStyle w:val="TAC"/>
              <w:rPr>
                <w:rFonts w:eastAsiaTheme="minorEastAsia"/>
                <w:lang w:val="en-US"/>
              </w:rPr>
            </w:pPr>
            <w:r w:rsidRPr="006F4D85">
              <w:rPr>
                <w:szCs w:val="18"/>
              </w:rPr>
              <w:t>NR_TDD_FR2_F</w:t>
            </w:r>
          </w:p>
        </w:tc>
        <w:tc>
          <w:tcPr>
            <w:tcW w:w="1615" w:type="dxa"/>
            <w:tcBorders>
              <w:top w:val="nil"/>
              <w:left w:val="single" w:sz="4" w:space="0" w:color="auto"/>
              <w:bottom w:val="nil"/>
              <w:right w:val="single" w:sz="4" w:space="0" w:color="auto"/>
            </w:tcBorders>
            <w:shd w:val="clear" w:color="auto" w:fill="auto"/>
            <w:hideMark/>
          </w:tcPr>
          <w:p w14:paraId="2B2FE051" w14:textId="77777777" w:rsidR="008937A5" w:rsidRPr="006F4D85" w:rsidRDefault="008937A5" w:rsidP="008937A5">
            <w:pPr>
              <w:pStyle w:val="TAC"/>
              <w:rPr>
                <w:lang w:val="en-US"/>
              </w:rPr>
            </w:pPr>
          </w:p>
        </w:tc>
        <w:tc>
          <w:tcPr>
            <w:tcW w:w="1317" w:type="dxa"/>
            <w:tcBorders>
              <w:top w:val="nil"/>
              <w:left w:val="single" w:sz="4" w:space="0" w:color="auto"/>
              <w:bottom w:val="nil"/>
              <w:right w:val="single" w:sz="4" w:space="0" w:color="auto"/>
            </w:tcBorders>
            <w:shd w:val="clear" w:color="auto" w:fill="auto"/>
            <w:hideMark/>
          </w:tcPr>
          <w:p w14:paraId="66BD407E" w14:textId="77777777" w:rsidR="008937A5" w:rsidRPr="006F4D85" w:rsidRDefault="008937A5" w:rsidP="008937A5">
            <w:pPr>
              <w:pStyle w:val="TAC"/>
              <w:rPr>
                <w:lang w:val="en-US"/>
              </w:rPr>
            </w:pPr>
          </w:p>
        </w:tc>
        <w:tc>
          <w:tcPr>
            <w:tcW w:w="1662" w:type="dxa"/>
            <w:tcBorders>
              <w:top w:val="nil"/>
              <w:left w:val="single" w:sz="4" w:space="0" w:color="auto"/>
              <w:bottom w:val="nil"/>
              <w:right w:val="single" w:sz="4" w:space="0" w:color="auto"/>
            </w:tcBorders>
            <w:shd w:val="clear" w:color="auto" w:fill="auto"/>
            <w:hideMark/>
          </w:tcPr>
          <w:p w14:paraId="055FFD0A" w14:textId="77777777" w:rsidR="008937A5" w:rsidRPr="006F4D85" w:rsidRDefault="008937A5" w:rsidP="008937A5">
            <w:pPr>
              <w:pStyle w:val="TAC"/>
              <w:rPr>
                <w:lang w:val="en-US"/>
              </w:rPr>
            </w:pPr>
          </w:p>
        </w:tc>
      </w:tr>
      <w:tr w:rsidR="008937A5" w:rsidRPr="006F4D85" w14:paraId="6F1F19D2" w14:textId="77777777" w:rsidTr="00524529">
        <w:trPr>
          <w:trHeight w:val="75"/>
          <w:jc w:val="center"/>
        </w:trPr>
        <w:tc>
          <w:tcPr>
            <w:tcW w:w="1814" w:type="dxa"/>
            <w:tcBorders>
              <w:top w:val="nil"/>
              <w:left w:val="single" w:sz="4" w:space="0" w:color="auto"/>
              <w:bottom w:val="nil"/>
              <w:right w:val="single" w:sz="4" w:space="0" w:color="auto"/>
            </w:tcBorders>
            <w:shd w:val="clear" w:color="auto" w:fill="auto"/>
            <w:hideMark/>
          </w:tcPr>
          <w:p w14:paraId="6550E010" w14:textId="77777777" w:rsidR="008937A5" w:rsidRPr="006F4D85" w:rsidRDefault="008937A5" w:rsidP="008937A5">
            <w:pPr>
              <w:pStyle w:val="TAC"/>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AB0C184" w14:textId="77777777" w:rsidR="008937A5" w:rsidRPr="006F4D85" w:rsidRDefault="008937A5" w:rsidP="008937A5">
            <w:pPr>
              <w:pStyle w:val="TAC"/>
              <w:rPr>
                <w:rFonts w:eastAsiaTheme="minorEastAsia"/>
                <w:lang w:val="en-US"/>
              </w:rPr>
            </w:pPr>
            <w:r w:rsidRPr="006F4D85">
              <w:rPr>
                <w:szCs w:val="18"/>
              </w:rPr>
              <w:t>NR_TDD_FR2_G</w:t>
            </w:r>
          </w:p>
        </w:tc>
        <w:tc>
          <w:tcPr>
            <w:tcW w:w="1615" w:type="dxa"/>
            <w:tcBorders>
              <w:top w:val="nil"/>
              <w:left w:val="single" w:sz="4" w:space="0" w:color="auto"/>
              <w:bottom w:val="nil"/>
              <w:right w:val="single" w:sz="4" w:space="0" w:color="auto"/>
            </w:tcBorders>
            <w:shd w:val="clear" w:color="auto" w:fill="auto"/>
            <w:hideMark/>
          </w:tcPr>
          <w:p w14:paraId="19FCE0E3" w14:textId="77777777" w:rsidR="008937A5" w:rsidRPr="006F4D85" w:rsidRDefault="008937A5" w:rsidP="008937A5">
            <w:pPr>
              <w:pStyle w:val="TAC"/>
              <w:rPr>
                <w:lang w:val="en-US"/>
              </w:rPr>
            </w:pPr>
          </w:p>
        </w:tc>
        <w:tc>
          <w:tcPr>
            <w:tcW w:w="1317" w:type="dxa"/>
            <w:tcBorders>
              <w:top w:val="nil"/>
              <w:left w:val="single" w:sz="4" w:space="0" w:color="auto"/>
              <w:bottom w:val="nil"/>
              <w:right w:val="single" w:sz="4" w:space="0" w:color="auto"/>
            </w:tcBorders>
            <w:shd w:val="clear" w:color="auto" w:fill="auto"/>
            <w:hideMark/>
          </w:tcPr>
          <w:p w14:paraId="154C2894" w14:textId="77777777" w:rsidR="008937A5" w:rsidRPr="006F4D85" w:rsidRDefault="008937A5" w:rsidP="008937A5">
            <w:pPr>
              <w:pStyle w:val="TAC"/>
              <w:rPr>
                <w:lang w:val="en-US"/>
              </w:rPr>
            </w:pPr>
          </w:p>
        </w:tc>
        <w:tc>
          <w:tcPr>
            <w:tcW w:w="1662" w:type="dxa"/>
            <w:tcBorders>
              <w:top w:val="nil"/>
              <w:left w:val="single" w:sz="4" w:space="0" w:color="auto"/>
              <w:bottom w:val="nil"/>
              <w:right w:val="single" w:sz="4" w:space="0" w:color="auto"/>
            </w:tcBorders>
            <w:shd w:val="clear" w:color="auto" w:fill="auto"/>
            <w:hideMark/>
          </w:tcPr>
          <w:p w14:paraId="25BD6D84" w14:textId="77777777" w:rsidR="008937A5" w:rsidRPr="006F4D85" w:rsidRDefault="008937A5" w:rsidP="008937A5">
            <w:pPr>
              <w:pStyle w:val="TAC"/>
              <w:rPr>
                <w:lang w:val="en-US"/>
              </w:rPr>
            </w:pPr>
          </w:p>
        </w:tc>
      </w:tr>
      <w:tr w:rsidR="008937A5" w:rsidRPr="006F4D85" w14:paraId="133FF4A2" w14:textId="77777777" w:rsidTr="00524529">
        <w:trPr>
          <w:trHeight w:val="75"/>
          <w:jc w:val="center"/>
        </w:trPr>
        <w:tc>
          <w:tcPr>
            <w:tcW w:w="1814" w:type="dxa"/>
            <w:tcBorders>
              <w:top w:val="nil"/>
              <w:left w:val="single" w:sz="4" w:space="0" w:color="auto"/>
              <w:bottom w:val="nil"/>
              <w:right w:val="single" w:sz="4" w:space="0" w:color="auto"/>
            </w:tcBorders>
            <w:shd w:val="clear" w:color="auto" w:fill="auto"/>
            <w:hideMark/>
          </w:tcPr>
          <w:p w14:paraId="172E8853" w14:textId="77777777" w:rsidR="008937A5" w:rsidRPr="006F4D85" w:rsidRDefault="008937A5" w:rsidP="008937A5">
            <w:pPr>
              <w:pStyle w:val="TAC"/>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F309584" w14:textId="77777777" w:rsidR="008937A5" w:rsidRPr="006F4D85" w:rsidRDefault="008937A5" w:rsidP="008937A5">
            <w:pPr>
              <w:pStyle w:val="TAC"/>
              <w:rPr>
                <w:rFonts w:eastAsiaTheme="minorEastAsia"/>
                <w:lang w:val="en-US"/>
              </w:rPr>
            </w:pPr>
            <w:r w:rsidRPr="006F4D85">
              <w:rPr>
                <w:szCs w:val="18"/>
              </w:rPr>
              <w:t>NR_TDD_FR2_T</w:t>
            </w:r>
          </w:p>
        </w:tc>
        <w:tc>
          <w:tcPr>
            <w:tcW w:w="1615" w:type="dxa"/>
            <w:tcBorders>
              <w:top w:val="nil"/>
              <w:left w:val="single" w:sz="4" w:space="0" w:color="auto"/>
              <w:bottom w:val="nil"/>
              <w:right w:val="single" w:sz="4" w:space="0" w:color="auto"/>
            </w:tcBorders>
            <w:shd w:val="clear" w:color="auto" w:fill="auto"/>
            <w:hideMark/>
          </w:tcPr>
          <w:p w14:paraId="35E4E017" w14:textId="77777777" w:rsidR="008937A5" w:rsidRPr="006F4D85" w:rsidRDefault="008937A5" w:rsidP="008937A5">
            <w:pPr>
              <w:pStyle w:val="TAC"/>
              <w:rPr>
                <w:lang w:val="en-US"/>
              </w:rPr>
            </w:pPr>
          </w:p>
        </w:tc>
        <w:tc>
          <w:tcPr>
            <w:tcW w:w="1317" w:type="dxa"/>
            <w:tcBorders>
              <w:top w:val="nil"/>
              <w:left w:val="single" w:sz="4" w:space="0" w:color="auto"/>
              <w:bottom w:val="nil"/>
              <w:right w:val="single" w:sz="4" w:space="0" w:color="auto"/>
            </w:tcBorders>
            <w:shd w:val="clear" w:color="auto" w:fill="auto"/>
            <w:hideMark/>
          </w:tcPr>
          <w:p w14:paraId="2875A501" w14:textId="77777777" w:rsidR="008937A5" w:rsidRPr="006F4D85" w:rsidRDefault="008937A5" w:rsidP="008937A5">
            <w:pPr>
              <w:pStyle w:val="TAC"/>
              <w:rPr>
                <w:lang w:val="en-US"/>
              </w:rPr>
            </w:pPr>
          </w:p>
        </w:tc>
        <w:tc>
          <w:tcPr>
            <w:tcW w:w="1662" w:type="dxa"/>
            <w:tcBorders>
              <w:top w:val="nil"/>
              <w:left w:val="single" w:sz="4" w:space="0" w:color="auto"/>
              <w:bottom w:val="nil"/>
              <w:right w:val="single" w:sz="4" w:space="0" w:color="auto"/>
            </w:tcBorders>
            <w:shd w:val="clear" w:color="auto" w:fill="auto"/>
            <w:hideMark/>
          </w:tcPr>
          <w:p w14:paraId="4447D840" w14:textId="77777777" w:rsidR="008937A5" w:rsidRPr="006F4D85" w:rsidRDefault="008937A5" w:rsidP="008937A5">
            <w:pPr>
              <w:pStyle w:val="TAC"/>
              <w:rPr>
                <w:lang w:val="en-US"/>
              </w:rPr>
            </w:pPr>
          </w:p>
        </w:tc>
      </w:tr>
      <w:tr w:rsidR="008937A5" w:rsidRPr="006F4D85" w14:paraId="71E21346" w14:textId="77777777" w:rsidTr="00524529">
        <w:trPr>
          <w:trHeight w:val="75"/>
          <w:jc w:val="center"/>
        </w:trPr>
        <w:tc>
          <w:tcPr>
            <w:tcW w:w="1814" w:type="dxa"/>
            <w:tcBorders>
              <w:top w:val="nil"/>
              <w:left w:val="single" w:sz="4" w:space="0" w:color="auto"/>
              <w:bottom w:val="single" w:sz="4" w:space="0" w:color="auto"/>
              <w:right w:val="single" w:sz="4" w:space="0" w:color="auto"/>
            </w:tcBorders>
            <w:shd w:val="clear" w:color="auto" w:fill="auto"/>
            <w:hideMark/>
          </w:tcPr>
          <w:p w14:paraId="1798951D" w14:textId="77777777" w:rsidR="008937A5" w:rsidRPr="006F4D85" w:rsidRDefault="008937A5" w:rsidP="008937A5">
            <w:pPr>
              <w:pStyle w:val="TAC"/>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39D3E18" w14:textId="77777777" w:rsidR="008937A5" w:rsidRPr="006F4D85" w:rsidRDefault="008937A5" w:rsidP="008937A5">
            <w:pPr>
              <w:pStyle w:val="TAC"/>
              <w:rPr>
                <w:rFonts w:eastAsiaTheme="minorEastAsia"/>
                <w:lang w:val="en-US"/>
              </w:rPr>
            </w:pPr>
            <w:r w:rsidRPr="006F4D85">
              <w:rPr>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52640046" w14:textId="77777777" w:rsidR="008937A5" w:rsidRPr="006F4D85" w:rsidRDefault="008937A5" w:rsidP="008937A5">
            <w:pPr>
              <w:pStyle w:val="TAC"/>
              <w:rPr>
                <w:lang w:val="en-US"/>
              </w:rPr>
            </w:pPr>
          </w:p>
        </w:tc>
        <w:tc>
          <w:tcPr>
            <w:tcW w:w="1317" w:type="dxa"/>
            <w:tcBorders>
              <w:top w:val="nil"/>
              <w:left w:val="single" w:sz="4" w:space="0" w:color="auto"/>
              <w:right w:val="single" w:sz="4" w:space="0" w:color="auto"/>
            </w:tcBorders>
            <w:shd w:val="clear" w:color="auto" w:fill="auto"/>
            <w:hideMark/>
          </w:tcPr>
          <w:p w14:paraId="616B6A4C" w14:textId="77777777" w:rsidR="008937A5" w:rsidRPr="006F4D85" w:rsidRDefault="008937A5" w:rsidP="008937A5">
            <w:pPr>
              <w:pStyle w:val="TAC"/>
              <w:rPr>
                <w:lang w:val="en-US"/>
              </w:rPr>
            </w:pPr>
          </w:p>
        </w:tc>
        <w:tc>
          <w:tcPr>
            <w:tcW w:w="1662" w:type="dxa"/>
            <w:tcBorders>
              <w:top w:val="nil"/>
              <w:left w:val="single" w:sz="4" w:space="0" w:color="auto"/>
              <w:right w:val="single" w:sz="4" w:space="0" w:color="auto"/>
            </w:tcBorders>
            <w:shd w:val="clear" w:color="auto" w:fill="auto"/>
            <w:hideMark/>
          </w:tcPr>
          <w:p w14:paraId="70D9E2E3" w14:textId="77777777" w:rsidR="008937A5" w:rsidRPr="006F4D85" w:rsidRDefault="008937A5" w:rsidP="008937A5">
            <w:pPr>
              <w:pStyle w:val="TAC"/>
              <w:rPr>
                <w:lang w:val="en-US"/>
              </w:rPr>
            </w:pPr>
          </w:p>
        </w:tc>
      </w:tr>
      <w:tr w:rsidR="008937A5" w:rsidRPr="006F4D85" w14:paraId="587ED77A" w14:textId="77777777" w:rsidTr="00524529">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090A6B87" w14:textId="77777777" w:rsidR="008937A5" w:rsidRPr="006F4D85" w:rsidRDefault="008937A5" w:rsidP="008937A5">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0F355C8E">
                <v:shape id="_x0000_i1028" type="#_x0000_t75" style="width:21.5pt;height:14pt" o:ole="" fillcolor="window">
                  <v:imagedata r:id="rId13" o:title=""/>
                </v:shape>
                <o:OLEObject Type="Embed" ProgID="Equation.3" ShapeID="_x0000_i1028" DrawAspect="Content" ObjectID="_1674115624" r:id="rId18"/>
              </w:object>
            </w:r>
            <w:r w:rsidRPr="006F4D85">
              <w:rPr>
                <w:lang w:val="en-US"/>
              </w:rPr>
              <w:t xml:space="preserve"> to be fulfilled.</w:t>
            </w:r>
          </w:p>
          <w:p w14:paraId="6FCBE0B3" w14:textId="77777777" w:rsidR="008937A5" w:rsidRPr="006F4D85" w:rsidRDefault="008937A5" w:rsidP="008937A5">
            <w:pPr>
              <w:pStyle w:val="TAN"/>
              <w:rPr>
                <w:lang w:val="en-US"/>
              </w:rPr>
            </w:pPr>
            <w:r w:rsidRPr="006F4D85">
              <w:rPr>
                <w:lang w:val="en-US"/>
              </w:rPr>
              <w:t>Note 2:</w:t>
            </w:r>
            <w:r w:rsidRPr="006F4D85">
              <w:rPr>
                <w:lang w:val="en-US"/>
              </w:rPr>
              <w:tab/>
              <w:t>SS-RSRP and Io levels have been derived from other parameters for information purposes. They are not settable parameters themselves.</w:t>
            </w:r>
          </w:p>
          <w:p w14:paraId="7B7817E1" w14:textId="77777777" w:rsidR="008937A5" w:rsidRPr="006F4D85" w:rsidRDefault="008937A5" w:rsidP="008937A5">
            <w:pPr>
              <w:pStyle w:val="TAN"/>
              <w:rPr>
                <w:lang w:val="en-US"/>
              </w:rPr>
            </w:pPr>
            <w:r w:rsidRPr="006F4D85">
              <w:rPr>
                <w:lang w:val="en-US"/>
              </w:rPr>
              <w:t>Note 3:</w:t>
            </w:r>
            <w:r w:rsidRPr="006F4D85">
              <w:rPr>
                <w:lang w:val="en-US"/>
              </w:rPr>
              <w:tab/>
              <w:t>SS-RSRP minimum requirements are specified assuming independent interference and noise at each receiver antenna port.</w:t>
            </w:r>
          </w:p>
          <w:p w14:paraId="4938FF76" w14:textId="77777777" w:rsidR="008937A5" w:rsidRPr="006F4D85" w:rsidRDefault="008937A5" w:rsidP="008937A5">
            <w:pPr>
              <w:pStyle w:val="TAN"/>
              <w:rPr>
                <w:lang w:val="en-US"/>
              </w:rPr>
            </w:pPr>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2AAD1AED" w14:textId="77777777" w:rsidR="008937A5" w:rsidRDefault="008937A5" w:rsidP="008937A5">
            <w:pPr>
              <w:pStyle w:val="TAN"/>
              <w:rPr>
                <w:lang w:val="en-US"/>
              </w:rPr>
            </w:pPr>
            <w:r w:rsidRPr="006F4D85">
              <w:rPr>
                <w:lang w:val="en-US"/>
              </w:rPr>
              <w:t>Note 5:</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4DEEAD65" w14:textId="77777777" w:rsidR="008937A5" w:rsidRPr="006F4D85" w:rsidRDefault="008937A5" w:rsidP="008937A5">
            <w:pPr>
              <w:pStyle w:val="TAN"/>
              <w:rPr>
                <w:lang w:val="en-US" w:eastAsia="zh-CN"/>
              </w:rPr>
            </w:pPr>
            <w:r w:rsidRPr="00F17F13">
              <w:t xml:space="preserve">Note </w:t>
            </w:r>
            <w:r>
              <w:rPr>
                <w:lang w:eastAsia="zh-CN"/>
              </w:rPr>
              <w:t>6</w:t>
            </w:r>
            <w:r w:rsidRPr="00F17F13">
              <w:t>:</w:t>
            </w:r>
            <w:r w:rsidRPr="00F17F13">
              <w:tab/>
            </w:r>
            <w:r w:rsidRPr="00AC1802">
              <w:t>Information about types of UE beam is given in B.2.1.3, and does not limit UE implementation or test system implementation</w:t>
            </w:r>
          </w:p>
        </w:tc>
      </w:tr>
    </w:tbl>
    <w:p w14:paraId="151D50B8" w14:textId="77777777" w:rsidR="008937A5" w:rsidRPr="006F4D85" w:rsidRDefault="008937A5" w:rsidP="008937A5">
      <w:pPr>
        <w:rPr>
          <w:snapToGrid w:val="0"/>
          <w:lang w:eastAsia="zh-CN"/>
        </w:rPr>
      </w:pPr>
    </w:p>
    <w:bookmarkEnd w:id="6"/>
    <w:p w14:paraId="2777B86F" w14:textId="6A834E7C" w:rsidR="00EF00D0" w:rsidRDefault="00EF00D0" w:rsidP="005C71B5">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5CBD8B36" w14:textId="08DB10FF" w:rsidR="007673AE" w:rsidRDefault="007673AE" w:rsidP="007673AE">
      <w:pPr>
        <w:pStyle w:val="2"/>
        <w:jc w:val="center"/>
        <w:rPr>
          <w:color w:val="FF0000"/>
        </w:rPr>
      </w:pPr>
      <w:r w:rsidRPr="00E87617">
        <w:rPr>
          <w:color w:val="FF0000"/>
        </w:rPr>
        <w:t xml:space="preserve">&gt;&gt;&gt;&gt;&gt;Start of Change </w:t>
      </w:r>
      <w:r>
        <w:rPr>
          <w:rFonts w:hint="eastAsia"/>
          <w:color w:val="FF0000"/>
          <w:lang w:eastAsia="zh-TW"/>
        </w:rPr>
        <w:t>2</w:t>
      </w:r>
      <w:r w:rsidRPr="00E87617">
        <w:rPr>
          <w:color w:val="FF0000"/>
        </w:rPr>
        <w:t>&lt;&lt;&lt;&lt;&lt;</w:t>
      </w:r>
    </w:p>
    <w:p w14:paraId="3D41F62C" w14:textId="77777777" w:rsidR="008937A5" w:rsidRPr="008937A5" w:rsidRDefault="008937A5" w:rsidP="008937A5">
      <w:pPr>
        <w:pStyle w:val="2"/>
        <w:rPr>
          <w:rFonts w:cs="Arial"/>
          <w:bCs/>
          <w:sz w:val="24"/>
          <w:szCs w:val="24"/>
        </w:rPr>
      </w:pPr>
      <w:bookmarkStart w:id="33" w:name="_Toc535476376"/>
      <w:r w:rsidRPr="008937A5">
        <w:rPr>
          <w:rFonts w:eastAsia="MS Mincho" w:cs="Arial"/>
          <w:bCs/>
          <w:sz w:val="24"/>
          <w:szCs w:val="24"/>
        </w:rPr>
        <w:t>A.5.5.2.</w:t>
      </w:r>
      <w:r w:rsidRPr="008937A5">
        <w:rPr>
          <w:rFonts w:cs="Arial"/>
          <w:bCs/>
          <w:sz w:val="24"/>
          <w:szCs w:val="24"/>
        </w:rPr>
        <w:t>4</w:t>
      </w:r>
      <w:r w:rsidRPr="008937A5">
        <w:rPr>
          <w:rFonts w:eastAsia="MS Mincho" w:cs="Arial"/>
          <w:bCs/>
          <w:sz w:val="24"/>
          <w:szCs w:val="24"/>
        </w:rPr>
        <w:tab/>
      </w:r>
      <w:r w:rsidRPr="008937A5">
        <w:rPr>
          <w:sz w:val="24"/>
          <w:szCs w:val="24"/>
        </w:rPr>
        <w:t>E-UTRAN – NR FR2 interruptions during measurements on deactivated NR SCC in asynchronous EN-DC</w:t>
      </w:r>
      <w:bookmarkEnd w:id="33"/>
    </w:p>
    <w:p w14:paraId="268DBA19" w14:textId="77777777" w:rsidR="008937A5" w:rsidRPr="008937A5" w:rsidRDefault="008937A5" w:rsidP="008937A5">
      <w:pPr>
        <w:pStyle w:val="30"/>
        <w:rPr>
          <w:sz w:val="22"/>
          <w:szCs w:val="22"/>
        </w:rPr>
      </w:pPr>
      <w:bookmarkStart w:id="34" w:name="_Toc535476377"/>
      <w:r w:rsidRPr="008937A5">
        <w:rPr>
          <w:sz w:val="22"/>
          <w:szCs w:val="22"/>
        </w:rPr>
        <w:t>A.5.5.2.</w:t>
      </w:r>
      <w:r w:rsidRPr="008937A5">
        <w:rPr>
          <w:rFonts w:cs="Arial"/>
          <w:sz w:val="22"/>
          <w:szCs w:val="22"/>
        </w:rPr>
        <w:t>4</w:t>
      </w:r>
      <w:r w:rsidRPr="008937A5">
        <w:rPr>
          <w:sz w:val="22"/>
          <w:szCs w:val="22"/>
        </w:rPr>
        <w:t>.1</w:t>
      </w:r>
      <w:r w:rsidRPr="008937A5">
        <w:rPr>
          <w:sz w:val="22"/>
          <w:szCs w:val="22"/>
        </w:rPr>
        <w:tab/>
        <w:t>Test Purpose and Environment</w:t>
      </w:r>
      <w:bookmarkEnd w:id="34"/>
    </w:p>
    <w:p w14:paraId="262908D5" w14:textId="77777777" w:rsidR="008937A5" w:rsidRPr="006F4D85" w:rsidRDefault="008937A5" w:rsidP="008937A5">
      <w:pPr>
        <w:rPr>
          <w:rFonts w:cs="v4.2.0"/>
          <w:lang w:eastAsia="zh-CN"/>
        </w:rPr>
      </w:pPr>
      <w:r w:rsidRPr="006F4D85">
        <w:rPr>
          <w:lang w:eastAsia="zh-CN"/>
        </w:rPr>
        <w:t xml:space="preserve">The purpose of this test is to </w:t>
      </w:r>
      <w:r w:rsidRPr="006F4D85">
        <w:rPr>
          <w:rFonts w:cs="v4.2.0"/>
        </w:rPr>
        <w:t xml:space="preserve">verify </w:t>
      </w:r>
      <w:r w:rsidRPr="006F4D85">
        <w:rPr>
          <w:rFonts w:eastAsiaTheme="minorEastAsia" w:cs="v4.2.0" w:hint="eastAsia"/>
          <w:lang w:eastAsia="zh-CN"/>
        </w:rPr>
        <w:t xml:space="preserve">E-UTRAN </w:t>
      </w:r>
      <w:proofErr w:type="spellStart"/>
      <w:r w:rsidRPr="006F4D85">
        <w:rPr>
          <w:rFonts w:eastAsiaTheme="minorEastAsia" w:cs="v4.2.0" w:hint="eastAsia"/>
          <w:lang w:eastAsia="zh-CN"/>
        </w:rPr>
        <w:t>PCell</w:t>
      </w:r>
      <w:proofErr w:type="spellEnd"/>
      <w:r w:rsidRPr="006F4D85">
        <w:rPr>
          <w:rFonts w:hint="eastAsia"/>
          <w:lang w:eastAsia="zh-CN"/>
        </w:rPr>
        <w:t xml:space="preserve"> </w:t>
      </w:r>
      <w:r w:rsidRPr="006F4D85">
        <w:rPr>
          <w:rFonts w:eastAsiaTheme="minorEastAsia" w:hint="eastAsia"/>
          <w:lang w:eastAsia="zh-CN"/>
        </w:rPr>
        <w:t>and</w:t>
      </w:r>
      <w:r w:rsidRPr="006F4D85">
        <w:rPr>
          <w:rFonts w:hint="eastAsia"/>
          <w:lang w:eastAsia="zh-CN"/>
        </w:rPr>
        <w:t xml:space="preserve"> </w:t>
      </w:r>
      <w:r w:rsidRPr="006F4D85">
        <w:rPr>
          <w:lang w:eastAsia="zh-CN"/>
        </w:rPr>
        <w:t xml:space="preserve">NR </w:t>
      </w:r>
      <w:proofErr w:type="spellStart"/>
      <w:r w:rsidRPr="006F4D85">
        <w:rPr>
          <w:lang w:eastAsia="zh-CN"/>
        </w:rPr>
        <w:t>PSCell</w:t>
      </w:r>
      <w:proofErr w:type="spellEnd"/>
      <w:r w:rsidRPr="006F4D85">
        <w:rPr>
          <w:lang w:eastAsia="zh-CN"/>
        </w:rPr>
        <w:t xml:space="preserve"> interruptions during the measurement on the deactivated NR SCC, </w:t>
      </w:r>
      <w:r w:rsidRPr="006F4D85">
        <w:rPr>
          <w:rFonts w:cs="v4.2.0"/>
        </w:rPr>
        <w:t>the UE missed ACK/NACK does not exceed the limits</w:t>
      </w:r>
      <w:r w:rsidRPr="006F4D85">
        <w:rPr>
          <w:lang w:eastAsia="zh-CN"/>
        </w:rPr>
        <w:t xml:space="preserve">. This test will verify the missed ACK/NACK rate for </w:t>
      </w:r>
      <w:r w:rsidRPr="006F4D85">
        <w:rPr>
          <w:rFonts w:eastAsiaTheme="minorEastAsia" w:cs="v4.2.0" w:hint="eastAsia"/>
          <w:lang w:eastAsia="zh-CN"/>
        </w:rPr>
        <w:t xml:space="preserve">E-UTRAN </w:t>
      </w:r>
      <w:proofErr w:type="spellStart"/>
      <w:r w:rsidRPr="006F4D85">
        <w:rPr>
          <w:rFonts w:eastAsiaTheme="minorEastAsia" w:cs="v4.2.0" w:hint="eastAsia"/>
          <w:lang w:eastAsia="zh-CN"/>
        </w:rPr>
        <w:t>PCell</w:t>
      </w:r>
      <w:proofErr w:type="spellEnd"/>
      <w:r w:rsidRPr="006F4D85">
        <w:rPr>
          <w:rFonts w:hint="eastAsia"/>
          <w:lang w:eastAsia="zh-CN"/>
        </w:rPr>
        <w:t xml:space="preserve"> </w:t>
      </w:r>
      <w:r w:rsidRPr="006F4D85">
        <w:rPr>
          <w:rFonts w:eastAsiaTheme="minorEastAsia" w:hint="eastAsia"/>
          <w:lang w:eastAsia="zh-CN"/>
        </w:rPr>
        <w:t>and</w:t>
      </w:r>
      <w:r w:rsidRPr="006F4D85">
        <w:rPr>
          <w:rFonts w:hint="eastAsia"/>
          <w:lang w:eastAsia="zh-CN"/>
        </w:rPr>
        <w:t xml:space="preserve"> </w:t>
      </w:r>
      <w:r w:rsidRPr="006F4D85">
        <w:rPr>
          <w:lang w:eastAsia="zh-CN"/>
        </w:rPr>
        <w:t xml:space="preserve">NR </w:t>
      </w:r>
      <w:proofErr w:type="spellStart"/>
      <w:r w:rsidRPr="006F4D85">
        <w:rPr>
          <w:lang w:eastAsia="zh-CN"/>
        </w:rPr>
        <w:t>PSCell</w:t>
      </w:r>
      <w:proofErr w:type="spellEnd"/>
      <w:r w:rsidRPr="006F4D85">
        <w:rPr>
          <w:lang w:eastAsia="zh-CN"/>
        </w:rPr>
        <w:t xml:space="preserve"> in EN-DC specified in clause 8. 2.1.2.</w:t>
      </w:r>
      <w:r w:rsidRPr="006F4D85">
        <w:t xml:space="preserve"> Supported test configurations are shown in table </w:t>
      </w:r>
      <w:r w:rsidRPr="006F4D85">
        <w:rPr>
          <w:rFonts w:eastAsia="MS Mincho"/>
          <w:bCs/>
        </w:rPr>
        <w:t>A.5.5.2.</w:t>
      </w:r>
      <w:r w:rsidRPr="006F4D85">
        <w:rPr>
          <w:rFonts w:cs="Arial"/>
          <w:bCs/>
          <w:lang w:eastAsia="zh-CN"/>
        </w:rPr>
        <w:t>4</w:t>
      </w:r>
      <w:r w:rsidRPr="006F4D85">
        <w:rPr>
          <w:rFonts w:eastAsia="MS Mincho"/>
          <w:bCs/>
        </w:rPr>
        <w:t>.1</w:t>
      </w:r>
      <w:r w:rsidRPr="006F4D85">
        <w:rPr>
          <w:bCs/>
          <w:lang w:eastAsia="zh-CN"/>
        </w:rPr>
        <w:t>-1</w:t>
      </w:r>
      <w:r w:rsidRPr="006F4D85">
        <w:rPr>
          <w:lang w:eastAsia="zh-CN"/>
        </w:rPr>
        <w:t>.</w:t>
      </w:r>
    </w:p>
    <w:p w14:paraId="0F448C41" w14:textId="77777777" w:rsidR="008937A5" w:rsidRPr="006F4D85" w:rsidRDefault="008937A5" w:rsidP="008937A5">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are given in Table </w:t>
      </w:r>
      <w:r w:rsidRPr="006F4D85">
        <w:rPr>
          <w:rFonts w:eastAsia="MS Mincho"/>
          <w:bCs/>
        </w:rPr>
        <w:t>A.5.5.2.</w:t>
      </w:r>
      <w:r w:rsidRPr="006F4D85">
        <w:rPr>
          <w:rFonts w:cs="Arial"/>
          <w:bCs/>
          <w:lang w:eastAsia="zh-CN"/>
        </w:rPr>
        <w:t>4</w:t>
      </w:r>
      <w:r w:rsidRPr="006F4D85">
        <w:rPr>
          <w:rFonts w:eastAsia="MS Mincho"/>
          <w:bCs/>
        </w:rPr>
        <w:t>.1</w:t>
      </w:r>
      <w:r w:rsidRPr="006F4D85">
        <w:rPr>
          <w:bCs/>
          <w:lang w:eastAsia="zh-CN"/>
        </w:rPr>
        <w:t>-2,</w:t>
      </w:r>
      <w:r w:rsidRPr="006F4D85">
        <w:rPr>
          <w:lang w:eastAsia="zh-CN"/>
        </w:rPr>
        <w:t xml:space="preserve"> and NR cell specific test parameters</w:t>
      </w:r>
      <w:r w:rsidRPr="006F4D85">
        <w:t xml:space="preserve"> are given in Table </w:t>
      </w:r>
      <w:r w:rsidRPr="006F4D85">
        <w:rPr>
          <w:rFonts w:eastAsia="MS Mincho"/>
          <w:bCs/>
        </w:rPr>
        <w:t>A.5.5.2.</w:t>
      </w:r>
      <w:r w:rsidRPr="006F4D85">
        <w:rPr>
          <w:rFonts w:cs="Arial"/>
          <w:bCs/>
          <w:lang w:eastAsia="zh-CN"/>
        </w:rPr>
        <w:t>4</w:t>
      </w:r>
      <w:r w:rsidRPr="006F4D85">
        <w:rPr>
          <w:rFonts w:eastAsia="MS Mincho"/>
          <w:bCs/>
        </w:rPr>
        <w:t>.1</w:t>
      </w:r>
      <w:r w:rsidRPr="006F4D85">
        <w:rPr>
          <w:bCs/>
          <w:lang w:eastAsia="zh-CN"/>
        </w:rPr>
        <w:t>-3</w:t>
      </w:r>
      <w:r w:rsidRPr="006F4D85">
        <w:rPr>
          <w:lang w:eastAsia="zh-CN"/>
        </w:rPr>
        <w:t xml:space="preserve"> and</w:t>
      </w:r>
      <w:r w:rsidRPr="006F4D85">
        <w:t xml:space="preserve"> </w:t>
      </w:r>
      <w:r w:rsidRPr="006F4D85">
        <w:rPr>
          <w:rFonts w:eastAsia="MS Mincho"/>
          <w:bCs/>
        </w:rPr>
        <w:t>A.5.5.2.</w:t>
      </w:r>
      <w:r w:rsidRPr="006F4D85">
        <w:rPr>
          <w:rFonts w:cs="Arial"/>
          <w:bCs/>
          <w:lang w:eastAsia="zh-CN"/>
        </w:rPr>
        <w:t>4</w:t>
      </w:r>
      <w:r w:rsidRPr="006F4D85">
        <w:rPr>
          <w:rFonts w:eastAsia="MS Mincho"/>
          <w:bCs/>
        </w:rPr>
        <w:t>.1</w:t>
      </w:r>
      <w:r w:rsidRPr="006F4D85">
        <w:rPr>
          <w:bCs/>
          <w:lang w:eastAsia="zh-CN"/>
        </w:rPr>
        <w:t>-4</w:t>
      </w:r>
      <w:r w:rsidRPr="006F4D85">
        <w:rPr>
          <w:lang w:eastAsia="zh-CN"/>
        </w:rPr>
        <w:t xml:space="preserve"> below. And the E-UTRAN cell specific test parameters can refer to Table A.3.7.2.1-2. In the test there are three cells: Cell1 Cell2 and Cell3. Cell1 is LTE </w:t>
      </w:r>
      <w:proofErr w:type="spellStart"/>
      <w:r w:rsidRPr="006F4D85">
        <w:rPr>
          <w:lang w:eastAsia="zh-CN"/>
        </w:rPr>
        <w:t>PCell</w:t>
      </w:r>
      <w:proofErr w:type="spellEnd"/>
      <w:r w:rsidRPr="006F4D85">
        <w:rPr>
          <w:lang w:eastAsia="zh-CN"/>
        </w:rPr>
        <w:t xml:space="preserve">, Cell2 and Cell 3 is NR FR2 </w:t>
      </w:r>
      <w:proofErr w:type="spellStart"/>
      <w:r w:rsidRPr="006F4D85">
        <w:rPr>
          <w:lang w:eastAsia="zh-CN"/>
        </w:rPr>
        <w:t>PSCell</w:t>
      </w:r>
      <w:proofErr w:type="spellEnd"/>
      <w:r w:rsidRPr="006F4D85">
        <w:rPr>
          <w:lang w:eastAsia="zh-CN"/>
        </w:rPr>
        <w:t xml:space="preserve"> and NR FR2 deactivated </w:t>
      </w:r>
      <w:proofErr w:type="spellStart"/>
      <w:r w:rsidRPr="006F4D85">
        <w:rPr>
          <w:lang w:eastAsia="zh-CN"/>
        </w:rPr>
        <w:t>SCell</w:t>
      </w:r>
      <w:proofErr w:type="spellEnd"/>
      <w:r w:rsidRPr="006F4D85">
        <w:rPr>
          <w:lang w:eastAsia="zh-CN"/>
        </w:rPr>
        <w:t xml:space="preserve">. </w:t>
      </w:r>
      <w:r w:rsidRPr="006F4D85">
        <w:t xml:space="preserve">Cell1 shall be configured as </w:t>
      </w:r>
      <w:r w:rsidRPr="006F4D85">
        <w:rPr>
          <w:lang w:eastAsia="zh-CN"/>
        </w:rPr>
        <w:t xml:space="preserve">LTE </w:t>
      </w:r>
      <w:proofErr w:type="spellStart"/>
      <w:r w:rsidRPr="006F4D85">
        <w:t>PCell</w:t>
      </w:r>
      <w:proofErr w:type="spellEnd"/>
      <w:r w:rsidRPr="006F4D85">
        <w:t xml:space="preserve"> and Cell2 shall be configured as </w:t>
      </w:r>
      <w:r w:rsidRPr="006F4D85">
        <w:rPr>
          <w:lang w:eastAsia="zh-CN"/>
        </w:rPr>
        <w:t xml:space="preserve">NR </w:t>
      </w:r>
      <w:proofErr w:type="spellStart"/>
      <w:r w:rsidRPr="006F4D85">
        <w:t>PSCell</w:t>
      </w:r>
      <w:proofErr w:type="spellEnd"/>
      <w:r w:rsidRPr="006F4D85">
        <w:t xml:space="preserve">. </w:t>
      </w:r>
      <w:r w:rsidRPr="006F4D85">
        <w:rPr>
          <w:lang w:eastAsia="zh-CN"/>
        </w:rPr>
        <w:t xml:space="preserve">The test consists of one time period, with duration of T1. </w:t>
      </w:r>
      <w:r w:rsidRPr="006F4D85">
        <w:t xml:space="preserve">Prior to the start of the time duration T1, the UE </w:t>
      </w:r>
      <w:r w:rsidRPr="006F4D85">
        <w:rPr>
          <w:lang w:eastAsia="zh-CN"/>
        </w:rPr>
        <w:t>is connected</w:t>
      </w:r>
      <w:r w:rsidRPr="006F4D85">
        <w:t xml:space="preserve"> to Cell1 and Cell2.</w:t>
      </w:r>
      <w:r w:rsidRPr="006F4D85">
        <w:rPr>
          <w:lang w:eastAsia="zh-CN"/>
        </w:rPr>
        <w:t xml:space="preserve"> The point in time at which the RRC message including </w:t>
      </w:r>
      <w:proofErr w:type="spellStart"/>
      <w:r w:rsidRPr="006F4D85">
        <w:rPr>
          <w:i/>
          <w:lang w:eastAsia="zh-CN"/>
        </w:rPr>
        <w:t>measCycleSCell</w:t>
      </w:r>
      <w:proofErr w:type="spellEnd"/>
      <w:r w:rsidRPr="006F4D85">
        <w:rPr>
          <w:lang w:eastAsia="zh-CN"/>
        </w:rPr>
        <w:t xml:space="preserve"> for the deactivated NR </w:t>
      </w:r>
      <w:proofErr w:type="spellStart"/>
      <w:r w:rsidRPr="006F4D85">
        <w:rPr>
          <w:lang w:eastAsia="zh-CN"/>
        </w:rPr>
        <w:t>SCells</w:t>
      </w:r>
      <w:proofErr w:type="spellEnd"/>
      <w:r w:rsidRPr="006F4D85">
        <w:rPr>
          <w:lang w:eastAsia="zh-CN"/>
        </w:rPr>
        <w:t xml:space="preserve"> is received by the UE, defines the start of time period T1. During T1, LTE </w:t>
      </w:r>
      <w:proofErr w:type="spellStart"/>
      <w:r w:rsidRPr="006F4D85">
        <w:rPr>
          <w:lang w:eastAsia="zh-CN"/>
        </w:rPr>
        <w:t>PCell</w:t>
      </w:r>
      <w:proofErr w:type="spellEnd"/>
      <w:r w:rsidRPr="006F4D85">
        <w:rPr>
          <w:lang w:eastAsia="zh-CN"/>
        </w:rPr>
        <w:t xml:space="preserve"> and NR </w:t>
      </w:r>
      <w:proofErr w:type="spellStart"/>
      <w:r w:rsidRPr="006F4D85">
        <w:rPr>
          <w:lang w:eastAsia="zh-CN"/>
        </w:rPr>
        <w:t>PSCell</w:t>
      </w:r>
      <w:proofErr w:type="spellEnd"/>
      <w:r w:rsidRPr="006F4D85">
        <w:rPr>
          <w:lang w:eastAsia="zh-CN"/>
        </w:rPr>
        <w:t xml:space="preserve"> are continuously scheduled in DL.</w:t>
      </w:r>
    </w:p>
    <w:p w14:paraId="53C547EB" w14:textId="77777777" w:rsidR="008937A5" w:rsidRPr="006F4D85" w:rsidRDefault="008937A5" w:rsidP="008937A5">
      <w:pPr>
        <w:pStyle w:val="TH"/>
      </w:pPr>
      <w:r w:rsidRPr="006F4D85">
        <w:t>Table A.5.5.2.</w:t>
      </w:r>
      <w:r w:rsidRPr="006F4D85">
        <w:rPr>
          <w:rFonts w:cs="Arial"/>
          <w:bCs/>
          <w:lang w:eastAsia="zh-CN"/>
        </w:rPr>
        <w:t>4</w:t>
      </w:r>
      <w:r w:rsidRPr="006F4D85">
        <w:rPr>
          <w:rFonts w:eastAsia="MS Mincho"/>
          <w:bCs/>
        </w:rPr>
        <w:t>.1</w:t>
      </w:r>
      <w:r w:rsidRPr="006F4D85">
        <w:t xml:space="preserve">-1: </w:t>
      </w:r>
      <w:r w:rsidRPr="006F4D85">
        <w:rPr>
          <w:lang w:eastAsia="zh-CN"/>
        </w:rPr>
        <w:t xml:space="preserve">Interruption </w:t>
      </w:r>
      <w:r w:rsidRPr="006F4D85">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8937A5" w:rsidRPr="006F4D85" w14:paraId="57A5170F" w14:textId="77777777" w:rsidTr="00524529">
        <w:tc>
          <w:tcPr>
            <w:tcW w:w="2273" w:type="dxa"/>
            <w:shd w:val="clear" w:color="auto" w:fill="auto"/>
          </w:tcPr>
          <w:p w14:paraId="5264E5F3" w14:textId="77777777" w:rsidR="008937A5" w:rsidRPr="006F4D85" w:rsidRDefault="008937A5" w:rsidP="008937A5">
            <w:pPr>
              <w:pStyle w:val="TAH"/>
              <w:rPr>
                <w:lang w:eastAsia="zh-CN"/>
              </w:rPr>
            </w:pPr>
            <w:proofErr w:type="spellStart"/>
            <w:r w:rsidRPr="006F4D85">
              <w:t>Confi</w:t>
            </w:r>
            <w:r w:rsidRPr="006F4D85">
              <w:rPr>
                <w:lang w:eastAsia="zh-CN"/>
              </w:rPr>
              <w:t>g</w:t>
            </w:r>
            <w:proofErr w:type="spellEnd"/>
          </w:p>
        </w:tc>
        <w:tc>
          <w:tcPr>
            <w:tcW w:w="7077" w:type="dxa"/>
            <w:shd w:val="clear" w:color="auto" w:fill="auto"/>
          </w:tcPr>
          <w:p w14:paraId="03D6847B" w14:textId="77777777" w:rsidR="008937A5" w:rsidRPr="006F4D85" w:rsidRDefault="008937A5" w:rsidP="008937A5">
            <w:pPr>
              <w:pStyle w:val="TAH"/>
            </w:pPr>
            <w:r w:rsidRPr="006F4D85">
              <w:t>Description</w:t>
            </w:r>
          </w:p>
        </w:tc>
      </w:tr>
      <w:tr w:rsidR="008937A5" w:rsidRPr="006F4D85" w14:paraId="5D1574E8" w14:textId="77777777" w:rsidTr="00524529">
        <w:tc>
          <w:tcPr>
            <w:tcW w:w="2273" w:type="dxa"/>
            <w:shd w:val="clear" w:color="auto" w:fill="auto"/>
          </w:tcPr>
          <w:p w14:paraId="73727303" w14:textId="77777777" w:rsidR="008937A5" w:rsidRPr="006F4D85" w:rsidRDefault="008937A5" w:rsidP="008937A5">
            <w:pPr>
              <w:pStyle w:val="TAC"/>
            </w:pPr>
            <w:r w:rsidRPr="006F4D85">
              <w:t>1</w:t>
            </w:r>
          </w:p>
        </w:tc>
        <w:tc>
          <w:tcPr>
            <w:tcW w:w="7077" w:type="dxa"/>
            <w:shd w:val="clear" w:color="auto" w:fill="auto"/>
          </w:tcPr>
          <w:p w14:paraId="08B32EC2" w14:textId="77777777" w:rsidR="008937A5" w:rsidRPr="006F4D85" w:rsidRDefault="008937A5" w:rsidP="008937A5">
            <w:pPr>
              <w:pStyle w:val="TAC"/>
            </w:pPr>
            <w:r w:rsidRPr="006F4D85">
              <w:rPr>
                <w:lang w:eastAsia="zh-CN"/>
              </w:rPr>
              <w:t xml:space="preserve">LTE FDD, NR </w:t>
            </w:r>
            <w:r w:rsidRPr="006F4D85">
              <w:t>120 kHz SSB SCS, 100 MHz bandwidth, TDD duplex mode</w:t>
            </w:r>
          </w:p>
        </w:tc>
      </w:tr>
      <w:tr w:rsidR="008937A5" w:rsidRPr="006F4D85" w14:paraId="5485D44E" w14:textId="77777777" w:rsidTr="00524529">
        <w:tc>
          <w:tcPr>
            <w:tcW w:w="2273" w:type="dxa"/>
            <w:shd w:val="clear" w:color="auto" w:fill="auto"/>
          </w:tcPr>
          <w:p w14:paraId="1B32DD79" w14:textId="77777777" w:rsidR="008937A5" w:rsidRPr="006F4D85" w:rsidRDefault="008937A5" w:rsidP="008937A5">
            <w:pPr>
              <w:pStyle w:val="TAC"/>
              <w:rPr>
                <w:lang w:eastAsia="zh-CN"/>
              </w:rPr>
            </w:pPr>
            <w:r w:rsidRPr="006F4D85">
              <w:rPr>
                <w:lang w:eastAsia="zh-CN"/>
              </w:rPr>
              <w:t>2</w:t>
            </w:r>
          </w:p>
        </w:tc>
        <w:tc>
          <w:tcPr>
            <w:tcW w:w="7077" w:type="dxa"/>
            <w:shd w:val="clear" w:color="auto" w:fill="auto"/>
          </w:tcPr>
          <w:p w14:paraId="096721BC" w14:textId="77777777" w:rsidR="008937A5" w:rsidRPr="006F4D85" w:rsidRDefault="008937A5" w:rsidP="008937A5">
            <w:pPr>
              <w:pStyle w:val="TAC"/>
              <w:rPr>
                <w:lang w:eastAsia="zh-CN"/>
              </w:rPr>
            </w:pPr>
            <w:r w:rsidRPr="006F4D85">
              <w:rPr>
                <w:lang w:eastAsia="zh-CN"/>
              </w:rPr>
              <w:t xml:space="preserve">LTE TDD, NR </w:t>
            </w:r>
            <w:r w:rsidRPr="006F4D85">
              <w:t>120 kHz SSB SCS, 100 MHz bandwidth, TDD duplex mode</w:t>
            </w:r>
          </w:p>
        </w:tc>
      </w:tr>
      <w:tr w:rsidR="008937A5" w:rsidRPr="006F4D85" w14:paraId="6F9254B0" w14:textId="77777777" w:rsidTr="00524529">
        <w:tc>
          <w:tcPr>
            <w:tcW w:w="9350" w:type="dxa"/>
            <w:gridSpan w:val="2"/>
            <w:shd w:val="clear" w:color="auto" w:fill="auto"/>
          </w:tcPr>
          <w:p w14:paraId="2D2E9838" w14:textId="77777777" w:rsidR="008937A5" w:rsidRPr="006F4D85" w:rsidRDefault="008937A5" w:rsidP="008937A5">
            <w:pPr>
              <w:pStyle w:val="TAN"/>
              <w:rPr>
                <w:lang w:eastAsia="zh-CN"/>
              </w:rPr>
            </w:pPr>
            <w:r w:rsidRPr="006F4D85">
              <w:t>Note:</w:t>
            </w:r>
            <w:r w:rsidRPr="006F4D85">
              <w:tab/>
              <w:t>The UE is only required to be tested in one of the supported test configurations</w:t>
            </w:r>
          </w:p>
        </w:tc>
      </w:tr>
    </w:tbl>
    <w:p w14:paraId="5BC7D48E" w14:textId="77777777" w:rsidR="008937A5" w:rsidRPr="006F4D85" w:rsidRDefault="008937A5" w:rsidP="008937A5">
      <w:pPr>
        <w:rPr>
          <w:lang w:eastAsia="zh-CN"/>
        </w:rPr>
      </w:pPr>
    </w:p>
    <w:p w14:paraId="1C3225BA" w14:textId="77777777" w:rsidR="008937A5" w:rsidRPr="006F4D85" w:rsidRDefault="008937A5" w:rsidP="008937A5">
      <w:pPr>
        <w:pStyle w:val="TH"/>
      </w:pPr>
      <w:r w:rsidRPr="006F4D85">
        <w:rPr>
          <w:rFonts w:cs="v4.2.0"/>
        </w:rPr>
        <w:t>Table A.5.5.2.</w:t>
      </w:r>
      <w:r w:rsidRPr="006F4D85">
        <w:rPr>
          <w:rFonts w:cs="Arial"/>
          <w:bCs/>
          <w:lang w:eastAsia="zh-CN"/>
        </w:rPr>
        <w:t>4</w:t>
      </w:r>
      <w:r w:rsidRPr="006F4D85">
        <w:rPr>
          <w:rFonts w:eastAsia="MS Mincho"/>
          <w:bCs/>
        </w:rPr>
        <w:t>.1</w:t>
      </w:r>
      <w:r w:rsidRPr="006F4D85">
        <w:rPr>
          <w:rFonts w:cs="v4.2.0"/>
        </w:rPr>
        <w:t xml:space="preserve">-2: General test parameters for </w:t>
      </w:r>
      <w:r w:rsidRPr="006F4D85">
        <w:rPr>
          <w:lang w:eastAsia="zh-CN"/>
        </w:rPr>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8937A5" w:rsidRPr="006F4D85" w14:paraId="09F3B28B" w14:textId="77777777" w:rsidTr="00524529">
        <w:trPr>
          <w:cantSplit/>
          <w:jc w:val="center"/>
        </w:trPr>
        <w:tc>
          <w:tcPr>
            <w:tcW w:w="2410" w:type="dxa"/>
          </w:tcPr>
          <w:p w14:paraId="4ADE17C0" w14:textId="77777777" w:rsidR="008937A5" w:rsidRPr="006F4D85" w:rsidRDefault="008937A5" w:rsidP="008937A5">
            <w:pPr>
              <w:pStyle w:val="TAH"/>
              <w:rPr>
                <w:rFonts w:cs="Arial"/>
                <w:b w:val="0"/>
                <w:bCs/>
              </w:rPr>
            </w:pPr>
            <w:r w:rsidRPr="006F4D85">
              <w:rPr>
                <w:rFonts w:cs="Arial"/>
                <w:b w:val="0"/>
                <w:bCs/>
              </w:rPr>
              <w:t>Parameter</w:t>
            </w:r>
          </w:p>
        </w:tc>
        <w:tc>
          <w:tcPr>
            <w:tcW w:w="851" w:type="dxa"/>
          </w:tcPr>
          <w:p w14:paraId="45421005" w14:textId="77777777" w:rsidR="008937A5" w:rsidRPr="006F4D85" w:rsidRDefault="008937A5" w:rsidP="008937A5">
            <w:pPr>
              <w:pStyle w:val="TAH"/>
              <w:rPr>
                <w:rFonts w:cs="Arial"/>
                <w:b w:val="0"/>
                <w:bCs/>
              </w:rPr>
            </w:pPr>
            <w:r w:rsidRPr="006F4D85">
              <w:rPr>
                <w:rFonts w:cs="Arial"/>
                <w:b w:val="0"/>
                <w:bCs/>
              </w:rPr>
              <w:t>Unit</w:t>
            </w:r>
          </w:p>
        </w:tc>
        <w:tc>
          <w:tcPr>
            <w:tcW w:w="1842" w:type="dxa"/>
          </w:tcPr>
          <w:p w14:paraId="126D5F8B" w14:textId="77777777" w:rsidR="008937A5" w:rsidRPr="006F4D85" w:rsidRDefault="008937A5" w:rsidP="008937A5">
            <w:pPr>
              <w:pStyle w:val="TAH"/>
              <w:rPr>
                <w:rFonts w:cs="Arial"/>
                <w:b w:val="0"/>
                <w:bCs/>
              </w:rPr>
            </w:pPr>
            <w:r w:rsidRPr="006F4D85">
              <w:rPr>
                <w:rFonts w:cs="Arial"/>
                <w:b w:val="0"/>
                <w:bCs/>
              </w:rPr>
              <w:t>Value</w:t>
            </w:r>
          </w:p>
        </w:tc>
        <w:tc>
          <w:tcPr>
            <w:tcW w:w="3665" w:type="dxa"/>
          </w:tcPr>
          <w:p w14:paraId="08F7152A" w14:textId="77777777" w:rsidR="008937A5" w:rsidRPr="006F4D85" w:rsidRDefault="008937A5" w:rsidP="008937A5">
            <w:pPr>
              <w:pStyle w:val="TAH"/>
              <w:rPr>
                <w:rFonts w:cs="Arial"/>
                <w:b w:val="0"/>
                <w:bCs/>
              </w:rPr>
            </w:pPr>
            <w:r w:rsidRPr="006F4D85">
              <w:rPr>
                <w:rFonts w:cs="Arial"/>
                <w:b w:val="0"/>
                <w:bCs/>
              </w:rPr>
              <w:t>Comment</w:t>
            </w:r>
          </w:p>
        </w:tc>
      </w:tr>
      <w:tr w:rsidR="008937A5" w:rsidRPr="006F4D85" w14:paraId="47435F70" w14:textId="77777777" w:rsidTr="00524529">
        <w:trPr>
          <w:cantSplit/>
          <w:jc w:val="center"/>
        </w:trPr>
        <w:tc>
          <w:tcPr>
            <w:tcW w:w="2410" w:type="dxa"/>
          </w:tcPr>
          <w:p w14:paraId="65154082" w14:textId="77777777" w:rsidR="008937A5" w:rsidRPr="006F4D85" w:rsidRDefault="008937A5" w:rsidP="008937A5">
            <w:pPr>
              <w:pStyle w:val="TAL"/>
              <w:rPr>
                <w:rFonts w:cs="Arial"/>
              </w:rPr>
            </w:pPr>
            <w:r w:rsidRPr="006F4D85">
              <w:rPr>
                <w:rFonts w:cs="Arial"/>
              </w:rPr>
              <w:t>RF Channel Number</w:t>
            </w:r>
          </w:p>
        </w:tc>
        <w:tc>
          <w:tcPr>
            <w:tcW w:w="851" w:type="dxa"/>
          </w:tcPr>
          <w:p w14:paraId="7B589609" w14:textId="77777777" w:rsidR="008937A5" w:rsidRPr="006F4D85" w:rsidRDefault="008937A5" w:rsidP="008937A5">
            <w:pPr>
              <w:pStyle w:val="TAC"/>
              <w:rPr>
                <w:rFonts w:cs="Arial"/>
              </w:rPr>
            </w:pPr>
          </w:p>
        </w:tc>
        <w:tc>
          <w:tcPr>
            <w:tcW w:w="1842" w:type="dxa"/>
          </w:tcPr>
          <w:p w14:paraId="1080DD2B" w14:textId="77777777" w:rsidR="008937A5" w:rsidRPr="006F4D85" w:rsidRDefault="008937A5" w:rsidP="008937A5">
            <w:pPr>
              <w:pStyle w:val="TAC"/>
              <w:rPr>
                <w:rFonts w:cs="Arial"/>
                <w:lang w:eastAsia="zh-CN"/>
              </w:rPr>
            </w:pPr>
            <w:r w:rsidRPr="008E1B0E">
              <w:rPr>
                <w:rFonts w:cs="Arial"/>
              </w:rPr>
              <w:t>1, 2</w:t>
            </w:r>
            <w:r>
              <w:rPr>
                <w:rFonts w:cs="Arial"/>
              </w:rPr>
              <w:t>, 3</w:t>
            </w:r>
          </w:p>
        </w:tc>
        <w:tc>
          <w:tcPr>
            <w:tcW w:w="3665" w:type="dxa"/>
          </w:tcPr>
          <w:p w14:paraId="3AB184E0" w14:textId="77777777" w:rsidR="008937A5" w:rsidRPr="006F4D85" w:rsidRDefault="008937A5" w:rsidP="008937A5">
            <w:pPr>
              <w:pStyle w:val="TAL"/>
              <w:rPr>
                <w:rFonts w:cs="Arial"/>
                <w:lang w:eastAsia="zh-CN"/>
              </w:rPr>
            </w:pPr>
            <w:r w:rsidRPr="008E1B0E">
              <w:rPr>
                <w:rFonts w:cs="Arial"/>
                <w:lang w:eastAsia="zh-CN"/>
              </w:rPr>
              <w:t>One is E-UTRAN RF channel and the other two are NR RF channel</w:t>
            </w:r>
            <w:r>
              <w:rPr>
                <w:rFonts w:cs="Arial"/>
                <w:lang w:eastAsia="zh-CN"/>
              </w:rPr>
              <w:t>s</w:t>
            </w:r>
          </w:p>
        </w:tc>
      </w:tr>
      <w:tr w:rsidR="008937A5" w:rsidRPr="006F4D85" w14:paraId="583F2796" w14:textId="77777777" w:rsidTr="00524529">
        <w:trPr>
          <w:cantSplit/>
          <w:jc w:val="center"/>
        </w:trPr>
        <w:tc>
          <w:tcPr>
            <w:tcW w:w="2410" w:type="dxa"/>
          </w:tcPr>
          <w:p w14:paraId="7EB13243" w14:textId="77777777" w:rsidR="008937A5" w:rsidRPr="006F4D85" w:rsidRDefault="008937A5" w:rsidP="008937A5">
            <w:pPr>
              <w:pStyle w:val="TAL"/>
              <w:rPr>
                <w:rFonts w:cs="Arial"/>
              </w:rPr>
            </w:pPr>
            <w:r w:rsidRPr="006F4D85">
              <w:rPr>
                <w:rFonts w:cs="Arial"/>
              </w:rPr>
              <w:t xml:space="preserve">Active </w:t>
            </w:r>
            <w:proofErr w:type="spellStart"/>
            <w:r w:rsidRPr="006F4D85">
              <w:rPr>
                <w:rFonts w:cs="Arial"/>
                <w:lang w:eastAsia="ja-JP"/>
              </w:rPr>
              <w:t>PC</w:t>
            </w:r>
            <w:r w:rsidRPr="006F4D85">
              <w:rPr>
                <w:rFonts w:cs="Arial"/>
              </w:rPr>
              <w:t>ell</w:t>
            </w:r>
            <w:proofErr w:type="spellEnd"/>
          </w:p>
        </w:tc>
        <w:tc>
          <w:tcPr>
            <w:tcW w:w="851" w:type="dxa"/>
          </w:tcPr>
          <w:p w14:paraId="6EE227BA" w14:textId="77777777" w:rsidR="008937A5" w:rsidRPr="006F4D85" w:rsidRDefault="008937A5" w:rsidP="008937A5">
            <w:pPr>
              <w:pStyle w:val="TAC"/>
              <w:rPr>
                <w:rFonts w:cs="Arial"/>
              </w:rPr>
            </w:pPr>
          </w:p>
        </w:tc>
        <w:tc>
          <w:tcPr>
            <w:tcW w:w="1842" w:type="dxa"/>
          </w:tcPr>
          <w:p w14:paraId="751B0048" w14:textId="77777777" w:rsidR="008937A5" w:rsidRPr="006F4D85" w:rsidRDefault="008937A5" w:rsidP="008937A5">
            <w:pPr>
              <w:pStyle w:val="TAC"/>
              <w:rPr>
                <w:rFonts w:cs="Arial"/>
              </w:rPr>
            </w:pPr>
            <w:r w:rsidRPr="008E1B0E">
              <w:rPr>
                <w:rFonts w:cs="Arial"/>
              </w:rPr>
              <w:t>Cell1</w:t>
            </w:r>
          </w:p>
        </w:tc>
        <w:tc>
          <w:tcPr>
            <w:tcW w:w="3665" w:type="dxa"/>
          </w:tcPr>
          <w:p w14:paraId="27E6B1C9" w14:textId="77777777" w:rsidR="008937A5" w:rsidRPr="006F4D85" w:rsidRDefault="008937A5" w:rsidP="008937A5">
            <w:pPr>
              <w:pStyle w:val="TAL"/>
              <w:rPr>
                <w:rFonts w:cs="Arial"/>
              </w:rPr>
            </w:pPr>
            <w:proofErr w:type="spellStart"/>
            <w:r w:rsidRPr="008E1B0E">
              <w:rPr>
                <w:rFonts w:cs="Arial"/>
              </w:rPr>
              <w:t>PCell</w:t>
            </w:r>
            <w:proofErr w:type="spellEnd"/>
            <w:r w:rsidRPr="008E1B0E">
              <w:rPr>
                <w:rFonts w:cs="Arial"/>
              </w:rPr>
              <w:t xml:space="preserve"> on </w:t>
            </w:r>
            <w:r w:rsidRPr="008E1B0E">
              <w:rPr>
                <w:rFonts w:cs="Arial"/>
                <w:lang w:eastAsia="zh-CN"/>
              </w:rPr>
              <w:t>E-UTRAN</w:t>
            </w:r>
            <w:r w:rsidRPr="008E1B0E">
              <w:rPr>
                <w:rFonts w:cs="Arial"/>
              </w:rPr>
              <w:t xml:space="preserve"> RF channel number 1.</w:t>
            </w:r>
          </w:p>
        </w:tc>
      </w:tr>
      <w:tr w:rsidR="008937A5" w:rsidRPr="006F4D85" w14:paraId="1D639B7A" w14:textId="77777777" w:rsidTr="00524529">
        <w:trPr>
          <w:cantSplit/>
          <w:jc w:val="center"/>
        </w:trPr>
        <w:tc>
          <w:tcPr>
            <w:tcW w:w="2410" w:type="dxa"/>
          </w:tcPr>
          <w:p w14:paraId="09DE8ED8" w14:textId="77777777" w:rsidR="008937A5" w:rsidRPr="006F4D85" w:rsidRDefault="008937A5" w:rsidP="008937A5">
            <w:pPr>
              <w:pStyle w:val="TAL"/>
              <w:rPr>
                <w:rFonts w:cs="Arial"/>
              </w:rPr>
            </w:pPr>
            <w:r w:rsidRPr="006F4D85">
              <w:rPr>
                <w:rFonts w:cs="Arial"/>
                <w:lang w:eastAsia="ja-JP"/>
              </w:rPr>
              <w:t xml:space="preserve">Configured </w:t>
            </w:r>
            <w:proofErr w:type="spellStart"/>
            <w:r w:rsidRPr="006F4D85">
              <w:rPr>
                <w:rFonts w:cs="Arial"/>
                <w:lang w:eastAsia="ja-JP"/>
              </w:rPr>
              <w:t>PSCell</w:t>
            </w:r>
            <w:proofErr w:type="spellEnd"/>
          </w:p>
        </w:tc>
        <w:tc>
          <w:tcPr>
            <w:tcW w:w="851" w:type="dxa"/>
          </w:tcPr>
          <w:p w14:paraId="3A1AB6C8" w14:textId="77777777" w:rsidR="008937A5" w:rsidRPr="006F4D85" w:rsidRDefault="008937A5" w:rsidP="008937A5">
            <w:pPr>
              <w:pStyle w:val="TAC"/>
              <w:rPr>
                <w:rFonts w:cs="Arial"/>
              </w:rPr>
            </w:pPr>
          </w:p>
        </w:tc>
        <w:tc>
          <w:tcPr>
            <w:tcW w:w="1842" w:type="dxa"/>
          </w:tcPr>
          <w:p w14:paraId="2DE2E6FB" w14:textId="77777777" w:rsidR="008937A5" w:rsidRPr="006F4D85" w:rsidRDefault="008937A5" w:rsidP="008937A5">
            <w:pPr>
              <w:pStyle w:val="TAC"/>
              <w:rPr>
                <w:rFonts w:cs="Arial"/>
              </w:rPr>
            </w:pPr>
            <w:r w:rsidRPr="008E1B0E">
              <w:rPr>
                <w:rFonts w:cs="Arial"/>
              </w:rPr>
              <w:t>Cell2</w:t>
            </w:r>
          </w:p>
        </w:tc>
        <w:tc>
          <w:tcPr>
            <w:tcW w:w="3665" w:type="dxa"/>
          </w:tcPr>
          <w:p w14:paraId="74C3FA3B" w14:textId="77777777" w:rsidR="008937A5" w:rsidRPr="006F4D85" w:rsidRDefault="008937A5" w:rsidP="008937A5">
            <w:pPr>
              <w:pStyle w:val="TAL"/>
              <w:rPr>
                <w:rFonts w:cs="Arial"/>
              </w:rPr>
            </w:pPr>
            <w:proofErr w:type="spellStart"/>
            <w:r w:rsidRPr="008E1B0E">
              <w:rPr>
                <w:rFonts w:cs="Arial"/>
              </w:rPr>
              <w:t>PSCell</w:t>
            </w:r>
            <w:proofErr w:type="spellEnd"/>
            <w:r w:rsidRPr="008E1B0E">
              <w:rPr>
                <w:rFonts w:cs="Arial"/>
              </w:rPr>
              <w:t xml:space="preserve"> on </w:t>
            </w:r>
            <w:r w:rsidRPr="008E1B0E">
              <w:rPr>
                <w:rFonts w:cs="Arial"/>
                <w:lang w:eastAsia="zh-CN"/>
              </w:rPr>
              <w:t xml:space="preserve">NR </w:t>
            </w:r>
            <w:r w:rsidRPr="008E1B0E">
              <w:rPr>
                <w:rFonts w:cs="Arial"/>
              </w:rPr>
              <w:t>RF channel number 2.</w:t>
            </w:r>
          </w:p>
        </w:tc>
      </w:tr>
      <w:tr w:rsidR="008937A5" w:rsidRPr="006F4D85" w14:paraId="0CBFFE55" w14:textId="77777777" w:rsidTr="00524529">
        <w:trPr>
          <w:cantSplit/>
          <w:jc w:val="center"/>
        </w:trPr>
        <w:tc>
          <w:tcPr>
            <w:tcW w:w="2410" w:type="dxa"/>
          </w:tcPr>
          <w:p w14:paraId="11505C7B" w14:textId="77777777" w:rsidR="008937A5" w:rsidRPr="006F4D85" w:rsidRDefault="008937A5" w:rsidP="008937A5">
            <w:pPr>
              <w:pStyle w:val="TAL"/>
              <w:rPr>
                <w:rFonts w:cs="Arial"/>
              </w:rPr>
            </w:pPr>
            <w:r w:rsidRPr="006F4D85">
              <w:rPr>
                <w:rFonts w:cs="Arial"/>
                <w:lang w:eastAsia="ja-JP"/>
              </w:rPr>
              <w:t xml:space="preserve">Configured </w:t>
            </w:r>
            <w:r w:rsidRPr="006F4D85">
              <w:rPr>
                <w:rFonts w:cs="Arial"/>
                <w:lang w:eastAsia="zh-CN"/>
              </w:rPr>
              <w:t>deactivated</w:t>
            </w:r>
            <w:r w:rsidRPr="006F4D85">
              <w:rPr>
                <w:rFonts w:cs="Arial"/>
                <w:lang w:eastAsia="ja-JP"/>
              </w:rPr>
              <w:t xml:space="preserve"> </w:t>
            </w:r>
            <w:proofErr w:type="spellStart"/>
            <w:r w:rsidRPr="006F4D85">
              <w:rPr>
                <w:rFonts w:cs="Arial"/>
                <w:lang w:eastAsia="ja-JP"/>
              </w:rPr>
              <w:t>SCell</w:t>
            </w:r>
            <w:proofErr w:type="spellEnd"/>
          </w:p>
        </w:tc>
        <w:tc>
          <w:tcPr>
            <w:tcW w:w="851" w:type="dxa"/>
          </w:tcPr>
          <w:p w14:paraId="52F8A742" w14:textId="77777777" w:rsidR="008937A5" w:rsidRPr="006F4D85" w:rsidRDefault="008937A5" w:rsidP="008937A5">
            <w:pPr>
              <w:pStyle w:val="TAC"/>
              <w:rPr>
                <w:rFonts w:cs="Arial"/>
              </w:rPr>
            </w:pPr>
          </w:p>
        </w:tc>
        <w:tc>
          <w:tcPr>
            <w:tcW w:w="1842" w:type="dxa"/>
          </w:tcPr>
          <w:p w14:paraId="2835813E" w14:textId="77777777" w:rsidR="008937A5" w:rsidRPr="006F4D85" w:rsidRDefault="008937A5" w:rsidP="008937A5">
            <w:pPr>
              <w:pStyle w:val="TAC"/>
              <w:rPr>
                <w:rFonts w:cs="Arial"/>
                <w:lang w:eastAsia="zh-CN"/>
              </w:rPr>
            </w:pPr>
            <w:r w:rsidRPr="008E1B0E">
              <w:rPr>
                <w:rFonts w:cs="Arial"/>
              </w:rPr>
              <w:t>Cell</w:t>
            </w:r>
            <w:r w:rsidRPr="008E1B0E">
              <w:rPr>
                <w:rFonts w:cs="Arial"/>
                <w:lang w:eastAsia="zh-CN"/>
              </w:rPr>
              <w:t>3</w:t>
            </w:r>
          </w:p>
        </w:tc>
        <w:tc>
          <w:tcPr>
            <w:tcW w:w="3665" w:type="dxa"/>
          </w:tcPr>
          <w:p w14:paraId="27AC0170" w14:textId="77777777" w:rsidR="008937A5" w:rsidRPr="006F4D85" w:rsidRDefault="008937A5" w:rsidP="008937A5">
            <w:pPr>
              <w:pStyle w:val="TAL"/>
              <w:rPr>
                <w:rFonts w:cs="Arial"/>
              </w:rPr>
            </w:pPr>
            <w:r w:rsidRPr="008E1B0E">
              <w:rPr>
                <w:rFonts w:cs="Arial"/>
                <w:lang w:eastAsia="zh-CN"/>
              </w:rPr>
              <w:t xml:space="preserve">Deactivated </w:t>
            </w:r>
            <w:proofErr w:type="spellStart"/>
            <w:r w:rsidRPr="008E1B0E">
              <w:rPr>
                <w:rFonts w:cs="Arial"/>
              </w:rPr>
              <w:t>SCell</w:t>
            </w:r>
            <w:proofErr w:type="spellEnd"/>
            <w:r w:rsidRPr="008E1B0E">
              <w:rPr>
                <w:rFonts w:cs="Arial"/>
              </w:rPr>
              <w:t xml:space="preserve"> on </w:t>
            </w:r>
            <w:r w:rsidRPr="008E1B0E">
              <w:rPr>
                <w:rFonts w:cs="Arial"/>
                <w:lang w:eastAsia="zh-CN"/>
              </w:rPr>
              <w:t xml:space="preserve">NR </w:t>
            </w:r>
            <w:r w:rsidRPr="008E1B0E">
              <w:rPr>
                <w:rFonts w:cs="Arial"/>
              </w:rPr>
              <w:t xml:space="preserve">RF channel number </w:t>
            </w:r>
            <w:r>
              <w:rPr>
                <w:rFonts w:cs="Arial"/>
                <w:lang w:eastAsia="zh-CN"/>
              </w:rPr>
              <w:t>3</w:t>
            </w:r>
            <w:r w:rsidRPr="008E1B0E">
              <w:rPr>
                <w:rFonts w:cs="Arial"/>
              </w:rPr>
              <w:t>.</w:t>
            </w:r>
          </w:p>
        </w:tc>
      </w:tr>
      <w:tr w:rsidR="008937A5" w:rsidRPr="006F4D85" w14:paraId="19207A7C" w14:textId="77777777" w:rsidTr="00524529">
        <w:trPr>
          <w:cantSplit/>
          <w:jc w:val="center"/>
        </w:trPr>
        <w:tc>
          <w:tcPr>
            <w:tcW w:w="2410" w:type="dxa"/>
          </w:tcPr>
          <w:p w14:paraId="3C8CB1C9" w14:textId="77777777" w:rsidR="008937A5" w:rsidRPr="006F4D85" w:rsidRDefault="008937A5" w:rsidP="008937A5">
            <w:pPr>
              <w:pStyle w:val="TAL"/>
              <w:rPr>
                <w:rFonts w:cs="Arial"/>
              </w:rPr>
            </w:pPr>
            <w:r w:rsidRPr="006F4D85">
              <w:rPr>
                <w:rFonts w:cs="Arial"/>
              </w:rPr>
              <w:t>CP length</w:t>
            </w:r>
          </w:p>
        </w:tc>
        <w:tc>
          <w:tcPr>
            <w:tcW w:w="851" w:type="dxa"/>
          </w:tcPr>
          <w:p w14:paraId="7C8D3A9E" w14:textId="77777777" w:rsidR="008937A5" w:rsidRPr="006F4D85" w:rsidRDefault="008937A5" w:rsidP="008937A5">
            <w:pPr>
              <w:pStyle w:val="TAC"/>
              <w:rPr>
                <w:rFonts w:cs="Arial"/>
              </w:rPr>
            </w:pPr>
          </w:p>
        </w:tc>
        <w:tc>
          <w:tcPr>
            <w:tcW w:w="1842" w:type="dxa"/>
          </w:tcPr>
          <w:p w14:paraId="510EADFE" w14:textId="77777777" w:rsidR="008937A5" w:rsidRPr="006F4D85" w:rsidRDefault="008937A5" w:rsidP="008937A5">
            <w:pPr>
              <w:pStyle w:val="TAC"/>
              <w:rPr>
                <w:rFonts w:cs="Arial"/>
              </w:rPr>
            </w:pPr>
            <w:r w:rsidRPr="006F4D85">
              <w:rPr>
                <w:rFonts w:cs="Arial"/>
              </w:rPr>
              <w:t>Normal</w:t>
            </w:r>
          </w:p>
        </w:tc>
        <w:tc>
          <w:tcPr>
            <w:tcW w:w="3665" w:type="dxa"/>
          </w:tcPr>
          <w:p w14:paraId="3B35C702" w14:textId="77777777" w:rsidR="008937A5" w:rsidRPr="006F4D85" w:rsidRDefault="008937A5" w:rsidP="008937A5">
            <w:pPr>
              <w:pStyle w:val="TAL"/>
              <w:rPr>
                <w:rFonts w:cs="Arial"/>
              </w:rPr>
            </w:pPr>
            <w:r w:rsidRPr="006F4D85">
              <w:rPr>
                <w:rFonts w:cs="Arial"/>
              </w:rPr>
              <w:t xml:space="preserve">Applicable to </w:t>
            </w:r>
            <w:r w:rsidRPr="006F4D85">
              <w:rPr>
                <w:rFonts w:cs="Arial"/>
                <w:lang w:eastAsia="zh-CN"/>
              </w:rPr>
              <w:t xml:space="preserve">cell1, </w:t>
            </w:r>
            <w:r w:rsidRPr="006F4D85">
              <w:rPr>
                <w:rFonts w:cs="Arial"/>
              </w:rPr>
              <w:t xml:space="preserve">cell </w:t>
            </w:r>
            <w:r w:rsidRPr="006F4D85">
              <w:rPr>
                <w:rFonts w:cs="Arial"/>
                <w:lang w:eastAsia="zh-CN"/>
              </w:rPr>
              <w:t>2 and cell3</w:t>
            </w:r>
          </w:p>
        </w:tc>
      </w:tr>
      <w:tr w:rsidR="008937A5" w:rsidRPr="006F4D85" w14:paraId="1CE2AE1D" w14:textId="77777777" w:rsidTr="00524529">
        <w:trPr>
          <w:cantSplit/>
          <w:jc w:val="center"/>
        </w:trPr>
        <w:tc>
          <w:tcPr>
            <w:tcW w:w="2410" w:type="dxa"/>
          </w:tcPr>
          <w:p w14:paraId="0E07A9F6" w14:textId="77777777" w:rsidR="008937A5" w:rsidRPr="006F4D85" w:rsidRDefault="008937A5" w:rsidP="008937A5">
            <w:pPr>
              <w:pStyle w:val="TAL"/>
              <w:rPr>
                <w:rFonts w:cs="Arial"/>
                <w:lang w:eastAsia="zh-CN"/>
              </w:rPr>
            </w:pPr>
            <w:proofErr w:type="spellStart"/>
            <w:r w:rsidRPr="006F4D85">
              <w:rPr>
                <w:rFonts w:cs="Arial"/>
                <w:lang w:eastAsia="zh-CN"/>
              </w:rPr>
              <w:t>AoA</w:t>
            </w:r>
            <w:proofErr w:type="spellEnd"/>
            <w:r w:rsidRPr="006F4D85">
              <w:rPr>
                <w:rFonts w:cs="Arial"/>
                <w:lang w:eastAsia="zh-CN"/>
              </w:rPr>
              <w:t xml:space="preserve"> number</w:t>
            </w:r>
          </w:p>
        </w:tc>
        <w:tc>
          <w:tcPr>
            <w:tcW w:w="851" w:type="dxa"/>
          </w:tcPr>
          <w:p w14:paraId="570FFDB6" w14:textId="77777777" w:rsidR="008937A5" w:rsidRPr="006F4D85" w:rsidRDefault="008937A5" w:rsidP="008937A5">
            <w:pPr>
              <w:pStyle w:val="TAC"/>
              <w:rPr>
                <w:rFonts w:cs="Arial"/>
              </w:rPr>
            </w:pPr>
          </w:p>
        </w:tc>
        <w:tc>
          <w:tcPr>
            <w:tcW w:w="1842" w:type="dxa"/>
          </w:tcPr>
          <w:p w14:paraId="1B850390" w14:textId="77777777" w:rsidR="008937A5" w:rsidRPr="006F4D85" w:rsidRDefault="008937A5" w:rsidP="008937A5">
            <w:pPr>
              <w:pStyle w:val="TAC"/>
              <w:rPr>
                <w:rFonts w:cs="Arial"/>
                <w:lang w:eastAsia="zh-CN"/>
              </w:rPr>
            </w:pPr>
            <w:r w:rsidRPr="006F4D85">
              <w:rPr>
                <w:rFonts w:cs="Arial"/>
                <w:lang w:eastAsia="zh-CN"/>
              </w:rPr>
              <w:t>1</w:t>
            </w:r>
          </w:p>
        </w:tc>
        <w:tc>
          <w:tcPr>
            <w:tcW w:w="3665" w:type="dxa"/>
          </w:tcPr>
          <w:p w14:paraId="58E679FC" w14:textId="77777777" w:rsidR="008937A5" w:rsidRPr="006F4D85" w:rsidRDefault="008937A5" w:rsidP="008937A5">
            <w:pPr>
              <w:pStyle w:val="TAL"/>
              <w:rPr>
                <w:rFonts w:cs="Arial"/>
              </w:rPr>
            </w:pPr>
            <w:r w:rsidRPr="006F4D85">
              <w:rPr>
                <w:rFonts w:cs="Arial"/>
              </w:rPr>
              <w:t xml:space="preserve">Applicable to </w:t>
            </w:r>
            <w:r w:rsidRPr="006F4D85">
              <w:rPr>
                <w:rFonts w:cs="Arial"/>
                <w:lang w:eastAsia="zh-CN"/>
              </w:rPr>
              <w:t>cell2 and cell3</w:t>
            </w:r>
          </w:p>
        </w:tc>
      </w:tr>
      <w:tr w:rsidR="008937A5" w:rsidRPr="006F4D85" w14:paraId="44B4E21D" w14:textId="77777777" w:rsidTr="00524529">
        <w:trPr>
          <w:cantSplit/>
          <w:jc w:val="center"/>
        </w:trPr>
        <w:tc>
          <w:tcPr>
            <w:tcW w:w="2410" w:type="dxa"/>
          </w:tcPr>
          <w:p w14:paraId="3F3E41C9" w14:textId="77777777" w:rsidR="008937A5" w:rsidRPr="006F4D85" w:rsidRDefault="008937A5" w:rsidP="008937A5">
            <w:pPr>
              <w:pStyle w:val="TAL"/>
              <w:rPr>
                <w:rFonts w:cs="Arial"/>
              </w:rPr>
            </w:pPr>
            <w:r w:rsidRPr="006F4D85">
              <w:rPr>
                <w:rFonts w:cs="Arial"/>
                <w:lang w:eastAsia="ja-JP"/>
              </w:rPr>
              <w:t>DRX</w:t>
            </w:r>
          </w:p>
        </w:tc>
        <w:tc>
          <w:tcPr>
            <w:tcW w:w="851" w:type="dxa"/>
          </w:tcPr>
          <w:p w14:paraId="526E9F26" w14:textId="77777777" w:rsidR="008937A5" w:rsidRPr="006F4D85" w:rsidRDefault="008937A5" w:rsidP="008937A5">
            <w:pPr>
              <w:pStyle w:val="TAC"/>
              <w:rPr>
                <w:rFonts w:cs="Arial"/>
              </w:rPr>
            </w:pPr>
          </w:p>
        </w:tc>
        <w:tc>
          <w:tcPr>
            <w:tcW w:w="1842" w:type="dxa"/>
          </w:tcPr>
          <w:p w14:paraId="78DC5A8E" w14:textId="77777777" w:rsidR="008937A5" w:rsidRPr="006F4D85" w:rsidRDefault="008937A5" w:rsidP="008937A5">
            <w:pPr>
              <w:pStyle w:val="TAC"/>
              <w:rPr>
                <w:rFonts w:cs="Arial"/>
                <w:lang w:eastAsia="zh-CN"/>
              </w:rPr>
            </w:pPr>
            <w:r w:rsidRPr="006F4D85">
              <w:rPr>
                <w:rFonts w:cs="Arial"/>
                <w:lang w:eastAsia="zh-CN"/>
              </w:rPr>
              <w:t>OFF</w:t>
            </w:r>
          </w:p>
        </w:tc>
        <w:tc>
          <w:tcPr>
            <w:tcW w:w="3665" w:type="dxa"/>
          </w:tcPr>
          <w:p w14:paraId="388AED0D" w14:textId="77777777" w:rsidR="008937A5" w:rsidRPr="006F4D85" w:rsidRDefault="008937A5" w:rsidP="008937A5">
            <w:pPr>
              <w:pStyle w:val="TAL"/>
              <w:rPr>
                <w:rFonts w:cs="Arial"/>
                <w:lang w:eastAsia="zh-CN"/>
              </w:rPr>
            </w:pPr>
          </w:p>
        </w:tc>
      </w:tr>
      <w:tr w:rsidR="008937A5" w:rsidRPr="006F4D85" w14:paraId="66EA359E" w14:textId="77777777" w:rsidTr="00524529">
        <w:trPr>
          <w:cantSplit/>
          <w:jc w:val="center"/>
        </w:trPr>
        <w:tc>
          <w:tcPr>
            <w:tcW w:w="2410" w:type="dxa"/>
          </w:tcPr>
          <w:p w14:paraId="6A535CEE" w14:textId="77777777" w:rsidR="008937A5" w:rsidRPr="006F4D85" w:rsidRDefault="008937A5" w:rsidP="008937A5">
            <w:pPr>
              <w:pStyle w:val="TAL"/>
              <w:rPr>
                <w:rFonts w:cs="Arial"/>
                <w:lang w:eastAsia="ja-JP"/>
              </w:rPr>
            </w:pPr>
            <w:r w:rsidRPr="006F4D85">
              <w:rPr>
                <w:rFonts w:cs="Arial"/>
                <w:lang w:eastAsia="ja-JP"/>
              </w:rPr>
              <w:t>Measurement gap pattern Id</w:t>
            </w:r>
          </w:p>
        </w:tc>
        <w:tc>
          <w:tcPr>
            <w:tcW w:w="851" w:type="dxa"/>
          </w:tcPr>
          <w:p w14:paraId="1B2113F8" w14:textId="77777777" w:rsidR="008937A5" w:rsidRPr="006F4D85" w:rsidRDefault="008937A5" w:rsidP="008937A5">
            <w:pPr>
              <w:pStyle w:val="TAC"/>
              <w:rPr>
                <w:rFonts w:cs="Arial"/>
                <w:lang w:eastAsia="ja-JP"/>
              </w:rPr>
            </w:pPr>
          </w:p>
        </w:tc>
        <w:tc>
          <w:tcPr>
            <w:tcW w:w="1842" w:type="dxa"/>
          </w:tcPr>
          <w:p w14:paraId="5F07CE15" w14:textId="77777777" w:rsidR="008937A5" w:rsidRPr="006F4D85" w:rsidRDefault="008937A5" w:rsidP="008937A5">
            <w:pPr>
              <w:pStyle w:val="TAC"/>
              <w:rPr>
                <w:rFonts w:cs="Arial"/>
                <w:lang w:eastAsia="ja-JP"/>
              </w:rPr>
            </w:pPr>
            <w:r w:rsidRPr="006F4D85">
              <w:rPr>
                <w:rFonts w:cs="Arial"/>
                <w:lang w:eastAsia="ja-JP"/>
              </w:rPr>
              <w:t>OFF</w:t>
            </w:r>
          </w:p>
        </w:tc>
        <w:tc>
          <w:tcPr>
            <w:tcW w:w="3665" w:type="dxa"/>
          </w:tcPr>
          <w:p w14:paraId="4979F649" w14:textId="77777777" w:rsidR="008937A5" w:rsidRPr="006F4D85" w:rsidRDefault="008937A5" w:rsidP="008937A5">
            <w:pPr>
              <w:pStyle w:val="TAL"/>
              <w:rPr>
                <w:rFonts w:cs="Arial"/>
                <w:lang w:eastAsia="ja-JP"/>
              </w:rPr>
            </w:pPr>
          </w:p>
        </w:tc>
      </w:tr>
      <w:tr w:rsidR="008937A5" w:rsidRPr="006F4D85" w14:paraId="7303249D" w14:textId="77777777" w:rsidTr="00524529">
        <w:trPr>
          <w:cantSplit/>
          <w:jc w:val="center"/>
        </w:trPr>
        <w:tc>
          <w:tcPr>
            <w:tcW w:w="2410" w:type="dxa"/>
          </w:tcPr>
          <w:p w14:paraId="4217EC34" w14:textId="77777777" w:rsidR="008937A5" w:rsidRPr="006F4D85" w:rsidRDefault="008937A5" w:rsidP="008937A5">
            <w:pPr>
              <w:pStyle w:val="TAL"/>
              <w:rPr>
                <w:rFonts w:cs="Arial"/>
                <w:lang w:eastAsia="ja-JP"/>
              </w:rPr>
            </w:pPr>
            <w:proofErr w:type="spellStart"/>
            <w:r w:rsidRPr="006F4D85">
              <w:rPr>
                <w:rFonts w:cs="Arial"/>
                <w:lang w:eastAsia="ja-JP"/>
              </w:rPr>
              <w:t>SCell</w:t>
            </w:r>
            <w:proofErr w:type="spellEnd"/>
            <w:r w:rsidRPr="006F4D85">
              <w:rPr>
                <w:rFonts w:cs="Arial"/>
                <w:lang w:eastAsia="ja-JP"/>
              </w:rPr>
              <w:t xml:space="preserve"> measurement cycle (</w:t>
            </w:r>
            <w:proofErr w:type="spellStart"/>
            <w:r w:rsidRPr="006F4D85">
              <w:rPr>
                <w:rFonts w:cs="Arial"/>
                <w:lang w:eastAsia="ja-JP"/>
              </w:rPr>
              <w:t>measCycleSCell</w:t>
            </w:r>
            <w:proofErr w:type="spellEnd"/>
            <w:r w:rsidRPr="006F4D85">
              <w:rPr>
                <w:rFonts w:cs="Arial"/>
                <w:lang w:eastAsia="ja-JP"/>
              </w:rPr>
              <w:t>)</w:t>
            </w:r>
          </w:p>
        </w:tc>
        <w:tc>
          <w:tcPr>
            <w:tcW w:w="851" w:type="dxa"/>
          </w:tcPr>
          <w:p w14:paraId="2ACD5FC2" w14:textId="77777777" w:rsidR="008937A5" w:rsidRPr="006F4D85" w:rsidRDefault="008937A5" w:rsidP="008937A5">
            <w:pPr>
              <w:pStyle w:val="TAL"/>
              <w:jc w:val="center"/>
              <w:rPr>
                <w:rFonts w:cs="Arial"/>
                <w:lang w:eastAsia="ja-JP"/>
              </w:rPr>
            </w:pPr>
            <w:proofErr w:type="spellStart"/>
            <w:r w:rsidRPr="006F4D85">
              <w:rPr>
                <w:rFonts w:cs="v4.2.0"/>
                <w:lang w:eastAsia="ja-JP"/>
              </w:rPr>
              <w:t>ms</w:t>
            </w:r>
            <w:proofErr w:type="spellEnd"/>
          </w:p>
        </w:tc>
        <w:tc>
          <w:tcPr>
            <w:tcW w:w="1842" w:type="dxa"/>
          </w:tcPr>
          <w:p w14:paraId="23DF594A" w14:textId="77777777" w:rsidR="008937A5" w:rsidRPr="006F4D85" w:rsidRDefault="008937A5" w:rsidP="008937A5">
            <w:pPr>
              <w:pStyle w:val="TAL"/>
              <w:jc w:val="center"/>
              <w:rPr>
                <w:rFonts w:cs="Arial"/>
                <w:lang w:eastAsia="zh-CN"/>
              </w:rPr>
            </w:pPr>
            <w:r w:rsidRPr="006F4D85">
              <w:rPr>
                <w:rFonts w:cs="v4.2.0"/>
                <w:lang w:eastAsia="zh-CN"/>
              </w:rPr>
              <w:t>640</w:t>
            </w:r>
          </w:p>
        </w:tc>
        <w:tc>
          <w:tcPr>
            <w:tcW w:w="3665" w:type="dxa"/>
          </w:tcPr>
          <w:p w14:paraId="4A712E1E" w14:textId="77777777" w:rsidR="008937A5" w:rsidRPr="006F4D85" w:rsidRDefault="008937A5" w:rsidP="008937A5">
            <w:pPr>
              <w:pStyle w:val="TAL"/>
              <w:rPr>
                <w:rFonts w:cs="Arial"/>
                <w:lang w:eastAsia="ja-JP"/>
              </w:rPr>
            </w:pPr>
          </w:p>
        </w:tc>
      </w:tr>
      <w:tr w:rsidR="008937A5" w:rsidRPr="006F4D85" w14:paraId="32B65711" w14:textId="77777777" w:rsidTr="00524529">
        <w:trPr>
          <w:cantSplit/>
          <w:jc w:val="center"/>
        </w:trPr>
        <w:tc>
          <w:tcPr>
            <w:tcW w:w="2410" w:type="dxa"/>
          </w:tcPr>
          <w:p w14:paraId="5AA09491" w14:textId="77777777" w:rsidR="008937A5" w:rsidRPr="006F4D85" w:rsidRDefault="008937A5" w:rsidP="008937A5">
            <w:pPr>
              <w:pStyle w:val="TAL"/>
              <w:rPr>
                <w:rFonts w:cs="Arial"/>
              </w:rPr>
            </w:pPr>
            <w:r w:rsidRPr="006F4D85">
              <w:rPr>
                <w:rFonts w:cs="Arial"/>
              </w:rPr>
              <w:t>T1</w:t>
            </w:r>
          </w:p>
        </w:tc>
        <w:tc>
          <w:tcPr>
            <w:tcW w:w="851" w:type="dxa"/>
          </w:tcPr>
          <w:p w14:paraId="5D70707E" w14:textId="77777777" w:rsidR="008937A5" w:rsidRPr="006F4D85" w:rsidRDefault="008937A5" w:rsidP="008937A5">
            <w:pPr>
              <w:pStyle w:val="TAC"/>
              <w:rPr>
                <w:rFonts w:cs="Arial"/>
              </w:rPr>
            </w:pPr>
            <w:r w:rsidRPr="006F4D85">
              <w:rPr>
                <w:rFonts w:cs="Arial"/>
              </w:rPr>
              <w:t>s</w:t>
            </w:r>
          </w:p>
        </w:tc>
        <w:tc>
          <w:tcPr>
            <w:tcW w:w="1842" w:type="dxa"/>
          </w:tcPr>
          <w:p w14:paraId="3D98683E" w14:textId="77777777" w:rsidR="008937A5" w:rsidRPr="006F4D85" w:rsidRDefault="008937A5" w:rsidP="008937A5">
            <w:pPr>
              <w:pStyle w:val="TAC"/>
              <w:rPr>
                <w:rFonts w:cs="Arial"/>
                <w:lang w:eastAsia="ja-JP"/>
              </w:rPr>
            </w:pPr>
            <w:r w:rsidRPr="006F4D85">
              <w:rPr>
                <w:rFonts w:cs="Arial"/>
                <w:lang w:eastAsia="ja-JP"/>
              </w:rPr>
              <w:t>10</w:t>
            </w:r>
          </w:p>
        </w:tc>
        <w:tc>
          <w:tcPr>
            <w:tcW w:w="3665" w:type="dxa"/>
          </w:tcPr>
          <w:p w14:paraId="1AE3DD87" w14:textId="77777777" w:rsidR="008937A5" w:rsidRPr="006F4D85" w:rsidRDefault="008937A5" w:rsidP="008937A5">
            <w:pPr>
              <w:pStyle w:val="TAL"/>
              <w:rPr>
                <w:rFonts w:cs="Arial"/>
              </w:rPr>
            </w:pPr>
          </w:p>
        </w:tc>
      </w:tr>
    </w:tbl>
    <w:p w14:paraId="1836E48B" w14:textId="77777777" w:rsidR="008937A5" w:rsidRPr="006F4D85" w:rsidRDefault="008937A5" w:rsidP="008937A5">
      <w:pPr>
        <w:rPr>
          <w:snapToGrid w:val="0"/>
          <w:lang w:eastAsia="zh-CN"/>
        </w:rPr>
      </w:pPr>
    </w:p>
    <w:p w14:paraId="0CEA7946" w14:textId="77777777" w:rsidR="008937A5" w:rsidRPr="006F4D85" w:rsidRDefault="008937A5" w:rsidP="008937A5">
      <w:pPr>
        <w:pStyle w:val="TH"/>
      </w:pPr>
      <w:r w:rsidRPr="006F4D85">
        <w:rPr>
          <w:rFonts w:cs="v4.2.0"/>
        </w:rPr>
        <w:t>Table A.5.5.2.</w:t>
      </w:r>
      <w:r w:rsidRPr="006F4D85">
        <w:rPr>
          <w:rFonts w:cs="Arial"/>
          <w:bCs/>
          <w:lang w:eastAsia="zh-CN"/>
        </w:rPr>
        <w:t>3</w:t>
      </w:r>
      <w:r w:rsidRPr="006F4D85">
        <w:rPr>
          <w:rFonts w:eastAsia="MS Mincho"/>
          <w:bCs/>
        </w:rPr>
        <w:t>.1</w:t>
      </w:r>
      <w:r w:rsidRPr="006F4D85">
        <w:rPr>
          <w:rFonts w:cs="v4.2.0"/>
        </w:rPr>
        <w:t xml:space="preserve">-3: </w:t>
      </w:r>
      <w:r w:rsidRPr="006F4D85">
        <w:rPr>
          <w:rFonts w:cs="v4.2.0"/>
          <w:lang w:eastAsia="zh-CN"/>
        </w:rPr>
        <w:t>NR c</w:t>
      </w:r>
      <w:r w:rsidRPr="006F4D85">
        <w:rPr>
          <w:rFonts w:cs="v4.2.0"/>
        </w:rPr>
        <w:t xml:space="preserve">ell specific test parameters for </w:t>
      </w:r>
      <w:r w:rsidRPr="006F4D85">
        <w:rPr>
          <w:lang w:eastAsia="zh-CN"/>
        </w:rPr>
        <w:t>E-UTRAN – NR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91"/>
        <w:gridCol w:w="802"/>
        <w:gridCol w:w="2261"/>
        <w:gridCol w:w="1804"/>
      </w:tblGrid>
      <w:tr w:rsidR="008937A5" w:rsidRPr="006F4D85" w14:paraId="3E4C26F1" w14:textId="77777777" w:rsidTr="00524529">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1A3B1E91" w14:textId="77777777" w:rsidR="008937A5" w:rsidRPr="006F4D85" w:rsidRDefault="008937A5" w:rsidP="008937A5">
            <w:pPr>
              <w:pStyle w:val="TAH"/>
              <w:rPr>
                <w:rFonts w:cs="v4.2.0"/>
              </w:rPr>
            </w:pPr>
            <w:r w:rsidRPr="006F4D85">
              <w:rPr>
                <w:rFonts w:cs="v4.2.0"/>
              </w:rPr>
              <w:t>Parameter</w:t>
            </w:r>
          </w:p>
        </w:tc>
        <w:tc>
          <w:tcPr>
            <w:tcW w:w="802" w:type="dxa"/>
            <w:tcBorders>
              <w:top w:val="single" w:sz="4" w:space="0" w:color="auto"/>
              <w:left w:val="single" w:sz="4" w:space="0" w:color="auto"/>
              <w:bottom w:val="single" w:sz="4" w:space="0" w:color="auto"/>
              <w:right w:val="single" w:sz="4" w:space="0" w:color="auto"/>
            </w:tcBorders>
          </w:tcPr>
          <w:p w14:paraId="691053A0" w14:textId="77777777" w:rsidR="008937A5" w:rsidRPr="006F4D85" w:rsidRDefault="008937A5" w:rsidP="008937A5">
            <w:pPr>
              <w:pStyle w:val="TAH"/>
              <w:rPr>
                <w:rFonts w:cs="v4.2.0"/>
              </w:rPr>
            </w:pPr>
            <w:r w:rsidRPr="006F4D85">
              <w:rPr>
                <w:rFonts w:cs="v4.2.0"/>
              </w:rPr>
              <w:t>Unit</w:t>
            </w:r>
          </w:p>
        </w:tc>
        <w:tc>
          <w:tcPr>
            <w:tcW w:w="2261" w:type="dxa"/>
            <w:tcBorders>
              <w:top w:val="single" w:sz="4" w:space="0" w:color="auto"/>
              <w:left w:val="single" w:sz="4" w:space="0" w:color="auto"/>
              <w:bottom w:val="single" w:sz="4" w:space="0" w:color="auto"/>
              <w:right w:val="single" w:sz="4" w:space="0" w:color="auto"/>
            </w:tcBorders>
          </w:tcPr>
          <w:p w14:paraId="32650EBF" w14:textId="77777777" w:rsidR="008937A5" w:rsidRPr="006F4D85" w:rsidRDefault="008937A5" w:rsidP="008937A5">
            <w:pPr>
              <w:pStyle w:val="TAH"/>
              <w:rPr>
                <w:rFonts w:cs="v4.2.0"/>
                <w:lang w:eastAsia="zh-CN"/>
              </w:rPr>
            </w:pPr>
            <w:r w:rsidRPr="006F4D85">
              <w:rPr>
                <w:rFonts w:cs="v4.2.0"/>
              </w:rPr>
              <w:t xml:space="preserve">Cell </w:t>
            </w:r>
            <w:r w:rsidRPr="006F4D85">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14:paraId="69F38542" w14:textId="77777777" w:rsidR="008937A5" w:rsidRPr="006F4D85" w:rsidRDefault="008937A5" w:rsidP="008937A5">
            <w:pPr>
              <w:pStyle w:val="TAH"/>
              <w:rPr>
                <w:rFonts w:cs="v4.2.0"/>
                <w:lang w:eastAsia="zh-CN"/>
              </w:rPr>
            </w:pPr>
            <w:r w:rsidRPr="006F4D85">
              <w:rPr>
                <w:rFonts w:cs="v4.2.0"/>
              </w:rPr>
              <w:t xml:space="preserve">Cell </w:t>
            </w:r>
            <w:r w:rsidRPr="006F4D85">
              <w:rPr>
                <w:rFonts w:cs="v4.2.0"/>
                <w:lang w:eastAsia="zh-CN"/>
              </w:rPr>
              <w:t>3</w:t>
            </w:r>
          </w:p>
        </w:tc>
      </w:tr>
      <w:tr w:rsidR="008937A5" w:rsidRPr="006F4D85" w14:paraId="1855505F" w14:textId="77777777" w:rsidTr="00524529">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0A7ECFF5" w14:textId="77777777" w:rsidR="008937A5" w:rsidRPr="006F4D85" w:rsidRDefault="008937A5" w:rsidP="008937A5">
            <w:pPr>
              <w:pStyle w:val="TAL"/>
              <w:rPr>
                <w:lang w:val="it-IT"/>
              </w:rPr>
            </w:pPr>
            <w:r w:rsidRPr="006F4D85">
              <w:rPr>
                <w:lang w:val="it-IT" w:eastAsia="zh-CN"/>
              </w:rPr>
              <w:t>Frequency Range</w:t>
            </w:r>
          </w:p>
        </w:tc>
        <w:tc>
          <w:tcPr>
            <w:tcW w:w="802" w:type="dxa"/>
            <w:tcBorders>
              <w:top w:val="single" w:sz="4" w:space="0" w:color="auto"/>
              <w:left w:val="single" w:sz="4" w:space="0" w:color="auto"/>
              <w:bottom w:val="single" w:sz="4" w:space="0" w:color="auto"/>
              <w:right w:val="single" w:sz="4" w:space="0" w:color="auto"/>
            </w:tcBorders>
          </w:tcPr>
          <w:p w14:paraId="3DFCACC4" w14:textId="77777777" w:rsidR="008937A5" w:rsidRPr="006F4D85" w:rsidRDefault="008937A5" w:rsidP="008937A5">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217CAEFA" w14:textId="77777777" w:rsidR="008937A5" w:rsidRPr="006F4D85" w:rsidRDefault="008937A5" w:rsidP="008937A5">
            <w:pPr>
              <w:pStyle w:val="TAC"/>
              <w:rPr>
                <w:rFonts w:cs="v4.2.0"/>
                <w:lang w:eastAsia="zh-CN"/>
              </w:rPr>
            </w:pPr>
            <w:r w:rsidRPr="006F4D85">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14:paraId="47516325" w14:textId="77777777" w:rsidR="008937A5" w:rsidRPr="006F4D85" w:rsidRDefault="008937A5" w:rsidP="008937A5">
            <w:pPr>
              <w:pStyle w:val="TAC"/>
              <w:rPr>
                <w:rFonts w:cs="v4.2.0"/>
                <w:lang w:eastAsia="zh-CN"/>
              </w:rPr>
            </w:pPr>
            <w:r w:rsidRPr="006F4D85">
              <w:rPr>
                <w:rFonts w:cs="v4.2.0"/>
                <w:lang w:eastAsia="zh-CN"/>
              </w:rPr>
              <w:t>FR2</w:t>
            </w:r>
          </w:p>
        </w:tc>
      </w:tr>
      <w:tr w:rsidR="008937A5" w:rsidRPr="006F4D85" w14:paraId="46A832B8" w14:textId="77777777" w:rsidTr="00524529">
        <w:trPr>
          <w:cantSplit/>
          <w:trHeight w:val="117"/>
          <w:jc w:val="center"/>
        </w:trPr>
        <w:tc>
          <w:tcPr>
            <w:tcW w:w="2122" w:type="dxa"/>
            <w:tcBorders>
              <w:left w:val="single" w:sz="4" w:space="0" w:color="auto"/>
              <w:right w:val="single" w:sz="4" w:space="0" w:color="auto"/>
            </w:tcBorders>
          </w:tcPr>
          <w:p w14:paraId="1BF8FC65" w14:textId="77777777" w:rsidR="008937A5" w:rsidRPr="006F4D85" w:rsidRDefault="008937A5" w:rsidP="008937A5">
            <w:pPr>
              <w:pStyle w:val="TAL"/>
              <w:rPr>
                <w:lang w:val="en-US"/>
              </w:rPr>
            </w:pPr>
            <w:r w:rsidRPr="006F4D85">
              <w:rPr>
                <w:lang w:val="en-US"/>
              </w:rPr>
              <w:t>Duplex mode</w:t>
            </w:r>
          </w:p>
        </w:tc>
        <w:tc>
          <w:tcPr>
            <w:tcW w:w="1891" w:type="dxa"/>
            <w:tcBorders>
              <w:top w:val="single" w:sz="4" w:space="0" w:color="auto"/>
              <w:left w:val="single" w:sz="4" w:space="0" w:color="auto"/>
              <w:bottom w:val="single" w:sz="4" w:space="0" w:color="auto"/>
              <w:right w:val="single" w:sz="4" w:space="0" w:color="auto"/>
            </w:tcBorders>
          </w:tcPr>
          <w:p w14:paraId="39F764CA" w14:textId="77777777" w:rsidR="008937A5" w:rsidRPr="006F4D85" w:rsidRDefault="008937A5" w:rsidP="008937A5">
            <w:pPr>
              <w:pStyle w:val="TAL"/>
            </w:pPr>
            <w:proofErr w:type="spellStart"/>
            <w:r w:rsidRPr="006F4D85">
              <w:t>Config</w:t>
            </w:r>
            <w:proofErr w:type="spellEnd"/>
            <w:r w:rsidRPr="006F4D85">
              <w:t xml:space="preserve"> 1,2 </w:t>
            </w:r>
          </w:p>
        </w:tc>
        <w:tc>
          <w:tcPr>
            <w:tcW w:w="802" w:type="dxa"/>
            <w:tcBorders>
              <w:left w:val="single" w:sz="4" w:space="0" w:color="auto"/>
              <w:right w:val="single" w:sz="4" w:space="0" w:color="auto"/>
            </w:tcBorders>
          </w:tcPr>
          <w:p w14:paraId="62E278C4" w14:textId="77777777" w:rsidR="008937A5" w:rsidRPr="006F4D85" w:rsidRDefault="008937A5" w:rsidP="008937A5">
            <w:pPr>
              <w:pStyle w:val="TAC"/>
            </w:pPr>
          </w:p>
        </w:tc>
        <w:tc>
          <w:tcPr>
            <w:tcW w:w="2261" w:type="dxa"/>
            <w:tcBorders>
              <w:left w:val="single" w:sz="4" w:space="0" w:color="auto"/>
              <w:bottom w:val="single" w:sz="4" w:space="0" w:color="auto"/>
              <w:right w:val="single" w:sz="4" w:space="0" w:color="auto"/>
            </w:tcBorders>
          </w:tcPr>
          <w:p w14:paraId="253FD9D0" w14:textId="77777777" w:rsidR="008937A5" w:rsidRPr="006F4D85" w:rsidRDefault="008937A5" w:rsidP="008937A5">
            <w:pPr>
              <w:pStyle w:val="TAC"/>
              <w:rPr>
                <w:lang w:val="en-US" w:eastAsia="zh-CN"/>
              </w:rPr>
            </w:pPr>
            <w:r w:rsidRPr="006F4D85">
              <w:rPr>
                <w:lang w:val="en-US" w:eastAsia="zh-CN"/>
              </w:rPr>
              <w:t>TDD</w:t>
            </w:r>
          </w:p>
        </w:tc>
        <w:tc>
          <w:tcPr>
            <w:tcW w:w="1804" w:type="dxa"/>
            <w:tcBorders>
              <w:left w:val="single" w:sz="4" w:space="0" w:color="auto"/>
              <w:bottom w:val="single" w:sz="4" w:space="0" w:color="auto"/>
              <w:right w:val="single" w:sz="4" w:space="0" w:color="auto"/>
            </w:tcBorders>
          </w:tcPr>
          <w:p w14:paraId="1D93B58A" w14:textId="77777777" w:rsidR="008937A5" w:rsidRPr="006F4D85" w:rsidRDefault="008937A5" w:rsidP="008937A5">
            <w:pPr>
              <w:pStyle w:val="TAC"/>
              <w:rPr>
                <w:lang w:val="en-US" w:eastAsia="zh-CN"/>
              </w:rPr>
            </w:pPr>
            <w:r w:rsidRPr="006F4D85">
              <w:rPr>
                <w:lang w:val="en-US" w:eastAsia="zh-CN"/>
              </w:rPr>
              <w:t>TDD</w:t>
            </w:r>
          </w:p>
        </w:tc>
      </w:tr>
      <w:tr w:rsidR="008937A5" w:rsidRPr="006F4D85" w14:paraId="461CF494" w14:textId="77777777" w:rsidTr="00524529">
        <w:trPr>
          <w:cantSplit/>
          <w:trHeight w:val="117"/>
          <w:jc w:val="center"/>
        </w:trPr>
        <w:tc>
          <w:tcPr>
            <w:tcW w:w="2122" w:type="dxa"/>
            <w:tcBorders>
              <w:left w:val="single" w:sz="4" w:space="0" w:color="auto"/>
              <w:right w:val="single" w:sz="4" w:space="0" w:color="auto"/>
            </w:tcBorders>
          </w:tcPr>
          <w:p w14:paraId="3DAE908A" w14:textId="77777777" w:rsidR="008937A5" w:rsidRPr="006F4D85" w:rsidRDefault="008937A5" w:rsidP="008937A5">
            <w:pPr>
              <w:pStyle w:val="TAL"/>
              <w:rPr>
                <w:lang w:val="en-US"/>
              </w:rPr>
            </w:pPr>
            <w:r w:rsidRPr="006F4D85">
              <w:rPr>
                <w:lang w:val="en-US"/>
              </w:rPr>
              <w:t>TDD configuration</w:t>
            </w:r>
          </w:p>
        </w:tc>
        <w:tc>
          <w:tcPr>
            <w:tcW w:w="1891" w:type="dxa"/>
            <w:tcBorders>
              <w:top w:val="single" w:sz="4" w:space="0" w:color="auto"/>
              <w:left w:val="single" w:sz="4" w:space="0" w:color="auto"/>
              <w:bottom w:val="single" w:sz="4" w:space="0" w:color="auto"/>
              <w:right w:val="single" w:sz="4" w:space="0" w:color="auto"/>
            </w:tcBorders>
          </w:tcPr>
          <w:p w14:paraId="6CEBD3D9" w14:textId="77777777" w:rsidR="008937A5" w:rsidRPr="006F4D85" w:rsidRDefault="008937A5" w:rsidP="008937A5">
            <w:pPr>
              <w:pStyle w:val="TAL"/>
            </w:pPr>
            <w:proofErr w:type="spellStart"/>
            <w:r w:rsidRPr="006F4D85">
              <w:t>Config</w:t>
            </w:r>
            <w:proofErr w:type="spellEnd"/>
            <w:r w:rsidRPr="006F4D85">
              <w:t xml:space="preserve"> 1,2</w:t>
            </w:r>
          </w:p>
        </w:tc>
        <w:tc>
          <w:tcPr>
            <w:tcW w:w="802" w:type="dxa"/>
            <w:tcBorders>
              <w:left w:val="single" w:sz="4" w:space="0" w:color="auto"/>
              <w:right w:val="single" w:sz="4" w:space="0" w:color="auto"/>
            </w:tcBorders>
          </w:tcPr>
          <w:p w14:paraId="2E2B243E" w14:textId="77777777" w:rsidR="008937A5" w:rsidRPr="006F4D85" w:rsidRDefault="008937A5" w:rsidP="008937A5">
            <w:pPr>
              <w:pStyle w:val="TAC"/>
            </w:pPr>
          </w:p>
        </w:tc>
        <w:tc>
          <w:tcPr>
            <w:tcW w:w="2261" w:type="dxa"/>
            <w:tcBorders>
              <w:left w:val="single" w:sz="4" w:space="0" w:color="auto"/>
              <w:bottom w:val="single" w:sz="4" w:space="0" w:color="auto"/>
              <w:right w:val="single" w:sz="4" w:space="0" w:color="auto"/>
            </w:tcBorders>
          </w:tcPr>
          <w:p w14:paraId="481A3477" w14:textId="77777777" w:rsidR="008937A5" w:rsidRPr="006F4D85" w:rsidRDefault="008937A5" w:rsidP="008937A5">
            <w:pPr>
              <w:pStyle w:val="TAC"/>
              <w:rPr>
                <w:lang w:val="en-US" w:eastAsia="zh-CN"/>
              </w:rPr>
            </w:pPr>
            <w:r w:rsidRPr="006F4D85">
              <w:rPr>
                <w:lang w:val="en-US"/>
              </w:rPr>
              <w:t>TDDConf.</w:t>
            </w:r>
            <w:r w:rsidRPr="006F4D85">
              <w:rPr>
                <w:rFonts w:eastAsiaTheme="minorEastAsia" w:hint="eastAsia"/>
                <w:lang w:val="en-US" w:eastAsia="zh-CN"/>
              </w:rPr>
              <w:t>3</w:t>
            </w:r>
            <w:r w:rsidRPr="006F4D85">
              <w:rPr>
                <w:lang w:val="en-US"/>
              </w:rPr>
              <w:t>.</w:t>
            </w:r>
            <w:r w:rsidRPr="006F4D85">
              <w:rPr>
                <w:rFonts w:eastAsiaTheme="minorEastAsia" w:hint="eastAsia"/>
                <w:lang w:val="en-US" w:eastAsia="zh-CN"/>
              </w:rPr>
              <w:t>1</w:t>
            </w:r>
          </w:p>
        </w:tc>
        <w:tc>
          <w:tcPr>
            <w:tcW w:w="1804" w:type="dxa"/>
            <w:tcBorders>
              <w:left w:val="single" w:sz="4" w:space="0" w:color="auto"/>
              <w:bottom w:val="single" w:sz="4" w:space="0" w:color="auto"/>
              <w:right w:val="single" w:sz="4" w:space="0" w:color="auto"/>
            </w:tcBorders>
          </w:tcPr>
          <w:p w14:paraId="305BA02F" w14:textId="77777777" w:rsidR="008937A5" w:rsidRPr="006F4D85" w:rsidRDefault="008937A5" w:rsidP="008937A5">
            <w:pPr>
              <w:pStyle w:val="TAC"/>
              <w:rPr>
                <w:lang w:val="en-US" w:eastAsia="zh-CN"/>
              </w:rPr>
            </w:pPr>
            <w:r w:rsidRPr="006F4D85">
              <w:rPr>
                <w:lang w:val="en-US"/>
              </w:rPr>
              <w:t>TDDConf.</w:t>
            </w:r>
            <w:r w:rsidRPr="006F4D85">
              <w:rPr>
                <w:rFonts w:eastAsiaTheme="minorEastAsia" w:hint="eastAsia"/>
                <w:lang w:val="en-US" w:eastAsia="zh-CN"/>
              </w:rPr>
              <w:t>3</w:t>
            </w:r>
            <w:r w:rsidRPr="006F4D85">
              <w:rPr>
                <w:lang w:val="en-US"/>
              </w:rPr>
              <w:t>.</w:t>
            </w:r>
            <w:r w:rsidRPr="006F4D85">
              <w:rPr>
                <w:rFonts w:eastAsiaTheme="minorEastAsia" w:hint="eastAsia"/>
                <w:lang w:val="en-US" w:eastAsia="zh-CN"/>
              </w:rPr>
              <w:t>1</w:t>
            </w:r>
          </w:p>
        </w:tc>
      </w:tr>
      <w:tr w:rsidR="008937A5" w:rsidRPr="006F4D85" w14:paraId="4E8D016D" w14:textId="77777777" w:rsidTr="00524529">
        <w:trPr>
          <w:cantSplit/>
          <w:jc w:val="center"/>
        </w:trPr>
        <w:tc>
          <w:tcPr>
            <w:tcW w:w="2122" w:type="dxa"/>
            <w:tcBorders>
              <w:top w:val="single" w:sz="4" w:space="0" w:color="auto"/>
              <w:left w:val="single" w:sz="4" w:space="0" w:color="auto"/>
              <w:right w:val="single" w:sz="4" w:space="0" w:color="auto"/>
            </w:tcBorders>
          </w:tcPr>
          <w:p w14:paraId="5FDFB2DF" w14:textId="77777777" w:rsidR="008937A5" w:rsidRPr="006F4D85" w:rsidRDefault="008937A5" w:rsidP="008937A5">
            <w:pPr>
              <w:pStyle w:val="TAL"/>
            </w:pPr>
            <w:proofErr w:type="spellStart"/>
            <w:r w:rsidRPr="006F4D85">
              <w:rPr>
                <w:lang w:val="en-US"/>
              </w:rPr>
              <w:t>BW</w:t>
            </w:r>
            <w:r w:rsidRPr="006F4D85">
              <w:rPr>
                <w:vertAlign w:val="subscript"/>
                <w:lang w:val="en-US"/>
              </w:rPr>
              <w:t>channel</w:t>
            </w:r>
            <w:proofErr w:type="spellEnd"/>
          </w:p>
        </w:tc>
        <w:tc>
          <w:tcPr>
            <w:tcW w:w="1891" w:type="dxa"/>
            <w:tcBorders>
              <w:top w:val="single" w:sz="4" w:space="0" w:color="auto"/>
              <w:left w:val="single" w:sz="4" w:space="0" w:color="auto"/>
              <w:bottom w:val="single" w:sz="4" w:space="0" w:color="auto"/>
              <w:right w:val="single" w:sz="4" w:space="0" w:color="auto"/>
            </w:tcBorders>
          </w:tcPr>
          <w:p w14:paraId="23DDFE70" w14:textId="77777777" w:rsidR="008937A5" w:rsidRPr="006F4D85" w:rsidRDefault="008937A5" w:rsidP="008937A5">
            <w:pPr>
              <w:pStyle w:val="TAL"/>
              <w:rPr>
                <w:lang w:val="en-US" w:eastAsia="zh-CN"/>
              </w:rPr>
            </w:pPr>
            <w:proofErr w:type="spellStart"/>
            <w:r w:rsidRPr="006F4D85">
              <w:t>Config</w:t>
            </w:r>
            <w:proofErr w:type="spellEnd"/>
            <w:r w:rsidRPr="006F4D85">
              <w:rPr>
                <w:rFonts w:eastAsia="Malgun Gothic"/>
                <w:szCs w:val="18"/>
              </w:rPr>
              <w:t xml:space="preserve"> 1</w:t>
            </w:r>
            <w:r w:rsidRPr="006F4D85">
              <w:rPr>
                <w:szCs w:val="18"/>
                <w:lang w:eastAsia="zh-CN"/>
              </w:rPr>
              <w:t>,2</w:t>
            </w:r>
          </w:p>
        </w:tc>
        <w:tc>
          <w:tcPr>
            <w:tcW w:w="802" w:type="dxa"/>
            <w:tcBorders>
              <w:top w:val="single" w:sz="4" w:space="0" w:color="auto"/>
              <w:left w:val="single" w:sz="4" w:space="0" w:color="auto"/>
              <w:right w:val="single" w:sz="4" w:space="0" w:color="auto"/>
            </w:tcBorders>
          </w:tcPr>
          <w:p w14:paraId="1676D7F8" w14:textId="77777777" w:rsidR="008937A5" w:rsidRPr="006F4D85" w:rsidRDefault="008937A5" w:rsidP="008937A5">
            <w:pPr>
              <w:pStyle w:val="TAC"/>
              <w:rPr>
                <w:lang w:eastAsia="zh-CN"/>
              </w:rPr>
            </w:pPr>
            <w:r w:rsidRPr="006F4D85">
              <w:rPr>
                <w:lang w:eastAsia="zh-CN"/>
              </w:rPr>
              <w:t>MHz</w:t>
            </w:r>
          </w:p>
        </w:tc>
        <w:tc>
          <w:tcPr>
            <w:tcW w:w="2261" w:type="dxa"/>
            <w:tcBorders>
              <w:top w:val="single" w:sz="4" w:space="0" w:color="auto"/>
              <w:left w:val="single" w:sz="4" w:space="0" w:color="auto"/>
              <w:bottom w:val="single" w:sz="4" w:space="0" w:color="auto"/>
              <w:right w:val="single" w:sz="4" w:space="0" w:color="auto"/>
            </w:tcBorders>
          </w:tcPr>
          <w:p w14:paraId="6848114B" w14:textId="77777777" w:rsidR="008937A5" w:rsidRPr="006F4D85" w:rsidRDefault="008937A5" w:rsidP="008937A5">
            <w:pPr>
              <w:pStyle w:val="TAC"/>
              <w:rPr>
                <w:szCs w:val="18"/>
                <w:lang w:val="de-DE" w:eastAsia="zh-CN"/>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tcPr>
          <w:p w14:paraId="2FCC6009" w14:textId="77777777" w:rsidR="008937A5" w:rsidRPr="006F4D85" w:rsidRDefault="008937A5" w:rsidP="008937A5">
            <w:pPr>
              <w:pStyle w:val="TAC"/>
              <w:rPr>
                <w:szCs w:val="18"/>
                <w:lang w:val="de-DE" w:eastAsia="zh-CN"/>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p>
        </w:tc>
      </w:tr>
      <w:tr w:rsidR="008937A5" w:rsidRPr="006F4D85" w14:paraId="0AC18803" w14:textId="77777777" w:rsidTr="00524529">
        <w:trPr>
          <w:cantSplit/>
          <w:jc w:val="center"/>
        </w:trPr>
        <w:tc>
          <w:tcPr>
            <w:tcW w:w="2122" w:type="dxa"/>
            <w:tcBorders>
              <w:top w:val="single" w:sz="4" w:space="0" w:color="auto"/>
              <w:left w:val="single" w:sz="4" w:space="0" w:color="auto"/>
              <w:right w:val="single" w:sz="4" w:space="0" w:color="auto"/>
            </w:tcBorders>
          </w:tcPr>
          <w:p w14:paraId="127C895E" w14:textId="77777777" w:rsidR="008937A5" w:rsidRPr="006F4D85" w:rsidRDefault="008937A5" w:rsidP="008937A5">
            <w:pPr>
              <w:pStyle w:val="TAL"/>
              <w:rPr>
                <w:szCs w:val="18"/>
              </w:rPr>
            </w:pPr>
            <w:r w:rsidRPr="006F4D85">
              <w:rPr>
                <w:rFonts w:eastAsiaTheme="minorEastAsia" w:hint="eastAsia"/>
                <w:szCs w:val="18"/>
                <w:lang w:eastAsia="zh-CN"/>
              </w:rPr>
              <w:t>Downlink i</w:t>
            </w:r>
            <w:r w:rsidRPr="006F4D85">
              <w:rPr>
                <w:szCs w:val="18"/>
              </w:rPr>
              <w:t>nitial BWP Configuration</w:t>
            </w:r>
          </w:p>
        </w:tc>
        <w:tc>
          <w:tcPr>
            <w:tcW w:w="1891" w:type="dxa"/>
            <w:tcBorders>
              <w:top w:val="single" w:sz="4" w:space="0" w:color="auto"/>
              <w:left w:val="single" w:sz="4" w:space="0" w:color="auto"/>
              <w:bottom w:val="single" w:sz="4" w:space="0" w:color="auto"/>
              <w:right w:val="single" w:sz="4" w:space="0" w:color="auto"/>
            </w:tcBorders>
          </w:tcPr>
          <w:p w14:paraId="4EAE9BA9" w14:textId="77777777" w:rsidR="008937A5" w:rsidRPr="006F4D85" w:rsidRDefault="008937A5" w:rsidP="008937A5">
            <w:pPr>
              <w:pStyle w:val="TAL"/>
            </w:pPr>
            <w:proofErr w:type="spellStart"/>
            <w:r w:rsidRPr="006F4D85">
              <w:t>Config</w:t>
            </w:r>
            <w:proofErr w:type="spellEnd"/>
            <w:r w:rsidRPr="006F4D85">
              <w:rPr>
                <w:rFonts w:eastAsia="Malgun Gothic"/>
                <w:szCs w:val="18"/>
              </w:rPr>
              <w:t xml:space="preserve"> 1</w:t>
            </w:r>
            <w:r w:rsidRPr="006F4D85">
              <w:rPr>
                <w:szCs w:val="18"/>
                <w:lang w:eastAsia="zh-CN"/>
              </w:rPr>
              <w:t>,2</w:t>
            </w:r>
          </w:p>
        </w:tc>
        <w:tc>
          <w:tcPr>
            <w:tcW w:w="802" w:type="dxa"/>
            <w:tcBorders>
              <w:top w:val="single" w:sz="4" w:space="0" w:color="auto"/>
              <w:left w:val="single" w:sz="4" w:space="0" w:color="auto"/>
              <w:right w:val="single" w:sz="4" w:space="0" w:color="auto"/>
            </w:tcBorders>
          </w:tcPr>
          <w:p w14:paraId="1B968B4C" w14:textId="77777777" w:rsidR="008937A5" w:rsidRPr="006F4D85" w:rsidRDefault="008937A5" w:rsidP="008937A5">
            <w:pPr>
              <w:pStyle w:val="TAC"/>
            </w:pPr>
          </w:p>
        </w:tc>
        <w:tc>
          <w:tcPr>
            <w:tcW w:w="4065" w:type="dxa"/>
            <w:gridSpan w:val="2"/>
            <w:tcBorders>
              <w:top w:val="single" w:sz="4" w:space="0" w:color="auto"/>
              <w:left w:val="single" w:sz="4" w:space="0" w:color="auto"/>
              <w:bottom w:val="single" w:sz="4" w:space="0" w:color="auto"/>
              <w:right w:val="single" w:sz="4" w:space="0" w:color="auto"/>
            </w:tcBorders>
          </w:tcPr>
          <w:p w14:paraId="796AA179" w14:textId="77777777" w:rsidR="008937A5" w:rsidRPr="006F4D85" w:rsidRDefault="008937A5" w:rsidP="008937A5">
            <w:pPr>
              <w:pStyle w:val="TAC"/>
              <w:rPr>
                <w:rFonts w:cs="v4.2.0"/>
                <w:lang w:eastAsia="zh-CN"/>
              </w:rPr>
            </w:pPr>
            <w:r w:rsidRPr="006F4D85">
              <w:t>DLBWP.0</w:t>
            </w:r>
            <w:r w:rsidRPr="006F4D85">
              <w:rPr>
                <w:rFonts w:eastAsiaTheme="minorEastAsia" w:hint="eastAsia"/>
                <w:lang w:eastAsia="zh-CN"/>
              </w:rPr>
              <w:t>.1</w:t>
            </w:r>
          </w:p>
        </w:tc>
      </w:tr>
      <w:tr w:rsidR="008937A5" w:rsidRPr="006F4D85" w14:paraId="442F569C" w14:textId="77777777" w:rsidTr="00524529">
        <w:trPr>
          <w:cantSplit/>
          <w:jc w:val="center"/>
        </w:trPr>
        <w:tc>
          <w:tcPr>
            <w:tcW w:w="2122" w:type="dxa"/>
            <w:tcBorders>
              <w:top w:val="single" w:sz="4" w:space="0" w:color="auto"/>
              <w:left w:val="single" w:sz="4" w:space="0" w:color="auto"/>
              <w:right w:val="single" w:sz="4" w:space="0" w:color="auto"/>
            </w:tcBorders>
          </w:tcPr>
          <w:p w14:paraId="3D8B81AE" w14:textId="77777777" w:rsidR="008937A5" w:rsidRPr="006F4D85" w:rsidRDefault="008937A5" w:rsidP="008937A5">
            <w:pPr>
              <w:pStyle w:val="TAL"/>
              <w:rPr>
                <w:szCs w:val="18"/>
              </w:rPr>
            </w:pPr>
            <w:r w:rsidRPr="006F4D85">
              <w:rPr>
                <w:rFonts w:eastAsiaTheme="minorEastAsia" w:hint="eastAsia"/>
                <w:szCs w:val="18"/>
                <w:lang w:eastAsia="zh-CN"/>
              </w:rPr>
              <w:t>Downlink dedicated</w:t>
            </w:r>
            <w:r w:rsidRPr="006F4D85">
              <w:rPr>
                <w:szCs w:val="18"/>
              </w:rPr>
              <w:t xml:space="preserve"> BWP Configuration</w:t>
            </w:r>
          </w:p>
        </w:tc>
        <w:tc>
          <w:tcPr>
            <w:tcW w:w="1891" w:type="dxa"/>
            <w:tcBorders>
              <w:top w:val="single" w:sz="4" w:space="0" w:color="auto"/>
              <w:left w:val="single" w:sz="4" w:space="0" w:color="auto"/>
              <w:bottom w:val="single" w:sz="4" w:space="0" w:color="auto"/>
              <w:right w:val="single" w:sz="4" w:space="0" w:color="auto"/>
            </w:tcBorders>
          </w:tcPr>
          <w:p w14:paraId="2BFAB898" w14:textId="77777777" w:rsidR="008937A5" w:rsidRPr="006F4D85" w:rsidRDefault="008937A5" w:rsidP="008937A5">
            <w:pPr>
              <w:pStyle w:val="TAL"/>
            </w:pPr>
            <w:proofErr w:type="spellStart"/>
            <w:r w:rsidRPr="006F4D85">
              <w:t>Config</w:t>
            </w:r>
            <w:proofErr w:type="spellEnd"/>
            <w:r w:rsidRPr="006F4D85">
              <w:rPr>
                <w:rFonts w:eastAsia="Malgun Gothic"/>
                <w:szCs w:val="18"/>
              </w:rPr>
              <w:t xml:space="preserve"> 1</w:t>
            </w:r>
            <w:r w:rsidRPr="006F4D85">
              <w:rPr>
                <w:rFonts w:hint="eastAsia"/>
                <w:szCs w:val="18"/>
                <w:lang w:eastAsia="zh-CN"/>
              </w:rPr>
              <w:t>,2</w:t>
            </w:r>
          </w:p>
        </w:tc>
        <w:tc>
          <w:tcPr>
            <w:tcW w:w="802" w:type="dxa"/>
            <w:tcBorders>
              <w:top w:val="single" w:sz="4" w:space="0" w:color="auto"/>
              <w:left w:val="single" w:sz="4" w:space="0" w:color="auto"/>
              <w:right w:val="single" w:sz="4" w:space="0" w:color="auto"/>
            </w:tcBorders>
          </w:tcPr>
          <w:p w14:paraId="4C886487" w14:textId="77777777" w:rsidR="008937A5" w:rsidRPr="006F4D85" w:rsidRDefault="008937A5" w:rsidP="008937A5">
            <w:pPr>
              <w:pStyle w:val="TAC"/>
            </w:pPr>
          </w:p>
        </w:tc>
        <w:tc>
          <w:tcPr>
            <w:tcW w:w="4065" w:type="dxa"/>
            <w:gridSpan w:val="2"/>
            <w:tcBorders>
              <w:top w:val="single" w:sz="4" w:space="0" w:color="auto"/>
              <w:left w:val="single" w:sz="4" w:space="0" w:color="auto"/>
              <w:bottom w:val="single" w:sz="4" w:space="0" w:color="auto"/>
              <w:right w:val="single" w:sz="4" w:space="0" w:color="auto"/>
            </w:tcBorders>
          </w:tcPr>
          <w:p w14:paraId="2785698F" w14:textId="77777777" w:rsidR="008937A5" w:rsidRPr="006F4D85" w:rsidRDefault="008937A5" w:rsidP="008937A5">
            <w:pPr>
              <w:pStyle w:val="TAC"/>
              <w:rPr>
                <w:rFonts w:cs="v4.2.0"/>
                <w:lang w:eastAsia="zh-CN"/>
              </w:rPr>
            </w:pPr>
            <w:r w:rsidRPr="006F4D85">
              <w:t>DLBWP.</w:t>
            </w:r>
            <w:r w:rsidRPr="006F4D85">
              <w:rPr>
                <w:rFonts w:eastAsiaTheme="minorEastAsia" w:hint="eastAsia"/>
                <w:lang w:eastAsia="zh-CN"/>
              </w:rPr>
              <w:t>1.1</w:t>
            </w:r>
          </w:p>
        </w:tc>
      </w:tr>
      <w:tr w:rsidR="008937A5" w:rsidRPr="006F4D85" w14:paraId="5636A7B4" w14:textId="77777777" w:rsidTr="00524529">
        <w:trPr>
          <w:cantSplit/>
          <w:jc w:val="center"/>
        </w:trPr>
        <w:tc>
          <w:tcPr>
            <w:tcW w:w="2122" w:type="dxa"/>
            <w:tcBorders>
              <w:top w:val="single" w:sz="4" w:space="0" w:color="auto"/>
              <w:left w:val="single" w:sz="4" w:space="0" w:color="auto"/>
              <w:right w:val="single" w:sz="4" w:space="0" w:color="auto"/>
            </w:tcBorders>
          </w:tcPr>
          <w:p w14:paraId="671A7955" w14:textId="77777777" w:rsidR="008937A5" w:rsidRPr="006F4D85" w:rsidRDefault="008937A5" w:rsidP="008937A5">
            <w:pPr>
              <w:pStyle w:val="TAL"/>
              <w:rPr>
                <w:szCs w:val="18"/>
              </w:rPr>
            </w:pPr>
            <w:r w:rsidRPr="006F4D85">
              <w:rPr>
                <w:szCs w:val="18"/>
                <w:lang w:val="en-US"/>
              </w:rPr>
              <w:t>Uplink initial BWP configuration</w:t>
            </w:r>
          </w:p>
        </w:tc>
        <w:tc>
          <w:tcPr>
            <w:tcW w:w="1891" w:type="dxa"/>
            <w:tcBorders>
              <w:top w:val="single" w:sz="4" w:space="0" w:color="auto"/>
              <w:left w:val="single" w:sz="4" w:space="0" w:color="auto"/>
              <w:bottom w:val="single" w:sz="4" w:space="0" w:color="auto"/>
              <w:right w:val="single" w:sz="4" w:space="0" w:color="auto"/>
            </w:tcBorders>
          </w:tcPr>
          <w:p w14:paraId="7DADA9D6" w14:textId="77777777" w:rsidR="008937A5" w:rsidRPr="006F4D85" w:rsidRDefault="008937A5" w:rsidP="008937A5">
            <w:pPr>
              <w:pStyle w:val="TAL"/>
            </w:pPr>
            <w:proofErr w:type="spellStart"/>
            <w:r w:rsidRPr="006F4D85">
              <w:t>Config</w:t>
            </w:r>
            <w:proofErr w:type="spellEnd"/>
            <w:r w:rsidRPr="006F4D85">
              <w:rPr>
                <w:rFonts w:eastAsia="Malgun Gothic"/>
                <w:szCs w:val="18"/>
              </w:rPr>
              <w:t xml:space="preserve"> 1</w:t>
            </w:r>
            <w:r w:rsidRPr="006F4D85">
              <w:rPr>
                <w:rFonts w:hint="eastAsia"/>
                <w:szCs w:val="18"/>
                <w:lang w:eastAsia="zh-CN"/>
              </w:rPr>
              <w:t>,2</w:t>
            </w:r>
          </w:p>
        </w:tc>
        <w:tc>
          <w:tcPr>
            <w:tcW w:w="802" w:type="dxa"/>
            <w:tcBorders>
              <w:top w:val="single" w:sz="4" w:space="0" w:color="auto"/>
              <w:left w:val="single" w:sz="4" w:space="0" w:color="auto"/>
              <w:right w:val="single" w:sz="4" w:space="0" w:color="auto"/>
            </w:tcBorders>
          </w:tcPr>
          <w:p w14:paraId="0A596F88" w14:textId="77777777" w:rsidR="008937A5" w:rsidRPr="006F4D85" w:rsidRDefault="008937A5" w:rsidP="008937A5">
            <w:pPr>
              <w:pStyle w:val="TAC"/>
            </w:pPr>
          </w:p>
        </w:tc>
        <w:tc>
          <w:tcPr>
            <w:tcW w:w="4065" w:type="dxa"/>
            <w:gridSpan w:val="2"/>
            <w:tcBorders>
              <w:top w:val="single" w:sz="4" w:space="0" w:color="auto"/>
              <w:left w:val="single" w:sz="4" w:space="0" w:color="auto"/>
              <w:bottom w:val="single" w:sz="4" w:space="0" w:color="auto"/>
              <w:right w:val="single" w:sz="4" w:space="0" w:color="auto"/>
            </w:tcBorders>
          </w:tcPr>
          <w:p w14:paraId="24186064" w14:textId="77777777" w:rsidR="008937A5" w:rsidRPr="006F4D85" w:rsidRDefault="008937A5" w:rsidP="008937A5">
            <w:pPr>
              <w:pStyle w:val="TAC"/>
              <w:rPr>
                <w:rFonts w:cs="v4.2.0"/>
                <w:lang w:eastAsia="zh-CN"/>
              </w:rPr>
            </w:pPr>
            <w:r w:rsidRPr="006F4D85">
              <w:rPr>
                <w:rFonts w:eastAsiaTheme="minorEastAsia" w:hint="eastAsia"/>
                <w:lang w:eastAsia="zh-CN"/>
              </w:rPr>
              <w:t>U</w:t>
            </w:r>
            <w:r w:rsidRPr="006F4D85">
              <w:t>LBWP.0</w:t>
            </w:r>
            <w:r w:rsidRPr="006F4D85">
              <w:rPr>
                <w:rFonts w:eastAsiaTheme="minorEastAsia" w:hint="eastAsia"/>
                <w:lang w:eastAsia="zh-CN"/>
              </w:rPr>
              <w:t>.1</w:t>
            </w:r>
          </w:p>
        </w:tc>
      </w:tr>
      <w:tr w:rsidR="008937A5" w:rsidRPr="006F4D85" w14:paraId="02EBBE06" w14:textId="77777777" w:rsidTr="00524529">
        <w:trPr>
          <w:cantSplit/>
          <w:jc w:val="center"/>
        </w:trPr>
        <w:tc>
          <w:tcPr>
            <w:tcW w:w="2122" w:type="dxa"/>
            <w:tcBorders>
              <w:top w:val="single" w:sz="4" w:space="0" w:color="auto"/>
              <w:left w:val="single" w:sz="4" w:space="0" w:color="auto"/>
              <w:right w:val="single" w:sz="4" w:space="0" w:color="auto"/>
            </w:tcBorders>
          </w:tcPr>
          <w:p w14:paraId="09CC9A42" w14:textId="77777777" w:rsidR="008937A5" w:rsidRPr="006F4D85" w:rsidRDefault="008937A5" w:rsidP="008937A5">
            <w:pPr>
              <w:pStyle w:val="TAL"/>
              <w:rPr>
                <w:szCs w:val="18"/>
              </w:rPr>
            </w:pPr>
            <w:r w:rsidRPr="006F4D85">
              <w:rPr>
                <w:szCs w:val="18"/>
                <w:lang w:val="en-US"/>
              </w:rPr>
              <w:t>Uplink dedicated BWP configuration</w:t>
            </w:r>
          </w:p>
        </w:tc>
        <w:tc>
          <w:tcPr>
            <w:tcW w:w="1891" w:type="dxa"/>
            <w:tcBorders>
              <w:top w:val="single" w:sz="4" w:space="0" w:color="auto"/>
              <w:left w:val="single" w:sz="4" w:space="0" w:color="auto"/>
              <w:bottom w:val="single" w:sz="4" w:space="0" w:color="auto"/>
              <w:right w:val="single" w:sz="4" w:space="0" w:color="auto"/>
            </w:tcBorders>
          </w:tcPr>
          <w:p w14:paraId="09467EBE" w14:textId="77777777" w:rsidR="008937A5" w:rsidRPr="006F4D85" w:rsidRDefault="008937A5" w:rsidP="008937A5">
            <w:pPr>
              <w:pStyle w:val="TAL"/>
            </w:pPr>
            <w:proofErr w:type="spellStart"/>
            <w:r w:rsidRPr="006F4D85">
              <w:t>Config</w:t>
            </w:r>
            <w:proofErr w:type="spellEnd"/>
            <w:r w:rsidRPr="006F4D85">
              <w:rPr>
                <w:rFonts w:eastAsia="Malgun Gothic"/>
                <w:szCs w:val="18"/>
              </w:rPr>
              <w:t xml:space="preserve"> 1</w:t>
            </w:r>
            <w:r w:rsidRPr="006F4D85">
              <w:rPr>
                <w:rFonts w:hint="eastAsia"/>
                <w:szCs w:val="18"/>
                <w:lang w:eastAsia="zh-CN"/>
              </w:rPr>
              <w:t>,2</w:t>
            </w:r>
          </w:p>
        </w:tc>
        <w:tc>
          <w:tcPr>
            <w:tcW w:w="802" w:type="dxa"/>
            <w:tcBorders>
              <w:top w:val="single" w:sz="4" w:space="0" w:color="auto"/>
              <w:left w:val="single" w:sz="4" w:space="0" w:color="auto"/>
              <w:right w:val="single" w:sz="4" w:space="0" w:color="auto"/>
            </w:tcBorders>
          </w:tcPr>
          <w:p w14:paraId="7078EB4E" w14:textId="77777777" w:rsidR="008937A5" w:rsidRPr="006F4D85" w:rsidRDefault="008937A5" w:rsidP="008937A5">
            <w:pPr>
              <w:pStyle w:val="TAC"/>
            </w:pPr>
          </w:p>
        </w:tc>
        <w:tc>
          <w:tcPr>
            <w:tcW w:w="4065" w:type="dxa"/>
            <w:gridSpan w:val="2"/>
            <w:tcBorders>
              <w:top w:val="single" w:sz="4" w:space="0" w:color="auto"/>
              <w:left w:val="single" w:sz="4" w:space="0" w:color="auto"/>
              <w:bottom w:val="single" w:sz="4" w:space="0" w:color="auto"/>
              <w:right w:val="single" w:sz="4" w:space="0" w:color="auto"/>
            </w:tcBorders>
          </w:tcPr>
          <w:p w14:paraId="69E7F696" w14:textId="77777777" w:rsidR="008937A5" w:rsidRPr="006F4D85" w:rsidRDefault="008937A5" w:rsidP="008937A5">
            <w:pPr>
              <w:pStyle w:val="TAC"/>
              <w:rPr>
                <w:rFonts w:cs="v4.2.0"/>
                <w:lang w:eastAsia="zh-CN"/>
              </w:rPr>
            </w:pPr>
            <w:r w:rsidRPr="006F4D85">
              <w:rPr>
                <w:rFonts w:eastAsiaTheme="minorEastAsia" w:hint="eastAsia"/>
                <w:lang w:eastAsia="zh-CN"/>
              </w:rPr>
              <w:t>U</w:t>
            </w:r>
            <w:r w:rsidRPr="006F4D85">
              <w:t>LBWP.</w:t>
            </w:r>
            <w:r w:rsidRPr="006F4D85">
              <w:rPr>
                <w:rFonts w:eastAsiaTheme="minorEastAsia" w:hint="eastAsia"/>
                <w:lang w:eastAsia="zh-CN"/>
              </w:rPr>
              <w:t>1.1</w:t>
            </w:r>
          </w:p>
        </w:tc>
      </w:tr>
      <w:tr w:rsidR="008937A5" w:rsidRPr="006F4D85" w14:paraId="4D0EDFE5" w14:textId="77777777" w:rsidTr="00524529">
        <w:trPr>
          <w:cantSplit/>
          <w:jc w:val="center"/>
        </w:trPr>
        <w:tc>
          <w:tcPr>
            <w:tcW w:w="2122" w:type="dxa"/>
            <w:tcBorders>
              <w:top w:val="single" w:sz="4" w:space="0" w:color="auto"/>
              <w:left w:val="single" w:sz="4" w:space="0" w:color="auto"/>
              <w:right w:val="single" w:sz="4" w:space="0" w:color="auto"/>
            </w:tcBorders>
          </w:tcPr>
          <w:p w14:paraId="28E5A461" w14:textId="77777777" w:rsidR="008937A5" w:rsidRPr="006F4D85" w:rsidRDefault="008937A5" w:rsidP="008937A5">
            <w:pPr>
              <w:pStyle w:val="TAL"/>
              <w:rPr>
                <w:lang w:val="it-IT" w:eastAsia="zh-CN"/>
              </w:rPr>
            </w:pPr>
            <w:r w:rsidRPr="006F4D85">
              <w:rPr>
                <w:lang w:val="en-US"/>
              </w:rPr>
              <w:t>PDSCH Reference measurement channel</w:t>
            </w:r>
          </w:p>
        </w:tc>
        <w:tc>
          <w:tcPr>
            <w:tcW w:w="1891" w:type="dxa"/>
            <w:tcBorders>
              <w:top w:val="single" w:sz="4" w:space="0" w:color="auto"/>
              <w:left w:val="single" w:sz="4" w:space="0" w:color="auto"/>
              <w:bottom w:val="single" w:sz="4" w:space="0" w:color="auto"/>
              <w:right w:val="single" w:sz="4" w:space="0" w:color="auto"/>
            </w:tcBorders>
          </w:tcPr>
          <w:p w14:paraId="0CDFD990" w14:textId="77777777" w:rsidR="008937A5" w:rsidRPr="006F4D85" w:rsidRDefault="008937A5" w:rsidP="008937A5">
            <w:pPr>
              <w:pStyle w:val="TAL"/>
              <w:rPr>
                <w:lang w:val="en-US" w:eastAsia="zh-CN"/>
              </w:rPr>
            </w:pPr>
            <w:proofErr w:type="spellStart"/>
            <w:r w:rsidRPr="006F4D85">
              <w:t>Config</w:t>
            </w:r>
            <w:proofErr w:type="spellEnd"/>
            <w:r w:rsidRPr="006F4D85">
              <w:rPr>
                <w:rFonts w:eastAsia="Malgun Gothic"/>
                <w:szCs w:val="18"/>
              </w:rPr>
              <w:t xml:space="preserve"> 1</w:t>
            </w:r>
            <w:r w:rsidRPr="006F4D85">
              <w:rPr>
                <w:szCs w:val="18"/>
                <w:lang w:eastAsia="zh-CN"/>
              </w:rPr>
              <w:t>,2</w:t>
            </w:r>
          </w:p>
        </w:tc>
        <w:tc>
          <w:tcPr>
            <w:tcW w:w="802" w:type="dxa"/>
            <w:tcBorders>
              <w:top w:val="single" w:sz="4" w:space="0" w:color="auto"/>
              <w:left w:val="single" w:sz="4" w:space="0" w:color="auto"/>
              <w:right w:val="single" w:sz="4" w:space="0" w:color="auto"/>
            </w:tcBorders>
          </w:tcPr>
          <w:p w14:paraId="02AA15E6" w14:textId="77777777" w:rsidR="008937A5" w:rsidRPr="006F4D85" w:rsidRDefault="008937A5" w:rsidP="008937A5">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5216CEF4" w14:textId="77777777" w:rsidR="008937A5" w:rsidRPr="006F4D85" w:rsidRDefault="008937A5" w:rsidP="008937A5">
            <w:pPr>
              <w:pStyle w:val="TAC"/>
              <w:rPr>
                <w:szCs w:val="16"/>
                <w:lang w:eastAsia="zh-CN"/>
              </w:rPr>
            </w:pPr>
            <w:r w:rsidRPr="006F4D85">
              <w:rPr>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tcPr>
          <w:p w14:paraId="500E3B89" w14:textId="77777777" w:rsidR="008937A5" w:rsidRPr="006F4D85" w:rsidRDefault="008937A5" w:rsidP="008937A5">
            <w:pPr>
              <w:pStyle w:val="TAC"/>
              <w:rPr>
                <w:szCs w:val="16"/>
                <w:lang w:eastAsia="zh-CN"/>
              </w:rPr>
            </w:pPr>
            <w:r w:rsidRPr="006F4D85">
              <w:rPr>
                <w:szCs w:val="16"/>
                <w:lang w:eastAsia="zh-CN"/>
              </w:rPr>
              <w:t>-</w:t>
            </w:r>
          </w:p>
        </w:tc>
      </w:tr>
      <w:tr w:rsidR="008937A5" w:rsidRPr="006F4D85" w14:paraId="015946FE" w14:textId="77777777" w:rsidTr="00524529">
        <w:trPr>
          <w:cantSplit/>
          <w:jc w:val="center"/>
        </w:trPr>
        <w:tc>
          <w:tcPr>
            <w:tcW w:w="2122" w:type="dxa"/>
            <w:tcBorders>
              <w:left w:val="single" w:sz="4" w:space="0" w:color="auto"/>
              <w:right w:val="single" w:sz="4" w:space="0" w:color="auto"/>
            </w:tcBorders>
          </w:tcPr>
          <w:p w14:paraId="4EB027F6" w14:textId="77777777" w:rsidR="008937A5" w:rsidRPr="006F4D85" w:rsidRDefault="008937A5" w:rsidP="008937A5">
            <w:pPr>
              <w:pStyle w:val="TAL"/>
            </w:pPr>
            <w:r w:rsidRPr="006F4D85">
              <w:rPr>
                <w:rFonts w:cs="v5.0.0"/>
              </w:rPr>
              <w:t>RMSI CORESET Reference Channel</w:t>
            </w:r>
          </w:p>
        </w:tc>
        <w:tc>
          <w:tcPr>
            <w:tcW w:w="1891" w:type="dxa"/>
            <w:tcBorders>
              <w:top w:val="single" w:sz="4" w:space="0" w:color="auto"/>
              <w:left w:val="single" w:sz="4" w:space="0" w:color="auto"/>
              <w:bottom w:val="single" w:sz="4" w:space="0" w:color="auto"/>
              <w:right w:val="single" w:sz="4" w:space="0" w:color="auto"/>
            </w:tcBorders>
          </w:tcPr>
          <w:p w14:paraId="56F9E50D" w14:textId="77777777" w:rsidR="008937A5" w:rsidRPr="006F4D85" w:rsidRDefault="008937A5" w:rsidP="008937A5">
            <w:pPr>
              <w:pStyle w:val="TAL"/>
              <w:rPr>
                <w:lang w:eastAsia="zh-CN"/>
              </w:rPr>
            </w:pPr>
            <w:proofErr w:type="spellStart"/>
            <w:r w:rsidRPr="006F4D85">
              <w:t>Config</w:t>
            </w:r>
            <w:proofErr w:type="spellEnd"/>
            <w:r w:rsidRPr="006F4D85">
              <w:rPr>
                <w:rFonts w:eastAsia="Malgun Gothic"/>
                <w:szCs w:val="18"/>
              </w:rPr>
              <w:t xml:space="preserve"> 1</w:t>
            </w:r>
            <w:r w:rsidRPr="006F4D85">
              <w:rPr>
                <w:szCs w:val="18"/>
                <w:lang w:eastAsia="zh-CN"/>
              </w:rPr>
              <w:t>,2</w:t>
            </w:r>
          </w:p>
        </w:tc>
        <w:tc>
          <w:tcPr>
            <w:tcW w:w="802" w:type="dxa"/>
            <w:tcBorders>
              <w:top w:val="single" w:sz="4" w:space="0" w:color="auto"/>
              <w:left w:val="single" w:sz="4" w:space="0" w:color="auto"/>
              <w:right w:val="single" w:sz="4" w:space="0" w:color="auto"/>
            </w:tcBorders>
          </w:tcPr>
          <w:p w14:paraId="4BD51803" w14:textId="77777777" w:rsidR="008937A5" w:rsidRPr="006F4D85" w:rsidRDefault="008937A5" w:rsidP="008937A5">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49070155" w14:textId="77777777" w:rsidR="008937A5" w:rsidRPr="006F4D85" w:rsidRDefault="008937A5" w:rsidP="008937A5">
            <w:pPr>
              <w:pStyle w:val="TAC"/>
              <w:rPr>
                <w:szCs w:val="16"/>
                <w:lang w:eastAsia="zh-CN"/>
              </w:rPr>
            </w:pPr>
            <w:r w:rsidRPr="006F4D85">
              <w:rPr>
                <w:szCs w:val="16"/>
                <w:lang w:eastAsia="zh-CN"/>
              </w:rPr>
              <w:t>CR.3.1 TDD</w:t>
            </w:r>
          </w:p>
        </w:tc>
        <w:tc>
          <w:tcPr>
            <w:tcW w:w="1804" w:type="dxa"/>
            <w:tcBorders>
              <w:top w:val="single" w:sz="4" w:space="0" w:color="auto"/>
              <w:left w:val="single" w:sz="4" w:space="0" w:color="auto"/>
              <w:bottom w:val="single" w:sz="4" w:space="0" w:color="auto"/>
              <w:right w:val="single" w:sz="4" w:space="0" w:color="auto"/>
            </w:tcBorders>
          </w:tcPr>
          <w:p w14:paraId="2CCAF658" w14:textId="77777777" w:rsidR="008937A5" w:rsidRPr="006F4D85" w:rsidRDefault="008937A5" w:rsidP="008937A5">
            <w:pPr>
              <w:pStyle w:val="TAC"/>
              <w:rPr>
                <w:szCs w:val="16"/>
                <w:lang w:eastAsia="zh-CN"/>
              </w:rPr>
            </w:pPr>
            <w:r w:rsidRPr="006F4D85">
              <w:rPr>
                <w:szCs w:val="16"/>
                <w:lang w:eastAsia="zh-CN"/>
              </w:rPr>
              <w:t>CR.3.1 TDD</w:t>
            </w:r>
          </w:p>
        </w:tc>
      </w:tr>
      <w:tr w:rsidR="008937A5" w:rsidRPr="006F4D85" w14:paraId="378C86D5" w14:textId="77777777" w:rsidTr="00524529">
        <w:trPr>
          <w:cantSplit/>
          <w:jc w:val="center"/>
        </w:trPr>
        <w:tc>
          <w:tcPr>
            <w:tcW w:w="2122" w:type="dxa"/>
            <w:tcBorders>
              <w:left w:val="single" w:sz="4" w:space="0" w:color="auto"/>
              <w:right w:val="single" w:sz="4" w:space="0" w:color="auto"/>
            </w:tcBorders>
          </w:tcPr>
          <w:p w14:paraId="59053A84" w14:textId="77777777" w:rsidR="008937A5" w:rsidRPr="006F4D85" w:rsidRDefault="008937A5" w:rsidP="008937A5">
            <w:pPr>
              <w:pStyle w:val="TAL"/>
            </w:pPr>
            <w:r w:rsidRPr="006F4D85">
              <w:rPr>
                <w:lang w:eastAsia="zh-CN"/>
              </w:rPr>
              <w:t xml:space="preserve">PDCCH </w:t>
            </w:r>
            <w:r w:rsidRPr="006F4D85">
              <w:t>CORESET parameters</w:t>
            </w:r>
          </w:p>
        </w:tc>
        <w:tc>
          <w:tcPr>
            <w:tcW w:w="1891" w:type="dxa"/>
            <w:tcBorders>
              <w:top w:val="single" w:sz="4" w:space="0" w:color="auto"/>
              <w:left w:val="single" w:sz="4" w:space="0" w:color="auto"/>
              <w:bottom w:val="single" w:sz="4" w:space="0" w:color="auto"/>
              <w:right w:val="single" w:sz="4" w:space="0" w:color="auto"/>
            </w:tcBorders>
          </w:tcPr>
          <w:p w14:paraId="38A2B54B" w14:textId="77777777" w:rsidR="008937A5" w:rsidRPr="006F4D85" w:rsidRDefault="008937A5" w:rsidP="008937A5">
            <w:pPr>
              <w:pStyle w:val="TAL"/>
              <w:rPr>
                <w:lang w:val="en-US" w:eastAsia="zh-CN"/>
              </w:rPr>
            </w:pPr>
            <w:proofErr w:type="spellStart"/>
            <w:r w:rsidRPr="006F4D85">
              <w:t>Config</w:t>
            </w:r>
            <w:proofErr w:type="spellEnd"/>
            <w:r w:rsidRPr="006F4D85">
              <w:rPr>
                <w:rFonts w:eastAsia="Malgun Gothic"/>
                <w:szCs w:val="18"/>
              </w:rPr>
              <w:t xml:space="preserve"> 1</w:t>
            </w:r>
            <w:r w:rsidRPr="006F4D85">
              <w:rPr>
                <w:szCs w:val="18"/>
                <w:lang w:eastAsia="zh-CN"/>
              </w:rPr>
              <w:t>,2</w:t>
            </w:r>
          </w:p>
        </w:tc>
        <w:tc>
          <w:tcPr>
            <w:tcW w:w="802" w:type="dxa"/>
            <w:tcBorders>
              <w:top w:val="single" w:sz="4" w:space="0" w:color="auto"/>
              <w:left w:val="single" w:sz="4" w:space="0" w:color="auto"/>
              <w:right w:val="single" w:sz="4" w:space="0" w:color="auto"/>
            </w:tcBorders>
          </w:tcPr>
          <w:p w14:paraId="5511CD4B" w14:textId="77777777" w:rsidR="008937A5" w:rsidRPr="006F4D85" w:rsidRDefault="008937A5" w:rsidP="008937A5">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26FDA84A" w14:textId="77777777" w:rsidR="008937A5" w:rsidRPr="006F4D85" w:rsidRDefault="008937A5" w:rsidP="008937A5">
            <w:pPr>
              <w:pStyle w:val="TAC"/>
              <w:rPr>
                <w:szCs w:val="16"/>
                <w:lang w:eastAsia="zh-CN"/>
              </w:rPr>
            </w:pPr>
            <w:r w:rsidRPr="006F4D85">
              <w:rPr>
                <w:szCs w:val="16"/>
                <w:lang w:eastAsia="zh-CN"/>
              </w:rPr>
              <w:t>C</w:t>
            </w:r>
            <w:r w:rsidRPr="006F4D85">
              <w:rPr>
                <w:rFonts w:eastAsiaTheme="minorEastAsia" w:hint="eastAsia"/>
                <w:szCs w:val="16"/>
                <w:lang w:eastAsia="zh-CN"/>
              </w:rPr>
              <w:t>C</w:t>
            </w:r>
            <w:r w:rsidRPr="006F4D85">
              <w:rPr>
                <w:szCs w:val="16"/>
                <w:lang w:eastAsia="zh-CN"/>
              </w:rPr>
              <w:t>R.</w:t>
            </w:r>
            <w:r w:rsidRPr="006F4D85">
              <w:rPr>
                <w:rFonts w:hint="eastAsia"/>
                <w:szCs w:val="16"/>
                <w:lang w:eastAsia="zh-CN"/>
              </w:rPr>
              <w:t>3</w:t>
            </w:r>
            <w:r w:rsidRPr="006F4D85">
              <w:rPr>
                <w:szCs w:val="16"/>
                <w:lang w:eastAsia="zh-CN"/>
              </w:rPr>
              <w:t xml:space="preserve">.1 </w:t>
            </w:r>
            <w:r w:rsidRPr="006F4D85">
              <w:rPr>
                <w:rFonts w:hint="eastAsia"/>
                <w:szCs w:val="16"/>
                <w:lang w:eastAsia="zh-CN"/>
              </w:rPr>
              <w:t>T</w:t>
            </w:r>
            <w:r w:rsidRPr="006F4D85">
              <w:rPr>
                <w:szCs w:val="16"/>
                <w:lang w:eastAsia="zh-CN"/>
              </w:rPr>
              <w:t>DD</w:t>
            </w:r>
          </w:p>
        </w:tc>
        <w:tc>
          <w:tcPr>
            <w:tcW w:w="1804" w:type="dxa"/>
            <w:tcBorders>
              <w:top w:val="single" w:sz="4" w:space="0" w:color="auto"/>
              <w:left w:val="single" w:sz="4" w:space="0" w:color="auto"/>
              <w:bottom w:val="single" w:sz="4" w:space="0" w:color="auto"/>
              <w:right w:val="single" w:sz="4" w:space="0" w:color="auto"/>
            </w:tcBorders>
          </w:tcPr>
          <w:p w14:paraId="6C2DE3E4" w14:textId="77777777" w:rsidR="008937A5" w:rsidRPr="006F4D85" w:rsidRDefault="008937A5" w:rsidP="008937A5">
            <w:pPr>
              <w:pStyle w:val="TAC"/>
              <w:rPr>
                <w:szCs w:val="16"/>
                <w:lang w:eastAsia="zh-CN"/>
              </w:rPr>
            </w:pPr>
            <w:r w:rsidRPr="006F4D85">
              <w:rPr>
                <w:szCs w:val="16"/>
                <w:lang w:eastAsia="zh-CN"/>
              </w:rPr>
              <w:t>C</w:t>
            </w:r>
            <w:r w:rsidRPr="006F4D85">
              <w:rPr>
                <w:rFonts w:eastAsiaTheme="minorEastAsia" w:hint="eastAsia"/>
                <w:szCs w:val="16"/>
                <w:lang w:eastAsia="zh-CN"/>
              </w:rPr>
              <w:t>C</w:t>
            </w:r>
            <w:r w:rsidRPr="006F4D85">
              <w:rPr>
                <w:szCs w:val="16"/>
                <w:lang w:eastAsia="zh-CN"/>
              </w:rPr>
              <w:t>R.</w:t>
            </w:r>
            <w:r w:rsidRPr="006F4D85">
              <w:rPr>
                <w:rFonts w:hint="eastAsia"/>
                <w:szCs w:val="16"/>
                <w:lang w:eastAsia="zh-CN"/>
              </w:rPr>
              <w:t>3</w:t>
            </w:r>
            <w:r w:rsidRPr="006F4D85">
              <w:rPr>
                <w:szCs w:val="16"/>
                <w:lang w:eastAsia="zh-CN"/>
              </w:rPr>
              <w:t xml:space="preserve">.1 </w:t>
            </w:r>
            <w:r w:rsidRPr="006F4D85">
              <w:rPr>
                <w:rFonts w:hint="eastAsia"/>
                <w:szCs w:val="16"/>
                <w:lang w:eastAsia="zh-CN"/>
              </w:rPr>
              <w:t>T</w:t>
            </w:r>
            <w:r w:rsidRPr="006F4D85">
              <w:rPr>
                <w:szCs w:val="16"/>
                <w:lang w:eastAsia="zh-CN"/>
              </w:rPr>
              <w:t>DD</w:t>
            </w:r>
          </w:p>
        </w:tc>
      </w:tr>
      <w:tr w:rsidR="008937A5" w:rsidRPr="006F4D85" w14:paraId="11FDD73F" w14:textId="77777777" w:rsidTr="00524529">
        <w:trPr>
          <w:cantSplit/>
          <w:jc w:val="center"/>
        </w:trPr>
        <w:tc>
          <w:tcPr>
            <w:tcW w:w="4013" w:type="dxa"/>
            <w:gridSpan w:val="2"/>
            <w:tcBorders>
              <w:left w:val="single" w:sz="4" w:space="0" w:color="auto"/>
              <w:bottom w:val="single" w:sz="4" w:space="0" w:color="auto"/>
              <w:right w:val="single" w:sz="4" w:space="0" w:color="auto"/>
            </w:tcBorders>
          </w:tcPr>
          <w:p w14:paraId="251D6D86" w14:textId="77777777" w:rsidR="008937A5" w:rsidRPr="006F4D85" w:rsidRDefault="008937A5" w:rsidP="008937A5">
            <w:pPr>
              <w:pStyle w:val="TAL"/>
            </w:pPr>
            <w:r w:rsidRPr="006F4D85">
              <w:rPr>
                <w:bCs/>
              </w:rPr>
              <w:t>OCNG Patterns</w:t>
            </w:r>
          </w:p>
        </w:tc>
        <w:tc>
          <w:tcPr>
            <w:tcW w:w="802" w:type="dxa"/>
            <w:tcBorders>
              <w:left w:val="single" w:sz="4" w:space="0" w:color="auto"/>
              <w:bottom w:val="single" w:sz="4" w:space="0" w:color="auto"/>
              <w:right w:val="single" w:sz="4" w:space="0" w:color="auto"/>
            </w:tcBorders>
          </w:tcPr>
          <w:p w14:paraId="74FF86D7" w14:textId="77777777" w:rsidR="008937A5" w:rsidRPr="006F4D85" w:rsidRDefault="008937A5" w:rsidP="008937A5">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09E4EC28" w14:textId="77777777" w:rsidR="008937A5" w:rsidRPr="006F4D85" w:rsidRDefault="008937A5" w:rsidP="008937A5">
            <w:pPr>
              <w:pStyle w:val="TAC"/>
            </w:pPr>
            <w:r w:rsidRPr="006F4D85">
              <w:rPr>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14:paraId="2E446C5C" w14:textId="77777777" w:rsidR="008937A5" w:rsidRPr="006F4D85" w:rsidRDefault="008937A5" w:rsidP="008937A5">
            <w:pPr>
              <w:pStyle w:val="TAC"/>
            </w:pPr>
            <w:r w:rsidRPr="006F4D85">
              <w:rPr>
                <w:szCs w:val="16"/>
                <w:lang w:eastAsia="zh-CN"/>
              </w:rPr>
              <w:t>OP.1</w:t>
            </w:r>
          </w:p>
        </w:tc>
      </w:tr>
      <w:tr w:rsidR="008937A5" w:rsidRPr="006F4D85" w14:paraId="2326F544" w14:textId="77777777" w:rsidTr="00524529">
        <w:trPr>
          <w:cantSplit/>
          <w:jc w:val="center"/>
        </w:trPr>
        <w:tc>
          <w:tcPr>
            <w:tcW w:w="2122" w:type="dxa"/>
            <w:tcBorders>
              <w:left w:val="single" w:sz="4" w:space="0" w:color="auto"/>
              <w:right w:val="single" w:sz="4" w:space="0" w:color="auto"/>
            </w:tcBorders>
          </w:tcPr>
          <w:p w14:paraId="52374CD9" w14:textId="77777777" w:rsidR="008937A5" w:rsidRPr="006F4D85" w:rsidRDefault="008937A5" w:rsidP="008937A5">
            <w:pPr>
              <w:pStyle w:val="TAL"/>
              <w:rPr>
                <w:bCs/>
                <w:lang w:eastAsia="zh-CN"/>
              </w:rPr>
            </w:pPr>
            <w:r w:rsidRPr="006F4D85">
              <w:rPr>
                <w:rFonts w:eastAsiaTheme="minorEastAsia" w:hint="eastAsia"/>
                <w:bCs/>
                <w:lang w:eastAsia="zh-CN"/>
              </w:rPr>
              <w:t>SSB</w:t>
            </w:r>
            <w:r w:rsidRPr="006F4D85">
              <w:rPr>
                <w:bCs/>
                <w:lang w:eastAsia="zh-CN"/>
              </w:rPr>
              <w:t xml:space="preserve"> Configuration</w:t>
            </w:r>
          </w:p>
        </w:tc>
        <w:tc>
          <w:tcPr>
            <w:tcW w:w="1891" w:type="dxa"/>
            <w:tcBorders>
              <w:top w:val="single" w:sz="4" w:space="0" w:color="auto"/>
              <w:left w:val="single" w:sz="4" w:space="0" w:color="auto"/>
              <w:bottom w:val="single" w:sz="4" w:space="0" w:color="auto"/>
              <w:right w:val="single" w:sz="4" w:space="0" w:color="auto"/>
            </w:tcBorders>
          </w:tcPr>
          <w:p w14:paraId="2E8C0D2E" w14:textId="77777777" w:rsidR="008937A5" w:rsidRPr="006F4D85" w:rsidRDefault="008937A5" w:rsidP="008937A5">
            <w:pPr>
              <w:pStyle w:val="TAL"/>
            </w:pPr>
          </w:p>
        </w:tc>
        <w:tc>
          <w:tcPr>
            <w:tcW w:w="802" w:type="dxa"/>
            <w:tcBorders>
              <w:left w:val="single" w:sz="4" w:space="0" w:color="auto"/>
              <w:right w:val="single" w:sz="4" w:space="0" w:color="auto"/>
            </w:tcBorders>
          </w:tcPr>
          <w:p w14:paraId="4DE26A36" w14:textId="77777777" w:rsidR="008937A5" w:rsidRPr="006F4D85" w:rsidRDefault="008937A5" w:rsidP="008937A5">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021184EB" w14:textId="77777777" w:rsidR="008937A5" w:rsidRPr="006F4D85" w:rsidRDefault="008937A5" w:rsidP="008937A5">
            <w:pPr>
              <w:pStyle w:val="TAC"/>
              <w:rPr>
                <w:szCs w:val="16"/>
                <w:lang w:eastAsia="zh-CN"/>
              </w:rPr>
            </w:pPr>
            <w:r w:rsidRPr="006F4D85">
              <w:rPr>
                <w:rFonts w:eastAsiaTheme="minorEastAsia"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14:paraId="7524E30A" w14:textId="77777777" w:rsidR="008937A5" w:rsidRPr="006F4D85" w:rsidRDefault="008937A5" w:rsidP="008937A5">
            <w:pPr>
              <w:pStyle w:val="TAC"/>
              <w:rPr>
                <w:szCs w:val="16"/>
                <w:lang w:eastAsia="zh-CN"/>
              </w:rPr>
            </w:pPr>
            <w:r w:rsidRPr="006F4D85">
              <w:rPr>
                <w:rFonts w:eastAsiaTheme="minorEastAsia" w:hint="eastAsia"/>
                <w:szCs w:val="16"/>
                <w:lang w:eastAsia="zh-CN"/>
              </w:rPr>
              <w:t>SSB.1 FR2</w:t>
            </w:r>
          </w:p>
        </w:tc>
      </w:tr>
      <w:tr w:rsidR="008937A5" w:rsidRPr="006F4D85" w14:paraId="0E243762" w14:textId="77777777" w:rsidTr="00524529">
        <w:trPr>
          <w:cantSplit/>
          <w:jc w:val="center"/>
        </w:trPr>
        <w:tc>
          <w:tcPr>
            <w:tcW w:w="2122" w:type="dxa"/>
            <w:tcBorders>
              <w:left w:val="single" w:sz="4" w:space="0" w:color="auto"/>
              <w:right w:val="single" w:sz="4" w:space="0" w:color="auto"/>
            </w:tcBorders>
          </w:tcPr>
          <w:p w14:paraId="289BFB36" w14:textId="77777777" w:rsidR="008937A5" w:rsidRPr="006F4D85" w:rsidRDefault="008937A5" w:rsidP="008937A5">
            <w:pPr>
              <w:pStyle w:val="TAL"/>
              <w:rPr>
                <w:bCs/>
                <w:lang w:eastAsia="zh-CN"/>
              </w:rPr>
            </w:pPr>
            <w:r w:rsidRPr="006F4D85">
              <w:rPr>
                <w:bCs/>
                <w:lang w:eastAsia="zh-CN"/>
              </w:rPr>
              <w:t>SMTC Configuration</w:t>
            </w:r>
          </w:p>
        </w:tc>
        <w:tc>
          <w:tcPr>
            <w:tcW w:w="1891" w:type="dxa"/>
            <w:tcBorders>
              <w:top w:val="single" w:sz="4" w:space="0" w:color="auto"/>
              <w:left w:val="single" w:sz="4" w:space="0" w:color="auto"/>
              <w:bottom w:val="single" w:sz="4" w:space="0" w:color="auto"/>
              <w:right w:val="single" w:sz="4" w:space="0" w:color="auto"/>
            </w:tcBorders>
          </w:tcPr>
          <w:p w14:paraId="0301015D" w14:textId="77777777" w:rsidR="008937A5" w:rsidRPr="006F4D85" w:rsidRDefault="008937A5" w:rsidP="008937A5">
            <w:pPr>
              <w:pStyle w:val="TAL"/>
              <w:rPr>
                <w:lang w:val="da-DK" w:eastAsia="zh-CN"/>
              </w:rPr>
            </w:pPr>
            <w:proofErr w:type="spellStart"/>
            <w:r w:rsidRPr="006F4D85">
              <w:t>Config</w:t>
            </w:r>
            <w:proofErr w:type="spellEnd"/>
            <w:r w:rsidRPr="006F4D85">
              <w:rPr>
                <w:rFonts w:eastAsia="Malgun Gothic"/>
                <w:szCs w:val="18"/>
              </w:rPr>
              <w:t xml:space="preserve"> </w:t>
            </w:r>
            <w:r w:rsidRPr="006F4D85">
              <w:t>1</w:t>
            </w:r>
            <w:r w:rsidRPr="006F4D85">
              <w:rPr>
                <w:lang w:eastAsia="zh-CN"/>
              </w:rPr>
              <w:t>,2</w:t>
            </w:r>
          </w:p>
        </w:tc>
        <w:tc>
          <w:tcPr>
            <w:tcW w:w="802" w:type="dxa"/>
            <w:tcBorders>
              <w:left w:val="single" w:sz="4" w:space="0" w:color="auto"/>
              <w:right w:val="single" w:sz="4" w:space="0" w:color="auto"/>
            </w:tcBorders>
          </w:tcPr>
          <w:p w14:paraId="589E0FD8" w14:textId="77777777" w:rsidR="008937A5" w:rsidRPr="006F4D85" w:rsidRDefault="008937A5" w:rsidP="008937A5">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42D2C11D" w14:textId="77777777" w:rsidR="008937A5" w:rsidRPr="006F4D85" w:rsidRDefault="008937A5" w:rsidP="008937A5">
            <w:pPr>
              <w:pStyle w:val="TAC"/>
              <w:rPr>
                <w:szCs w:val="16"/>
                <w:lang w:eastAsia="zh-CN"/>
              </w:rPr>
            </w:pPr>
            <w:r w:rsidRPr="006F4D85">
              <w:rPr>
                <w:szCs w:val="16"/>
                <w:lang w:eastAsia="zh-CN"/>
              </w:rPr>
              <w:t>SMTC.1 FR2</w:t>
            </w:r>
          </w:p>
        </w:tc>
        <w:tc>
          <w:tcPr>
            <w:tcW w:w="1804" w:type="dxa"/>
            <w:tcBorders>
              <w:top w:val="single" w:sz="4" w:space="0" w:color="auto"/>
              <w:left w:val="single" w:sz="4" w:space="0" w:color="auto"/>
              <w:bottom w:val="single" w:sz="4" w:space="0" w:color="auto"/>
              <w:right w:val="single" w:sz="4" w:space="0" w:color="auto"/>
            </w:tcBorders>
          </w:tcPr>
          <w:p w14:paraId="2A4758BE" w14:textId="77777777" w:rsidR="008937A5" w:rsidRPr="006F4D85" w:rsidRDefault="008937A5" w:rsidP="008937A5">
            <w:pPr>
              <w:pStyle w:val="TAC"/>
              <w:rPr>
                <w:szCs w:val="16"/>
                <w:lang w:eastAsia="zh-CN"/>
              </w:rPr>
            </w:pPr>
            <w:r w:rsidRPr="006F4D85">
              <w:rPr>
                <w:szCs w:val="16"/>
                <w:lang w:eastAsia="zh-CN"/>
              </w:rPr>
              <w:t>SMTC.1 FR2</w:t>
            </w:r>
          </w:p>
        </w:tc>
      </w:tr>
      <w:tr w:rsidR="008937A5" w:rsidRPr="006F4D85" w14:paraId="09EFBFAC" w14:textId="77777777" w:rsidTr="00524529">
        <w:trPr>
          <w:cantSplit/>
          <w:jc w:val="center"/>
        </w:trPr>
        <w:tc>
          <w:tcPr>
            <w:tcW w:w="2122" w:type="dxa"/>
            <w:tcBorders>
              <w:left w:val="single" w:sz="4" w:space="0" w:color="auto"/>
              <w:right w:val="single" w:sz="4" w:space="0" w:color="auto"/>
            </w:tcBorders>
          </w:tcPr>
          <w:p w14:paraId="1E6D7396" w14:textId="77777777" w:rsidR="008937A5" w:rsidRPr="006F4D85" w:rsidRDefault="008937A5" w:rsidP="008937A5">
            <w:pPr>
              <w:pStyle w:val="TAL"/>
              <w:rPr>
                <w:bCs/>
                <w:szCs w:val="18"/>
                <w:lang w:eastAsia="zh-CN"/>
              </w:rPr>
            </w:pPr>
            <w:r w:rsidRPr="006F4D85">
              <w:rPr>
                <w:szCs w:val="18"/>
                <w:lang w:val="en-US"/>
              </w:rPr>
              <w:t>TRS configuration</w:t>
            </w:r>
          </w:p>
        </w:tc>
        <w:tc>
          <w:tcPr>
            <w:tcW w:w="1891" w:type="dxa"/>
            <w:tcBorders>
              <w:top w:val="single" w:sz="4" w:space="0" w:color="auto"/>
              <w:left w:val="single" w:sz="4" w:space="0" w:color="auto"/>
              <w:bottom w:val="single" w:sz="4" w:space="0" w:color="auto"/>
              <w:right w:val="single" w:sz="4" w:space="0" w:color="auto"/>
            </w:tcBorders>
          </w:tcPr>
          <w:p w14:paraId="67F7F1D2" w14:textId="77777777" w:rsidR="008937A5" w:rsidRPr="006F4D85" w:rsidRDefault="008937A5" w:rsidP="008937A5">
            <w:pPr>
              <w:pStyle w:val="TAL"/>
            </w:pPr>
            <w:proofErr w:type="spellStart"/>
            <w:r w:rsidRPr="006F4D85">
              <w:t>Config</w:t>
            </w:r>
            <w:proofErr w:type="spellEnd"/>
            <w:r w:rsidRPr="006F4D85">
              <w:rPr>
                <w:rFonts w:eastAsia="Malgun Gothic"/>
                <w:szCs w:val="18"/>
              </w:rPr>
              <w:t xml:space="preserve"> 1</w:t>
            </w:r>
            <w:r w:rsidRPr="006F4D85">
              <w:rPr>
                <w:rFonts w:hint="eastAsia"/>
                <w:szCs w:val="18"/>
                <w:lang w:eastAsia="zh-CN"/>
              </w:rPr>
              <w:t>,2</w:t>
            </w:r>
          </w:p>
        </w:tc>
        <w:tc>
          <w:tcPr>
            <w:tcW w:w="802" w:type="dxa"/>
            <w:tcBorders>
              <w:left w:val="single" w:sz="4" w:space="0" w:color="auto"/>
              <w:right w:val="single" w:sz="4" w:space="0" w:color="auto"/>
            </w:tcBorders>
          </w:tcPr>
          <w:p w14:paraId="2E04E533" w14:textId="77777777" w:rsidR="008937A5" w:rsidRPr="006F4D85" w:rsidRDefault="008937A5" w:rsidP="008937A5">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0CD99C30" w14:textId="77777777" w:rsidR="008937A5" w:rsidRPr="006F4D85" w:rsidRDefault="008937A5" w:rsidP="008937A5">
            <w:pPr>
              <w:pStyle w:val="TAC"/>
              <w:rPr>
                <w:szCs w:val="16"/>
                <w:lang w:eastAsia="zh-CN"/>
              </w:rPr>
            </w:pPr>
            <w:r w:rsidRPr="006F4D85">
              <w:rPr>
                <w:szCs w:val="18"/>
              </w:rPr>
              <w:t>TRS.2.1 TDD</w:t>
            </w:r>
          </w:p>
        </w:tc>
        <w:tc>
          <w:tcPr>
            <w:tcW w:w="1804" w:type="dxa"/>
            <w:tcBorders>
              <w:top w:val="single" w:sz="4" w:space="0" w:color="auto"/>
              <w:left w:val="single" w:sz="4" w:space="0" w:color="auto"/>
              <w:bottom w:val="single" w:sz="4" w:space="0" w:color="auto"/>
              <w:right w:val="single" w:sz="4" w:space="0" w:color="auto"/>
            </w:tcBorders>
          </w:tcPr>
          <w:p w14:paraId="13499BEE" w14:textId="77777777" w:rsidR="008937A5" w:rsidRPr="006F4D85" w:rsidRDefault="008937A5" w:rsidP="008937A5">
            <w:pPr>
              <w:pStyle w:val="TAC"/>
              <w:rPr>
                <w:szCs w:val="16"/>
                <w:lang w:eastAsia="zh-CN"/>
              </w:rPr>
            </w:pPr>
            <w:r w:rsidRPr="006F4D85">
              <w:rPr>
                <w:szCs w:val="18"/>
              </w:rPr>
              <w:t>TRS.2.1 TDD</w:t>
            </w:r>
          </w:p>
        </w:tc>
      </w:tr>
      <w:tr w:rsidR="008937A5" w:rsidRPr="006F4D85" w14:paraId="083E6615" w14:textId="77777777" w:rsidTr="00524529">
        <w:trPr>
          <w:cantSplit/>
          <w:jc w:val="center"/>
        </w:trPr>
        <w:tc>
          <w:tcPr>
            <w:tcW w:w="2122" w:type="dxa"/>
            <w:tcBorders>
              <w:left w:val="single" w:sz="4" w:space="0" w:color="auto"/>
              <w:right w:val="single" w:sz="4" w:space="0" w:color="auto"/>
            </w:tcBorders>
          </w:tcPr>
          <w:p w14:paraId="4D98E487" w14:textId="77777777" w:rsidR="008937A5" w:rsidRPr="006F4D85" w:rsidRDefault="008937A5" w:rsidP="008937A5">
            <w:pPr>
              <w:pStyle w:val="TAL"/>
              <w:rPr>
                <w:bCs/>
                <w:szCs w:val="18"/>
                <w:lang w:eastAsia="zh-CN"/>
              </w:rPr>
            </w:pPr>
            <w:r w:rsidRPr="006F4D85">
              <w:rPr>
                <w:szCs w:val="18"/>
                <w:lang w:val="en-US"/>
              </w:rPr>
              <w:t>TCI state</w:t>
            </w:r>
          </w:p>
        </w:tc>
        <w:tc>
          <w:tcPr>
            <w:tcW w:w="1891" w:type="dxa"/>
            <w:tcBorders>
              <w:top w:val="single" w:sz="4" w:space="0" w:color="auto"/>
              <w:left w:val="single" w:sz="4" w:space="0" w:color="auto"/>
              <w:bottom w:val="single" w:sz="4" w:space="0" w:color="auto"/>
              <w:right w:val="single" w:sz="4" w:space="0" w:color="auto"/>
            </w:tcBorders>
          </w:tcPr>
          <w:p w14:paraId="7D83EDF9" w14:textId="77777777" w:rsidR="008937A5" w:rsidRPr="006F4D85" w:rsidRDefault="008937A5" w:rsidP="008937A5">
            <w:pPr>
              <w:pStyle w:val="TAL"/>
            </w:pPr>
            <w:proofErr w:type="spellStart"/>
            <w:r w:rsidRPr="006F4D85">
              <w:t>Config</w:t>
            </w:r>
            <w:proofErr w:type="spellEnd"/>
            <w:r w:rsidRPr="006F4D85">
              <w:rPr>
                <w:rFonts w:eastAsia="Malgun Gothic"/>
                <w:szCs w:val="18"/>
              </w:rPr>
              <w:t xml:space="preserve"> 1</w:t>
            </w:r>
            <w:r w:rsidRPr="006F4D85">
              <w:rPr>
                <w:rFonts w:hint="eastAsia"/>
                <w:szCs w:val="18"/>
                <w:lang w:eastAsia="zh-CN"/>
              </w:rPr>
              <w:t>,2</w:t>
            </w:r>
          </w:p>
        </w:tc>
        <w:tc>
          <w:tcPr>
            <w:tcW w:w="802" w:type="dxa"/>
            <w:tcBorders>
              <w:left w:val="single" w:sz="4" w:space="0" w:color="auto"/>
              <w:bottom w:val="single" w:sz="4" w:space="0" w:color="auto"/>
              <w:right w:val="single" w:sz="4" w:space="0" w:color="auto"/>
            </w:tcBorders>
          </w:tcPr>
          <w:p w14:paraId="494D6EFB" w14:textId="77777777" w:rsidR="008937A5" w:rsidRPr="006F4D85" w:rsidRDefault="008937A5" w:rsidP="008937A5">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3AA76109" w14:textId="77777777" w:rsidR="008937A5" w:rsidRPr="006F4D85" w:rsidRDefault="008937A5" w:rsidP="008937A5">
            <w:pPr>
              <w:pStyle w:val="TAC"/>
              <w:rPr>
                <w:szCs w:val="16"/>
                <w:lang w:eastAsia="zh-CN"/>
              </w:rPr>
            </w:pPr>
            <w:r w:rsidRPr="006F4D85">
              <w:t>TCI.State.0</w:t>
            </w:r>
          </w:p>
        </w:tc>
        <w:tc>
          <w:tcPr>
            <w:tcW w:w="1804" w:type="dxa"/>
            <w:tcBorders>
              <w:top w:val="single" w:sz="4" w:space="0" w:color="auto"/>
              <w:left w:val="single" w:sz="4" w:space="0" w:color="auto"/>
              <w:bottom w:val="single" w:sz="4" w:space="0" w:color="auto"/>
              <w:right w:val="single" w:sz="4" w:space="0" w:color="auto"/>
            </w:tcBorders>
          </w:tcPr>
          <w:p w14:paraId="4242658B" w14:textId="77777777" w:rsidR="008937A5" w:rsidRPr="006F4D85" w:rsidRDefault="008937A5" w:rsidP="008937A5">
            <w:pPr>
              <w:pStyle w:val="TAC"/>
              <w:rPr>
                <w:szCs w:val="16"/>
                <w:lang w:eastAsia="zh-CN"/>
              </w:rPr>
            </w:pPr>
            <w:r w:rsidRPr="006F4D85">
              <w:t>TCI.State.0</w:t>
            </w:r>
          </w:p>
        </w:tc>
      </w:tr>
      <w:tr w:rsidR="008937A5" w:rsidRPr="006F4D85" w14:paraId="638AA504" w14:textId="77777777" w:rsidTr="00524529">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5CDEEC46" w14:textId="77777777" w:rsidR="008937A5" w:rsidRPr="00B92CF4" w:rsidRDefault="008937A5" w:rsidP="008937A5">
            <w:pPr>
              <w:pStyle w:val="TAL"/>
              <w:rPr>
                <w:szCs w:val="18"/>
                <w:lang w:val="en-US"/>
              </w:rPr>
            </w:pPr>
            <w:r w:rsidRPr="00B92CF4">
              <w:rPr>
                <w:szCs w:val="18"/>
                <w:lang w:eastAsia="ja-JP"/>
              </w:rPr>
              <w:t>EPRE ratio of PSS to SSS</w:t>
            </w:r>
          </w:p>
        </w:tc>
        <w:tc>
          <w:tcPr>
            <w:tcW w:w="802" w:type="dxa"/>
            <w:tcBorders>
              <w:top w:val="single" w:sz="4" w:space="0" w:color="auto"/>
              <w:left w:val="single" w:sz="4" w:space="0" w:color="auto"/>
              <w:bottom w:val="nil"/>
              <w:right w:val="single" w:sz="4" w:space="0" w:color="auto"/>
            </w:tcBorders>
            <w:shd w:val="clear" w:color="auto" w:fill="auto"/>
          </w:tcPr>
          <w:p w14:paraId="6F1B1F8E" w14:textId="77777777" w:rsidR="008937A5" w:rsidRPr="006F4D85" w:rsidRDefault="008937A5" w:rsidP="008937A5">
            <w:pPr>
              <w:pStyle w:val="TAC"/>
            </w:pPr>
            <w:r w:rsidRPr="006F4D85">
              <w:t>dB</w:t>
            </w:r>
          </w:p>
        </w:tc>
        <w:tc>
          <w:tcPr>
            <w:tcW w:w="2261" w:type="dxa"/>
            <w:tcBorders>
              <w:top w:val="single" w:sz="4" w:space="0" w:color="auto"/>
              <w:left w:val="single" w:sz="4" w:space="0" w:color="auto"/>
              <w:bottom w:val="nil"/>
              <w:right w:val="single" w:sz="4" w:space="0" w:color="auto"/>
            </w:tcBorders>
            <w:shd w:val="clear" w:color="auto" w:fill="auto"/>
          </w:tcPr>
          <w:p w14:paraId="7E967A86" w14:textId="77777777" w:rsidR="008937A5" w:rsidRPr="006F4D85" w:rsidRDefault="008937A5" w:rsidP="008937A5">
            <w:pPr>
              <w:pStyle w:val="TAC"/>
              <w:rPr>
                <w:rFonts w:cs="v4.2.0"/>
                <w:lang w:eastAsia="zh-CN"/>
              </w:rPr>
            </w:pPr>
            <w:r w:rsidRPr="006F4D85">
              <w:rPr>
                <w:rFonts w:cs="v4.2.0"/>
                <w:lang w:eastAsia="zh-CN"/>
              </w:rPr>
              <w:t>0</w:t>
            </w:r>
          </w:p>
        </w:tc>
        <w:tc>
          <w:tcPr>
            <w:tcW w:w="1804" w:type="dxa"/>
            <w:tcBorders>
              <w:top w:val="single" w:sz="4" w:space="0" w:color="auto"/>
              <w:left w:val="single" w:sz="4" w:space="0" w:color="auto"/>
              <w:bottom w:val="nil"/>
              <w:right w:val="single" w:sz="4" w:space="0" w:color="auto"/>
            </w:tcBorders>
            <w:shd w:val="clear" w:color="auto" w:fill="auto"/>
          </w:tcPr>
          <w:p w14:paraId="6DE77544" w14:textId="77777777" w:rsidR="008937A5" w:rsidRPr="006F4D85" w:rsidRDefault="008937A5" w:rsidP="008937A5">
            <w:pPr>
              <w:pStyle w:val="TAC"/>
              <w:rPr>
                <w:rFonts w:cs="v4.2.0"/>
                <w:lang w:eastAsia="zh-CN"/>
              </w:rPr>
            </w:pPr>
            <w:r w:rsidRPr="006F4D85">
              <w:rPr>
                <w:rFonts w:cs="v4.2.0"/>
                <w:lang w:eastAsia="zh-CN"/>
              </w:rPr>
              <w:t>0</w:t>
            </w:r>
          </w:p>
        </w:tc>
      </w:tr>
      <w:tr w:rsidR="008937A5" w:rsidRPr="006F4D85" w14:paraId="1504EC40" w14:textId="77777777" w:rsidTr="00524529">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58E97945" w14:textId="77777777" w:rsidR="008937A5" w:rsidRPr="00B92CF4" w:rsidRDefault="008937A5" w:rsidP="008937A5">
            <w:pPr>
              <w:pStyle w:val="TAL"/>
              <w:rPr>
                <w:szCs w:val="18"/>
                <w:lang w:val="en-US"/>
              </w:rPr>
            </w:pPr>
            <w:r w:rsidRPr="00B92CF4">
              <w:rPr>
                <w:szCs w:val="18"/>
                <w:lang w:eastAsia="ja-JP"/>
              </w:rPr>
              <w:t>EPRE ratio of PBCH DMRS to SSS</w:t>
            </w:r>
          </w:p>
        </w:tc>
        <w:tc>
          <w:tcPr>
            <w:tcW w:w="802" w:type="dxa"/>
            <w:tcBorders>
              <w:top w:val="nil"/>
              <w:left w:val="single" w:sz="4" w:space="0" w:color="auto"/>
              <w:bottom w:val="nil"/>
              <w:right w:val="single" w:sz="4" w:space="0" w:color="auto"/>
            </w:tcBorders>
            <w:shd w:val="clear" w:color="auto" w:fill="auto"/>
          </w:tcPr>
          <w:p w14:paraId="0FDE3EB6" w14:textId="77777777" w:rsidR="008937A5" w:rsidRPr="006F4D85" w:rsidRDefault="008937A5" w:rsidP="008937A5">
            <w:pPr>
              <w:pStyle w:val="TAC"/>
            </w:pPr>
          </w:p>
        </w:tc>
        <w:tc>
          <w:tcPr>
            <w:tcW w:w="2261" w:type="dxa"/>
            <w:tcBorders>
              <w:top w:val="nil"/>
              <w:left w:val="single" w:sz="4" w:space="0" w:color="auto"/>
              <w:bottom w:val="nil"/>
              <w:right w:val="single" w:sz="4" w:space="0" w:color="auto"/>
            </w:tcBorders>
            <w:shd w:val="clear" w:color="auto" w:fill="auto"/>
          </w:tcPr>
          <w:p w14:paraId="5C187C25" w14:textId="77777777" w:rsidR="008937A5" w:rsidRPr="006F4D85" w:rsidRDefault="008937A5" w:rsidP="008937A5">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325F81D7" w14:textId="77777777" w:rsidR="008937A5" w:rsidRPr="006F4D85" w:rsidRDefault="008937A5" w:rsidP="008937A5">
            <w:pPr>
              <w:pStyle w:val="TAC"/>
              <w:rPr>
                <w:rFonts w:cs="v4.2.0"/>
                <w:lang w:eastAsia="zh-CN"/>
              </w:rPr>
            </w:pPr>
          </w:p>
        </w:tc>
      </w:tr>
      <w:tr w:rsidR="008937A5" w:rsidRPr="006F4D85" w14:paraId="0CCAC440" w14:textId="77777777" w:rsidTr="00524529">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78E8103D" w14:textId="77777777" w:rsidR="008937A5" w:rsidRPr="00B92CF4" w:rsidRDefault="008937A5" w:rsidP="008937A5">
            <w:pPr>
              <w:pStyle w:val="TAL"/>
              <w:rPr>
                <w:szCs w:val="18"/>
                <w:lang w:val="en-US"/>
              </w:rPr>
            </w:pPr>
            <w:r w:rsidRPr="00B92CF4">
              <w:rPr>
                <w:szCs w:val="18"/>
                <w:lang w:eastAsia="ja-JP"/>
              </w:rPr>
              <w:t>EPRE ratio of PBCH to PBCH DMRS</w:t>
            </w:r>
          </w:p>
        </w:tc>
        <w:tc>
          <w:tcPr>
            <w:tcW w:w="802" w:type="dxa"/>
            <w:tcBorders>
              <w:top w:val="nil"/>
              <w:left w:val="single" w:sz="4" w:space="0" w:color="auto"/>
              <w:bottom w:val="nil"/>
              <w:right w:val="single" w:sz="4" w:space="0" w:color="auto"/>
            </w:tcBorders>
            <w:shd w:val="clear" w:color="auto" w:fill="auto"/>
          </w:tcPr>
          <w:p w14:paraId="79C3EED1" w14:textId="77777777" w:rsidR="008937A5" w:rsidRPr="006F4D85" w:rsidRDefault="008937A5" w:rsidP="008937A5">
            <w:pPr>
              <w:pStyle w:val="TAC"/>
            </w:pPr>
          </w:p>
        </w:tc>
        <w:tc>
          <w:tcPr>
            <w:tcW w:w="2261" w:type="dxa"/>
            <w:tcBorders>
              <w:top w:val="nil"/>
              <w:left w:val="single" w:sz="4" w:space="0" w:color="auto"/>
              <w:bottom w:val="nil"/>
              <w:right w:val="single" w:sz="4" w:space="0" w:color="auto"/>
            </w:tcBorders>
            <w:shd w:val="clear" w:color="auto" w:fill="auto"/>
          </w:tcPr>
          <w:p w14:paraId="6CADAF1A" w14:textId="77777777" w:rsidR="008937A5" w:rsidRPr="006F4D85" w:rsidRDefault="008937A5" w:rsidP="008937A5">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5E2356EE" w14:textId="77777777" w:rsidR="008937A5" w:rsidRPr="006F4D85" w:rsidRDefault="008937A5" w:rsidP="008937A5">
            <w:pPr>
              <w:pStyle w:val="TAC"/>
              <w:rPr>
                <w:rFonts w:cs="v4.2.0"/>
                <w:lang w:eastAsia="zh-CN"/>
              </w:rPr>
            </w:pPr>
          </w:p>
        </w:tc>
      </w:tr>
      <w:tr w:rsidR="008937A5" w:rsidRPr="006F4D85" w14:paraId="137B2DDC" w14:textId="77777777" w:rsidTr="00524529">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59D79248" w14:textId="77777777" w:rsidR="008937A5" w:rsidRPr="00B92CF4" w:rsidRDefault="008937A5" w:rsidP="008937A5">
            <w:pPr>
              <w:pStyle w:val="TAL"/>
              <w:rPr>
                <w:szCs w:val="18"/>
                <w:lang w:val="en-US"/>
              </w:rPr>
            </w:pPr>
            <w:r w:rsidRPr="00B92CF4">
              <w:rPr>
                <w:szCs w:val="18"/>
                <w:lang w:eastAsia="ja-JP"/>
              </w:rPr>
              <w:t>EPRE ratio of PDCCH DMRS to SSS</w:t>
            </w:r>
          </w:p>
        </w:tc>
        <w:tc>
          <w:tcPr>
            <w:tcW w:w="802" w:type="dxa"/>
            <w:tcBorders>
              <w:top w:val="nil"/>
              <w:left w:val="single" w:sz="4" w:space="0" w:color="auto"/>
              <w:bottom w:val="nil"/>
              <w:right w:val="single" w:sz="4" w:space="0" w:color="auto"/>
            </w:tcBorders>
            <w:shd w:val="clear" w:color="auto" w:fill="auto"/>
          </w:tcPr>
          <w:p w14:paraId="3E13B57D" w14:textId="77777777" w:rsidR="008937A5" w:rsidRPr="006F4D85" w:rsidRDefault="008937A5" w:rsidP="008937A5">
            <w:pPr>
              <w:pStyle w:val="TAC"/>
            </w:pPr>
          </w:p>
        </w:tc>
        <w:tc>
          <w:tcPr>
            <w:tcW w:w="2261" w:type="dxa"/>
            <w:tcBorders>
              <w:top w:val="nil"/>
              <w:left w:val="single" w:sz="4" w:space="0" w:color="auto"/>
              <w:bottom w:val="nil"/>
              <w:right w:val="single" w:sz="4" w:space="0" w:color="auto"/>
            </w:tcBorders>
            <w:shd w:val="clear" w:color="auto" w:fill="auto"/>
          </w:tcPr>
          <w:p w14:paraId="15265461" w14:textId="77777777" w:rsidR="008937A5" w:rsidRPr="006F4D85" w:rsidRDefault="008937A5" w:rsidP="008937A5">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7A7FCA27" w14:textId="77777777" w:rsidR="008937A5" w:rsidRPr="006F4D85" w:rsidRDefault="008937A5" w:rsidP="008937A5">
            <w:pPr>
              <w:pStyle w:val="TAC"/>
              <w:rPr>
                <w:rFonts w:cs="v4.2.0"/>
                <w:lang w:eastAsia="zh-CN"/>
              </w:rPr>
            </w:pPr>
          </w:p>
        </w:tc>
      </w:tr>
      <w:tr w:rsidR="008937A5" w:rsidRPr="006F4D85" w14:paraId="52B7F15C" w14:textId="77777777" w:rsidTr="00524529">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779B15C7" w14:textId="77777777" w:rsidR="008937A5" w:rsidRPr="00B92CF4" w:rsidRDefault="008937A5" w:rsidP="008937A5">
            <w:pPr>
              <w:pStyle w:val="TAL"/>
              <w:rPr>
                <w:szCs w:val="18"/>
                <w:lang w:val="en-US"/>
              </w:rPr>
            </w:pPr>
            <w:r w:rsidRPr="00B92CF4">
              <w:rPr>
                <w:szCs w:val="18"/>
                <w:lang w:eastAsia="ja-JP"/>
              </w:rPr>
              <w:t>EPRE ratio of PDCCH to PDCCH DMRS</w:t>
            </w:r>
          </w:p>
        </w:tc>
        <w:tc>
          <w:tcPr>
            <w:tcW w:w="802" w:type="dxa"/>
            <w:tcBorders>
              <w:top w:val="nil"/>
              <w:left w:val="single" w:sz="4" w:space="0" w:color="auto"/>
              <w:bottom w:val="nil"/>
              <w:right w:val="single" w:sz="4" w:space="0" w:color="auto"/>
            </w:tcBorders>
            <w:shd w:val="clear" w:color="auto" w:fill="auto"/>
          </w:tcPr>
          <w:p w14:paraId="139F70BA" w14:textId="77777777" w:rsidR="008937A5" w:rsidRPr="006F4D85" w:rsidRDefault="008937A5" w:rsidP="008937A5">
            <w:pPr>
              <w:pStyle w:val="TAC"/>
            </w:pPr>
          </w:p>
        </w:tc>
        <w:tc>
          <w:tcPr>
            <w:tcW w:w="2261" w:type="dxa"/>
            <w:tcBorders>
              <w:top w:val="nil"/>
              <w:left w:val="single" w:sz="4" w:space="0" w:color="auto"/>
              <w:bottom w:val="nil"/>
              <w:right w:val="single" w:sz="4" w:space="0" w:color="auto"/>
            </w:tcBorders>
            <w:shd w:val="clear" w:color="auto" w:fill="auto"/>
          </w:tcPr>
          <w:p w14:paraId="66B445BE" w14:textId="77777777" w:rsidR="008937A5" w:rsidRPr="006F4D85" w:rsidRDefault="008937A5" w:rsidP="008937A5">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2CE47061" w14:textId="77777777" w:rsidR="008937A5" w:rsidRPr="006F4D85" w:rsidRDefault="008937A5" w:rsidP="008937A5">
            <w:pPr>
              <w:pStyle w:val="TAC"/>
              <w:rPr>
                <w:rFonts w:cs="v4.2.0"/>
                <w:lang w:eastAsia="zh-CN"/>
              </w:rPr>
            </w:pPr>
          </w:p>
        </w:tc>
      </w:tr>
      <w:tr w:rsidR="008937A5" w:rsidRPr="006F4D85" w14:paraId="55E7FC62" w14:textId="77777777" w:rsidTr="00524529">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75B33222" w14:textId="77777777" w:rsidR="008937A5" w:rsidRPr="00B92CF4" w:rsidRDefault="008937A5" w:rsidP="008937A5">
            <w:pPr>
              <w:pStyle w:val="TAL"/>
              <w:rPr>
                <w:szCs w:val="18"/>
                <w:lang w:val="en-US"/>
              </w:rPr>
            </w:pPr>
            <w:r w:rsidRPr="00B92CF4">
              <w:rPr>
                <w:szCs w:val="18"/>
                <w:lang w:eastAsia="ja-JP"/>
              </w:rPr>
              <w:t xml:space="preserve">EPRE ratio of PDSCH DMRS to SSS </w:t>
            </w:r>
          </w:p>
        </w:tc>
        <w:tc>
          <w:tcPr>
            <w:tcW w:w="802" w:type="dxa"/>
            <w:tcBorders>
              <w:top w:val="nil"/>
              <w:left w:val="single" w:sz="4" w:space="0" w:color="auto"/>
              <w:bottom w:val="nil"/>
              <w:right w:val="single" w:sz="4" w:space="0" w:color="auto"/>
            </w:tcBorders>
            <w:shd w:val="clear" w:color="auto" w:fill="auto"/>
          </w:tcPr>
          <w:p w14:paraId="769728C7" w14:textId="77777777" w:rsidR="008937A5" w:rsidRPr="006F4D85" w:rsidRDefault="008937A5" w:rsidP="008937A5">
            <w:pPr>
              <w:pStyle w:val="TAC"/>
            </w:pPr>
          </w:p>
        </w:tc>
        <w:tc>
          <w:tcPr>
            <w:tcW w:w="2261" w:type="dxa"/>
            <w:tcBorders>
              <w:top w:val="nil"/>
              <w:left w:val="single" w:sz="4" w:space="0" w:color="auto"/>
              <w:bottom w:val="nil"/>
              <w:right w:val="single" w:sz="4" w:space="0" w:color="auto"/>
            </w:tcBorders>
            <w:shd w:val="clear" w:color="auto" w:fill="auto"/>
          </w:tcPr>
          <w:p w14:paraId="20043FD3" w14:textId="77777777" w:rsidR="008937A5" w:rsidRPr="006F4D85" w:rsidRDefault="008937A5" w:rsidP="008937A5">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5E1139EC" w14:textId="77777777" w:rsidR="008937A5" w:rsidRPr="006F4D85" w:rsidRDefault="008937A5" w:rsidP="008937A5">
            <w:pPr>
              <w:pStyle w:val="TAC"/>
              <w:rPr>
                <w:rFonts w:cs="v4.2.0"/>
                <w:lang w:eastAsia="zh-CN"/>
              </w:rPr>
            </w:pPr>
          </w:p>
        </w:tc>
      </w:tr>
      <w:tr w:rsidR="008937A5" w:rsidRPr="006F4D85" w14:paraId="0201125C" w14:textId="77777777" w:rsidTr="00524529">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3FCA19C9" w14:textId="77777777" w:rsidR="008937A5" w:rsidRPr="00B92CF4" w:rsidRDefault="008937A5" w:rsidP="008937A5">
            <w:pPr>
              <w:pStyle w:val="TAL"/>
              <w:rPr>
                <w:szCs w:val="18"/>
                <w:lang w:val="en-US"/>
              </w:rPr>
            </w:pPr>
            <w:r w:rsidRPr="00B92CF4">
              <w:rPr>
                <w:szCs w:val="18"/>
                <w:lang w:eastAsia="ja-JP"/>
              </w:rPr>
              <w:t xml:space="preserve">EPRE ratio of PDSCH to PDSCH </w:t>
            </w:r>
          </w:p>
        </w:tc>
        <w:tc>
          <w:tcPr>
            <w:tcW w:w="802" w:type="dxa"/>
            <w:tcBorders>
              <w:top w:val="nil"/>
              <w:left w:val="single" w:sz="4" w:space="0" w:color="auto"/>
              <w:bottom w:val="nil"/>
              <w:right w:val="single" w:sz="4" w:space="0" w:color="auto"/>
            </w:tcBorders>
            <w:shd w:val="clear" w:color="auto" w:fill="auto"/>
          </w:tcPr>
          <w:p w14:paraId="474C1A39" w14:textId="77777777" w:rsidR="008937A5" w:rsidRPr="006F4D85" w:rsidRDefault="008937A5" w:rsidP="008937A5">
            <w:pPr>
              <w:pStyle w:val="TAC"/>
            </w:pPr>
          </w:p>
        </w:tc>
        <w:tc>
          <w:tcPr>
            <w:tcW w:w="2261" w:type="dxa"/>
            <w:tcBorders>
              <w:top w:val="nil"/>
              <w:left w:val="single" w:sz="4" w:space="0" w:color="auto"/>
              <w:bottom w:val="nil"/>
              <w:right w:val="single" w:sz="4" w:space="0" w:color="auto"/>
            </w:tcBorders>
            <w:shd w:val="clear" w:color="auto" w:fill="auto"/>
          </w:tcPr>
          <w:p w14:paraId="4D96CD41" w14:textId="77777777" w:rsidR="008937A5" w:rsidRPr="006F4D85" w:rsidRDefault="008937A5" w:rsidP="008937A5">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2D4D1A92" w14:textId="77777777" w:rsidR="008937A5" w:rsidRPr="006F4D85" w:rsidRDefault="008937A5" w:rsidP="008937A5">
            <w:pPr>
              <w:pStyle w:val="TAC"/>
              <w:rPr>
                <w:rFonts w:cs="v4.2.0"/>
                <w:lang w:eastAsia="zh-CN"/>
              </w:rPr>
            </w:pPr>
          </w:p>
        </w:tc>
      </w:tr>
      <w:tr w:rsidR="008937A5" w:rsidRPr="006F4D85" w14:paraId="585E34DC" w14:textId="77777777" w:rsidTr="00524529">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7E29F330" w14:textId="77777777" w:rsidR="008937A5" w:rsidRPr="00B92CF4" w:rsidRDefault="008937A5" w:rsidP="008937A5">
            <w:pPr>
              <w:pStyle w:val="TAL"/>
              <w:rPr>
                <w:szCs w:val="18"/>
              </w:rPr>
            </w:pPr>
            <w:r w:rsidRPr="00B92CF4">
              <w:rPr>
                <w:szCs w:val="18"/>
                <w:lang w:eastAsia="ja-JP"/>
              </w:rPr>
              <w:t>EPRE ratio of OCNG DMRS to SSS(Note 1)</w:t>
            </w:r>
          </w:p>
        </w:tc>
        <w:tc>
          <w:tcPr>
            <w:tcW w:w="802" w:type="dxa"/>
            <w:tcBorders>
              <w:top w:val="nil"/>
              <w:left w:val="single" w:sz="4" w:space="0" w:color="auto"/>
              <w:bottom w:val="nil"/>
              <w:right w:val="single" w:sz="4" w:space="0" w:color="auto"/>
            </w:tcBorders>
            <w:shd w:val="clear" w:color="auto" w:fill="auto"/>
          </w:tcPr>
          <w:p w14:paraId="2A63793E" w14:textId="77777777" w:rsidR="008937A5" w:rsidRPr="006F4D85" w:rsidRDefault="008937A5" w:rsidP="008937A5">
            <w:pPr>
              <w:pStyle w:val="TAC"/>
            </w:pPr>
          </w:p>
        </w:tc>
        <w:tc>
          <w:tcPr>
            <w:tcW w:w="2261" w:type="dxa"/>
            <w:tcBorders>
              <w:top w:val="nil"/>
              <w:left w:val="single" w:sz="4" w:space="0" w:color="auto"/>
              <w:bottom w:val="nil"/>
              <w:right w:val="single" w:sz="4" w:space="0" w:color="auto"/>
            </w:tcBorders>
            <w:shd w:val="clear" w:color="auto" w:fill="auto"/>
          </w:tcPr>
          <w:p w14:paraId="452F1338" w14:textId="77777777" w:rsidR="008937A5" w:rsidRPr="006F4D85" w:rsidRDefault="008937A5" w:rsidP="008937A5">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3A012110" w14:textId="77777777" w:rsidR="008937A5" w:rsidRPr="006F4D85" w:rsidRDefault="008937A5" w:rsidP="008937A5">
            <w:pPr>
              <w:pStyle w:val="TAC"/>
              <w:rPr>
                <w:rFonts w:cs="v4.2.0"/>
                <w:lang w:eastAsia="zh-CN"/>
              </w:rPr>
            </w:pPr>
          </w:p>
        </w:tc>
      </w:tr>
      <w:tr w:rsidR="008937A5" w:rsidRPr="006F4D85" w14:paraId="181B9CD8" w14:textId="77777777" w:rsidTr="00524529">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311EB1CA" w14:textId="77777777" w:rsidR="008937A5" w:rsidRPr="00B92CF4" w:rsidRDefault="008937A5" w:rsidP="008937A5">
            <w:pPr>
              <w:pStyle w:val="TAL"/>
              <w:rPr>
                <w:szCs w:val="18"/>
              </w:rPr>
            </w:pPr>
            <w:r w:rsidRPr="00B92CF4">
              <w:rPr>
                <w:szCs w:val="18"/>
                <w:lang w:eastAsia="ja-JP"/>
              </w:rPr>
              <w:t>EPRE ratio of OCNG to OCNG DMRS (Note 1)</w:t>
            </w:r>
          </w:p>
        </w:tc>
        <w:tc>
          <w:tcPr>
            <w:tcW w:w="802" w:type="dxa"/>
            <w:tcBorders>
              <w:top w:val="nil"/>
              <w:left w:val="single" w:sz="4" w:space="0" w:color="auto"/>
              <w:bottom w:val="single" w:sz="4" w:space="0" w:color="auto"/>
              <w:right w:val="single" w:sz="4" w:space="0" w:color="auto"/>
            </w:tcBorders>
            <w:shd w:val="clear" w:color="auto" w:fill="auto"/>
          </w:tcPr>
          <w:p w14:paraId="0197725F" w14:textId="77777777" w:rsidR="008937A5" w:rsidRPr="006F4D85" w:rsidRDefault="008937A5" w:rsidP="008937A5">
            <w:pPr>
              <w:pStyle w:val="TAC"/>
            </w:pPr>
          </w:p>
        </w:tc>
        <w:tc>
          <w:tcPr>
            <w:tcW w:w="2261" w:type="dxa"/>
            <w:tcBorders>
              <w:top w:val="nil"/>
              <w:left w:val="single" w:sz="4" w:space="0" w:color="auto"/>
              <w:bottom w:val="single" w:sz="4" w:space="0" w:color="auto"/>
              <w:right w:val="single" w:sz="4" w:space="0" w:color="auto"/>
            </w:tcBorders>
            <w:shd w:val="clear" w:color="auto" w:fill="auto"/>
          </w:tcPr>
          <w:p w14:paraId="2A0B4DC7" w14:textId="77777777" w:rsidR="008937A5" w:rsidRPr="006F4D85" w:rsidRDefault="008937A5" w:rsidP="008937A5">
            <w:pPr>
              <w:pStyle w:val="TAC"/>
              <w:rPr>
                <w:szCs w:val="16"/>
                <w:lang w:eastAsia="ja-JP"/>
              </w:rPr>
            </w:pPr>
          </w:p>
        </w:tc>
        <w:tc>
          <w:tcPr>
            <w:tcW w:w="1804" w:type="dxa"/>
            <w:tcBorders>
              <w:top w:val="nil"/>
              <w:left w:val="single" w:sz="4" w:space="0" w:color="auto"/>
              <w:bottom w:val="single" w:sz="4" w:space="0" w:color="auto"/>
              <w:right w:val="single" w:sz="4" w:space="0" w:color="auto"/>
            </w:tcBorders>
            <w:shd w:val="clear" w:color="auto" w:fill="auto"/>
          </w:tcPr>
          <w:p w14:paraId="0EB385AB" w14:textId="77777777" w:rsidR="008937A5" w:rsidRPr="006F4D85" w:rsidRDefault="008937A5" w:rsidP="008937A5">
            <w:pPr>
              <w:pStyle w:val="TAC"/>
              <w:rPr>
                <w:szCs w:val="16"/>
                <w:lang w:eastAsia="ja-JP"/>
              </w:rPr>
            </w:pPr>
          </w:p>
        </w:tc>
      </w:tr>
      <w:tr w:rsidR="008937A5" w:rsidRPr="006F4D85" w14:paraId="269CDAC8" w14:textId="77777777" w:rsidTr="00524529">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765CD0A3" w14:textId="77777777" w:rsidR="008937A5" w:rsidRPr="006F4D85" w:rsidRDefault="008937A5" w:rsidP="008937A5">
            <w:pPr>
              <w:pStyle w:val="TAL"/>
            </w:pPr>
            <w:r w:rsidRPr="006F4D85">
              <w:rPr>
                <w:rFonts w:cs="v4.2.0"/>
              </w:rPr>
              <w:t xml:space="preserve">Propagation Condition </w:t>
            </w:r>
          </w:p>
        </w:tc>
        <w:tc>
          <w:tcPr>
            <w:tcW w:w="802" w:type="dxa"/>
            <w:tcBorders>
              <w:top w:val="single" w:sz="4" w:space="0" w:color="auto"/>
              <w:left w:val="single" w:sz="4" w:space="0" w:color="auto"/>
              <w:bottom w:val="single" w:sz="4" w:space="0" w:color="auto"/>
              <w:right w:val="single" w:sz="4" w:space="0" w:color="auto"/>
            </w:tcBorders>
          </w:tcPr>
          <w:p w14:paraId="61BCEE51" w14:textId="77777777" w:rsidR="008937A5" w:rsidRPr="006F4D85" w:rsidRDefault="008937A5" w:rsidP="008937A5">
            <w:pPr>
              <w:pStyle w:val="TAC"/>
            </w:pPr>
          </w:p>
        </w:tc>
        <w:tc>
          <w:tcPr>
            <w:tcW w:w="2261" w:type="dxa"/>
            <w:tcBorders>
              <w:top w:val="single" w:sz="4" w:space="0" w:color="auto"/>
              <w:left w:val="single" w:sz="4" w:space="0" w:color="auto"/>
              <w:bottom w:val="single" w:sz="4" w:space="0" w:color="auto"/>
              <w:right w:val="single" w:sz="4" w:space="0" w:color="auto"/>
            </w:tcBorders>
          </w:tcPr>
          <w:p w14:paraId="280F8DA4" w14:textId="77777777" w:rsidR="008937A5" w:rsidRPr="006F4D85" w:rsidRDefault="008937A5" w:rsidP="008937A5">
            <w:pPr>
              <w:pStyle w:val="TAC"/>
              <w:rPr>
                <w:rFonts w:cs="v4.2.0"/>
              </w:rPr>
            </w:pPr>
            <w:r w:rsidRPr="006F4D85">
              <w:rPr>
                <w:rFonts w:cs="v4.2.0"/>
              </w:rPr>
              <w:t>AWGN</w:t>
            </w:r>
          </w:p>
        </w:tc>
        <w:tc>
          <w:tcPr>
            <w:tcW w:w="1804" w:type="dxa"/>
            <w:tcBorders>
              <w:top w:val="single" w:sz="4" w:space="0" w:color="auto"/>
              <w:left w:val="single" w:sz="4" w:space="0" w:color="auto"/>
              <w:bottom w:val="single" w:sz="4" w:space="0" w:color="auto"/>
              <w:right w:val="single" w:sz="4" w:space="0" w:color="auto"/>
            </w:tcBorders>
          </w:tcPr>
          <w:p w14:paraId="77B99BD9" w14:textId="77777777" w:rsidR="008937A5" w:rsidRPr="006F4D85" w:rsidRDefault="008937A5" w:rsidP="008937A5">
            <w:pPr>
              <w:pStyle w:val="TAC"/>
              <w:rPr>
                <w:rFonts w:cs="v4.2.0"/>
              </w:rPr>
            </w:pPr>
            <w:r w:rsidRPr="006F4D85">
              <w:rPr>
                <w:rFonts w:cs="v4.2.0"/>
              </w:rPr>
              <w:t>AWGN</w:t>
            </w:r>
          </w:p>
        </w:tc>
      </w:tr>
      <w:tr w:rsidR="008937A5" w:rsidRPr="006F4D85" w14:paraId="29F53A49" w14:textId="77777777" w:rsidTr="00524529">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6A81E360" w14:textId="77777777" w:rsidR="008937A5" w:rsidRPr="006F4D85" w:rsidRDefault="008937A5" w:rsidP="008937A5">
            <w:pPr>
              <w:pStyle w:val="TAL"/>
              <w:rPr>
                <w:bCs/>
                <w:lang w:eastAsia="zh-CN"/>
              </w:rPr>
            </w:pPr>
            <w:r w:rsidRPr="006F4D85">
              <w:rPr>
                <w:szCs w:val="16"/>
                <w:lang w:eastAsia="zh-CN"/>
              </w:rPr>
              <w:t xml:space="preserve">Time offset to cell1 </w:t>
            </w:r>
            <w:r w:rsidRPr="006F4D85">
              <w:rPr>
                <w:szCs w:val="16"/>
                <w:vertAlign w:val="superscript"/>
                <w:lang w:eastAsia="zh-CN"/>
              </w:rPr>
              <w:t>Note 2</w:t>
            </w:r>
          </w:p>
        </w:tc>
        <w:tc>
          <w:tcPr>
            <w:tcW w:w="802" w:type="dxa"/>
            <w:tcBorders>
              <w:top w:val="single" w:sz="4" w:space="0" w:color="auto"/>
              <w:left w:val="single" w:sz="4" w:space="0" w:color="auto"/>
              <w:bottom w:val="single" w:sz="4" w:space="0" w:color="auto"/>
              <w:right w:val="single" w:sz="4" w:space="0" w:color="auto"/>
            </w:tcBorders>
          </w:tcPr>
          <w:p w14:paraId="13FCC6F9" w14:textId="77777777" w:rsidR="008937A5" w:rsidRPr="006F4D85" w:rsidRDefault="008937A5" w:rsidP="008937A5">
            <w:pPr>
              <w:pStyle w:val="TAC"/>
            </w:pPr>
            <w:proofErr w:type="spellStart"/>
            <w:r w:rsidRPr="006F4D85">
              <w:rPr>
                <w:bCs/>
                <w:szCs w:val="16"/>
                <w:lang w:eastAsia="zh-CN"/>
              </w:rPr>
              <w:t>m</w:t>
            </w:r>
            <w:r w:rsidRPr="006F4D85">
              <w:rPr>
                <w:bCs/>
                <w:szCs w:val="16"/>
              </w:rPr>
              <w:t>s</w:t>
            </w:r>
            <w:proofErr w:type="spellEnd"/>
          </w:p>
        </w:tc>
        <w:tc>
          <w:tcPr>
            <w:tcW w:w="2261" w:type="dxa"/>
            <w:tcBorders>
              <w:top w:val="single" w:sz="4" w:space="0" w:color="auto"/>
              <w:left w:val="single" w:sz="4" w:space="0" w:color="auto"/>
              <w:bottom w:val="single" w:sz="4" w:space="0" w:color="auto"/>
              <w:right w:val="single" w:sz="4" w:space="0" w:color="auto"/>
            </w:tcBorders>
          </w:tcPr>
          <w:p w14:paraId="636A03EA" w14:textId="77777777" w:rsidR="008937A5" w:rsidRPr="006F4D85" w:rsidRDefault="008937A5" w:rsidP="008937A5">
            <w:pPr>
              <w:pStyle w:val="TAC"/>
              <w:rPr>
                <w:lang w:eastAsia="zh-CN"/>
              </w:rPr>
            </w:pPr>
            <w:r w:rsidRPr="006F4D85">
              <w:rPr>
                <w:lang w:eastAsia="zh-CN"/>
              </w:rPr>
              <w:t>3</w:t>
            </w:r>
          </w:p>
        </w:tc>
        <w:tc>
          <w:tcPr>
            <w:tcW w:w="1804" w:type="dxa"/>
            <w:tcBorders>
              <w:top w:val="single" w:sz="4" w:space="0" w:color="auto"/>
              <w:left w:val="single" w:sz="4" w:space="0" w:color="auto"/>
              <w:bottom w:val="single" w:sz="4" w:space="0" w:color="auto"/>
              <w:right w:val="single" w:sz="4" w:space="0" w:color="auto"/>
            </w:tcBorders>
          </w:tcPr>
          <w:p w14:paraId="75251074" w14:textId="77777777" w:rsidR="008937A5" w:rsidRPr="006F4D85" w:rsidRDefault="008937A5" w:rsidP="008937A5">
            <w:pPr>
              <w:pStyle w:val="TAC"/>
              <w:rPr>
                <w:lang w:eastAsia="zh-CN"/>
              </w:rPr>
            </w:pPr>
            <w:r w:rsidRPr="006F4D85">
              <w:rPr>
                <w:lang w:eastAsia="zh-CN"/>
              </w:rPr>
              <w:t>3</w:t>
            </w:r>
          </w:p>
        </w:tc>
      </w:tr>
      <w:tr w:rsidR="008937A5" w:rsidRPr="006F4D85" w14:paraId="571CBBED" w14:textId="77777777" w:rsidTr="00524529">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3FC9DE02" w14:textId="77777777" w:rsidR="008937A5" w:rsidRPr="006F4D85" w:rsidRDefault="008937A5" w:rsidP="008937A5">
            <w:pPr>
              <w:pStyle w:val="TAL"/>
              <w:rPr>
                <w:bCs/>
                <w:lang w:eastAsia="zh-CN"/>
              </w:rPr>
            </w:pPr>
            <w:r w:rsidRPr="006F4D85">
              <w:rPr>
                <w:szCs w:val="16"/>
                <w:lang w:eastAsia="zh-CN"/>
              </w:rPr>
              <w:t xml:space="preserve">Time offset to cell1 </w:t>
            </w:r>
            <w:r w:rsidRPr="006F4D85">
              <w:rPr>
                <w:szCs w:val="16"/>
                <w:vertAlign w:val="superscript"/>
                <w:lang w:eastAsia="zh-CN"/>
              </w:rPr>
              <w:t>Note 3</w:t>
            </w:r>
          </w:p>
        </w:tc>
        <w:tc>
          <w:tcPr>
            <w:tcW w:w="802" w:type="dxa"/>
            <w:tcBorders>
              <w:top w:val="single" w:sz="4" w:space="0" w:color="auto"/>
              <w:left w:val="single" w:sz="4" w:space="0" w:color="auto"/>
              <w:bottom w:val="single" w:sz="4" w:space="0" w:color="auto"/>
              <w:right w:val="single" w:sz="4" w:space="0" w:color="auto"/>
            </w:tcBorders>
          </w:tcPr>
          <w:p w14:paraId="3E56C440" w14:textId="77777777" w:rsidR="008937A5" w:rsidRPr="006F4D85" w:rsidRDefault="008937A5" w:rsidP="008937A5">
            <w:pPr>
              <w:pStyle w:val="TAC"/>
              <w:rPr>
                <w:rFonts w:cs="Arial"/>
              </w:rPr>
            </w:pPr>
            <w:r w:rsidRPr="006F4D85">
              <w:rPr>
                <w:rFonts w:cs="Arial"/>
                <w:bCs/>
                <w:szCs w:val="16"/>
              </w:rPr>
              <w:sym w:font="Symbol" w:char="F06D"/>
            </w:r>
            <w:r w:rsidRPr="006F4D85">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21B396B4" w14:textId="77777777" w:rsidR="008937A5" w:rsidRPr="006F4D85" w:rsidRDefault="008937A5" w:rsidP="008937A5">
            <w:pPr>
              <w:pStyle w:val="TAC"/>
              <w:rPr>
                <w:rFonts w:cs="Arial"/>
                <w:lang w:eastAsia="zh-CN"/>
              </w:rPr>
            </w:pPr>
            <w:r w:rsidRPr="006F4D85">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14:paraId="01A94DDD" w14:textId="77777777" w:rsidR="008937A5" w:rsidRPr="006F4D85" w:rsidRDefault="008937A5" w:rsidP="008937A5">
            <w:pPr>
              <w:pStyle w:val="TAC"/>
              <w:rPr>
                <w:rFonts w:cs="Arial"/>
                <w:lang w:eastAsia="zh-CN"/>
              </w:rPr>
            </w:pPr>
            <w:r w:rsidRPr="006F4D85">
              <w:rPr>
                <w:rFonts w:cs="Arial"/>
                <w:lang w:eastAsia="zh-CN"/>
              </w:rPr>
              <w:t>3</w:t>
            </w:r>
          </w:p>
        </w:tc>
      </w:tr>
      <w:tr w:rsidR="008937A5" w:rsidRPr="006F4D85" w14:paraId="1DF9031C" w14:textId="77777777" w:rsidTr="00524529">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04624620" w14:textId="77777777" w:rsidR="008937A5" w:rsidRPr="006F4D85" w:rsidRDefault="008937A5" w:rsidP="008937A5">
            <w:pPr>
              <w:pStyle w:val="TAN"/>
              <w:rPr>
                <w:rFonts w:cs="Arial"/>
                <w:szCs w:val="18"/>
              </w:rPr>
            </w:pPr>
            <w:r w:rsidRPr="006F4D85">
              <w:rPr>
                <w:rFonts w:cs="Arial"/>
                <w:szCs w:val="18"/>
              </w:rPr>
              <w:t xml:space="preserve">Note 1: </w:t>
            </w:r>
            <w:r w:rsidRPr="006F4D85">
              <w:rPr>
                <w:rFonts w:cs="Arial"/>
                <w:noProof/>
              </w:rPr>
              <w:tab/>
            </w:r>
            <w:r w:rsidRPr="006F4D85">
              <w:rPr>
                <w:rFonts w:cs="Arial"/>
                <w:lang w:val="en-US"/>
              </w:rPr>
              <w:t>OCNG shall be used such that both cells are fully allocated and a constant total transmitted power spectral</w:t>
            </w:r>
            <w:r w:rsidRPr="006F4D85">
              <w:rPr>
                <w:rFonts w:cs="Arial"/>
                <w:lang w:val="en-US" w:eastAsia="zh-CN"/>
              </w:rPr>
              <w:t xml:space="preserve"> </w:t>
            </w:r>
            <w:r w:rsidRPr="006F4D85">
              <w:rPr>
                <w:rFonts w:cs="Arial"/>
                <w:lang w:val="en-US"/>
              </w:rPr>
              <w:t>density is achieved for all OFDM symbols.</w:t>
            </w:r>
          </w:p>
          <w:p w14:paraId="4928DC17" w14:textId="77777777" w:rsidR="008937A5" w:rsidRPr="006F4D85" w:rsidRDefault="008937A5" w:rsidP="008937A5">
            <w:pPr>
              <w:pStyle w:val="TAN"/>
              <w:rPr>
                <w:rFonts w:cs="Arial"/>
                <w:lang w:eastAsia="zh-CN"/>
              </w:rPr>
            </w:pPr>
            <w:r w:rsidRPr="006F4D85">
              <w:rPr>
                <w:rFonts w:cs="Arial"/>
                <w:szCs w:val="18"/>
              </w:rPr>
              <w:t xml:space="preserve">Note </w:t>
            </w:r>
            <w:r w:rsidRPr="006F4D85">
              <w:rPr>
                <w:rFonts w:cs="Arial"/>
                <w:szCs w:val="18"/>
                <w:lang w:eastAsia="zh-CN"/>
              </w:rPr>
              <w:t>2</w:t>
            </w:r>
            <w:r w:rsidRPr="006F4D85">
              <w:rPr>
                <w:rFonts w:cs="Arial"/>
                <w:szCs w:val="18"/>
              </w:rPr>
              <w:t xml:space="preserve">: </w:t>
            </w:r>
            <w:r w:rsidRPr="006F4D85">
              <w:rPr>
                <w:rFonts w:cs="Arial"/>
                <w:noProof/>
              </w:rPr>
              <w:tab/>
            </w:r>
            <w:r w:rsidRPr="006F4D85">
              <w:rPr>
                <w:rFonts w:cs="Arial"/>
                <w:lang w:eastAsia="zh-CN"/>
              </w:rPr>
              <w:t xml:space="preserve">Receive time difference of signals received </w:t>
            </w:r>
            <w:r w:rsidRPr="006F4D85">
              <w:rPr>
                <w:rFonts w:cs="v4.2.0"/>
              </w:rPr>
              <w:t xml:space="preserve">between </w:t>
            </w:r>
            <w:proofErr w:type="spellStart"/>
            <w:r w:rsidRPr="006F4D85">
              <w:rPr>
                <w:rFonts w:cs="v4.2.0"/>
              </w:rPr>
              <w:t>subframe</w:t>
            </w:r>
            <w:proofErr w:type="spellEnd"/>
            <w:r w:rsidRPr="006F4D85">
              <w:rPr>
                <w:rFonts w:cs="v4.2.0"/>
              </w:rPr>
              <w:t xml:space="preserve"> timing boundary of E-UTRA </w:t>
            </w:r>
            <w:proofErr w:type="spellStart"/>
            <w:r w:rsidRPr="006F4D85">
              <w:rPr>
                <w:rFonts w:cs="v4.2.0"/>
              </w:rPr>
              <w:t>PCell</w:t>
            </w:r>
            <w:proofErr w:type="spellEnd"/>
            <w:r w:rsidRPr="006F4D85">
              <w:rPr>
                <w:rFonts w:cs="v4.2.0"/>
              </w:rPr>
              <w:t xml:space="preserve"> and slot timing boundar</w:t>
            </w:r>
            <w:r w:rsidRPr="006F4D85">
              <w:rPr>
                <w:rFonts w:cs="v4.2.0"/>
                <w:lang w:eastAsia="zh-CN"/>
              </w:rPr>
              <w:t>y</w:t>
            </w:r>
            <w:r w:rsidRPr="006F4D85">
              <w:rPr>
                <w:rFonts w:cs="v4.2.0"/>
              </w:rPr>
              <w:t xml:space="preserve"> of </w:t>
            </w:r>
            <w:proofErr w:type="spellStart"/>
            <w:r w:rsidRPr="006F4D85">
              <w:rPr>
                <w:rFonts w:cs="v4.2.0"/>
              </w:rPr>
              <w:t>PSCell</w:t>
            </w:r>
            <w:proofErr w:type="spellEnd"/>
            <w:r w:rsidRPr="006F4D85">
              <w:rPr>
                <w:rFonts w:cs="Arial"/>
                <w:lang w:eastAsia="zh-CN"/>
              </w:rPr>
              <w:t xml:space="preserve"> including time alignment error between the two cells</w:t>
            </w:r>
          </w:p>
          <w:p w14:paraId="3F904D79" w14:textId="77777777" w:rsidR="008937A5" w:rsidRPr="006F4D85" w:rsidRDefault="008937A5" w:rsidP="008937A5">
            <w:pPr>
              <w:pStyle w:val="TAN"/>
              <w:rPr>
                <w:rFonts w:cs="Arial"/>
                <w:szCs w:val="18"/>
              </w:rPr>
            </w:pPr>
            <w:r w:rsidRPr="006F4D85">
              <w:rPr>
                <w:rFonts w:cs="Arial"/>
                <w:szCs w:val="18"/>
              </w:rPr>
              <w:t xml:space="preserve">Note </w:t>
            </w:r>
            <w:r w:rsidRPr="006F4D85">
              <w:rPr>
                <w:rFonts w:cs="Arial"/>
                <w:szCs w:val="18"/>
                <w:lang w:eastAsia="zh-CN"/>
              </w:rPr>
              <w:t>3</w:t>
            </w:r>
            <w:r w:rsidRPr="006F4D85">
              <w:rPr>
                <w:rFonts w:cs="Arial"/>
                <w:szCs w:val="18"/>
              </w:rPr>
              <w:t xml:space="preserve">: </w:t>
            </w:r>
            <w:r w:rsidRPr="006F4D85">
              <w:rPr>
                <w:rFonts w:cs="Arial"/>
                <w:noProof/>
              </w:rPr>
              <w:tab/>
            </w:r>
            <w:r w:rsidRPr="006F4D85">
              <w:rPr>
                <w:rFonts w:cs="Arial"/>
                <w:lang w:eastAsia="zh-CN"/>
              </w:rPr>
              <w:t xml:space="preserve">Receive time difference of signals received </w:t>
            </w:r>
            <w:r w:rsidRPr="006F4D85">
              <w:rPr>
                <w:rFonts w:cs="v4.2.0"/>
              </w:rPr>
              <w:t xml:space="preserve">between </w:t>
            </w:r>
            <w:r w:rsidRPr="006F4D85">
              <w:rPr>
                <w:rFonts w:cs="v4.2.0"/>
                <w:lang w:eastAsia="zh-CN"/>
              </w:rPr>
              <w:t>slot</w:t>
            </w:r>
            <w:r w:rsidRPr="006F4D85">
              <w:rPr>
                <w:rFonts w:cs="v4.2.0"/>
              </w:rPr>
              <w:t xml:space="preserve"> timing boundary </w:t>
            </w:r>
            <w:r w:rsidRPr="006F4D85">
              <w:rPr>
                <w:rFonts w:cs="v4.2.0"/>
                <w:lang w:eastAsia="zh-CN"/>
              </w:rPr>
              <w:t xml:space="preserve">from two NR Cells </w:t>
            </w:r>
            <w:r w:rsidRPr="006F4D85">
              <w:rPr>
                <w:rFonts w:cs="Arial"/>
                <w:lang w:eastAsia="zh-CN"/>
              </w:rPr>
              <w:t>including time alignment error between the two cells</w:t>
            </w:r>
          </w:p>
        </w:tc>
      </w:tr>
    </w:tbl>
    <w:p w14:paraId="74F90F14" w14:textId="77777777" w:rsidR="008937A5" w:rsidRPr="006F4D85" w:rsidRDefault="008937A5" w:rsidP="008937A5">
      <w:pPr>
        <w:rPr>
          <w:snapToGrid w:val="0"/>
          <w:lang w:eastAsia="zh-CN"/>
        </w:rPr>
      </w:pPr>
    </w:p>
    <w:p w14:paraId="11C45E2A" w14:textId="77777777" w:rsidR="008937A5" w:rsidRPr="006F4D85" w:rsidRDefault="008937A5" w:rsidP="008937A5">
      <w:pPr>
        <w:pStyle w:val="TH"/>
        <w:rPr>
          <w:snapToGrid w:val="0"/>
          <w:lang w:eastAsia="zh-CN"/>
        </w:rPr>
      </w:pPr>
      <w:bookmarkStart w:id="35" w:name="_Toc535476378"/>
      <w:r w:rsidRPr="006F4D85">
        <w:rPr>
          <w:rFonts w:cs="v4.2.0"/>
        </w:rPr>
        <w:t>Table A.5.5.2.</w:t>
      </w:r>
      <w:r w:rsidRPr="006F4D85">
        <w:rPr>
          <w:rFonts w:cs="Arial"/>
          <w:bCs/>
          <w:lang w:eastAsia="zh-CN"/>
        </w:rPr>
        <w:t>4</w:t>
      </w:r>
      <w:r w:rsidRPr="006F4D85">
        <w:rPr>
          <w:rFonts w:eastAsia="MS Mincho"/>
          <w:bCs/>
        </w:rPr>
        <w:t>.1</w:t>
      </w:r>
      <w:r w:rsidRPr="006F4D85">
        <w:rPr>
          <w:rFonts w:cs="v4.2.0"/>
        </w:rPr>
        <w:t>-</w:t>
      </w:r>
      <w:r w:rsidRPr="006F4D85">
        <w:rPr>
          <w:rFonts w:cs="v4.2.0"/>
          <w:lang w:eastAsia="zh-CN"/>
        </w:rPr>
        <w:t>4</w:t>
      </w:r>
      <w:r w:rsidRPr="006F4D85">
        <w:rPr>
          <w:rFonts w:cs="v4.2.0"/>
        </w:rPr>
        <w:t xml:space="preserve">: </w:t>
      </w:r>
      <w:r w:rsidRPr="006F4D85">
        <w:rPr>
          <w:rFonts w:cs="v4.2.0"/>
          <w:lang w:eastAsia="zh-CN"/>
        </w:rPr>
        <w:t>NR c</w:t>
      </w:r>
      <w:r w:rsidRPr="006F4D85">
        <w:rPr>
          <w:rFonts w:cs="v4.2.0"/>
        </w:rPr>
        <w:t xml:space="preserve">ell specific </w:t>
      </w:r>
      <w:r w:rsidRPr="006F4D85">
        <w:rPr>
          <w:rFonts w:cs="v4.2.0"/>
          <w:lang w:eastAsia="zh-CN"/>
        </w:rPr>
        <w:t xml:space="preserve">OTA related </w:t>
      </w:r>
      <w:r w:rsidRPr="006F4D85">
        <w:rPr>
          <w:rFonts w:cs="v4.2.0"/>
        </w:rPr>
        <w:t xml:space="preserve">test parameters for </w:t>
      </w:r>
      <w:r w:rsidRPr="006F4D85">
        <w:rPr>
          <w:lang w:eastAsia="zh-CN"/>
        </w:rPr>
        <w:t>E-UTRAN – NR FR2 interruptions during measurements on deactivated NR SCC in asynchronous EN-DC</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615"/>
        <w:gridCol w:w="1418"/>
        <w:gridCol w:w="1561"/>
      </w:tblGrid>
      <w:tr w:rsidR="008937A5" w:rsidRPr="006F4D85" w14:paraId="35993A74" w14:textId="77777777" w:rsidTr="00524529">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355D3A50" w14:textId="77777777" w:rsidR="008937A5" w:rsidRPr="006F4D85" w:rsidRDefault="008937A5" w:rsidP="008937A5">
            <w:pPr>
              <w:keepNext/>
              <w:keepLines/>
              <w:spacing w:after="0"/>
              <w:jc w:val="center"/>
              <w:rPr>
                <w:rFonts w:ascii="Arial" w:eastAsiaTheme="minorEastAsia" w:hAnsi="Arial" w:cs="Arial"/>
                <w:b/>
                <w:sz w:val="18"/>
                <w:szCs w:val="18"/>
              </w:rPr>
            </w:pPr>
            <w:r w:rsidRPr="006F4D85">
              <w:rPr>
                <w:rFonts w:ascii="Arial" w:eastAsiaTheme="minorEastAsia" w:hAnsi="Arial" w:cs="Arial"/>
                <w:b/>
                <w:sz w:val="18"/>
                <w:szCs w:val="18"/>
              </w:rPr>
              <w:t>Parameter</w:t>
            </w:r>
          </w:p>
        </w:tc>
        <w:tc>
          <w:tcPr>
            <w:tcW w:w="1615" w:type="dxa"/>
            <w:tcBorders>
              <w:top w:val="single" w:sz="4" w:space="0" w:color="auto"/>
              <w:left w:val="single" w:sz="4" w:space="0" w:color="auto"/>
              <w:bottom w:val="single" w:sz="4" w:space="0" w:color="auto"/>
              <w:right w:val="single" w:sz="4" w:space="0" w:color="auto"/>
            </w:tcBorders>
            <w:hideMark/>
          </w:tcPr>
          <w:p w14:paraId="5492ECB9" w14:textId="77777777" w:rsidR="008937A5" w:rsidRPr="006F4D85" w:rsidRDefault="008937A5" w:rsidP="008937A5">
            <w:pPr>
              <w:keepNext/>
              <w:keepLines/>
              <w:spacing w:after="0"/>
              <w:jc w:val="center"/>
              <w:rPr>
                <w:rFonts w:ascii="Arial" w:eastAsiaTheme="minorEastAsia" w:hAnsi="Arial" w:cs="Arial"/>
                <w:b/>
                <w:sz w:val="18"/>
                <w:szCs w:val="18"/>
              </w:rPr>
            </w:pPr>
            <w:r w:rsidRPr="006F4D85">
              <w:rPr>
                <w:rFonts w:ascii="Arial" w:eastAsiaTheme="minorEastAsia" w:hAnsi="Arial" w:cs="Arial"/>
                <w:b/>
                <w:sz w:val="18"/>
                <w:szCs w:val="18"/>
              </w:rPr>
              <w:t>Unit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050FF" w14:textId="77777777" w:rsidR="008937A5" w:rsidRPr="006F4D85" w:rsidRDefault="008937A5" w:rsidP="008937A5">
            <w:pPr>
              <w:keepNext/>
              <w:keepLines/>
              <w:spacing w:after="0"/>
              <w:jc w:val="center"/>
              <w:rPr>
                <w:rFonts w:ascii="Arial" w:eastAsiaTheme="minorEastAsia" w:hAnsi="Arial" w:cs="Arial"/>
                <w:b/>
                <w:sz w:val="18"/>
                <w:lang w:val="en-US" w:eastAsia="zh-CN"/>
              </w:rPr>
            </w:pPr>
            <w:r w:rsidRPr="006F4D85">
              <w:rPr>
                <w:rFonts w:ascii="Arial" w:eastAsiaTheme="minorEastAsia" w:hAnsi="Arial" w:cs="Arial"/>
                <w:b/>
                <w:sz w:val="18"/>
                <w:lang w:val="en-US"/>
              </w:rPr>
              <w:t xml:space="preserve">Cell </w:t>
            </w:r>
            <w:r w:rsidRPr="006F4D85">
              <w:rPr>
                <w:rFonts w:ascii="Arial" w:eastAsiaTheme="minorEastAsia" w:hAnsi="Arial" w:cs="Arial" w:hint="eastAsia"/>
                <w:b/>
                <w:sz w:val="18"/>
                <w:lang w:val="en-US" w:eastAsia="zh-CN"/>
              </w:rPr>
              <w:t>2</w:t>
            </w:r>
          </w:p>
        </w:tc>
        <w:tc>
          <w:tcPr>
            <w:tcW w:w="1561" w:type="dxa"/>
            <w:tcBorders>
              <w:top w:val="single" w:sz="4" w:space="0" w:color="auto"/>
              <w:left w:val="single" w:sz="4" w:space="0" w:color="auto"/>
              <w:bottom w:val="single" w:sz="4" w:space="0" w:color="auto"/>
              <w:right w:val="single" w:sz="4" w:space="0" w:color="auto"/>
            </w:tcBorders>
            <w:vAlign w:val="center"/>
            <w:hideMark/>
          </w:tcPr>
          <w:p w14:paraId="72800DAA" w14:textId="77777777" w:rsidR="008937A5" w:rsidRPr="006F4D85" w:rsidRDefault="008937A5" w:rsidP="008937A5">
            <w:pPr>
              <w:keepNext/>
              <w:keepLines/>
              <w:spacing w:after="0"/>
              <w:jc w:val="center"/>
              <w:rPr>
                <w:rFonts w:ascii="Arial" w:eastAsiaTheme="minorEastAsia" w:hAnsi="Arial" w:cs="Arial"/>
                <w:b/>
                <w:sz w:val="18"/>
                <w:lang w:val="en-US" w:eastAsia="zh-CN"/>
              </w:rPr>
            </w:pPr>
            <w:r w:rsidRPr="006F4D85">
              <w:rPr>
                <w:rFonts w:ascii="Arial" w:eastAsiaTheme="minorEastAsia" w:hAnsi="Arial" w:cs="Arial"/>
                <w:b/>
                <w:sz w:val="18"/>
                <w:lang w:val="en-US"/>
              </w:rPr>
              <w:t xml:space="preserve">Cell </w:t>
            </w:r>
            <w:r w:rsidRPr="006F4D85">
              <w:rPr>
                <w:rFonts w:ascii="Arial" w:eastAsiaTheme="minorEastAsia" w:hAnsi="Arial" w:cs="Arial" w:hint="eastAsia"/>
                <w:b/>
                <w:sz w:val="18"/>
                <w:lang w:val="en-US" w:eastAsia="zh-CN"/>
              </w:rPr>
              <w:t>3</w:t>
            </w:r>
          </w:p>
        </w:tc>
      </w:tr>
      <w:tr w:rsidR="008937A5" w:rsidRPr="006F4D85" w14:paraId="09C854B7" w14:textId="77777777" w:rsidTr="00524529">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52644C2E" w14:textId="77777777" w:rsidR="008937A5" w:rsidRPr="006F4D85" w:rsidRDefault="008937A5" w:rsidP="008937A5">
            <w:pPr>
              <w:keepNext/>
              <w:keepLines/>
              <w:spacing w:after="0"/>
              <w:rPr>
                <w:rFonts w:ascii="Arial" w:eastAsiaTheme="minorEastAsia" w:hAnsi="Arial" w:cs="Arial"/>
                <w:sz w:val="18"/>
                <w:lang w:val="da-DK"/>
              </w:rPr>
            </w:pPr>
            <w:r w:rsidRPr="006F4D85">
              <w:rPr>
                <w:rFonts w:ascii="Arial" w:eastAsiaTheme="minorEastAsia" w:hAnsi="Arial" w:cs="Arial"/>
                <w:sz w:val="18"/>
                <w:lang w:val="da-DK"/>
              </w:rPr>
              <w:t>Angle of arrival configuration</w:t>
            </w:r>
          </w:p>
        </w:tc>
        <w:tc>
          <w:tcPr>
            <w:tcW w:w="1615" w:type="dxa"/>
            <w:tcBorders>
              <w:top w:val="single" w:sz="4" w:space="0" w:color="auto"/>
              <w:left w:val="single" w:sz="4" w:space="0" w:color="auto"/>
              <w:bottom w:val="single" w:sz="4" w:space="0" w:color="auto"/>
              <w:right w:val="single" w:sz="4" w:space="0" w:color="auto"/>
            </w:tcBorders>
            <w:vAlign w:val="center"/>
          </w:tcPr>
          <w:p w14:paraId="6CCB6AF5" w14:textId="77777777" w:rsidR="008937A5" w:rsidRPr="006F4D85" w:rsidRDefault="008937A5" w:rsidP="008937A5">
            <w:pPr>
              <w:keepNext/>
              <w:keepLines/>
              <w:spacing w:after="0"/>
              <w:jc w:val="center"/>
              <w:rPr>
                <w:rFonts w:ascii="Arial" w:eastAsiaTheme="minorEastAsia" w:hAnsi="Arial" w:cs="Arial"/>
                <w:sz w:val="18"/>
                <w:lang w:val="da-DK"/>
              </w:rPr>
            </w:pPr>
          </w:p>
        </w:tc>
        <w:tc>
          <w:tcPr>
            <w:tcW w:w="2979" w:type="dxa"/>
            <w:gridSpan w:val="2"/>
            <w:tcBorders>
              <w:top w:val="single" w:sz="4" w:space="0" w:color="auto"/>
              <w:left w:val="single" w:sz="4" w:space="0" w:color="auto"/>
              <w:bottom w:val="single" w:sz="4" w:space="0" w:color="auto"/>
              <w:right w:val="single" w:sz="4" w:space="0" w:color="auto"/>
            </w:tcBorders>
            <w:vAlign w:val="center"/>
          </w:tcPr>
          <w:p w14:paraId="52D32892" w14:textId="77777777" w:rsidR="008937A5" w:rsidRPr="006F4D85" w:rsidRDefault="008937A5" w:rsidP="008937A5">
            <w:pPr>
              <w:keepNext/>
              <w:keepLines/>
              <w:spacing w:after="0"/>
              <w:jc w:val="center"/>
              <w:rPr>
                <w:rFonts w:ascii="Arial" w:eastAsiaTheme="minorEastAsia" w:hAnsi="Arial" w:cs="Arial"/>
                <w:sz w:val="18"/>
                <w:lang w:val="en-US"/>
              </w:rPr>
            </w:pPr>
            <w:r w:rsidRPr="006F4D85">
              <w:rPr>
                <w:rFonts w:ascii="Arial" w:eastAsiaTheme="minorEastAsia" w:hAnsi="Arial" w:cs="Arial" w:hint="eastAsia"/>
                <w:sz w:val="18"/>
                <w:lang w:val="en-US" w:eastAsia="zh-CN"/>
              </w:rPr>
              <w:t>Setup 1 defined in clause A.3.15.1</w:t>
            </w:r>
          </w:p>
        </w:tc>
      </w:tr>
      <w:tr w:rsidR="008937A5" w:rsidRPr="006F4D85" w14:paraId="61DF4F09" w14:textId="77777777" w:rsidTr="00524529">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6566A4A1" w14:textId="77777777" w:rsidR="008937A5" w:rsidRPr="006F4D85" w:rsidRDefault="008937A5" w:rsidP="008937A5">
            <w:pPr>
              <w:keepNext/>
              <w:keepLines/>
              <w:spacing w:after="0"/>
              <w:rPr>
                <w:rFonts w:ascii="Arial" w:eastAsiaTheme="minorEastAsia" w:hAnsi="Arial" w:cs="Arial"/>
                <w:sz w:val="18"/>
                <w:lang w:val="da-DK"/>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6</w:t>
            </w:r>
          </w:p>
        </w:tc>
        <w:tc>
          <w:tcPr>
            <w:tcW w:w="1615" w:type="dxa"/>
            <w:tcBorders>
              <w:top w:val="single" w:sz="4" w:space="0" w:color="auto"/>
              <w:left w:val="single" w:sz="4" w:space="0" w:color="auto"/>
              <w:bottom w:val="single" w:sz="4" w:space="0" w:color="auto"/>
              <w:right w:val="single" w:sz="4" w:space="0" w:color="auto"/>
            </w:tcBorders>
          </w:tcPr>
          <w:p w14:paraId="2DC69E83" w14:textId="77777777" w:rsidR="008937A5" w:rsidRPr="006F4D85" w:rsidRDefault="008937A5" w:rsidP="008937A5">
            <w:pPr>
              <w:keepNext/>
              <w:keepLines/>
              <w:spacing w:after="0"/>
              <w:jc w:val="center"/>
              <w:rPr>
                <w:rFonts w:ascii="Arial" w:eastAsiaTheme="minorEastAsia" w:hAnsi="Arial" w:cs="Arial"/>
                <w:sz w:val="18"/>
                <w:lang w:val="da-DK"/>
              </w:rPr>
            </w:pPr>
          </w:p>
        </w:tc>
        <w:tc>
          <w:tcPr>
            <w:tcW w:w="1418" w:type="dxa"/>
            <w:tcBorders>
              <w:top w:val="single" w:sz="4" w:space="0" w:color="auto"/>
              <w:left w:val="single" w:sz="4" w:space="0" w:color="auto"/>
              <w:bottom w:val="single" w:sz="4" w:space="0" w:color="auto"/>
              <w:right w:val="single" w:sz="4" w:space="0" w:color="auto"/>
            </w:tcBorders>
            <w:vAlign w:val="center"/>
          </w:tcPr>
          <w:p w14:paraId="37BBE241" w14:textId="2384D243" w:rsidR="008937A5" w:rsidRPr="006F4D85" w:rsidRDefault="008937A5" w:rsidP="008937A5">
            <w:pPr>
              <w:keepNext/>
              <w:keepLines/>
              <w:spacing w:after="0"/>
              <w:jc w:val="center"/>
              <w:rPr>
                <w:rFonts w:ascii="Arial" w:eastAsiaTheme="minorEastAsia" w:hAnsi="Arial" w:cs="Arial"/>
                <w:sz w:val="18"/>
                <w:lang w:val="en-US" w:eastAsia="zh-CN"/>
              </w:rPr>
            </w:pPr>
            <w:del w:id="36" w:author="CK Yang (楊智凱)" w:date="2021-02-04T15:39:00Z">
              <w:r w:rsidDel="00524529">
                <w:rPr>
                  <w:rFonts w:ascii="Arial" w:hAnsi="Arial"/>
                  <w:sz w:val="18"/>
                  <w:lang w:val="en-US"/>
                </w:rPr>
                <w:delText>Rough</w:delText>
              </w:r>
            </w:del>
            <w:ins w:id="37" w:author="CK Yang (楊智凱)" w:date="2021-02-04T15:39:00Z">
              <w:r w:rsidR="00524529">
                <w:rPr>
                  <w:rFonts w:ascii="Arial" w:hAnsi="Arial"/>
                  <w:sz w:val="18"/>
                  <w:lang w:val="en-US"/>
                </w:rPr>
                <w:t>Fine</w:t>
              </w:r>
            </w:ins>
          </w:p>
        </w:tc>
        <w:tc>
          <w:tcPr>
            <w:tcW w:w="1561" w:type="dxa"/>
            <w:tcBorders>
              <w:top w:val="single" w:sz="4" w:space="0" w:color="auto"/>
              <w:left w:val="single" w:sz="4" w:space="0" w:color="auto"/>
              <w:bottom w:val="single" w:sz="4" w:space="0" w:color="auto"/>
              <w:right w:val="single" w:sz="4" w:space="0" w:color="auto"/>
            </w:tcBorders>
            <w:vAlign w:val="center"/>
          </w:tcPr>
          <w:p w14:paraId="3DE3A936" w14:textId="77777777" w:rsidR="008937A5" w:rsidRPr="006F4D85" w:rsidRDefault="008937A5" w:rsidP="008937A5">
            <w:pPr>
              <w:keepNext/>
              <w:keepLines/>
              <w:spacing w:after="0"/>
              <w:jc w:val="center"/>
              <w:rPr>
                <w:rFonts w:ascii="Arial" w:eastAsiaTheme="minorEastAsia" w:hAnsi="Arial" w:cs="Arial"/>
                <w:sz w:val="18"/>
                <w:lang w:val="en-US" w:eastAsia="zh-CN"/>
              </w:rPr>
            </w:pPr>
            <w:r w:rsidRPr="006F799A">
              <w:rPr>
                <w:rFonts w:ascii="Arial" w:hAnsi="Arial"/>
                <w:sz w:val="18"/>
                <w:lang w:val="en-US"/>
              </w:rPr>
              <w:t>Rough</w:t>
            </w:r>
          </w:p>
        </w:tc>
      </w:tr>
      <w:tr w:rsidR="008937A5" w:rsidRPr="00B92CF4" w14:paraId="3EA43A61" w14:textId="77777777" w:rsidTr="00524529">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4EE804FA" w14:textId="77777777" w:rsidR="008937A5" w:rsidRPr="00B92CF4" w:rsidRDefault="008937A5" w:rsidP="008937A5">
            <w:pPr>
              <w:pStyle w:val="TAC"/>
              <w:rPr>
                <w:szCs w:val="18"/>
                <w:vertAlign w:val="superscript"/>
                <w:lang w:val="en-US"/>
              </w:rPr>
            </w:pPr>
            <w:r w:rsidRPr="00B92CF4">
              <w:rPr>
                <w:rFonts w:eastAsia="Calibri"/>
                <w:noProof/>
                <w:position w:val="-12"/>
                <w:szCs w:val="18"/>
                <w:lang w:val="en-US" w:eastAsia="zh-TW"/>
              </w:rPr>
              <w:drawing>
                <wp:inline distT="0" distB="0" distL="0" distR="0" wp14:anchorId="0CC7EBFF" wp14:editId="6CB55699">
                  <wp:extent cx="2667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B92CF4">
              <w:rPr>
                <w:szCs w:val="18"/>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tcPr>
          <w:p w14:paraId="3613DC90" w14:textId="77777777" w:rsidR="008937A5" w:rsidRPr="00B92CF4" w:rsidRDefault="008937A5" w:rsidP="008937A5">
            <w:pPr>
              <w:pStyle w:val="TAC"/>
              <w:rPr>
                <w:szCs w:val="18"/>
                <w:lang w:val="en-US"/>
              </w:rPr>
            </w:pPr>
            <w:r w:rsidRPr="00B92CF4">
              <w:rPr>
                <w:rFonts w:eastAsia="Calibri"/>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33014FD0" w14:textId="77777777" w:rsidR="008937A5" w:rsidRPr="00B92CF4" w:rsidRDefault="008937A5" w:rsidP="008937A5">
            <w:pPr>
              <w:pStyle w:val="TAC"/>
              <w:rPr>
                <w:szCs w:val="18"/>
                <w:lang w:val="en-US"/>
              </w:rPr>
            </w:pPr>
            <w:proofErr w:type="spellStart"/>
            <w:r w:rsidRPr="00B92CF4">
              <w:rPr>
                <w:szCs w:val="18"/>
                <w:lang w:val="en-US"/>
              </w:rPr>
              <w:t>dBm</w:t>
            </w:r>
            <w:proofErr w:type="spellEnd"/>
            <w:r w:rsidRPr="00B92CF4">
              <w:rPr>
                <w:szCs w:val="18"/>
                <w:lang w:val="en-US"/>
              </w:rPr>
              <w:t>/15kHz</w:t>
            </w:r>
          </w:p>
        </w:tc>
        <w:tc>
          <w:tcPr>
            <w:tcW w:w="1418" w:type="dxa"/>
            <w:tcBorders>
              <w:top w:val="single" w:sz="4" w:space="0" w:color="auto"/>
              <w:left w:val="single" w:sz="4" w:space="0" w:color="auto"/>
              <w:bottom w:val="nil"/>
              <w:right w:val="single" w:sz="4" w:space="0" w:color="auto"/>
            </w:tcBorders>
            <w:shd w:val="clear" w:color="auto" w:fill="auto"/>
          </w:tcPr>
          <w:p w14:paraId="545FADB0" w14:textId="78A091DA" w:rsidR="008937A5" w:rsidRPr="00B92CF4" w:rsidRDefault="008937A5" w:rsidP="008937A5">
            <w:pPr>
              <w:pStyle w:val="TAC"/>
              <w:rPr>
                <w:szCs w:val="18"/>
                <w:lang w:val="en-US"/>
              </w:rPr>
            </w:pPr>
            <w:del w:id="38" w:author="CK Yang (楊智凱)" w:date="2021-02-04T15:39:00Z">
              <w:r w:rsidRPr="00B92CF4" w:rsidDel="00524529">
                <w:rPr>
                  <w:rFonts w:hint="eastAsia"/>
                  <w:szCs w:val="18"/>
                  <w:lang w:val="en-US" w:eastAsia="zh-CN"/>
                </w:rPr>
                <w:delText>-112</w:delText>
              </w:r>
            </w:del>
            <w:ins w:id="39" w:author="CK Yang (楊智凱)" w:date="2021-02-04T15:39:00Z">
              <w:r w:rsidR="00524529">
                <w:rPr>
                  <w:szCs w:val="18"/>
                  <w:lang w:val="en-US" w:eastAsia="zh-CN"/>
                </w:rPr>
                <w:t>-111.7</w:t>
              </w:r>
            </w:ins>
          </w:p>
        </w:tc>
        <w:tc>
          <w:tcPr>
            <w:tcW w:w="1561" w:type="dxa"/>
            <w:tcBorders>
              <w:top w:val="single" w:sz="4" w:space="0" w:color="auto"/>
              <w:left w:val="single" w:sz="4" w:space="0" w:color="auto"/>
              <w:bottom w:val="nil"/>
              <w:right w:val="single" w:sz="4" w:space="0" w:color="auto"/>
            </w:tcBorders>
            <w:shd w:val="clear" w:color="auto" w:fill="auto"/>
          </w:tcPr>
          <w:p w14:paraId="75970B95" w14:textId="47CFC80D" w:rsidR="008937A5" w:rsidRPr="00B92CF4" w:rsidRDefault="008937A5" w:rsidP="008937A5">
            <w:pPr>
              <w:pStyle w:val="TAC"/>
              <w:rPr>
                <w:szCs w:val="18"/>
                <w:lang w:val="en-US"/>
              </w:rPr>
            </w:pPr>
            <w:del w:id="40" w:author="CK Yang (楊智凱)" w:date="2021-02-04T15:39:00Z">
              <w:r w:rsidRPr="00B92CF4" w:rsidDel="00524529">
                <w:rPr>
                  <w:rFonts w:hint="eastAsia"/>
                  <w:szCs w:val="18"/>
                  <w:lang w:val="en-US" w:eastAsia="zh-CN"/>
                </w:rPr>
                <w:delText>-105</w:delText>
              </w:r>
            </w:del>
            <w:ins w:id="41" w:author="CK Yang (楊智凱)" w:date="2021-02-04T15:39:00Z">
              <w:r w:rsidR="00524529">
                <w:rPr>
                  <w:szCs w:val="18"/>
                  <w:lang w:val="en-US" w:eastAsia="zh-CN"/>
                </w:rPr>
                <w:t>-104.7</w:t>
              </w:r>
            </w:ins>
          </w:p>
        </w:tc>
      </w:tr>
      <w:tr w:rsidR="008937A5" w:rsidRPr="00B92CF4" w14:paraId="4B8BCDED" w14:textId="77777777" w:rsidTr="00524529">
        <w:trPr>
          <w:trHeight w:val="75"/>
          <w:jc w:val="center"/>
        </w:trPr>
        <w:tc>
          <w:tcPr>
            <w:tcW w:w="1814" w:type="dxa"/>
            <w:tcBorders>
              <w:top w:val="nil"/>
              <w:left w:val="single" w:sz="4" w:space="0" w:color="auto"/>
              <w:bottom w:val="nil"/>
              <w:right w:val="single" w:sz="4" w:space="0" w:color="auto"/>
            </w:tcBorders>
            <w:shd w:val="clear" w:color="auto" w:fill="auto"/>
            <w:hideMark/>
          </w:tcPr>
          <w:p w14:paraId="3D6080C4" w14:textId="77777777" w:rsidR="008937A5" w:rsidRPr="00B92CF4" w:rsidRDefault="008937A5" w:rsidP="008937A5">
            <w:pPr>
              <w:pStyle w:val="TAC"/>
              <w:rPr>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3A38BDC3" w14:textId="77777777" w:rsidR="008937A5" w:rsidRPr="00B92CF4" w:rsidRDefault="008937A5" w:rsidP="008937A5">
            <w:pPr>
              <w:pStyle w:val="TAC"/>
              <w:rPr>
                <w:szCs w:val="18"/>
                <w:lang w:val="en-US"/>
              </w:rPr>
            </w:pPr>
            <w:r w:rsidRPr="00B92CF4">
              <w:rPr>
                <w:rFonts w:eastAsia="Calibri"/>
                <w:szCs w:val="18"/>
              </w:rPr>
              <w:t>NR_TDD_FR2_B</w:t>
            </w:r>
          </w:p>
        </w:tc>
        <w:tc>
          <w:tcPr>
            <w:tcW w:w="1615" w:type="dxa"/>
            <w:tcBorders>
              <w:top w:val="nil"/>
              <w:left w:val="single" w:sz="4" w:space="0" w:color="auto"/>
              <w:bottom w:val="nil"/>
              <w:right w:val="single" w:sz="4" w:space="0" w:color="auto"/>
            </w:tcBorders>
            <w:shd w:val="clear" w:color="auto" w:fill="auto"/>
            <w:hideMark/>
          </w:tcPr>
          <w:p w14:paraId="2DD4C486" w14:textId="77777777" w:rsidR="008937A5" w:rsidRPr="00B92CF4" w:rsidRDefault="008937A5" w:rsidP="008937A5">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tcPr>
          <w:p w14:paraId="5684049F" w14:textId="77777777" w:rsidR="008937A5" w:rsidRPr="00B92CF4" w:rsidRDefault="008937A5" w:rsidP="008937A5">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tcPr>
          <w:p w14:paraId="21B22D97" w14:textId="77777777" w:rsidR="008937A5" w:rsidRPr="00B92CF4" w:rsidRDefault="008937A5" w:rsidP="008937A5">
            <w:pPr>
              <w:pStyle w:val="TAC"/>
              <w:rPr>
                <w:rFonts w:eastAsia="Calibri"/>
                <w:szCs w:val="18"/>
                <w:lang w:val="en-US"/>
              </w:rPr>
            </w:pPr>
          </w:p>
        </w:tc>
      </w:tr>
      <w:tr w:rsidR="008937A5" w:rsidRPr="00B92CF4" w14:paraId="76B788BB" w14:textId="77777777" w:rsidTr="00524529">
        <w:trPr>
          <w:trHeight w:val="75"/>
          <w:jc w:val="center"/>
        </w:trPr>
        <w:tc>
          <w:tcPr>
            <w:tcW w:w="1814" w:type="dxa"/>
            <w:tcBorders>
              <w:top w:val="nil"/>
              <w:left w:val="single" w:sz="4" w:space="0" w:color="auto"/>
              <w:bottom w:val="nil"/>
              <w:right w:val="single" w:sz="4" w:space="0" w:color="auto"/>
            </w:tcBorders>
            <w:shd w:val="clear" w:color="auto" w:fill="auto"/>
            <w:hideMark/>
          </w:tcPr>
          <w:p w14:paraId="4D67CF4B" w14:textId="77777777" w:rsidR="008937A5" w:rsidRPr="00B92CF4" w:rsidRDefault="008937A5" w:rsidP="008937A5">
            <w:pPr>
              <w:pStyle w:val="TAC"/>
              <w:rPr>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2288540D" w14:textId="77777777" w:rsidR="008937A5" w:rsidRPr="00B92CF4" w:rsidRDefault="008937A5" w:rsidP="008937A5">
            <w:pPr>
              <w:pStyle w:val="TAC"/>
              <w:rPr>
                <w:szCs w:val="18"/>
                <w:lang w:val="en-US"/>
              </w:rPr>
            </w:pPr>
            <w:r w:rsidRPr="00B92CF4">
              <w:rPr>
                <w:rFonts w:eastAsia="Calibri"/>
                <w:szCs w:val="18"/>
              </w:rPr>
              <w:t>NR_TDD_FR2_F</w:t>
            </w:r>
          </w:p>
        </w:tc>
        <w:tc>
          <w:tcPr>
            <w:tcW w:w="1615" w:type="dxa"/>
            <w:tcBorders>
              <w:top w:val="nil"/>
              <w:left w:val="single" w:sz="4" w:space="0" w:color="auto"/>
              <w:bottom w:val="nil"/>
              <w:right w:val="single" w:sz="4" w:space="0" w:color="auto"/>
            </w:tcBorders>
            <w:shd w:val="clear" w:color="auto" w:fill="auto"/>
            <w:hideMark/>
          </w:tcPr>
          <w:p w14:paraId="630D4E76" w14:textId="77777777" w:rsidR="008937A5" w:rsidRPr="00B92CF4" w:rsidRDefault="008937A5" w:rsidP="008937A5">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tcPr>
          <w:p w14:paraId="1087F99C" w14:textId="77777777" w:rsidR="008937A5" w:rsidRPr="00B92CF4" w:rsidRDefault="008937A5" w:rsidP="008937A5">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tcPr>
          <w:p w14:paraId="4B7F88FF" w14:textId="77777777" w:rsidR="008937A5" w:rsidRPr="00B92CF4" w:rsidRDefault="008937A5" w:rsidP="008937A5">
            <w:pPr>
              <w:pStyle w:val="TAC"/>
              <w:rPr>
                <w:rFonts w:eastAsia="Calibri"/>
                <w:szCs w:val="18"/>
                <w:lang w:val="en-US"/>
              </w:rPr>
            </w:pPr>
          </w:p>
        </w:tc>
      </w:tr>
      <w:tr w:rsidR="008937A5" w:rsidRPr="00B92CF4" w14:paraId="0386F541" w14:textId="77777777" w:rsidTr="00524529">
        <w:trPr>
          <w:trHeight w:val="75"/>
          <w:jc w:val="center"/>
        </w:trPr>
        <w:tc>
          <w:tcPr>
            <w:tcW w:w="1814" w:type="dxa"/>
            <w:tcBorders>
              <w:top w:val="nil"/>
              <w:left w:val="single" w:sz="4" w:space="0" w:color="auto"/>
              <w:bottom w:val="nil"/>
              <w:right w:val="single" w:sz="4" w:space="0" w:color="auto"/>
            </w:tcBorders>
            <w:shd w:val="clear" w:color="auto" w:fill="auto"/>
            <w:hideMark/>
          </w:tcPr>
          <w:p w14:paraId="7A0575ED" w14:textId="77777777" w:rsidR="008937A5" w:rsidRPr="00B92CF4" w:rsidRDefault="008937A5" w:rsidP="008937A5">
            <w:pPr>
              <w:pStyle w:val="TAC"/>
              <w:rPr>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3E89F903" w14:textId="77777777" w:rsidR="008937A5" w:rsidRPr="00B92CF4" w:rsidRDefault="008937A5" w:rsidP="008937A5">
            <w:pPr>
              <w:pStyle w:val="TAC"/>
              <w:rPr>
                <w:szCs w:val="18"/>
                <w:lang w:val="en-US"/>
              </w:rPr>
            </w:pPr>
            <w:r w:rsidRPr="00B92CF4">
              <w:rPr>
                <w:rFonts w:eastAsia="Calibri"/>
                <w:szCs w:val="18"/>
              </w:rPr>
              <w:t>NR_TDD_FR2_G</w:t>
            </w:r>
          </w:p>
        </w:tc>
        <w:tc>
          <w:tcPr>
            <w:tcW w:w="1615" w:type="dxa"/>
            <w:tcBorders>
              <w:top w:val="nil"/>
              <w:left w:val="single" w:sz="4" w:space="0" w:color="auto"/>
              <w:bottom w:val="nil"/>
              <w:right w:val="single" w:sz="4" w:space="0" w:color="auto"/>
            </w:tcBorders>
            <w:shd w:val="clear" w:color="auto" w:fill="auto"/>
            <w:hideMark/>
          </w:tcPr>
          <w:p w14:paraId="4E22C1EE" w14:textId="77777777" w:rsidR="008937A5" w:rsidRPr="00B92CF4" w:rsidRDefault="008937A5" w:rsidP="008937A5">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tcPr>
          <w:p w14:paraId="26769922" w14:textId="77777777" w:rsidR="008937A5" w:rsidRPr="00B92CF4" w:rsidRDefault="008937A5" w:rsidP="008937A5">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tcPr>
          <w:p w14:paraId="2EDD86BE" w14:textId="77777777" w:rsidR="008937A5" w:rsidRPr="00B92CF4" w:rsidRDefault="008937A5" w:rsidP="008937A5">
            <w:pPr>
              <w:pStyle w:val="TAC"/>
              <w:rPr>
                <w:rFonts w:eastAsia="Calibri"/>
                <w:szCs w:val="18"/>
                <w:lang w:val="en-US"/>
              </w:rPr>
            </w:pPr>
          </w:p>
        </w:tc>
      </w:tr>
      <w:tr w:rsidR="008937A5" w:rsidRPr="00B92CF4" w14:paraId="32D8400E" w14:textId="77777777" w:rsidTr="00524529">
        <w:trPr>
          <w:trHeight w:val="75"/>
          <w:jc w:val="center"/>
        </w:trPr>
        <w:tc>
          <w:tcPr>
            <w:tcW w:w="1814" w:type="dxa"/>
            <w:tcBorders>
              <w:top w:val="nil"/>
              <w:left w:val="single" w:sz="4" w:space="0" w:color="auto"/>
              <w:bottom w:val="nil"/>
              <w:right w:val="single" w:sz="4" w:space="0" w:color="auto"/>
            </w:tcBorders>
            <w:shd w:val="clear" w:color="auto" w:fill="auto"/>
            <w:hideMark/>
          </w:tcPr>
          <w:p w14:paraId="6B7B6400" w14:textId="77777777" w:rsidR="008937A5" w:rsidRPr="00B92CF4" w:rsidRDefault="008937A5" w:rsidP="008937A5">
            <w:pPr>
              <w:pStyle w:val="TAC"/>
              <w:rPr>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77B84656" w14:textId="77777777" w:rsidR="008937A5" w:rsidRPr="00B92CF4" w:rsidRDefault="008937A5" w:rsidP="008937A5">
            <w:pPr>
              <w:pStyle w:val="TAC"/>
              <w:rPr>
                <w:szCs w:val="18"/>
                <w:lang w:val="en-US"/>
              </w:rPr>
            </w:pPr>
            <w:r w:rsidRPr="00B92CF4">
              <w:rPr>
                <w:rFonts w:eastAsia="Calibri"/>
                <w:szCs w:val="18"/>
              </w:rPr>
              <w:t>NR_TDD_FR2_T</w:t>
            </w:r>
          </w:p>
        </w:tc>
        <w:tc>
          <w:tcPr>
            <w:tcW w:w="1615" w:type="dxa"/>
            <w:tcBorders>
              <w:top w:val="nil"/>
              <w:left w:val="single" w:sz="4" w:space="0" w:color="auto"/>
              <w:bottom w:val="nil"/>
              <w:right w:val="single" w:sz="4" w:space="0" w:color="auto"/>
            </w:tcBorders>
            <w:shd w:val="clear" w:color="auto" w:fill="auto"/>
            <w:hideMark/>
          </w:tcPr>
          <w:p w14:paraId="736F58A3" w14:textId="77777777" w:rsidR="008937A5" w:rsidRPr="00B92CF4" w:rsidRDefault="008937A5" w:rsidP="008937A5">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tcPr>
          <w:p w14:paraId="11A847C0" w14:textId="77777777" w:rsidR="008937A5" w:rsidRPr="00B92CF4" w:rsidRDefault="008937A5" w:rsidP="008937A5">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tcPr>
          <w:p w14:paraId="7FD53ED4" w14:textId="77777777" w:rsidR="008937A5" w:rsidRPr="00B92CF4" w:rsidRDefault="008937A5" w:rsidP="008937A5">
            <w:pPr>
              <w:pStyle w:val="TAC"/>
              <w:rPr>
                <w:rFonts w:eastAsia="Calibri"/>
                <w:szCs w:val="18"/>
                <w:lang w:val="en-US"/>
              </w:rPr>
            </w:pPr>
          </w:p>
        </w:tc>
      </w:tr>
      <w:tr w:rsidR="008937A5" w:rsidRPr="00B92CF4" w14:paraId="7026F967" w14:textId="77777777" w:rsidTr="00524529">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2D1E2870" w14:textId="77777777" w:rsidR="008937A5" w:rsidRPr="00B92CF4" w:rsidRDefault="008937A5" w:rsidP="008937A5">
            <w:pPr>
              <w:pStyle w:val="TAC"/>
              <w:rPr>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790211DF" w14:textId="77777777" w:rsidR="008937A5" w:rsidRPr="00B92CF4" w:rsidRDefault="008937A5" w:rsidP="008937A5">
            <w:pPr>
              <w:pStyle w:val="TAC"/>
              <w:rPr>
                <w:szCs w:val="18"/>
                <w:lang w:val="en-US"/>
              </w:rPr>
            </w:pPr>
            <w:r w:rsidRPr="00B92CF4">
              <w:rPr>
                <w:rFonts w:eastAsia="Calibri"/>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5F749943" w14:textId="77777777" w:rsidR="008937A5" w:rsidRPr="00B92CF4" w:rsidRDefault="008937A5" w:rsidP="008937A5">
            <w:pPr>
              <w:pStyle w:val="TAC"/>
              <w:rPr>
                <w:rFonts w:eastAsia="Calibri"/>
                <w:szCs w:val="18"/>
                <w:lang w:val="en-US"/>
              </w:rPr>
            </w:pPr>
          </w:p>
        </w:tc>
        <w:tc>
          <w:tcPr>
            <w:tcW w:w="1418" w:type="dxa"/>
            <w:tcBorders>
              <w:top w:val="nil"/>
              <w:left w:val="single" w:sz="4" w:space="0" w:color="auto"/>
              <w:bottom w:val="single" w:sz="4" w:space="0" w:color="auto"/>
              <w:right w:val="single" w:sz="4" w:space="0" w:color="auto"/>
            </w:tcBorders>
            <w:shd w:val="clear" w:color="auto" w:fill="auto"/>
          </w:tcPr>
          <w:p w14:paraId="172885EB" w14:textId="77777777" w:rsidR="008937A5" w:rsidRPr="00B92CF4" w:rsidRDefault="008937A5" w:rsidP="008937A5">
            <w:pPr>
              <w:pStyle w:val="TAC"/>
              <w:rPr>
                <w:rFonts w:eastAsia="Calibri"/>
                <w:szCs w:val="18"/>
                <w:lang w:val="en-US"/>
              </w:rPr>
            </w:pPr>
          </w:p>
        </w:tc>
        <w:tc>
          <w:tcPr>
            <w:tcW w:w="1561" w:type="dxa"/>
            <w:tcBorders>
              <w:top w:val="nil"/>
              <w:left w:val="single" w:sz="4" w:space="0" w:color="auto"/>
              <w:bottom w:val="single" w:sz="4" w:space="0" w:color="auto"/>
              <w:right w:val="single" w:sz="4" w:space="0" w:color="auto"/>
            </w:tcBorders>
            <w:shd w:val="clear" w:color="auto" w:fill="auto"/>
          </w:tcPr>
          <w:p w14:paraId="08A65567" w14:textId="77777777" w:rsidR="008937A5" w:rsidRPr="00B92CF4" w:rsidRDefault="008937A5" w:rsidP="008937A5">
            <w:pPr>
              <w:pStyle w:val="TAC"/>
              <w:rPr>
                <w:rFonts w:eastAsia="Calibri"/>
                <w:szCs w:val="18"/>
                <w:lang w:val="en-US"/>
              </w:rPr>
            </w:pPr>
          </w:p>
        </w:tc>
      </w:tr>
      <w:tr w:rsidR="008937A5" w:rsidRPr="00B92CF4" w14:paraId="12AE12BA" w14:textId="77777777" w:rsidTr="00524529">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223ACBF9" w14:textId="77777777" w:rsidR="008937A5" w:rsidRPr="00B92CF4" w:rsidRDefault="008937A5" w:rsidP="008937A5">
            <w:pPr>
              <w:pStyle w:val="TAC"/>
              <w:rPr>
                <w:szCs w:val="18"/>
                <w:vertAlign w:val="superscript"/>
                <w:lang w:val="en-US"/>
              </w:rPr>
            </w:pPr>
            <w:r w:rsidRPr="00B92CF4">
              <w:rPr>
                <w:rFonts w:eastAsia="Calibri"/>
                <w:noProof/>
                <w:position w:val="-12"/>
                <w:szCs w:val="18"/>
                <w:lang w:val="en-US" w:eastAsia="zh-TW"/>
              </w:rPr>
              <w:drawing>
                <wp:inline distT="0" distB="0" distL="0" distR="0" wp14:anchorId="03C817EF" wp14:editId="2E4AD21D">
                  <wp:extent cx="2667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B92CF4">
              <w:rPr>
                <w:szCs w:val="18"/>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tcPr>
          <w:p w14:paraId="44AFC422" w14:textId="77777777" w:rsidR="008937A5" w:rsidRPr="00B92CF4" w:rsidRDefault="008937A5" w:rsidP="008937A5">
            <w:pPr>
              <w:pStyle w:val="TAC"/>
              <w:rPr>
                <w:szCs w:val="18"/>
                <w:lang w:val="en-US"/>
              </w:rPr>
            </w:pPr>
            <w:r w:rsidRPr="00B92CF4">
              <w:rPr>
                <w:rFonts w:eastAsia="Calibri"/>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26041A6E" w14:textId="77777777" w:rsidR="008937A5" w:rsidRPr="00B92CF4" w:rsidRDefault="008937A5" w:rsidP="008937A5">
            <w:pPr>
              <w:pStyle w:val="TAC"/>
              <w:rPr>
                <w:szCs w:val="18"/>
                <w:lang w:val="en-US"/>
              </w:rPr>
            </w:pPr>
            <w:proofErr w:type="spellStart"/>
            <w:r w:rsidRPr="00B92CF4">
              <w:rPr>
                <w:szCs w:val="18"/>
                <w:lang w:val="en-US"/>
              </w:rPr>
              <w:t>dBm</w:t>
            </w:r>
            <w:proofErr w:type="spellEnd"/>
            <w:r w:rsidRPr="00B92CF4">
              <w:rPr>
                <w:szCs w:val="18"/>
                <w:lang w:val="en-US"/>
              </w:rPr>
              <w:t>/SCS</w:t>
            </w:r>
            <w:r w:rsidRPr="00B92CF4">
              <w:rPr>
                <w:szCs w:val="18"/>
                <w:vertAlign w:val="superscript"/>
                <w:lang w:val="en-US"/>
              </w:rPr>
              <w:t>Note3</w:t>
            </w:r>
          </w:p>
        </w:tc>
        <w:tc>
          <w:tcPr>
            <w:tcW w:w="1418" w:type="dxa"/>
            <w:tcBorders>
              <w:top w:val="single" w:sz="4" w:space="0" w:color="auto"/>
              <w:left w:val="single" w:sz="4" w:space="0" w:color="auto"/>
              <w:bottom w:val="nil"/>
              <w:right w:val="single" w:sz="4" w:space="0" w:color="auto"/>
            </w:tcBorders>
            <w:shd w:val="clear" w:color="auto" w:fill="auto"/>
          </w:tcPr>
          <w:p w14:paraId="0676ABC8" w14:textId="17B9BF01" w:rsidR="008937A5" w:rsidRPr="00B92CF4" w:rsidRDefault="008937A5" w:rsidP="008937A5">
            <w:pPr>
              <w:pStyle w:val="TAC"/>
              <w:rPr>
                <w:szCs w:val="18"/>
                <w:lang w:val="en-US"/>
              </w:rPr>
            </w:pPr>
            <w:del w:id="42" w:author="CK Yang (楊智凱)" w:date="2021-02-04T15:40:00Z">
              <w:r w:rsidRPr="00B92CF4" w:rsidDel="00524529">
                <w:rPr>
                  <w:rFonts w:hint="eastAsia"/>
                  <w:szCs w:val="18"/>
                  <w:lang w:val="en-US" w:eastAsia="zh-CN"/>
                </w:rPr>
                <w:delText>-103</w:delText>
              </w:r>
            </w:del>
            <w:ins w:id="43" w:author="CK Yang (楊智凱)" w:date="2021-02-04T15:40:00Z">
              <w:r w:rsidR="00524529">
                <w:rPr>
                  <w:szCs w:val="18"/>
                  <w:lang w:val="en-US" w:eastAsia="zh-CN"/>
                </w:rPr>
                <w:t>-102.7</w:t>
              </w:r>
            </w:ins>
          </w:p>
        </w:tc>
        <w:tc>
          <w:tcPr>
            <w:tcW w:w="1561" w:type="dxa"/>
            <w:tcBorders>
              <w:top w:val="single" w:sz="4" w:space="0" w:color="auto"/>
              <w:left w:val="single" w:sz="4" w:space="0" w:color="auto"/>
              <w:bottom w:val="nil"/>
              <w:right w:val="single" w:sz="4" w:space="0" w:color="auto"/>
            </w:tcBorders>
            <w:shd w:val="clear" w:color="auto" w:fill="auto"/>
          </w:tcPr>
          <w:p w14:paraId="11A8C584" w14:textId="67E5C0F6" w:rsidR="008937A5" w:rsidRPr="00B92CF4" w:rsidRDefault="008937A5" w:rsidP="008937A5">
            <w:pPr>
              <w:pStyle w:val="TAC"/>
              <w:rPr>
                <w:szCs w:val="18"/>
                <w:lang w:val="en-US"/>
              </w:rPr>
            </w:pPr>
            <w:del w:id="44" w:author="CK Yang (楊智凱)" w:date="2021-02-04T15:40:00Z">
              <w:r w:rsidRPr="00B92CF4" w:rsidDel="00524529">
                <w:rPr>
                  <w:rFonts w:hint="eastAsia"/>
                  <w:szCs w:val="18"/>
                  <w:lang w:val="en-US" w:eastAsia="zh-CN"/>
                </w:rPr>
                <w:delText>-96</w:delText>
              </w:r>
            </w:del>
            <w:ins w:id="45" w:author="CK Yang (楊智凱)" w:date="2021-02-04T15:40:00Z">
              <w:r w:rsidR="00524529">
                <w:rPr>
                  <w:szCs w:val="18"/>
                  <w:lang w:val="en-US" w:eastAsia="zh-CN"/>
                </w:rPr>
                <w:t>-95.7</w:t>
              </w:r>
            </w:ins>
          </w:p>
        </w:tc>
      </w:tr>
      <w:tr w:rsidR="008937A5" w:rsidRPr="00B92CF4" w14:paraId="68E0ABF6" w14:textId="77777777" w:rsidTr="00524529">
        <w:trPr>
          <w:trHeight w:val="75"/>
          <w:jc w:val="center"/>
        </w:trPr>
        <w:tc>
          <w:tcPr>
            <w:tcW w:w="1814" w:type="dxa"/>
            <w:tcBorders>
              <w:top w:val="nil"/>
              <w:left w:val="single" w:sz="4" w:space="0" w:color="auto"/>
              <w:bottom w:val="nil"/>
              <w:right w:val="single" w:sz="4" w:space="0" w:color="auto"/>
            </w:tcBorders>
            <w:shd w:val="clear" w:color="auto" w:fill="auto"/>
            <w:hideMark/>
          </w:tcPr>
          <w:p w14:paraId="3B111EC5" w14:textId="77777777" w:rsidR="008937A5" w:rsidRPr="00B92CF4" w:rsidRDefault="008937A5" w:rsidP="008937A5">
            <w:pPr>
              <w:pStyle w:val="TAC"/>
              <w:rPr>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1AD6440F" w14:textId="77777777" w:rsidR="008937A5" w:rsidRPr="00B92CF4" w:rsidRDefault="008937A5" w:rsidP="008937A5">
            <w:pPr>
              <w:pStyle w:val="TAC"/>
              <w:rPr>
                <w:szCs w:val="18"/>
                <w:lang w:val="en-US"/>
              </w:rPr>
            </w:pPr>
            <w:r w:rsidRPr="00B92CF4">
              <w:rPr>
                <w:rFonts w:eastAsia="Calibri"/>
                <w:szCs w:val="18"/>
              </w:rPr>
              <w:t>NR_TDD_FR2_B</w:t>
            </w:r>
          </w:p>
        </w:tc>
        <w:tc>
          <w:tcPr>
            <w:tcW w:w="1615" w:type="dxa"/>
            <w:tcBorders>
              <w:top w:val="nil"/>
              <w:left w:val="single" w:sz="4" w:space="0" w:color="auto"/>
              <w:bottom w:val="nil"/>
              <w:right w:val="single" w:sz="4" w:space="0" w:color="auto"/>
            </w:tcBorders>
            <w:shd w:val="clear" w:color="auto" w:fill="auto"/>
            <w:hideMark/>
          </w:tcPr>
          <w:p w14:paraId="28FDBAC8" w14:textId="77777777" w:rsidR="008937A5" w:rsidRPr="00B92CF4" w:rsidRDefault="008937A5" w:rsidP="008937A5">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tcPr>
          <w:p w14:paraId="28F36180" w14:textId="77777777" w:rsidR="008937A5" w:rsidRPr="00B92CF4" w:rsidRDefault="008937A5" w:rsidP="008937A5">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tcPr>
          <w:p w14:paraId="1BF032FC" w14:textId="77777777" w:rsidR="008937A5" w:rsidRPr="00B92CF4" w:rsidRDefault="008937A5" w:rsidP="008937A5">
            <w:pPr>
              <w:pStyle w:val="TAC"/>
              <w:rPr>
                <w:rFonts w:eastAsia="Calibri"/>
                <w:szCs w:val="18"/>
                <w:lang w:val="en-US"/>
              </w:rPr>
            </w:pPr>
          </w:p>
        </w:tc>
      </w:tr>
      <w:tr w:rsidR="008937A5" w:rsidRPr="00B92CF4" w14:paraId="0E8B3863" w14:textId="77777777" w:rsidTr="00524529">
        <w:trPr>
          <w:trHeight w:val="75"/>
          <w:jc w:val="center"/>
        </w:trPr>
        <w:tc>
          <w:tcPr>
            <w:tcW w:w="1814" w:type="dxa"/>
            <w:tcBorders>
              <w:top w:val="nil"/>
              <w:left w:val="single" w:sz="4" w:space="0" w:color="auto"/>
              <w:bottom w:val="nil"/>
              <w:right w:val="single" w:sz="4" w:space="0" w:color="auto"/>
            </w:tcBorders>
            <w:shd w:val="clear" w:color="auto" w:fill="auto"/>
            <w:hideMark/>
          </w:tcPr>
          <w:p w14:paraId="0E31E1F9" w14:textId="77777777" w:rsidR="008937A5" w:rsidRPr="00B92CF4" w:rsidRDefault="008937A5" w:rsidP="008937A5">
            <w:pPr>
              <w:pStyle w:val="TAC"/>
              <w:rPr>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2AB6CCA0" w14:textId="77777777" w:rsidR="008937A5" w:rsidRPr="00B92CF4" w:rsidRDefault="008937A5" w:rsidP="008937A5">
            <w:pPr>
              <w:pStyle w:val="TAC"/>
              <w:rPr>
                <w:szCs w:val="18"/>
                <w:lang w:val="en-US"/>
              </w:rPr>
            </w:pPr>
            <w:r w:rsidRPr="00B92CF4">
              <w:rPr>
                <w:rFonts w:eastAsia="Calibri"/>
                <w:szCs w:val="18"/>
              </w:rPr>
              <w:t>NR_TDD_FR2_F</w:t>
            </w:r>
          </w:p>
        </w:tc>
        <w:tc>
          <w:tcPr>
            <w:tcW w:w="1615" w:type="dxa"/>
            <w:tcBorders>
              <w:top w:val="nil"/>
              <w:left w:val="single" w:sz="4" w:space="0" w:color="auto"/>
              <w:bottom w:val="nil"/>
              <w:right w:val="single" w:sz="4" w:space="0" w:color="auto"/>
            </w:tcBorders>
            <w:shd w:val="clear" w:color="auto" w:fill="auto"/>
            <w:hideMark/>
          </w:tcPr>
          <w:p w14:paraId="41D4CE52" w14:textId="77777777" w:rsidR="008937A5" w:rsidRPr="00B92CF4" w:rsidRDefault="008937A5" w:rsidP="008937A5">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tcPr>
          <w:p w14:paraId="1BFC0279" w14:textId="77777777" w:rsidR="008937A5" w:rsidRPr="00B92CF4" w:rsidRDefault="008937A5" w:rsidP="008937A5">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tcPr>
          <w:p w14:paraId="2DF797E7" w14:textId="77777777" w:rsidR="008937A5" w:rsidRPr="00B92CF4" w:rsidRDefault="008937A5" w:rsidP="008937A5">
            <w:pPr>
              <w:pStyle w:val="TAC"/>
              <w:rPr>
                <w:rFonts w:eastAsia="Calibri"/>
                <w:szCs w:val="18"/>
                <w:lang w:val="en-US"/>
              </w:rPr>
            </w:pPr>
          </w:p>
        </w:tc>
      </w:tr>
      <w:tr w:rsidR="008937A5" w:rsidRPr="00B92CF4" w14:paraId="24ED86D3" w14:textId="77777777" w:rsidTr="00524529">
        <w:trPr>
          <w:trHeight w:val="75"/>
          <w:jc w:val="center"/>
        </w:trPr>
        <w:tc>
          <w:tcPr>
            <w:tcW w:w="1814" w:type="dxa"/>
            <w:tcBorders>
              <w:top w:val="nil"/>
              <w:left w:val="single" w:sz="4" w:space="0" w:color="auto"/>
              <w:bottom w:val="nil"/>
              <w:right w:val="single" w:sz="4" w:space="0" w:color="auto"/>
            </w:tcBorders>
            <w:shd w:val="clear" w:color="auto" w:fill="auto"/>
            <w:hideMark/>
          </w:tcPr>
          <w:p w14:paraId="0DFEDBAD" w14:textId="77777777" w:rsidR="008937A5" w:rsidRPr="00B92CF4" w:rsidRDefault="008937A5" w:rsidP="008937A5">
            <w:pPr>
              <w:pStyle w:val="TAC"/>
              <w:rPr>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053E27AF" w14:textId="77777777" w:rsidR="008937A5" w:rsidRPr="00B92CF4" w:rsidRDefault="008937A5" w:rsidP="008937A5">
            <w:pPr>
              <w:pStyle w:val="TAC"/>
              <w:rPr>
                <w:szCs w:val="18"/>
                <w:lang w:val="en-US"/>
              </w:rPr>
            </w:pPr>
            <w:r w:rsidRPr="00B92CF4">
              <w:rPr>
                <w:rFonts w:eastAsia="Calibri"/>
                <w:szCs w:val="18"/>
              </w:rPr>
              <w:t>NR_TDD_FR2_G</w:t>
            </w:r>
          </w:p>
        </w:tc>
        <w:tc>
          <w:tcPr>
            <w:tcW w:w="1615" w:type="dxa"/>
            <w:tcBorders>
              <w:top w:val="nil"/>
              <w:left w:val="single" w:sz="4" w:space="0" w:color="auto"/>
              <w:bottom w:val="nil"/>
              <w:right w:val="single" w:sz="4" w:space="0" w:color="auto"/>
            </w:tcBorders>
            <w:shd w:val="clear" w:color="auto" w:fill="auto"/>
            <w:hideMark/>
          </w:tcPr>
          <w:p w14:paraId="3C852204" w14:textId="77777777" w:rsidR="008937A5" w:rsidRPr="00B92CF4" w:rsidRDefault="008937A5" w:rsidP="008937A5">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tcPr>
          <w:p w14:paraId="5A76CB31" w14:textId="77777777" w:rsidR="008937A5" w:rsidRPr="00B92CF4" w:rsidRDefault="008937A5" w:rsidP="008937A5">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tcPr>
          <w:p w14:paraId="1A5E0B8B" w14:textId="77777777" w:rsidR="008937A5" w:rsidRPr="00B92CF4" w:rsidRDefault="008937A5" w:rsidP="008937A5">
            <w:pPr>
              <w:pStyle w:val="TAC"/>
              <w:rPr>
                <w:rFonts w:eastAsia="Calibri"/>
                <w:szCs w:val="18"/>
                <w:lang w:val="en-US"/>
              </w:rPr>
            </w:pPr>
          </w:p>
        </w:tc>
      </w:tr>
      <w:tr w:rsidR="008937A5" w:rsidRPr="00B92CF4" w14:paraId="59E30640" w14:textId="77777777" w:rsidTr="00524529">
        <w:trPr>
          <w:trHeight w:val="75"/>
          <w:jc w:val="center"/>
        </w:trPr>
        <w:tc>
          <w:tcPr>
            <w:tcW w:w="1814" w:type="dxa"/>
            <w:tcBorders>
              <w:top w:val="nil"/>
              <w:left w:val="single" w:sz="4" w:space="0" w:color="auto"/>
              <w:bottom w:val="nil"/>
              <w:right w:val="single" w:sz="4" w:space="0" w:color="auto"/>
            </w:tcBorders>
            <w:shd w:val="clear" w:color="auto" w:fill="auto"/>
            <w:hideMark/>
          </w:tcPr>
          <w:p w14:paraId="475A1063" w14:textId="77777777" w:rsidR="008937A5" w:rsidRPr="00B92CF4" w:rsidRDefault="008937A5" w:rsidP="008937A5">
            <w:pPr>
              <w:pStyle w:val="TAC"/>
              <w:rPr>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65338798" w14:textId="77777777" w:rsidR="008937A5" w:rsidRPr="00B92CF4" w:rsidRDefault="008937A5" w:rsidP="008937A5">
            <w:pPr>
              <w:pStyle w:val="TAC"/>
              <w:rPr>
                <w:szCs w:val="18"/>
                <w:lang w:val="en-US"/>
              </w:rPr>
            </w:pPr>
            <w:r w:rsidRPr="00B92CF4">
              <w:rPr>
                <w:rFonts w:eastAsia="Calibri"/>
                <w:szCs w:val="18"/>
              </w:rPr>
              <w:t>NR_TDD_FR2_T</w:t>
            </w:r>
          </w:p>
        </w:tc>
        <w:tc>
          <w:tcPr>
            <w:tcW w:w="1615" w:type="dxa"/>
            <w:tcBorders>
              <w:top w:val="nil"/>
              <w:left w:val="single" w:sz="4" w:space="0" w:color="auto"/>
              <w:bottom w:val="nil"/>
              <w:right w:val="single" w:sz="4" w:space="0" w:color="auto"/>
            </w:tcBorders>
            <w:shd w:val="clear" w:color="auto" w:fill="auto"/>
            <w:hideMark/>
          </w:tcPr>
          <w:p w14:paraId="04E5C610" w14:textId="77777777" w:rsidR="008937A5" w:rsidRPr="00B92CF4" w:rsidRDefault="008937A5" w:rsidP="008937A5">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tcPr>
          <w:p w14:paraId="7DEC003E" w14:textId="77777777" w:rsidR="008937A5" w:rsidRPr="00B92CF4" w:rsidRDefault="008937A5" w:rsidP="008937A5">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tcPr>
          <w:p w14:paraId="61D23FB6" w14:textId="77777777" w:rsidR="008937A5" w:rsidRPr="00B92CF4" w:rsidRDefault="008937A5" w:rsidP="008937A5">
            <w:pPr>
              <w:pStyle w:val="TAC"/>
              <w:rPr>
                <w:rFonts w:eastAsia="Calibri"/>
                <w:szCs w:val="18"/>
                <w:lang w:val="en-US"/>
              </w:rPr>
            </w:pPr>
          </w:p>
        </w:tc>
      </w:tr>
      <w:tr w:rsidR="008937A5" w:rsidRPr="00B92CF4" w14:paraId="43D502EF" w14:textId="77777777" w:rsidTr="00524529">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7573BCFC" w14:textId="77777777" w:rsidR="008937A5" w:rsidRPr="00B92CF4" w:rsidRDefault="008937A5" w:rsidP="008937A5">
            <w:pPr>
              <w:pStyle w:val="TAC"/>
              <w:rPr>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7425F36C" w14:textId="77777777" w:rsidR="008937A5" w:rsidRPr="00B92CF4" w:rsidRDefault="008937A5" w:rsidP="008937A5">
            <w:pPr>
              <w:pStyle w:val="TAC"/>
              <w:rPr>
                <w:szCs w:val="18"/>
                <w:lang w:val="en-US"/>
              </w:rPr>
            </w:pPr>
            <w:r w:rsidRPr="00B92CF4">
              <w:rPr>
                <w:rFonts w:eastAsia="Calibri"/>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6EF87B61" w14:textId="77777777" w:rsidR="008937A5" w:rsidRPr="00B92CF4" w:rsidRDefault="008937A5" w:rsidP="008937A5">
            <w:pPr>
              <w:pStyle w:val="TAC"/>
              <w:rPr>
                <w:rFonts w:eastAsia="Calibri"/>
                <w:szCs w:val="18"/>
                <w:lang w:val="en-US"/>
              </w:rPr>
            </w:pPr>
          </w:p>
        </w:tc>
        <w:tc>
          <w:tcPr>
            <w:tcW w:w="1418" w:type="dxa"/>
            <w:tcBorders>
              <w:top w:val="nil"/>
              <w:left w:val="single" w:sz="4" w:space="0" w:color="auto"/>
              <w:bottom w:val="single" w:sz="4" w:space="0" w:color="auto"/>
              <w:right w:val="single" w:sz="4" w:space="0" w:color="auto"/>
            </w:tcBorders>
            <w:shd w:val="clear" w:color="auto" w:fill="auto"/>
          </w:tcPr>
          <w:p w14:paraId="4DA22FE6" w14:textId="77777777" w:rsidR="008937A5" w:rsidRPr="00B92CF4" w:rsidRDefault="008937A5" w:rsidP="008937A5">
            <w:pPr>
              <w:pStyle w:val="TAC"/>
              <w:rPr>
                <w:rFonts w:eastAsia="Calibri"/>
                <w:szCs w:val="18"/>
                <w:lang w:val="en-US"/>
              </w:rPr>
            </w:pPr>
          </w:p>
        </w:tc>
        <w:tc>
          <w:tcPr>
            <w:tcW w:w="1561" w:type="dxa"/>
            <w:tcBorders>
              <w:top w:val="nil"/>
              <w:left w:val="single" w:sz="4" w:space="0" w:color="auto"/>
              <w:bottom w:val="single" w:sz="4" w:space="0" w:color="auto"/>
              <w:right w:val="single" w:sz="4" w:space="0" w:color="auto"/>
            </w:tcBorders>
            <w:shd w:val="clear" w:color="auto" w:fill="auto"/>
          </w:tcPr>
          <w:p w14:paraId="6214678A" w14:textId="77777777" w:rsidR="008937A5" w:rsidRPr="00B92CF4" w:rsidRDefault="008937A5" w:rsidP="008937A5">
            <w:pPr>
              <w:pStyle w:val="TAC"/>
              <w:rPr>
                <w:rFonts w:eastAsia="Calibri"/>
                <w:szCs w:val="18"/>
                <w:lang w:val="en-US"/>
              </w:rPr>
            </w:pPr>
          </w:p>
        </w:tc>
      </w:tr>
      <w:tr w:rsidR="008937A5" w:rsidRPr="00B92CF4" w14:paraId="60A9F376" w14:textId="77777777" w:rsidTr="00524529">
        <w:trPr>
          <w:trHeight w:val="150"/>
          <w:jc w:val="center"/>
        </w:trPr>
        <w:tc>
          <w:tcPr>
            <w:tcW w:w="1814" w:type="dxa"/>
            <w:tcBorders>
              <w:top w:val="single" w:sz="4" w:space="0" w:color="auto"/>
              <w:left w:val="single" w:sz="4" w:space="0" w:color="auto"/>
              <w:bottom w:val="nil"/>
              <w:right w:val="single" w:sz="4" w:space="0" w:color="auto"/>
            </w:tcBorders>
            <w:shd w:val="clear" w:color="auto" w:fill="auto"/>
            <w:hideMark/>
          </w:tcPr>
          <w:p w14:paraId="5DDE5095" w14:textId="77777777" w:rsidR="008937A5" w:rsidRPr="00B92CF4" w:rsidRDefault="008937A5" w:rsidP="008937A5">
            <w:pPr>
              <w:pStyle w:val="TAC"/>
              <w:rPr>
                <w:szCs w:val="18"/>
                <w:vertAlign w:val="superscript"/>
                <w:lang w:val="en-US"/>
              </w:rPr>
            </w:pPr>
            <w:r w:rsidRPr="00B92CF4">
              <w:rPr>
                <w:szCs w:val="18"/>
                <w:lang w:val="en-US"/>
              </w:rPr>
              <w:t>SS-RSRP</w:t>
            </w:r>
            <w:r w:rsidRPr="00B92CF4">
              <w:rPr>
                <w:szCs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34C64217" w14:textId="77777777" w:rsidR="008937A5" w:rsidRPr="00B92CF4" w:rsidRDefault="008937A5" w:rsidP="008937A5">
            <w:pPr>
              <w:pStyle w:val="TAC"/>
              <w:rPr>
                <w:szCs w:val="18"/>
                <w:lang w:val="en-US"/>
              </w:rPr>
            </w:pPr>
            <w:r w:rsidRPr="00B92CF4">
              <w:rPr>
                <w:rFonts w:eastAsia="Calibri"/>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34E23DA7" w14:textId="77777777" w:rsidR="008937A5" w:rsidRPr="00B92CF4" w:rsidRDefault="008937A5" w:rsidP="008937A5">
            <w:pPr>
              <w:pStyle w:val="TAC"/>
              <w:rPr>
                <w:szCs w:val="18"/>
                <w:lang w:val="en-US"/>
              </w:rPr>
            </w:pPr>
            <w:proofErr w:type="spellStart"/>
            <w:r w:rsidRPr="00B92CF4">
              <w:rPr>
                <w:szCs w:val="18"/>
                <w:lang w:val="en-US"/>
              </w:rPr>
              <w:t>dBm</w:t>
            </w:r>
            <w:proofErr w:type="spellEnd"/>
            <w:r w:rsidRPr="00B92CF4">
              <w:rPr>
                <w:szCs w:val="18"/>
                <w:lang w:val="en-US"/>
              </w:rPr>
              <w:t>/SCS</w:t>
            </w:r>
            <w:r w:rsidRPr="00B92CF4">
              <w:rPr>
                <w:szCs w:val="18"/>
                <w:vertAlign w:val="superscript"/>
                <w:lang w:val="en-US"/>
              </w:rPr>
              <w:t xml:space="preserve"> Note4</w:t>
            </w:r>
          </w:p>
        </w:tc>
        <w:tc>
          <w:tcPr>
            <w:tcW w:w="1418" w:type="dxa"/>
            <w:tcBorders>
              <w:top w:val="single" w:sz="4" w:space="0" w:color="auto"/>
              <w:left w:val="single" w:sz="4" w:space="0" w:color="auto"/>
              <w:bottom w:val="nil"/>
              <w:right w:val="single" w:sz="4" w:space="0" w:color="auto"/>
            </w:tcBorders>
            <w:shd w:val="clear" w:color="auto" w:fill="auto"/>
            <w:hideMark/>
          </w:tcPr>
          <w:p w14:paraId="66640C94" w14:textId="088156C6" w:rsidR="008937A5" w:rsidRPr="00B92CF4" w:rsidRDefault="008937A5" w:rsidP="008937A5">
            <w:pPr>
              <w:pStyle w:val="TAC"/>
              <w:rPr>
                <w:szCs w:val="18"/>
                <w:lang w:val="en-US" w:eastAsia="zh-CN"/>
              </w:rPr>
            </w:pPr>
            <w:del w:id="46" w:author="CK Yang (楊智凱)" w:date="2021-02-04T15:40:00Z">
              <w:r w:rsidRPr="00B92CF4" w:rsidDel="00524529">
                <w:rPr>
                  <w:rFonts w:hint="eastAsia"/>
                  <w:szCs w:val="18"/>
                  <w:lang w:val="en-US" w:eastAsia="zh-CN"/>
                </w:rPr>
                <w:delText>-86</w:delText>
              </w:r>
            </w:del>
            <w:ins w:id="47" w:author="CK Yang (楊智凱)" w:date="2021-02-04T15:40:00Z">
              <w:r w:rsidR="00524529">
                <w:rPr>
                  <w:szCs w:val="18"/>
                  <w:lang w:val="en-US" w:eastAsia="zh-CN"/>
                </w:rPr>
                <w:t>-90.7</w:t>
              </w:r>
            </w:ins>
          </w:p>
        </w:tc>
        <w:tc>
          <w:tcPr>
            <w:tcW w:w="1561" w:type="dxa"/>
            <w:tcBorders>
              <w:top w:val="single" w:sz="4" w:space="0" w:color="auto"/>
              <w:left w:val="single" w:sz="4" w:space="0" w:color="auto"/>
              <w:bottom w:val="nil"/>
              <w:right w:val="single" w:sz="4" w:space="0" w:color="auto"/>
            </w:tcBorders>
            <w:shd w:val="clear" w:color="auto" w:fill="auto"/>
            <w:hideMark/>
          </w:tcPr>
          <w:p w14:paraId="27436C99" w14:textId="36F81FE4" w:rsidR="008937A5" w:rsidRPr="00B92CF4" w:rsidRDefault="008937A5" w:rsidP="008937A5">
            <w:pPr>
              <w:pStyle w:val="TAC"/>
              <w:rPr>
                <w:szCs w:val="18"/>
                <w:lang w:val="en-US" w:eastAsia="zh-CN"/>
              </w:rPr>
            </w:pPr>
            <w:del w:id="48" w:author="CK Yang (楊智凱)" w:date="2021-02-04T15:40:00Z">
              <w:r w:rsidRPr="00B92CF4" w:rsidDel="00524529">
                <w:rPr>
                  <w:rFonts w:hint="eastAsia"/>
                  <w:szCs w:val="18"/>
                  <w:lang w:val="en-US" w:eastAsia="zh-CN"/>
                </w:rPr>
                <w:delText>-86</w:delText>
              </w:r>
            </w:del>
            <w:ins w:id="49" w:author="CK Yang (楊智凱)" w:date="2021-02-04T15:40:00Z">
              <w:r w:rsidR="00524529">
                <w:rPr>
                  <w:szCs w:val="18"/>
                  <w:lang w:val="en-US" w:eastAsia="zh-CN"/>
                </w:rPr>
                <w:t>-90.7</w:t>
              </w:r>
            </w:ins>
          </w:p>
        </w:tc>
      </w:tr>
      <w:tr w:rsidR="008937A5" w:rsidRPr="00B92CF4" w14:paraId="2E0D3CE5" w14:textId="77777777" w:rsidTr="00524529">
        <w:trPr>
          <w:trHeight w:val="150"/>
          <w:jc w:val="center"/>
        </w:trPr>
        <w:tc>
          <w:tcPr>
            <w:tcW w:w="1814" w:type="dxa"/>
            <w:tcBorders>
              <w:top w:val="nil"/>
              <w:left w:val="single" w:sz="4" w:space="0" w:color="auto"/>
              <w:bottom w:val="nil"/>
              <w:right w:val="single" w:sz="4" w:space="0" w:color="auto"/>
            </w:tcBorders>
            <w:shd w:val="clear" w:color="auto" w:fill="auto"/>
            <w:hideMark/>
          </w:tcPr>
          <w:p w14:paraId="72EDD373" w14:textId="77777777" w:rsidR="008937A5" w:rsidRPr="00B92CF4" w:rsidRDefault="008937A5" w:rsidP="008937A5">
            <w:pPr>
              <w:pStyle w:val="TAC"/>
              <w:rPr>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8D5DDF6" w14:textId="77777777" w:rsidR="008937A5" w:rsidRPr="00B92CF4" w:rsidRDefault="008937A5" w:rsidP="008937A5">
            <w:pPr>
              <w:pStyle w:val="TAC"/>
              <w:rPr>
                <w:szCs w:val="18"/>
                <w:lang w:val="en-US"/>
              </w:rPr>
            </w:pPr>
            <w:r w:rsidRPr="00B92CF4">
              <w:rPr>
                <w:rFonts w:eastAsia="Calibri"/>
                <w:szCs w:val="18"/>
              </w:rPr>
              <w:t>NR_TDD_FR2_B</w:t>
            </w:r>
          </w:p>
        </w:tc>
        <w:tc>
          <w:tcPr>
            <w:tcW w:w="1615" w:type="dxa"/>
            <w:tcBorders>
              <w:top w:val="nil"/>
              <w:left w:val="single" w:sz="4" w:space="0" w:color="auto"/>
              <w:bottom w:val="nil"/>
              <w:right w:val="single" w:sz="4" w:space="0" w:color="auto"/>
            </w:tcBorders>
            <w:shd w:val="clear" w:color="auto" w:fill="auto"/>
            <w:hideMark/>
          </w:tcPr>
          <w:p w14:paraId="2FB0F186" w14:textId="77777777" w:rsidR="008937A5" w:rsidRPr="00B92CF4" w:rsidRDefault="008937A5" w:rsidP="008937A5">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hideMark/>
          </w:tcPr>
          <w:p w14:paraId="322E5C46" w14:textId="77777777" w:rsidR="008937A5" w:rsidRPr="00B92CF4" w:rsidRDefault="008937A5" w:rsidP="008937A5">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hideMark/>
          </w:tcPr>
          <w:p w14:paraId="3796C4EB" w14:textId="77777777" w:rsidR="008937A5" w:rsidRPr="00B92CF4" w:rsidRDefault="008937A5" w:rsidP="008937A5">
            <w:pPr>
              <w:pStyle w:val="TAC"/>
              <w:rPr>
                <w:rFonts w:eastAsia="Calibri"/>
                <w:szCs w:val="18"/>
                <w:lang w:val="en-US"/>
              </w:rPr>
            </w:pPr>
          </w:p>
        </w:tc>
      </w:tr>
      <w:tr w:rsidR="008937A5" w:rsidRPr="00B92CF4" w14:paraId="12695961" w14:textId="77777777" w:rsidTr="00524529">
        <w:trPr>
          <w:trHeight w:val="150"/>
          <w:jc w:val="center"/>
        </w:trPr>
        <w:tc>
          <w:tcPr>
            <w:tcW w:w="1814" w:type="dxa"/>
            <w:tcBorders>
              <w:top w:val="nil"/>
              <w:left w:val="single" w:sz="4" w:space="0" w:color="auto"/>
              <w:bottom w:val="nil"/>
              <w:right w:val="single" w:sz="4" w:space="0" w:color="auto"/>
            </w:tcBorders>
            <w:shd w:val="clear" w:color="auto" w:fill="auto"/>
            <w:hideMark/>
          </w:tcPr>
          <w:p w14:paraId="4CE5E8A5" w14:textId="77777777" w:rsidR="008937A5" w:rsidRPr="00B92CF4" w:rsidRDefault="008937A5" w:rsidP="008937A5">
            <w:pPr>
              <w:pStyle w:val="TAC"/>
              <w:rPr>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B1AD869" w14:textId="77777777" w:rsidR="008937A5" w:rsidRPr="00B92CF4" w:rsidRDefault="008937A5" w:rsidP="008937A5">
            <w:pPr>
              <w:pStyle w:val="TAC"/>
              <w:rPr>
                <w:szCs w:val="18"/>
                <w:lang w:val="en-US"/>
              </w:rPr>
            </w:pPr>
            <w:r w:rsidRPr="00B92CF4">
              <w:rPr>
                <w:rFonts w:eastAsia="Calibri"/>
                <w:szCs w:val="18"/>
              </w:rPr>
              <w:t>NR_TDD_FR2_F</w:t>
            </w:r>
          </w:p>
        </w:tc>
        <w:tc>
          <w:tcPr>
            <w:tcW w:w="1615" w:type="dxa"/>
            <w:tcBorders>
              <w:top w:val="nil"/>
              <w:left w:val="single" w:sz="4" w:space="0" w:color="auto"/>
              <w:bottom w:val="nil"/>
              <w:right w:val="single" w:sz="4" w:space="0" w:color="auto"/>
            </w:tcBorders>
            <w:shd w:val="clear" w:color="auto" w:fill="auto"/>
            <w:hideMark/>
          </w:tcPr>
          <w:p w14:paraId="3FECFF26" w14:textId="77777777" w:rsidR="008937A5" w:rsidRPr="00B92CF4" w:rsidRDefault="008937A5" w:rsidP="008937A5">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hideMark/>
          </w:tcPr>
          <w:p w14:paraId="020527D4" w14:textId="77777777" w:rsidR="008937A5" w:rsidRPr="00B92CF4" w:rsidRDefault="008937A5" w:rsidP="008937A5">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hideMark/>
          </w:tcPr>
          <w:p w14:paraId="1AD5AD62" w14:textId="77777777" w:rsidR="008937A5" w:rsidRPr="00B92CF4" w:rsidRDefault="008937A5" w:rsidP="008937A5">
            <w:pPr>
              <w:pStyle w:val="TAC"/>
              <w:rPr>
                <w:rFonts w:eastAsia="Calibri"/>
                <w:szCs w:val="18"/>
                <w:lang w:val="en-US"/>
              </w:rPr>
            </w:pPr>
          </w:p>
        </w:tc>
      </w:tr>
      <w:tr w:rsidR="008937A5" w:rsidRPr="00B92CF4" w14:paraId="71EE2F12" w14:textId="77777777" w:rsidTr="00524529">
        <w:trPr>
          <w:trHeight w:val="150"/>
          <w:jc w:val="center"/>
        </w:trPr>
        <w:tc>
          <w:tcPr>
            <w:tcW w:w="1814" w:type="dxa"/>
            <w:tcBorders>
              <w:top w:val="nil"/>
              <w:left w:val="single" w:sz="4" w:space="0" w:color="auto"/>
              <w:bottom w:val="nil"/>
              <w:right w:val="single" w:sz="4" w:space="0" w:color="auto"/>
            </w:tcBorders>
            <w:shd w:val="clear" w:color="auto" w:fill="auto"/>
            <w:hideMark/>
          </w:tcPr>
          <w:p w14:paraId="6E96A15F" w14:textId="77777777" w:rsidR="008937A5" w:rsidRPr="00B92CF4" w:rsidRDefault="008937A5" w:rsidP="008937A5">
            <w:pPr>
              <w:pStyle w:val="TAC"/>
              <w:rPr>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3B9B020" w14:textId="77777777" w:rsidR="008937A5" w:rsidRPr="00B92CF4" w:rsidRDefault="008937A5" w:rsidP="008937A5">
            <w:pPr>
              <w:pStyle w:val="TAC"/>
              <w:rPr>
                <w:szCs w:val="18"/>
                <w:lang w:val="en-US"/>
              </w:rPr>
            </w:pPr>
            <w:r w:rsidRPr="00B92CF4">
              <w:rPr>
                <w:rFonts w:eastAsia="Calibri"/>
                <w:szCs w:val="18"/>
              </w:rPr>
              <w:t>NR_TDD_FR2_G</w:t>
            </w:r>
          </w:p>
        </w:tc>
        <w:tc>
          <w:tcPr>
            <w:tcW w:w="1615" w:type="dxa"/>
            <w:tcBorders>
              <w:top w:val="nil"/>
              <w:left w:val="single" w:sz="4" w:space="0" w:color="auto"/>
              <w:bottom w:val="nil"/>
              <w:right w:val="single" w:sz="4" w:space="0" w:color="auto"/>
            </w:tcBorders>
            <w:shd w:val="clear" w:color="auto" w:fill="auto"/>
            <w:hideMark/>
          </w:tcPr>
          <w:p w14:paraId="25A683C8" w14:textId="77777777" w:rsidR="008937A5" w:rsidRPr="00B92CF4" w:rsidRDefault="008937A5" w:rsidP="008937A5">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hideMark/>
          </w:tcPr>
          <w:p w14:paraId="001A666D" w14:textId="77777777" w:rsidR="008937A5" w:rsidRPr="00B92CF4" w:rsidRDefault="008937A5" w:rsidP="008937A5">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hideMark/>
          </w:tcPr>
          <w:p w14:paraId="0FD8241D" w14:textId="77777777" w:rsidR="008937A5" w:rsidRPr="00B92CF4" w:rsidRDefault="008937A5" w:rsidP="008937A5">
            <w:pPr>
              <w:pStyle w:val="TAC"/>
              <w:rPr>
                <w:rFonts w:eastAsia="Calibri"/>
                <w:szCs w:val="18"/>
                <w:lang w:val="en-US"/>
              </w:rPr>
            </w:pPr>
          </w:p>
        </w:tc>
      </w:tr>
      <w:tr w:rsidR="008937A5" w:rsidRPr="00B92CF4" w14:paraId="2B314ABD" w14:textId="77777777" w:rsidTr="00524529">
        <w:trPr>
          <w:trHeight w:val="150"/>
          <w:jc w:val="center"/>
        </w:trPr>
        <w:tc>
          <w:tcPr>
            <w:tcW w:w="1814" w:type="dxa"/>
            <w:tcBorders>
              <w:top w:val="nil"/>
              <w:left w:val="single" w:sz="4" w:space="0" w:color="auto"/>
              <w:bottom w:val="nil"/>
              <w:right w:val="single" w:sz="4" w:space="0" w:color="auto"/>
            </w:tcBorders>
            <w:shd w:val="clear" w:color="auto" w:fill="auto"/>
            <w:hideMark/>
          </w:tcPr>
          <w:p w14:paraId="5990B922" w14:textId="77777777" w:rsidR="008937A5" w:rsidRPr="00B92CF4" w:rsidRDefault="008937A5" w:rsidP="008937A5">
            <w:pPr>
              <w:pStyle w:val="TAC"/>
              <w:rPr>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01B397A" w14:textId="77777777" w:rsidR="008937A5" w:rsidRPr="00B92CF4" w:rsidRDefault="008937A5" w:rsidP="008937A5">
            <w:pPr>
              <w:pStyle w:val="TAC"/>
              <w:rPr>
                <w:szCs w:val="18"/>
                <w:lang w:val="en-US"/>
              </w:rPr>
            </w:pPr>
            <w:r w:rsidRPr="00B92CF4">
              <w:rPr>
                <w:rFonts w:eastAsia="Calibri"/>
                <w:szCs w:val="18"/>
              </w:rPr>
              <w:t>NR_TDD_FR2_T</w:t>
            </w:r>
          </w:p>
        </w:tc>
        <w:tc>
          <w:tcPr>
            <w:tcW w:w="1615" w:type="dxa"/>
            <w:tcBorders>
              <w:top w:val="nil"/>
              <w:left w:val="single" w:sz="4" w:space="0" w:color="auto"/>
              <w:bottom w:val="nil"/>
              <w:right w:val="single" w:sz="4" w:space="0" w:color="auto"/>
            </w:tcBorders>
            <w:shd w:val="clear" w:color="auto" w:fill="auto"/>
            <w:hideMark/>
          </w:tcPr>
          <w:p w14:paraId="4F78B4EB" w14:textId="77777777" w:rsidR="008937A5" w:rsidRPr="00B92CF4" w:rsidRDefault="008937A5" w:rsidP="008937A5">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hideMark/>
          </w:tcPr>
          <w:p w14:paraId="64C16CAB" w14:textId="77777777" w:rsidR="008937A5" w:rsidRPr="00B92CF4" w:rsidRDefault="008937A5" w:rsidP="008937A5">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hideMark/>
          </w:tcPr>
          <w:p w14:paraId="6B72B908" w14:textId="77777777" w:rsidR="008937A5" w:rsidRPr="00B92CF4" w:rsidRDefault="008937A5" w:rsidP="008937A5">
            <w:pPr>
              <w:pStyle w:val="TAC"/>
              <w:rPr>
                <w:rFonts w:eastAsia="Calibri"/>
                <w:szCs w:val="18"/>
                <w:lang w:val="en-US"/>
              </w:rPr>
            </w:pPr>
          </w:p>
        </w:tc>
      </w:tr>
      <w:tr w:rsidR="008937A5" w:rsidRPr="00B92CF4" w14:paraId="3F68F957" w14:textId="77777777" w:rsidTr="00524529">
        <w:trPr>
          <w:trHeight w:val="150"/>
          <w:jc w:val="center"/>
        </w:trPr>
        <w:tc>
          <w:tcPr>
            <w:tcW w:w="1814" w:type="dxa"/>
            <w:tcBorders>
              <w:top w:val="nil"/>
              <w:left w:val="single" w:sz="4" w:space="0" w:color="auto"/>
              <w:bottom w:val="single" w:sz="4" w:space="0" w:color="auto"/>
              <w:right w:val="single" w:sz="4" w:space="0" w:color="auto"/>
            </w:tcBorders>
            <w:shd w:val="clear" w:color="auto" w:fill="auto"/>
            <w:hideMark/>
          </w:tcPr>
          <w:p w14:paraId="1D0CFE9E" w14:textId="77777777" w:rsidR="008937A5" w:rsidRPr="00B92CF4" w:rsidRDefault="008937A5" w:rsidP="008937A5">
            <w:pPr>
              <w:pStyle w:val="TAC"/>
              <w:rPr>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690B197" w14:textId="77777777" w:rsidR="008937A5" w:rsidRPr="00B92CF4" w:rsidRDefault="008937A5" w:rsidP="008937A5">
            <w:pPr>
              <w:pStyle w:val="TAC"/>
              <w:rPr>
                <w:szCs w:val="18"/>
                <w:lang w:val="en-US"/>
              </w:rPr>
            </w:pPr>
            <w:r w:rsidRPr="00B92CF4">
              <w:rPr>
                <w:rFonts w:eastAsia="Calibri"/>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47F9BE8E" w14:textId="77777777" w:rsidR="008937A5" w:rsidRPr="00B92CF4" w:rsidRDefault="008937A5" w:rsidP="008937A5">
            <w:pPr>
              <w:pStyle w:val="TAC"/>
              <w:rPr>
                <w:rFonts w:eastAsia="Calibri"/>
                <w:szCs w:val="18"/>
                <w:lang w:val="en-US"/>
              </w:rPr>
            </w:pPr>
          </w:p>
        </w:tc>
        <w:tc>
          <w:tcPr>
            <w:tcW w:w="1418" w:type="dxa"/>
            <w:tcBorders>
              <w:top w:val="nil"/>
              <w:left w:val="single" w:sz="4" w:space="0" w:color="auto"/>
              <w:bottom w:val="single" w:sz="4" w:space="0" w:color="auto"/>
              <w:right w:val="single" w:sz="4" w:space="0" w:color="auto"/>
            </w:tcBorders>
            <w:shd w:val="clear" w:color="auto" w:fill="auto"/>
            <w:hideMark/>
          </w:tcPr>
          <w:p w14:paraId="5310191D" w14:textId="77777777" w:rsidR="008937A5" w:rsidRPr="00B92CF4" w:rsidRDefault="008937A5" w:rsidP="008937A5">
            <w:pPr>
              <w:pStyle w:val="TAC"/>
              <w:rPr>
                <w:rFonts w:eastAsia="Calibri"/>
                <w:szCs w:val="18"/>
                <w:lang w:val="en-US"/>
              </w:rPr>
            </w:pPr>
          </w:p>
        </w:tc>
        <w:tc>
          <w:tcPr>
            <w:tcW w:w="1561" w:type="dxa"/>
            <w:tcBorders>
              <w:top w:val="nil"/>
              <w:left w:val="single" w:sz="4" w:space="0" w:color="auto"/>
              <w:bottom w:val="single" w:sz="4" w:space="0" w:color="auto"/>
              <w:right w:val="single" w:sz="4" w:space="0" w:color="auto"/>
            </w:tcBorders>
            <w:shd w:val="clear" w:color="auto" w:fill="auto"/>
            <w:hideMark/>
          </w:tcPr>
          <w:p w14:paraId="2BA04AF9" w14:textId="77777777" w:rsidR="008937A5" w:rsidRPr="00B92CF4" w:rsidRDefault="008937A5" w:rsidP="008937A5">
            <w:pPr>
              <w:pStyle w:val="TAC"/>
              <w:rPr>
                <w:rFonts w:eastAsia="Calibri"/>
                <w:szCs w:val="18"/>
                <w:lang w:val="en-US"/>
              </w:rPr>
            </w:pPr>
          </w:p>
        </w:tc>
      </w:tr>
      <w:tr w:rsidR="008937A5" w:rsidRPr="00B92CF4" w14:paraId="513C0809" w14:textId="77777777" w:rsidTr="00524529">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39325200" w14:textId="77777777" w:rsidR="008937A5" w:rsidRPr="00B92CF4" w:rsidRDefault="008937A5" w:rsidP="008937A5">
            <w:pPr>
              <w:pStyle w:val="TAC"/>
              <w:rPr>
                <w:szCs w:val="18"/>
                <w:lang w:val="en-US"/>
              </w:rPr>
            </w:pPr>
            <w:r w:rsidRPr="00B92CF4">
              <w:rPr>
                <w:rFonts w:eastAsia="Calibri"/>
                <w:noProof/>
                <w:position w:val="-12"/>
                <w:szCs w:val="18"/>
                <w:lang w:val="en-US" w:eastAsia="zh-TW"/>
              </w:rPr>
              <w:drawing>
                <wp:inline distT="0" distB="0" distL="0" distR="0" wp14:anchorId="076B7569" wp14:editId="4083EC93">
                  <wp:extent cx="390525" cy="266700"/>
                  <wp:effectExtent l="0" t="0" r="952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p>
        </w:tc>
        <w:tc>
          <w:tcPr>
            <w:tcW w:w="1615" w:type="dxa"/>
            <w:tcBorders>
              <w:top w:val="single" w:sz="4" w:space="0" w:color="auto"/>
              <w:left w:val="single" w:sz="4" w:space="0" w:color="auto"/>
              <w:bottom w:val="single" w:sz="4" w:space="0" w:color="auto"/>
              <w:right w:val="single" w:sz="4" w:space="0" w:color="auto"/>
            </w:tcBorders>
            <w:hideMark/>
          </w:tcPr>
          <w:p w14:paraId="5A80AA35" w14:textId="77777777" w:rsidR="008937A5" w:rsidRPr="00B92CF4" w:rsidRDefault="008937A5" w:rsidP="008937A5">
            <w:pPr>
              <w:pStyle w:val="TAC"/>
              <w:rPr>
                <w:szCs w:val="18"/>
                <w:lang w:val="en-US"/>
              </w:rPr>
            </w:pPr>
            <w:r w:rsidRPr="00B92CF4">
              <w:rPr>
                <w:szCs w:val="18"/>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150E95CA" w14:textId="1A1FDD7C" w:rsidR="008937A5" w:rsidRPr="00B92CF4" w:rsidRDefault="008937A5" w:rsidP="008937A5">
            <w:pPr>
              <w:pStyle w:val="TAC"/>
              <w:rPr>
                <w:szCs w:val="18"/>
                <w:lang w:val="en-US" w:eastAsia="zh-CN"/>
              </w:rPr>
            </w:pPr>
            <w:del w:id="50" w:author="CK Yang (楊智凱)" w:date="2021-02-04T15:40:00Z">
              <w:r w:rsidRPr="00B92CF4" w:rsidDel="00524529">
                <w:rPr>
                  <w:rFonts w:hint="eastAsia"/>
                  <w:szCs w:val="18"/>
                  <w:lang w:val="en-US" w:eastAsia="zh-CN"/>
                </w:rPr>
                <w:delText>17</w:delText>
              </w:r>
            </w:del>
            <w:ins w:id="51" w:author="CK Yang (楊智凱)" w:date="2021-02-04T15:40:00Z">
              <w:r w:rsidR="00524529">
                <w:rPr>
                  <w:szCs w:val="18"/>
                  <w:lang w:val="en-US" w:eastAsia="zh-CN"/>
                </w:rPr>
                <w:t>12</w:t>
              </w:r>
            </w:ins>
          </w:p>
        </w:tc>
        <w:tc>
          <w:tcPr>
            <w:tcW w:w="1561" w:type="dxa"/>
            <w:tcBorders>
              <w:top w:val="single" w:sz="4" w:space="0" w:color="auto"/>
              <w:left w:val="single" w:sz="4" w:space="0" w:color="auto"/>
              <w:bottom w:val="single" w:sz="4" w:space="0" w:color="auto"/>
              <w:right w:val="single" w:sz="4" w:space="0" w:color="auto"/>
            </w:tcBorders>
            <w:hideMark/>
          </w:tcPr>
          <w:p w14:paraId="6B951463" w14:textId="73B69E66" w:rsidR="008937A5" w:rsidRPr="00B92CF4" w:rsidRDefault="008937A5" w:rsidP="008937A5">
            <w:pPr>
              <w:pStyle w:val="TAC"/>
              <w:rPr>
                <w:szCs w:val="18"/>
                <w:lang w:val="en-US" w:eastAsia="zh-CN"/>
              </w:rPr>
            </w:pPr>
            <w:del w:id="52" w:author="CK Yang (楊智凱)" w:date="2021-02-04T15:40:00Z">
              <w:r w:rsidRPr="00B92CF4" w:rsidDel="00524529">
                <w:rPr>
                  <w:rFonts w:hint="eastAsia"/>
                  <w:szCs w:val="18"/>
                  <w:lang w:val="en-US" w:eastAsia="zh-CN"/>
                </w:rPr>
                <w:delText>10</w:delText>
              </w:r>
            </w:del>
            <w:ins w:id="53" w:author="CK Yang (楊智凱)" w:date="2021-02-04T15:40:00Z">
              <w:r w:rsidR="00524529">
                <w:rPr>
                  <w:szCs w:val="18"/>
                  <w:lang w:val="en-US" w:eastAsia="zh-CN"/>
                </w:rPr>
                <w:t>5</w:t>
              </w:r>
            </w:ins>
          </w:p>
        </w:tc>
      </w:tr>
      <w:tr w:rsidR="008937A5" w:rsidRPr="00B92CF4" w14:paraId="7F675AD2" w14:textId="77777777" w:rsidTr="00524529">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070D14AB" w14:textId="77777777" w:rsidR="008937A5" w:rsidRPr="00B92CF4" w:rsidRDefault="008937A5" w:rsidP="008937A5">
            <w:pPr>
              <w:pStyle w:val="TAC"/>
              <w:rPr>
                <w:rFonts w:eastAsia="Calibri"/>
                <w:position w:val="-12"/>
                <w:szCs w:val="18"/>
                <w:lang w:val="en-US"/>
              </w:rPr>
            </w:pPr>
            <w:proofErr w:type="spellStart"/>
            <w:r w:rsidRPr="00B92CF4">
              <w:rPr>
                <w:szCs w:val="18"/>
              </w:rPr>
              <w:t>Ê</w:t>
            </w:r>
            <w:r w:rsidRPr="00B92CF4">
              <w:rPr>
                <w:szCs w:val="18"/>
                <w:vertAlign w:val="subscript"/>
              </w:rPr>
              <w:t>s</w:t>
            </w:r>
            <w:proofErr w:type="spellEnd"/>
            <w:r w:rsidRPr="00B92CF4">
              <w:rPr>
                <w:szCs w:val="18"/>
              </w:rPr>
              <w:t>/</w:t>
            </w:r>
            <w:proofErr w:type="spellStart"/>
            <w:r w:rsidRPr="00B92CF4">
              <w:rPr>
                <w:szCs w:val="18"/>
              </w:rPr>
              <w:t>N</w:t>
            </w:r>
            <w:r w:rsidRPr="00B92CF4">
              <w:rPr>
                <w:szCs w:val="18"/>
                <w:vertAlign w:val="subscript"/>
              </w:rPr>
              <w:t>oc</w:t>
            </w:r>
            <w:proofErr w:type="spellEnd"/>
          </w:p>
        </w:tc>
        <w:tc>
          <w:tcPr>
            <w:tcW w:w="1615" w:type="dxa"/>
            <w:tcBorders>
              <w:top w:val="single" w:sz="4" w:space="0" w:color="auto"/>
              <w:left w:val="single" w:sz="4" w:space="0" w:color="auto"/>
              <w:bottom w:val="single" w:sz="4" w:space="0" w:color="auto"/>
              <w:right w:val="single" w:sz="4" w:space="0" w:color="auto"/>
            </w:tcBorders>
          </w:tcPr>
          <w:p w14:paraId="1BDE9DF8" w14:textId="77777777" w:rsidR="008937A5" w:rsidRPr="00B92CF4" w:rsidRDefault="008937A5" w:rsidP="008937A5">
            <w:pPr>
              <w:pStyle w:val="TAC"/>
              <w:rPr>
                <w:szCs w:val="18"/>
                <w:lang w:val="en-US"/>
              </w:rPr>
            </w:pPr>
            <w:r w:rsidRPr="00B92CF4">
              <w:rPr>
                <w:szCs w:val="18"/>
              </w:rPr>
              <w:t>dB</w:t>
            </w:r>
          </w:p>
        </w:tc>
        <w:tc>
          <w:tcPr>
            <w:tcW w:w="1418" w:type="dxa"/>
            <w:tcBorders>
              <w:top w:val="single" w:sz="4" w:space="0" w:color="auto"/>
              <w:left w:val="single" w:sz="4" w:space="0" w:color="auto"/>
              <w:bottom w:val="single" w:sz="4" w:space="0" w:color="auto"/>
              <w:right w:val="single" w:sz="4" w:space="0" w:color="auto"/>
            </w:tcBorders>
          </w:tcPr>
          <w:p w14:paraId="465EEF43" w14:textId="5EC34E99" w:rsidR="008937A5" w:rsidRPr="00B92CF4" w:rsidRDefault="008937A5" w:rsidP="008937A5">
            <w:pPr>
              <w:pStyle w:val="TAC"/>
              <w:rPr>
                <w:szCs w:val="18"/>
                <w:lang w:val="en-US"/>
              </w:rPr>
            </w:pPr>
            <w:del w:id="54" w:author="CK Yang (楊智凱)" w:date="2021-02-04T15:40:00Z">
              <w:r w:rsidRPr="00B92CF4" w:rsidDel="00524529">
                <w:rPr>
                  <w:rFonts w:hint="eastAsia"/>
                  <w:szCs w:val="18"/>
                  <w:lang w:eastAsia="zh-CN"/>
                </w:rPr>
                <w:delText>17</w:delText>
              </w:r>
            </w:del>
            <w:ins w:id="55" w:author="CK Yang (楊智凱)" w:date="2021-02-04T15:40:00Z">
              <w:r w:rsidR="00524529">
                <w:rPr>
                  <w:szCs w:val="18"/>
                  <w:lang w:eastAsia="zh-CN"/>
                </w:rPr>
                <w:t>12</w:t>
              </w:r>
            </w:ins>
          </w:p>
        </w:tc>
        <w:tc>
          <w:tcPr>
            <w:tcW w:w="1561" w:type="dxa"/>
            <w:tcBorders>
              <w:top w:val="single" w:sz="4" w:space="0" w:color="auto"/>
              <w:left w:val="single" w:sz="4" w:space="0" w:color="auto"/>
              <w:bottom w:val="single" w:sz="4" w:space="0" w:color="auto"/>
              <w:right w:val="single" w:sz="4" w:space="0" w:color="auto"/>
            </w:tcBorders>
          </w:tcPr>
          <w:p w14:paraId="430DB1B6" w14:textId="48E2D950" w:rsidR="008937A5" w:rsidRPr="00B92CF4" w:rsidRDefault="008937A5" w:rsidP="008937A5">
            <w:pPr>
              <w:pStyle w:val="TAC"/>
              <w:rPr>
                <w:szCs w:val="18"/>
                <w:lang w:val="en-US"/>
              </w:rPr>
            </w:pPr>
            <w:del w:id="56" w:author="CK Yang (楊智凱)" w:date="2021-02-04T15:40:00Z">
              <w:r w:rsidRPr="00B92CF4" w:rsidDel="00524529">
                <w:rPr>
                  <w:rFonts w:hint="eastAsia"/>
                  <w:szCs w:val="18"/>
                  <w:lang w:eastAsia="zh-CN"/>
                </w:rPr>
                <w:delText>10</w:delText>
              </w:r>
            </w:del>
            <w:ins w:id="57" w:author="CK Yang (楊智凱)" w:date="2021-02-04T15:40:00Z">
              <w:r w:rsidR="00524529">
                <w:rPr>
                  <w:szCs w:val="18"/>
                  <w:lang w:eastAsia="zh-CN"/>
                </w:rPr>
                <w:t>5</w:t>
              </w:r>
            </w:ins>
          </w:p>
        </w:tc>
      </w:tr>
      <w:tr w:rsidR="008937A5" w:rsidRPr="00B92CF4" w14:paraId="231F16CB" w14:textId="77777777" w:rsidTr="00524529">
        <w:trPr>
          <w:trHeight w:val="75"/>
          <w:jc w:val="center"/>
        </w:trPr>
        <w:tc>
          <w:tcPr>
            <w:tcW w:w="1814" w:type="dxa"/>
            <w:tcBorders>
              <w:top w:val="single" w:sz="4" w:space="0" w:color="auto"/>
              <w:left w:val="single" w:sz="4" w:space="0" w:color="auto"/>
              <w:bottom w:val="nil"/>
              <w:right w:val="single" w:sz="4" w:space="0" w:color="auto"/>
            </w:tcBorders>
            <w:shd w:val="clear" w:color="auto" w:fill="auto"/>
            <w:hideMark/>
          </w:tcPr>
          <w:p w14:paraId="3B1423F9" w14:textId="77777777" w:rsidR="008937A5" w:rsidRPr="00B92CF4" w:rsidRDefault="008937A5" w:rsidP="008937A5">
            <w:pPr>
              <w:pStyle w:val="TAC"/>
              <w:rPr>
                <w:szCs w:val="18"/>
                <w:vertAlign w:val="superscript"/>
                <w:lang w:val="en-US"/>
              </w:rPr>
            </w:pPr>
            <w:r w:rsidRPr="00B92CF4">
              <w:rPr>
                <w:szCs w:val="18"/>
                <w:lang w:val="en-US"/>
              </w:rPr>
              <w:t>Io</w:t>
            </w:r>
            <w:r w:rsidRPr="00B92CF4">
              <w:rPr>
                <w:szCs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0EB4E0B3" w14:textId="77777777" w:rsidR="008937A5" w:rsidRPr="00B92CF4" w:rsidRDefault="008937A5" w:rsidP="008937A5">
            <w:pPr>
              <w:pStyle w:val="TAC"/>
              <w:rPr>
                <w:szCs w:val="18"/>
                <w:lang w:val="en-US"/>
              </w:rPr>
            </w:pPr>
            <w:r w:rsidRPr="00B92CF4">
              <w:rPr>
                <w:rFonts w:eastAsia="Calibri"/>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4C1CF351" w14:textId="77777777" w:rsidR="008937A5" w:rsidRPr="00B92CF4" w:rsidRDefault="008937A5" w:rsidP="008937A5">
            <w:pPr>
              <w:pStyle w:val="TAC"/>
              <w:rPr>
                <w:szCs w:val="18"/>
                <w:lang w:val="en-US"/>
              </w:rPr>
            </w:pPr>
            <w:proofErr w:type="spellStart"/>
            <w:r w:rsidRPr="00B92CF4">
              <w:rPr>
                <w:szCs w:val="18"/>
                <w:lang w:val="en-US"/>
              </w:rPr>
              <w:t>dBm</w:t>
            </w:r>
            <w:proofErr w:type="spellEnd"/>
            <w:r w:rsidRPr="00B92CF4">
              <w:rPr>
                <w:szCs w:val="18"/>
                <w:lang w:val="en-US"/>
              </w:rPr>
              <w:t>/95.04 MHz</w:t>
            </w:r>
            <w:r w:rsidRPr="00B92CF4">
              <w:rPr>
                <w:szCs w:val="18"/>
                <w:vertAlign w:val="superscript"/>
                <w:lang w:val="en-US"/>
              </w:rPr>
              <w:t xml:space="preserve"> </w:t>
            </w:r>
          </w:p>
        </w:tc>
        <w:tc>
          <w:tcPr>
            <w:tcW w:w="1418" w:type="dxa"/>
            <w:tcBorders>
              <w:top w:val="single" w:sz="4" w:space="0" w:color="auto"/>
              <w:left w:val="single" w:sz="4" w:space="0" w:color="auto"/>
              <w:bottom w:val="nil"/>
              <w:right w:val="single" w:sz="4" w:space="0" w:color="auto"/>
            </w:tcBorders>
            <w:shd w:val="clear" w:color="auto" w:fill="auto"/>
            <w:hideMark/>
          </w:tcPr>
          <w:p w14:paraId="0DAF3E6C" w14:textId="66C153B7" w:rsidR="008937A5" w:rsidRPr="00B92CF4" w:rsidRDefault="008937A5" w:rsidP="008937A5">
            <w:pPr>
              <w:pStyle w:val="TAC"/>
              <w:rPr>
                <w:szCs w:val="18"/>
                <w:lang w:val="en-US" w:eastAsia="zh-CN"/>
              </w:rPr>
            </w:pPr>
            <w:del w:id="58" w:author="CK Yang (楊智凱)" w:date="2021-02-04T15:40:00Z">
              <w:r w:rsidRPr="00B92CF4" w:rsidDel="00524529">
                <w:rPr>
                  <w:rFonts w:hint="eastAsia"/>
                  <w:szCs w:val="18"/>
                  <w:lang w:val="en-US" w:eastAsia="zh-CN"/>
                </w:rPr>
                <w:delText>-59.4</w:delText>
              </w:r>
            </w:del>
            <w:ins w:id="59" w:author="CK Yang (楊智凱)" w:date="2021-02-04T15:40:00Z">
              <w:r w:rsidR="00524529">
                <w:rPr>
                  <w:szCs w:val="18"/>
                  <w:lang w:val="en-US" w:eastAsia="zh-CN"/>
                </w:rPr>
                <w:t>-61.45</w:t>
              </w:r>
            </w:ins>
          </w:p>
        </w:tc>
        <w:tc>
          <w:tcPr>
            <w:tcW w:w="1561" w:type="dxa"/>
            <w:tcBorders>
              <w:top w:val="single" w:sz="4" w:space="0" w:color="auto"/>
              <w:left w:val="single" w:sz="4" w:space="0" w:color="auto"/>
              <w:bottom w:val="nil"/>
              <w:right w:val="single" w:sz="4" w:space="0" w:color="auto"/>
            </w:tcBorders>
            <w:shd w:val="clear" w:color="auto" w:fill="auto"/>
            <w:hideMark/>
          </w:tcPr>
          <w:p w14:paraId="16FA8077" w14:textId="23CE2091" w:rsidR="008937A5" w:rsidRPr="00B92CF4" w:rsidRDefault="008937A5" w:rsidP="008937A5">
            <w:pPr>
              <w:pStyle w:val="TAC"/>
              <w:rPr>
                <w:szCs w:val="18"/>
                <w:lang w:val="en-US"/>
              </w:rPr>
            </w:pPr>
            <w:del w:id="60" w:author="CK Yang (楊智凱)" w:date="2021-02-04T15:40:00Z">
              <w:r w:rsidRPr="00B92CF4" w:rsidDel="00524529">
                <w:rPr>
                  <w:rFonts w:hint="eastAsia"/>
                  <w:szCs w:val="18"/>
                  <w:lang w:val="en-US" w:eastAsia="zh-CN"/>
                </w:rPr>
                <w:delText>-59.4</w:delText>
              </w:r>
            </w:del>
            <w:ins w:id="61" w:author="CK Yang (楊智凱)" w:date="2021-02-04T15:40:00Z">
              <w:r w:rsidR="00524529">
                <w:rPr>
                  <w:szCs w:val="18"/>
                  <w:lang w:val="en-US" w:eastAsia="zh-CN"/>
                </w:rPr>
                <w:t>-60.52</w:t>
              </w:r>
            </w:ins>
          </w:p>
        </w:tc>
      </w:tr>
      <w:tr w:rsidR="008937A5" w:rsidRPr="00B92CF4" w14:paraId="79805F29" w14:textId="77777777" w:rsidTr="00524529">
        <w:trPr>
          <w:trHeight w:val="75"/>
          <w:jc w:val="center"/>
        </w:trPr>
        <w:tc>
          <w:tcPr>
            <w:tcW w:w="1814" w:type="dxa"/>
            <w:tcBorders>
              <w:top w:val="nil"/>
              <w:left w:val="single" w:sz="4" w:space="0" w:color="auto"/>
              <w:bottom w:val="nil"/>
              <w:right w:val="single" w:sz="4" w:space="0" w:color="auto"/>
            </w:tcBorders>
            <w:shd w:val="clear" w:color="auto" w:fill="auto"/>
            <w:hideMark/>
          </w:tcPr>
          <w:p w14:paraId="7ABA411C" w14:textId="77777777" w:rsidR="008937A5" w:rsidRPr="00B92CF4" w:rsidRDefault="008937A5" w:rsidP="008937A5">
            <w:pPr>
              <w:pStyle w:val="TAC"/>
              <w:rPr>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660C76E" w14:textId="77777777" w:rsidR="008937A5" w:rsidRPr="00B92CF4" w:rsidRDefault="008937A5" w:rsidP="008937A5">
            <w:pPr>
              <w:pStyle w:val="TAC"/>
              <w:rPr>
                <w:szCs w:val="18"/>
                <w:lang w:val="en-US"/>
              </w:rPr>
            </w:pPr>
            <w:r w:rsidRPr="00B92CF4">
              <w:rPr>
                <w:rFonts w:eastAsia="Calibri"/>
                <w:szCs w:val="18"/>
              </w:rPr>
              <w:t>NR_TDD_FR2_B</w:t>
            </w:r>
          </w:p>
        </w:tc>
        <w:tc>
          <w:tcPr>
            <w:tcW w:w="1615" w:type="dxa"/>
            <w:tcBorders>
              <w:top w:val="nil"/>
              <w:left w:val="single" w:sz="4" w:space="0" w:color="auto"/>
              <w:bottom w:val="nil"/>
              <w:right w:val="single" w:sz="4" w:space="0" w:color="auto"/>
            </w:tcBorders>
            <w:shd w:val="clear" w:color="auto" w:fill="auto"/>
            <w:hideMark/>
          </w:tcPr>
          <w:p w14:paraId="59CFB554" w14:textId="77777777" w:rsidR="008937A5" w:rsidRPr="00B92CF4" w:rsidRDefault="008937A5" w:rsidP="008937A5">
            <w:pPr>
              <w:pStyle w:val="TAC"/>
              <w:rPr>
                <w:rFonts w:eastAsia="Calibri"/>
                <w:szCs w:val="18"/>
                <w:lang w:val="en-US"/>
              </w:rPr>
            </w:pPr>
            <w:r w:rsidRPr="00B92CF4">
              <w:rPr>
                <w:szCs w:val="18"/>
                <w:vertAlign w:val="superscript"/>
                <w:lang w:val="en-US"/>
              </w:rPr>
              <w:t>Note4</w:t>
            </w:r>
          </w:p>
        </w:tc>
        <w:tc>
          <w:tcPr>
            <w:tcW w:w="1418" w:type="dxa"/>
            <w:tcBorders>
              <w:top w:val="nil"/>
              <w:left w:val="single" w:sz="4" w:space="0" w:color="auto"/>
              <w:bottom w:val="nil"/>
              <w:right w:val="single" w:sz="4" w:space="0" w:color="auto"/>
            </w:tcBorders>
            <w:shd w:val="clear" w:color="auto" w:fill="auto"/>
            <w:hideMark/>
          </w:tcPr>
          <w:p w14:paraId="106C46B6" w14:textId="77777777" w:rsidR="008937A5" w:rsidRPr="00B92CF4" w:rsidRDefault="008937A5" w:rsidP="008937A5">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hideMark/>
          </w:tcPr>
          <w:p w14:paraId="24E17CE0" w14:textId="77777777" w:rsidR="008937A5" w:rsidRPr="00B92CF4" w:rsidRDefault="008937A5" w:rsidP="008937A5">
            <w:pPr>
              <w:pStyle w:val="TAC"/>
              <w:rPr>
                <w:rFonts w:eastAsia="Calibri"/>
                <w:szCs w:val="18"/>
                <w:lang w:val="en-US"/>
              </w:rPr>
            </w:pPr>
          </w:p>
        </w:tc>
      </w:tr>
      <w:tr w:rsidR="008937A5" w:rsidRPr="00B92CF4" w14:paraId="5F6A4267" w14:textId="77777777" w:rsidTr="00524529">
        <w:trPr>
          <w:trHeight w:val="75"/>
          <w:jc w:val="center"/>
        </w:trPr>
        <w:tc>
          <w:tcPr>
            <w:tcW w:w="1814" w:type="dxa"/>
            <w:tcBorders>
              <w:top w:val="nil"/>
              <w:left w:val="single" w:sz="4" w:space="0" w:color="auto"/>
              <w:bottom w:val="nil"/>
              <w:right w:val="single" w:sz="4" w:space="0" w:color="auto"/>
            </w:tcBorders>
            <w:shd w:val="clear" w:color="auto" w:fill="auto"/>
            <w:hideMark/>
          </w:tcPr>
          <w:p w14:paraId="4CCF942A" w14:textId="77777777" w:rsidR="008937A5" w:rsidRPr="00B92CF4" w:rsidRDefault="008937A5" w:rsidP="008937A5">
            <w:pPr>
              <w:pStyle w:val="TAC"/>
              <w:rPr>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273FB3B" w14:textId="77777777" w:rsidR="008937A5" w:rsidRPr="00B92CF4" w:rsidRDefault="008937A5" w:rsidP="008937A5">
            <w:pPr>
              <w:pStyle w:val="TAC"/>
              <w:rPr>
                <w:szCs w:val="18"/>
                <w:lang w:val="en-US"/>
              </w:rPr>
            </w:pPr>
            <w:r w:rsidRPr="00B92CF4">
              <w:rPr>
                <w:rFonts w:eastAsia="Calibri"/>
                <w:szCs w:val="18"/>
              </w:rPr>
              <w:t>NR_TDD_FR2_F</w:t>
            </w:r>
          </w:p>
        </w:tc>
        <w:tc>
          <w:tcPr>
            <w:tcW w:w="1615" w:type="dxa"/>
            <w:tcBorders>
              <w:top w:val="nil"/>
              <w:left w:val="single" w:sz="4" w:space="0" w:color="auto"/>
              <w:bottom w:val="nil"/>
              <w:right w:val="single" w:sz="4" w:space="0" w:color="auto"/>
            </w:tcBorders>
            <w:shd w:val="clear" w:color="auto" w:fill="auto"/>
            <w:hideMark/>
          </w:tcPr>
          <w:p w14:paraId="4679D675" w14:textId="77777777" w:rsidR="008937A5" w:rsidRPr="00B92CF4" w:rsidRDefault="008937A5" w:rsidP="008937A5">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hideMark/>
          </w:tcPr>
          <w:p w14:paraId="4B25200B" w14:textId="77777777" w:rsidR="008937A5" w:rsidRPr="00B92CF4" w:rsidRDefault="008937A5" w:rsidP="008937A5">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hideMark/>
          </w:tcPr>
          <w:p w14:paraId="6A4B2228" w14:textId="77777777" w:rsidR="008937A5" w:rsidRPr="00B92CF4" w:rsidRDefault="008937A5" w:rsidP="008937A5">
            <w:pPr>
              <w:pStyle w:val="TAC"/>
              <w:rPr>
                <w:rFonts w:eastAsia="Calibri"/>
                <w:szCs w:val="18"/>
                <w:lang w:val="en-US"/>
              </w:rPr>
            </w:pPr>
          </w:p>
        </w:tc>
      </w:tr>
      <w:tr w:rsidR="008937A5" w:rsidRPr="00B92CF4" w14:paraId="08D2C495" w14:textId="77777777" w:rsidTr="00524529">
        <w:trPr>
          <w:trHeight w:val="75"/>
          <w:jc w:val="center"/>
        </w:trPr>
        <w:tc>
          <w:tcPr>
            <w:tcW w:w="1814" w:type="dxa"/>
            <w:tcBorders>
              <w:top w:val="nil"/>
              <w:left w:val="single" w:sz="4" w:space="0" w:color="auto"/>
              <w:bottom w:val="nil"/>
              <w:right w:val="single" w:sz="4" w:space="0" w:color="auto"/>
            </w:tcBorders>
            <w:shd w:val="clear" w:color="auto" w:fill="auto"/>
            <w:hideMark/>
          </w:tcPr>
          <w:p w14:paraId="0A825C83" w14:textId="77777777" w:rsidR="008937A5" w:rsidRPr="00B92CF4" w:rsidRDefault="008937A5" w:rsidP="008937A5">
            <w:pPr>
              <w:pStyle w:val="TAC"/>
              <w:rPr>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623C111" w14:textId="77777777" w:rsidR="008937A5" w:rsidRPr="00B92CF4" w:rsidRDefault="008937A5" w:rsidP="008937A5">
            <w:pPr>
              <w:pStyle w:val="TAC"/>
              <w:rPr>
                <w:szCs w:val="18"/>
                <w:lang w:val="en-US"/>
              </w:rPr>
            </w:pPr>
            <w:r w:rsidRPr="00B92CF4">
              <w:rPr>
                <w:rFonts w:eastAsia="Calibri"/>
                <w:szCs w:val="18"/>
              </w:rPr>
              <w:t>NR_TDD_FR2_G</w:t>
            </w:r>
          </w:p>
        </w:tc>
        <w:tc>
          <w:tcPr>
            <w:tcW w:w="1615" w:type="dxa"/>
            <w:tcBorders>
              <w:top w:val="nil"/>
              <w:left w:val="single" w:sz="4" w:space="0" w:color="auto"/>
              <w:bottom w:val="nil"/>
              <w:right w:val="single" w:sz="4" w:space="0" w:color="auto"/>
            </w:tcBorders>
            <w:shd w:val="clear" w:color="auto" w:fill="auto"/>
            <w:hideMark/>
          </w:tcPr>
          <w:p w14:paraId="64B27AD9" w14:textId="77777777" w:rsidR="008937A5" w:rsidRPr="00B92CF4" w:rsidRDefault="008937A5" w:rsidP="008937A5">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hideMark/>
          </w:tcPr>
          <w:p w14:paraId="2E1FB039" w14:textId="77777777" w:rsidR="008937A5" w:rsidRPr="00B92CF4" w:rsidRDefault="008937A5" w:rsidP="008937A5">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hideMark/>
          </w:tcPr>
          <w:p w14:paraId="10B848EF" w14:textId="77777777" w:rsidR="008937A5" w:rsidRPr="00B92CF4" w:rsidRDefault="008937A5" w:rsidP="008937A5">
            <w:pPr>
              <w:pStyle w:val="TAC"/>
              <w:rPr>
                <w:rFonts w:eastAsia="Calibri"/>
                <w:szCs w:val="18"/>
                <w:lang w:val="en-US"/>
              </w:rPr>
            </w:pPr>
          </w:p>
        </w:tc>
      </w:tr>
      <w:tr w:rsidR="008937A5" w:rsidRPr="00B92CF4" w14:paraId="5AA89DCF" w14:textId="77777777" w:rsidTr="00524529">
        <w:trPr>
          <w:trHeight w:val="75"/>
          <w:jc w:val="center"/>
        </w:trPr>
        <w:tc>
          <w:tcPr>
            <w:tcW w:w="1814" w:type="dxa"/>
            <w:tcBorders>
              <w:top w:val="nil"/>
              <w:left w:val="single" w:sz="4" w:space="0" w:color="auto"/>
              <w:bottom w:val="nil"/>
              <w:right w:val="single" w:sz="4" w:space="0" w:color="auto"/>
            </w:tcBorders>
            <w:shd w:val="clear" w:color="auto" w:fill="auto"/>
            <w:hideMark/>
          </w:tcPr>
          <w:p w14:paraId="18CC2DBF" w14:textId="77777777" w:rsidR="008937A5" w:rsidRPr="00B92CF4" w:rsidRDefault="008937A5" w:rsidP="008937A5">
            <w:pPr>
              <w:pStyle w:val="TAC"/>
              <w:rPr>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C03B2E7" w14:textId="77777777" w:rsidR="008937A5" w:rsidRPr="00B92CF4" w:rsidRDefault="008937A5" w:rsidP="008937A5">
            <w:pPr>
              <w:pStyle w:val="TAC"/>
              <w:rPr>
                <w:szCs w:val="18"/>
                <w:lang w:val="en-US"/>
              </w:rPr>
            </w:pPr>
            <w:r w:rsidRPr="00B92CF4">
              <w:rPr>
                <w:rFonts w:eastAsia="Calibri"/>
                <w:szCs w:val="18"/>
              </w:rPr>
              <w:t>NR_TDD_FR2_T</w:t>
            </w:r>
          </w:p>
        </w:tc>
        <w:tc>
          <w:tcPr>
            <w:tcW w:w="1615" w:type="dxa"/>
            <w:tcBorders>
              <w:top w:val="nil"/>
              <w:left w:val="single" w:sz="4" w:space="0" w:color="auto"/>
              <w:bottom w:val="nil"/>
              <w:right w:val="single" w:sz="4" w:space="0" w:color="auto"/>
            </w:tcBorders>
            <w:shd w:val="clear" w:color="auto" w:fill="auto"/>
            <w:hideMark/>
          </w:tcPr>
          <w:p w14:paraId="64F342CC" w14:textId="77777777" w:rsidR="008937A5" w:rsidRPr="00B92CF4" w:rsidRDefault="008937A5" w:rsidP="008937A5">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hideMark/>
          </w:tcPr>
          <w:p w14:paraId="6356881D" w14:textId="77777777" w:rsidR="008937A5" w:rsidRPr="00B92CF4" w:rsidRDefault="008937A5" w:rsidP="008937A5">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hideMark/>
          </w:tcPr>
          <w:p w14:paraId="09B0B1FB" w14:textId="77777777" w:rsidR="008937A5" w:rsidRPr="00B92CF4" w:rsidRDefault="008937A5" w:rsidP="008937A5">
            <w:pPr>
              <w:pStyle w:val="TAC"/>
              <w:rPr>
                <w:rFonts w:eastAsia="Calibri"/>
                <w:szCs w:val="18"/>
                <w:lang w:val="en-US"/>
              </w:rPr>
            </w:pPr>
          </w:p>
        </w:tc>
      </w:tr>
      <w:tr w:rsidR="008937A5" w:rsidRPr="00B92CF4" w14:paraId="115A3E10" w14:textId="77777777" w:rsidTr="00524529">
        <w:trPr>
          <w:trHeight w:val="75"/>
          <w:jc w:val="center"/>
        </w:trPr>
        <w:tc>
          <w:tcPr>
            <w:tcW w:w="1814" w:type="dxa"/>
            <w:tcBorders>
              <w:top w:val="nil"/>
              <w:left w:val="single" w:sz="4" w:space="0" w:color="auto"/>
              <w:bottom w:val="single" w:sz="4" w:space="0" w:color="auto"/>
              <w:right w:val="single" w:sz="4" w:space="0" w:color="auto"/>
            </w:tcBorders>
            <w:shd w:val="clear" w:color="auto" w:fill="auto"/>
            <w:hideMark/>
          </w:tcPr>
          <w:p w14:paraId="11BAEDD0" w14:textId="77777777" w:rsidR="008937A5" w:rsidRPr="00B92CF4" w:rsidRDefault="008937A5" w:rsidP="008937A5">
            <w:pPr>
              <w:pStyle w:val="TAC"/>
              <w:rPr>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B41EF59" w14:textId="77777777" w:rsidR="008937A5" w:rsidRPr="00B92CF4" w:rsidRDefault="008937A5" w:rsidP="008937A5">
            <w:pPr>
              <w:pStyle w:val="TAC"/>
              <w:rPr>
                <w:szCs w:val="18"/>
                <w:lang w:val="en-US"/>
              </w:rPr>
            </w:pPr>
            <w:r w:rsidRPr="00B92CF4">
              <w:rPr>
                <w:rFonts w:eastAsia="Calibri"/>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3B87F84F" w14:textId="77777777" w:rsidR="008937A5" w:rsidRPr="00B92CF4" w:rsidRDefault="008937A5" w:rsidP="008937A5">
            <w:pPr>
              <w:pStyle w:val="TAC"/>
              <w:rPr>
                <w:rFonts w:eastAsia="Calibri"/>
                <w:szCs w:val="18"/>
                <w:lang w:val="en-US"/>
              </w:rPr>
            </w:pPr>
          </w:p>
        </w:tc>
        <w:tc>
          <w:tcPr>
            <w:tcW w:w="1418" w:type="dxa"/>
            <w:tcBorders>
              <w:top w:val="nil"/>
              <w:left w:val="single" w:sz="4" w:space="0" w:color="auto"/>
              <w:right w:val="single" w:sz="4" w:space="0" w:color="auto"/>
            </w:tcBorders>
            <w:shd w:val="clear" w:color="auto" w:fill="auto"/>
            <w:hideMark/>
          </w:tcPr>
          <w:p w14:paraId="6A4DB368" w14:textId="77777777" w:rsidR="008937A5" w:rsidRPr="00B92CF4" w:rsidRDefault="008937A5" w:rsidP="008937A5">
            <w:pPr>
              <w:pStyle w:val="TAC"/>
              <w:rPr>
                <w:rFonts w:eastAsia="Calibri"/>
                <w:szCs w:val="18"/>
                <w:lang w:val="en-US"/>
              </w:rPr>
            </w:pPr>
          </w:p>
        </w:tc>
        <w:tc>
          <w:tcPr>
            <w:tcW w:w="1561" w:type="dxa"/>
            <w:tcBorders>
              <w:top w:val="nil"/>
              <w:left w:val="single" w:sz="4" w:space="0" w:color="auto"/>
              <w:right w:val="single" w:sz="4" w:space="0" w:color="auto"/>
            </w:tcBorders>
            <w:shd w:val="clear" w:color="auto" w:fill="auto"/>
            <w:hideMark/>
          </w:tcPr>
          <w:p w14:paraId="41E88C46" w14:textId="77777777" w:rsidR="008937A5" w:rsidRPr="00B92CF4" w:rsidRDefault="008937A5" w:rsidP="008937A5">
            <w:pPr>
              <w:pStyle w:val="TAC"/>
              <w:rPr>
                <w:rFonts w:eastAsia="Calibri"/>
                <w:szCs w:val="18"/>
                <w:lang w:val="en-US"/>
              </w:rPr>
            </w:pPr>
          </w:p>
        </w:tc>
      </w:tr>
      <w:tr w:rsidR="008937A5" w:rsidRPr="006F4D85" w14:paraId="72C05BE1" w14:textId="77777777" w:rsidTr="00524529">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4E0B9D1D" w14:textId="77777777" w:rsidR="008937A5" w:rsidRPr="006F4D85" w:rsidRDefault="008937A5" w:rsidP="008937A5">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2F572562">
                <v:shape id="_x0000_i1029" type="#_x0000_t75" style="width:21.5pt;height:14pt" o:ole="" fillcolor="window">
                  <v:imagedata r:id="rId13" o:title=""/>
                </v:shape>
                <o:OLEObject Type="Embed" ProgID="Equation.3" ShapeID="_x0000_i1029" DrawAspect="Content" ObjectID="_1674115625" r:id="rId21"/>
              </w:object>
            </w:r>
            <w:r w:rsidRPr="006F4D85">
              <w:rPr>
                <w:lang w:val="en-US"/>
              </w:rPr>
              <w:t xml:space="preserve"> to be fulfilled.</w:t>
            </w:r>
          </w:p>
          <w:p w14:paraId="2E974F4E" w14:textId="77777777" w:rsidR="008937A5" w:rsidRPr="006F4D85" w:rsidRDefault="008937A5" w:rsidP="008937A5">
            <w:pPr>
              <w:pStyle w:val="TAN"/>
              <w:rPr>
                <w:lang w:val="en-US"/>
              </w:rPr>
            </w:pPr>
            <w:r w:rsidRPr="006F4D85">
              <w:rPr>
                <w:lang w:val="en-US"/>
              </w:rPr>
              <w:t>Note 2:</w:t>
            </w:r>
            <w:r w:rsidRPr="006F4D85">
              <w:rPr>
                <w:lang w:val="en-US"/>
              </w:rPr>
              <w:tab/>
              <w:t>SS-RSRP and Io levels have been derived from other parameters for information purposes. They are not settable parameters themselves.</w:t>
            </w:r>
          </w:p>
          <w:p w14:paraId="7DCA4125" w14:textId="77777777" w:rsidR="008937A5" w:rsidRPr="006F4D85" w:rsidRDefault="008937A5" w:rsidP="008937A5">
            <w:pPr>
              <w:pStyle w:val="TAN"/>
              <w:rPr>
                <w:lang w:val="en-US"/>
              </w:rPr>
            </w:pPr>
            <w:r w:rsidRPr="006F4D85">
              <w:rPr>
                <w:lang w:val="en-US"/>
              </w:rPr>
              <w:t>Note 3:</w:t>
            </w:r>
            <w:r w:rsidRPr="006F4D85">
              <w:rPr>
                <w:lang w:val="en-US"/>
              </w:rPr>
              <w:tab/>
              <w:t>SS-RSRP minimum requirements are specified assuming independent interference and noise at each receiver antenna port.</w:t>
            </w:r>
          </w:p>
          <w:p w14:paraId="5332122A" w14:textId="77777777" w:rsidR="008937A5" w:rsidRPr="006F4D85" w:rsidRDefault="008937A5" w:rsidP="008937A5">
            <w:pPr>
              <w:pStyle w:val="TAN"/>
              <w:rPr>
                <w:lang w:val="en-US"/>
              </w:rPr>
            </w:pPr>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42EFBA7C" w14:textId="77777777" w:rsidR="008937A5" w:rsidRDefault="008937A5" w:rsidP="008937A5">
            <w:pPr>
              <w:pStyle w:val="TAN"/>
              <w:rPr>
                <w:lang w:val="en-US"/>
              </w:rPr>
            </w:pPr>
            <w:r w:rsidRPr="006F4D85">
              <w:rPr>
                <w:lang w:val="en-US"/>
              </w:rPr>
              <w:t>Note 5:</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01D2101A" w14:textId="77777777" w:rsidR="008937A5" w:rsidRPr="006F4D85" w:rsidRDefault="008937A5" w:rsidP="008937A5">
            <w:pPr>
              <w:pStyle w:val="TAN"/>
              <w:rPr>
                <w:lang w:val="en-US" w:eastAsia="zh-CN"/>
              </w:rPr>
            </w:pPr>
            <w:r w:rsidRPr="00F17F13">
              <w:t xml:space="preserve">Note </w:t>
            </w:r>
            <w:r>
              <w:rPr>
                <w:lang w:eastAsia="zh-CN"/>
              </w:rPr>
              <w:t>6</w:t>
            </w:r>
            <w:r w:rsidRPr="00F17F13">
              <w:t>:</w:t>
            </w:r>
            <w:r w:rsidRPr="00F17F13">
              <w:tab/>
            </w:r>
            <w:r w:rsidRPr="00AC1802">
              <w:t>Information about types of UE beam is given in B.2.1.3, and does not limit UE implementation or test system implementation</w:t>
            </w:r>
          </w:p>
        </w:tc>
      </w:tr>
    </w:tbl>
    <w:p w14:paraId="5891CDE9" w14:textId="77777777" w:rsidR="008937A5" w:rsidRPr="006F4D85" w:rsidRDefault="008937A5" w:rsidP="008937A5">
      <w:pPr>
        <w:rPr>
          <w:snapToGrid w:val="0"/>
          <w:lang w:eastAsia="zh-CN"/>
        </w:rPr>
      </w:pPr>
    </w:p>
    <w:bookmarkEnd w:id="35"/>
    <w:p w14:paraId="07C7F271" w14:textId="28E54A2D" w:rsidR="007673AE" w:rsidRDefault="007673AE" w:rsidP="007673AE">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2</w:t>
      </w:r>
      <w:r w:rsidRPr="006E7501">
        <w:rPr>
          <w:color w:val="FF0000"/>
        </w:rPr>
        <w:t>&lt;&lt;&lt;&lt;&lt;</w:t>
      </w:r>
    </w:p>
    <w:p w14:paraId="1CAC80B1" w14:textId="710FB044" w:rsidR="007673AE" w:rsidRDefault="007673AE" w:rsidP="007673AE">
      <w:pPr>
        <w:pStyle w:val="2"/>
        <w:jc w:val="center"/>
        <w:rPr>
          <w:color w:val="FF0000"/>
        </w:rPr>
      </w:pPr>
      <w:r w:rsidRPr="00E87617">
        <w:rPr>
          <w:color w:val="FF0000"/>
        </w:rPr>
        <w:t xml:space="preserve">&gt;&gt;&gt;&gt;&gt;Start of Change </w:t>
      </w:r>
      <w:r>
        <w:rPr>
          <w:color w:val="FF0000"/>
        </w:rPr>
        <w:t>3</w:t>
      </w:r>
      <w:r w:rsidRPr="00E87617">
        <w:rPr>
          <w:color w:val="FF0000"/>
        </w:rPr>
        <w:t>&lt;&lt;&lt;&lt;&lt;</w:t>
      </w:r>
    </w:p>
    <w:p w14:paraId="3D1F0179" w14:textId="77777777" w:rsidR="008937A5" w:rsidRPr="008937A5" w:rsidRDefault="008937A5" w:rsidP="008937A5">
      <w:pPr>
        <w:pStyle w:val="2"/>
        <w:rPr>
          <w:sz w:val="24"/>
          <w:szCs w:val="24"/>
        </w:rPr>
      </w:pPr>
      <w:r w:rsidRPr="008937A5">
        <w:rPr>
          <w:sz w:val="24"/>
          <w:szCs w:val="24"/>
        </w:rPr>
        <w:t>A.5.5.3.</w:t>
      </w:r>
      <w:r w:rsidRPr="008937A5">
        <w:rPr>
          <w:sz w:val="24"/>
          <w:szCs w:val="24"/>
          <w:lang w:eastAsia="zh-CN"/>
        </w:rPr>
        <w:t>1</w:t>
      </w:r>
      <w:r w:rsidRPr="008937A5">
        <w:rPr>
          <w:sz w:val="24"/>
          <w:szCs w:val="24"/>
        </w:rPr>
        <w:tab/>
      </w:r>
      <w:proofErr w:type="spellStart"/>
      <w:r w:rsidRPr="008937A5">
        <w:rPr>
          <w:sz w:val="24"/>
          <w:szCs w:val="24"/>
        </w:rPr>
        <w:t>SCell</w:t>
      </w:r>
      <w:proofErr w:type="spellEnd"/>
      <w:r w:rsidRPr="008937A5">
        <w:rPr>
          <w:sz w:val="24"/>
          <w:szCs w:val="24"/>
        </w:rPr>
        <w:t xml:space="preserve"> Activation and deactivation of </w:t>
      </w:r>
      <w:proofErr w:type="spellStart"/>
      <w:r w:rsidRPr="008937A5">
        <w:rPr>
          <w:sz w:val="24"/>
          <w:szCs w:val="24"/>
        </w:rPr>
        <w:t>SCell</w:t>
      </w:r>
      <w:proofErr w:type="spellEnd"/>
      <w:r w:rsidRPr="008937A5">
        <w:rPr>
          <w:sz w:val="24"/>
          <w:szCs w:val="24"/>
        </w:rPr>
        <w:t xml:space="preserve"> in FR2 intra-band </w:t>
      </w:r>
    </w:p>
    <w:p w14:paraId="69886408" w14:textId="77777777" w:rsidR="008937A5" w:rsidRPr="008937A5" w:rsidRDefault="008937A5" w:rsidP="008937A5">
      <w:pPr>
        <w:pStyle w:val="30"/>
        <w:rPr>
          <w:sz w:val="22"/>
          <w:szCs w:val="22"/>
          <w:lang w:eastAsia="zh-CN"/>
        </w:rPr>
      </w:pPr>
      <w:r w:rsidRPr="008937A5">
        <w:rPr>
          <w:sz w:val="22"/>
          <w:szCs w:val="22"/>
          <w:lang w:eastAsia="zh-CN"/>
        </w:rPr>
        <w:t>A.5.5.3.1.1</w:t>
      </w:r>
      <w:r w:rsidRPr="008937A5">
        <w:rPr>
          <w:sz w:val="22"/>
          <w:szCs w:val="22"/>
          <w:lang w:eastAsia="zh-CN"/>
        </w:rPr>
        <w:tab/>
        <w:t>Test Purpose and Environment</w:t>
      </w:r>
    </w:p>
    <w:p w14:paraId="30728862" w14:textId="77777777" w:rsidR="008937A5" w:rsidRPr="006F4D85" w:rsidRDefault="008937A5" w:rsidP="008937A5">
      <w:r w:rsidRPr="006F4D85">
        <w:t xml:space="preserve">The purpose of this test case is the same as for the test defined in </w:t>
      </w:r>
      <w:r w:rsidRPr="006F4D85">
        <w:rPr>
          <w:lang w:eastAsia="zh-CN"/>
        </w:rPr>
        <w:t xml:space="preserve">clause A.4.5.3.1.1 except the </w:t>
      </w:r>
      <w:proofErr w:type="spellStart"/>
      <w:r w:rsidRPr="006F4D85">
        <w:rPr>
          <w:lang w:eastAsia="zh-CN"/>
        </w:rPr>
        <w:t>SCell</w:t>
      </w:r>
      <w:proofErr w:type="spellEnd"/>
      <w:r w:rsidRPr="006F4D85">
        <w:rPr>
          <w:lang w:eastAsia="zh-CN"/>
        </w:rPr>
        <w:t xml:space="preserve"> is in FR2 intra-band</w:t>
      </w:r>
      <w:r w:rsidRPr="006F4D85">
        <w:t>.</w:t>
      </w:r>
    </w:p>
    <w:p w14:paraId="34E6ECA5" w14:textId="77777777" w:rsidR="008937A5" w:rsidRPr="006F4D85" w:rsidRDefault="008937A5" w:rsidP="008937A5">
      <w:r w:rsidRPr="006F4D85">
        <w:t>The supported test configurations are shown in table A.5.5.3.1.1-1 below. The general and cell specific test parameters are the same except those described in the following clause. The listed parameter values in Tables A.5.5.3.1.1-2 and A.5.5.3.1.1-3 will replace the values of corresponding parameters in Tables A.4.5.3.1.1-2 and A.4.5.3.1.1-3. In this case, OTA related test parameters are shown in table A.5.5.3.1.1-4 below.</w:t>
      </w:r>
    </w:p>
    <w:p w14:paraId="1A115601" w14:textId="77777777" w:rsidR="008937A5" w:rsidRPr="006F4D85" w:rsidRDefault="008937A5" w:rsidP="008937A5">
      <w:pPr>
        <w:keepNext/>
        <w:keepLines/>
        <w:spacing w:before="60"/>
        <w:jc w:val="center"/>
        <w:rPr>
          <w:rFonts w:ascii="Arial" w:hAnsi="Arial"/>
          <w:b/>
        </w:rPr>
      </w:pPr>
      <w:r w:rsidRPr="006F4D85">
        <w:rPr>
          <w:rFonts w:ascii="Arial" w:hAnsi="Arial"/>
          <w:b/>
        </w:rPr>
        <w:t xml:space="preserve">Table A.5.5.3.1.1-1: Supported test configurations for FR2 </w:t>
      </w:r>
      <w:proofErr w:type="spellStart"/>
      <w:r w:rsidRPr="006F4D85">
        <w:rPr>
          <w:rFonts w:ascii="Arial" w:hAnsi="Arial"/>
          <w:b/>
        </w:rPr>
        <w:t>SCell</w:t>
      </w:r>
      <w:proofErr w:type="spellEnd"/>
      <w:r w:rsidRPr="006F4D85">
        <w:rPr>
          <w:rFonts w:ascii="Arial" w:hAnsi="Arial"/>
          <w:b/>
        </w:rPr>
        <w:t xml:space="preserve"> activation case with FR2 </w:t>
      </w:r>
      <w:proofErr w:type="spellStart"/>
      <w:r w:rsidRPr="006F4D85">
        <w:rPr>
          <w:rFonts w:ascii="Arial" w:hAnsi="Arial"/>
          <w:b/>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937A5" w:rsidRPr="006F4D85" w14:paraId="126E0B57" w14:textId="77777777" w:rsidTr="00524529">
        <w:tc>
          <w:tcPr>
            <w:tcW w:w="1696" w:type="dxa"/>
            <w:shd w:val="clear" w:color="auto" w:fill="auto"/>
          </w:tcPr>
          <w:p w14:paraId="261D1299" w14:textId="77777777" w:rsidR="008937A5" w:rsidRPr="006F4D85" w:rsidRDefault="008937A5" w:rsidP="008937A5">
            <w:pPr>
              <w:keepNext/>
              <w:keepLines/>
              <w:spacing w:after="0"/>
              <w:jc w:val="center"/>
              <w:rPr>
                <w:rFonts w:ascii="Arial" w:hAnsi="Arial"/>
                <w:b/>
                <w:sz w:val="18"/>
              </w:rPr>
            </w:pPr>
            <w:r w:rsidRPr="006F4D85">
              <w:rPr>
                <w:rFonts w:ascii="Arial" w:hAnsi="Arial"/>
                <w:b/>
                <w:sz w:val="18"/>
              </w:rPr>
              <w:t>Configuration</w:t>
            </w:r>
          </w:p>
        </w:tc>
        <w:tc>
          <w:tcPr>
            <w:tcW w:w="7654" w:type="dxa"/>
            <w:shd w:val="clear" w:color="auto" w:fill="auto"/>
          </w:tcPr>
          <w:p w14:paraId="445F2DD5" w14:textId="77777777" w:rsidR="008937A5" w:rsidRPr="006F4D85" w:rsidRDefault="008937A5" w:rsidP="008937A5">
            <w:pPr>
              <w:keepNext/>
              <w:keepLines/>
              <w:spacing w:after="0"/>
              <w:jc w:val="center"/>
              <w:rPr>
                <w:rFonts w:ascii="Arial" w:hAnsi="Arial"/>
                <w:b/>
                <w:sz w:val="18"/>
              </w:rPr>
            </w:pPr>
            <w:r w:rsidRPr="006F4D85">
              <w:rPr>
                <w:rFonts w:ascii="Arial" w:hAnsi="Arial"/>
                <w:b/>
                <w:sz w:val="18"/>
              </w:rPr>
              <w:t>Description</w:t>
            </w:r>
          </w:p>
        </w:tc>
      </w:tr>
      <w:tr w:rsidR="008937A5" w:rsidRPr="006F4D85" w14:paraId="02F89F9A" w14:textId="77777777" w:rsidTr="00524529">
        <w:tc>
          <w:tcPr>
            <w:tcW w:w="1696" w:type="dxa"/>
            <w:shd w:val="clear" w:color="auto" w:fill="auto"/>
          </w:tcPr>
          <w:p w14:paraId="22B5BC9C" w14:textId="77777777" w:rsidR="008937A5" w:rsidRPr="006F4D85" w:rsidRDefault="008937A5" w:rsidP="008937A5">
            <w:pPr>
              <w:pStyle w:val="TAL"/>
            </w:pPr>
            <w:r w:rsidRPr="006F4D85">
              <w:t>1</w:t>
            </w:r>
          </w:p>
        </w:tc>
        <w:tc>
          <w:tcPr>
            <w:tcW w:w="7654" w:type="dxa"/>
            <w:shd w:val="clear" w:color="auto" w:fill="auto"/>
          </w:tcPr>
          <w:p w14:paraId="31116266" w14:textId="77777777" w:rsidR="008937A5" w:rsidRPr="006F4D85" w:rsidRDefault="008937A5" w:rsidP="008937A5">
            <w:pPr>
              <w:pStyle w:val="TAL"/>
            </w:pPr>
            <w:r w:rsidRPr="006F4D85">
              <w:t xml:space="preserve">FDD LTE </w:t>
            </w:r>
            <w:proofErr w:type="spellStart"/>
            <w:r w:rsidRPr="006F4D85">
              <w:t>PCell</w:t>
            </w:r>
            <w:proofErr w:type="spellEnd"/>
            <w:r w:rsidRPr="006F4D85">
              <w:t>, Cell 2&amp;3 120 kHz SSB SCS, 100 MHz bandwidth, TDD duplex mode</w:t>
            </w:r>
          </w:p>
        </w:tc>
      </w:tr>
      <w:tr w:rsidR="008937A5" w:rsidRPr="006F4D85" w14:paraId="1BCC6BCC" w14:textId="77777777" w:rsidTr="00524529">
        <w:tc>
          <w:tcPr>
            <w:tcW w:w="1696" w:type="dxa"/>
            <w:shd w:val="clear" w:color="auto" w:fill="auto"/>
          </w:tcPr>
          <w:p w14:paraId="170F816F" w14:textId="77777777" w:rsidR="008937A5" w:rsidRPr="006F4D85" w:rsidRDefault="008937A5" w:rsidP="008937A5">
            <w:pPr>
              <w:pStyle w:val="TAL"/>
            </w:pPr>
            <w:r w:rsidRPr="006F4D85">
              <w:t>2</w:t>
            </w:r>
          </w:p>
        </w:tc>
        <w:tc>
          <w:tcPr>
            <w:tcW w:w="7654" w:type="dxa"/>
            <w:shd w:val="clear" w:color="auto" w:fill="auto"/>
          </w:tcPr>
          <w:p w14:paraId="48E5326D" w14:textId="77777777" w:rsidR="008937A5" w:rsidRPr="006F4D85" w:rsidRDefault="008937A5" w:rsidP="008937A5">
            <w:pPr>
              <w:pStyle w:val="TAL"/>
            </w:pPr>
            <w:r w:rsidRPr="006F4D85">
              <w:t xml:space="preserve">TDD LTE </w:t>
            </w:r>
            <w:proofErr w:type="spellStart"/>
            <w:r w:rsidRPr="006F4D85">
              <w:t>PCell</w:t>
            </w:r>
            <w:proofErr w:type="spellEnd"/>
            <w:r w:rsidRPr="006F4D85">
              <w:t>, Cell 2&amp;3 120 kHz SSB SCS, 100 MHz bandwidth, TDD duplex mode</w:t>
            </w:r>
          </w:p>
        </w:tc>
      </w:tr>
      <w:tr w:rsidR="008937A5" w:rsidRPr="006F4D85" w14:paraId="7B41CD05" w14:textId="77777777" w:rsidTr="00524529">
        <w:trPr>
          <w:trHeight w:val="54"/>
        </w:trPr>
        <w:tc>
          <w:tcPr>
            <w:tcW w:w="9350" w:type="dxa"/>
            <w:gridSpan w:val="2"/>
            <w:shd w:val="clear" w:color="auto" w:fill="auto"/>
          </w:tcPr>
          <w:p w14:paraId="0C502FAE" w14:textId="77777777" w:rsidR="008937A5" w:rsidRPr="006F4D85" w:rsidRDefault="008937A5" w:rsidP="008937A5">
            <w:pPr>
              <w:keepNext/>
              <w:keepLines/>
              <w:spacing w:after="0"/>
              <w:ind w:left="851" w:hanging="851"/>
              <w:rPr>
                <w:rFonts w:ascii="Arial" w:hAnsi="Arial"/>
                <w:sz w:val="18"/>
              </w:rPr>
            </w:pPr>
            <w:r w:rsidRPr="006F4D85">
              <w:rPr>
                <w:rFonts w:ascii="Arial" w:hAnsi="Arial"/>
                <w:sz w:val="18"/>
              </w:rPr>
              <w:t>Note:</w:t>
            </w:r>
            <w:r w:rsidRPr="006F4D85">
              <w:rPr>
                <w:rFonts w:ascii="Arial" w:hAnsi="Arial"/>
                <w:sz w:val="18"/>
              </w:rPr>
              <w:tab/>
              <w:t>The UE is only required to pass in one of the supported test configurations</w:t>
            </w:r>
          </w:p>
        </w:tc>
      </w:tr>
    </w:tbl>
    <w:p w14:paraId="26633C78" w14:textId="77777777" w:rsidR="008937A5" w:rsidRPr="006F4D85" w:rsidRDefault="008937A5" w:rsidP="008937A5">
      <w:pPr>
        <w:rPr>
          <w:lang w:eastAsia="zh-CN"/>
        </w:rPr>
      </w:pPr>
    </w:p>
    <w:p w14:paraId="4813809D" w14:textId="77777777" w:rsidR="008937A5" w:rsidRPr="006F4D85" w:rsidRDefault="008937A5" w:rsidP="008937A5">
      <w:pPr>
        <w:keepNext/>
        <w:keepLines/>
        <w:spacing w:before="60"/>
        <w:jc w:val="center"/>
        <w:rPr>
          <w:rFonts w:ascii="Arial" w:hAnsi="Arial"/>
          <w:b/>
        </w:rPr>
      </w:pPr>
      <w:r w:rsidRPr="006F4D85">
        <w:rPr>
          <w:rFonts w:ascii="Arial" w:hAnsi="Arial"/>
          <w:b/>
        </w:rPr>
        <w:t xml:space="preserve">Table A.5.5.3.1.1-2: General test parameters for FR2 </w:t>
      </w:r>
      <w:proofErr w:type="spellStart"/>
      <w:r w:rsidRPr="006F4D85">
        <w:rPr>
          <w:rFonts w:ascii="Arial" w:hAnsi="Arial"/>
          <w:b/>
        </w:rPr>
        <w:t>SCell</w:t>
      </w:r>
      <w:proofErr w:type="spellEnd"/>
      <w:r w:rsidRPr="006F4D85">
        <w:rPr>
          <w:rFonts w:ascii="Arial" w:hAnsi="Arial"/>
          <w:b/>
        </w:rPr>
        <w:t xml:space="preserve"> activation case with FR2 </w:t>
      </w:r>
      <w:proofErr w:type="spellStart"/>
      <w:r w:rsidRPr="006F4D85">
        <w:rPr>
          <w:rFonts w:ascii="Arial" w:hAnsi="Arial"/>
          <w:b/>
        </w:rPr>
        <w:t>PSCell</w:t>
      </w:r>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937A5" w:rsidRPr="006F4D85" w14:paraId="0B9173C0" w14:textId="77777777" w:rsidTr="0052452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39E9A4" w14:textId="77777777" w:rsidR="008937A5" w:rsidRPr="006F4D85" w:rsidRDefault="008937A5" w:rsidP="008937A5">
            <w:pPr>
              <w:keepNext/>
              <w:keepLines/>
              <w:spacing w:after="0"/>
              <w:jc w:val="center"/>
              <w:rPr>
                <w:rFonts w:ascii="Arial" w:hAnsi="Arial" w:cs="Arial"/>
                <w:b/>
                <w:sz w:val="18"/>
                <w:lang w:eastAsia="ja-JP"/>
              </w:rPr>
            </w:pPr>
            <w:r w:rsidRPr="006F4D85">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BC513EA" w14:textId="77777777" w:rsidR="008937A5" w:rsidRPr="006F4D85" w:rsidRDefault="008937A5" w:rsidP="008937A5">
            <w:pPr>
              <w:keepNext/>
              <w:keepLines/>
              <w:spacing w:after="0"/>
              <w:jc w:val="center"/>
              <w:rPr>
                <w:rFonts w:ascii="Arial" w:hAnsi="Arial" w:cs="Arial"/>
                <w:b/>
                <w:sz w:val="18"/>
                <w:lang w:eastAsia="ja-JP"/>
              </w:rPr>
            </w:pPr>
            <w:r w:rsidRPr="006F4D85">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299E1F5" w14:textId="77777777" w:rsidR="008937A5" w:rsidRPr="006F4D85" w:rsidRDefault="008937A5" w:rsidP="008937A5">
            <w:pPr>
              <w:keepNext/>
              <w:keepLines/>
              <w:spacing w:after="0"/>
              <w:jc w:val="center"/>
              <w:rPr>
                <w:rFonts w:ascii="Arial" w:hAnsi="Arial" w:cs="Arial"/>
                <w:b/>
                <w:sz w:val="18"/>
                <w:lang w:eastAsia="ja-JP"/>
              </w:rPr>
            </w:pPr>
            <w:r w:rsidRPr="006F4D85">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47E47B3" w14:textId="77777777" w:rsidR="008937A5" w:rsidRPr="006F4D85" w:rsidRDefault="008937A5" w:rsidP="008937A5">
            <w:pPr>
              <w:keepNext/>
              <w:keepLines/>
              <w:spacing w:after="0"/>
              <w:jc w:val="center"/>
              <w:rPr>
                <w:rFonts w:ascii="Arial" w:hAnsi="Arial" w:cs="Arial"/>
                <w:b/>
                <w:sz w:val="18"/>
                <w:lang w:eastAsia="ja-JP"/>
              </w:rPr>
            </w:pPr>
            <w:r w:rsidRPr="006F4D85">
              <w:rPr>
                <w:rFonts w:ascii="Arial" w:hAnsi="Arial" w:cs="Arial"/>
                <w:b/>
                <w:sz w:val="18"/>
              </w:rPr>
              <w:t>Comment</w:t>
            </w:r>
          </w:p>
        </w:tc>
      </w:tr>
      <w:tr w:rsidR="008937A5" w:rsidRPr="006F4D85" w14:paraId="3B4CD46E" w14:textId="77777777" w:rsidTr="0052452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12386E" w14:textId="77777777" w:rsidR="008937A5" w:rsidRPr="006F4D85" w:rsidRDefault="008937A5" w:rsidP="008937A5">
            <w:pPr>
              <w:keepNext/>
              <w:keepLines/>
              <w:spacing w:after="0"/>
              <w:rPr>
                <w:rFonts w:ascii="Arial" w:hAnsi="Arial" w:cs="v4.2.0"/>
                <w:sz w:val="18"/>
                <w:lang w:eastAsia="ja-JP"/>
              </w:rPr>
            </w:pPr>
            <w:r w:rsidRPr="006F4D85">
              <w:rPr>
                <w:rFonts w:ascii="Arial" w:hAnsi="Arial" w:cs="v4.2.0"/>
                <w:sz w:val="18"/>
              </w:rPr>
              <w:t xml:space="preserve">Active </w:t>
            </w:r>
            <w:proofErr w:type="spellStart"/>
            <w:r w:rsidRPr="006F4D85">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640BD031" w14:textId="77777777" w:rsidR="008937A5" w:rsidRPr="006F4D85" w:rsidRDefault="008937A5" w:rsidP="008937A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43EC7C9" w14:textId="77777777" w:rsidR="008937A5" w:rsidRPr="006F4D85" w:rsidRDefault="008937A5" w:rsidP="008937A5">
            <w:pPr>
              <w:keepNext/>
              <w:keepLines/>
              <w:spacing w:after="0"/>
              <w:jc w:val="center"/>
              <w:rPr>
                <w:rFonts w:ascii="Arial" w:hAnsi="Arial" w:cs="v4.2.0"/>
                <w:sz w:val="18"/>
                <w:lang w:eastAsia="ja-JP"/>
              </w:rPr>
            </w:pPr>
            <w:r w:rsidRPr="006F4D85">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678337A5" w14:textId="77777777" w:rsidR="008937A5" w:rsidRPr="006F4D85" w:rsidRDefault="008937A5" w:rsidP="008937A5">
            <w:pPr>
              <w:keepNext/>
              <w:keepLines/>
              <w:spacing w:after="0"/>
              <w:jc w:val="center"/>
              <w:rPr>
                <w:rFonts w:ascii="Arial" w:hAnsi="Arial" w:cs="v4.2.0"/>
                <w:sz w:val="18"/>
              </w:rPr>
            </w:pPr>
            <w:r w:rsidRPr="006F4D85">
              <w:rPr>
                <w:rFonts w:ascii="Arial" w:hAnsi="Arial" w:cs="v4.2.0"/>
                <w:sz w:val="18"/>
              </w:rPr>
              <w:t>Primary cell on E-UTRAN RF channel number 1.</w:t>
            </w:r>
          </w:p>
          <w:p w14:paraId="2FFA95AD" w14:textId="77777777" w:rsidR="008937A5" w:rsidRPr="006F4D85" w:rsidRDefault="008937A5" w:rsidP="008937A5">
            <w:pPr>
              <w:keepNext/>
              <w:keepLines/>
              <w:spacing w:after="0"/>
              <w:jc w:val="center"/>
              <w:rPr>
                <w:rFonts w:ascii="Arial" w:hAnsi="Arial" w:cs="v4.2.0"/>
                <w:sz w:val="18"/>
                <w:lang w:eastAsia="ja-JP"/>
              </w:rPr>
            </w:pPr>
            <w:r w:rsidRPr="006F4D85">
              <w:rPr>
                <w:rFonts w:ascii="Arial" w:hAnsi="Arial" w:cs="v4.2.0"/>
                <w:sz w:val="18"/>
              </w:rPr>
              <w:t>As specified in clause A.3.7.2.2</w:t>
            </w:r>
          </w:p>
        </w:tc>
      </w:tr>
    </w:tbl>
    <w:p w14:paraId="0D7E5DD9" w14:textId="77777777" w:rsidR="008937A5" w:rsidRPr="006F4D85" w:rsidRDefault="008937A5" w:rsidP="008937A5">
      <w:pPr>
        <w:rPr>
          <w:lang w:eastAsia="zh-CN"/>
        </w:rPr>
      </w:pPr>
    </w:p>
    <w:p w14:paraId="43E31829" w14:textId="77777777" w:rsidR="008937A5" w:rsidRPr="006F4D85" w:rsidRDefault="008937A5" w:rsidP="008937A5">
      <w:pPr>
        <w:keepNext/>
        <w:keepLines/>
        <w:spacing w:before="60"/>
        <w:jc w:val="center"/>
        <w:rPr>
          <w:rFonts w:ascii="Arial" w:hAnsi="Arial"/>
          <w:b/>
        </w:rPr>
      </w:pPr>
      <w:r w:rsidRPr="006F4D85">
        <w:rPr>
          <w:rFonts w:ascii="Arial" w:hAnsi="Arial"/>
          <w:b/>
        </w:rPr>
        <w:t xml:space="preserve">Table A.5.5.3.1.1-3: Cell specific test parameters for FR2 </w:t>
      </w:r>
      <w:proofErr w:type="spellStart"/>
      <w:r w:rsidRPr="006F4D85">
        <w:rPr>
          <w:rFonts w:ascii="Arial" w:hAnsi="Arial"/>
          <w:b/>
        </w:rPr>
        <w:t>SCell</w:t>
      </w:r>
      <w:proofErr w:type="spellEnd"/>
      <w:r w:rsidRPr="006F4D85">
        <w:rPr>
          <w:rFonts w:ascii="Arial" w:hAnsi="Arial"/>
          <w:b/>
        </w:rPr>
        <w:t xml:space="preserve"> activation case with FR2 </w:t>
      </w:r>
      <w:proofErr w:type="spellStart"/>
      <w:r w:rsidRPr="006F4D85">
        <w:rPr>
          <w:rFonts w:ascii="Arial" w:hAnsi="Arial"/>
          <w:b/>
        </w:rPr>
        <w:t>PSCell</w:t>
      </w:r>
      <w:proofErr w:type="spellEnd"/>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5"/>
        <w:gridCol w:w="676"/>
        <w:gridCol w:w="830"/>
        <w:gridCol w:w="831"/>
        <w:gridCol w:w="832"/>
        <w:gridCol w:w="831"/>
        <w:gridCol w:w="831"/>
        <w:gridCol w:w="832"/>
      </w:tblGrid>
      <w:tr w:rsidR="008937A5" w:rsidRPr="006F4D85" w14:paraId="7C8EB962" w14:textId="77777777" w:rsidTr="00524529">
        <w:trPr>
          <w:jc w:val="center"/>
        </w:trPr>
        <w:tc>
          <w:tcPr>
            <w:tcW w:w="3675" w:type="dxa"/>
            <w:tcBorders>
              <w:top w:val="single" w:sz="4" w:space="0" w:color="auto"/>
              <w:left w:val="single" w:sz="4" w:space="0" w:color="auto"/>
              <w:bottom w:val="nil"/>
              <w:right w:val="single" w:sz="4" w:space="0" w:color="auto"/>
            </w:tcBorders>
            <w:shd w:val="clear" w:color="auto" w:fill="auto"/>
            <w:hideMark/>
          </w:tcPr>
          <w:p w14:paraId="7A22BDEC" w14:textId="77777777" w:rsidR="008937A5" w:rsidRPr="006F4D85" w:rsidRDefault="008937A5" w:rsidP="008937A5">
            <w:pPr>
              <w:keepNext/>
              <w:keepLines/>
              <w:spacing w:after="0"/>
              <w:jc w:val="center"/>
              <w:rPr>
                <w:rFonts w:ascii="Arial" w:hAnsi="Arial" w:cs="Arial"/>
                <w:b/>
                <w:sz w:val="18"/>
                <w:lang w:val="en-US"/>
              </w:rPr>
            </w:pPr>
            <w:proofErr w:type="spellStart"/>
            <w:r w:rsidRPr="006F4D85">
              <w:rPr>
                <w:rFonts w:ascii="Arial" w:hAnsi="Arial" w:cs="Arial"/>
                <w:b/>
                <w:sz w:val="18"/>
                <w:lang w:val="en-US"/>
              </w:rPr>
              <w:t>Parameter</w:t>
            </w:r>
            <w:r w:rsidRPr="006F4D85">
              <w:rPr>
                <w:rFonts w:ascii="Arial" w:hAnsi="Arial" w:cs="Arial"/>
                <w:b/>
                <w:sz w:val="18"/>
                <w:vertAlign w:val="superscript"/>
                <w:lang w:val="en-US"/>
              </w:rPr>
              <w:t>Note</w:t>
            </w:r>
            <w:proofErr w:type="spellEnd"/>
            <w:r w:rsidRPr="006F4D85">
              <w:rPr>
                <w:rFonts w:ascii="Arial" w:hAnsi="Arial" w:cs="Arial"/>
                <w:b/>
                <w:sz w:val="18"/>
                <w:vertAlign w:val="superscript"/>
                <w:lang w:val="en-US"/>
              </w:rPr>
              <w:t xml:space="preserve"> 5</w:t>
            </w:r>
          </w:p>
        </w:tc>
        <w:tc>
          <w:tcPr>
            <w:tcW w:w="676" w:type="dxa"/>
            <w:tcBorders>
              <w:top w:val="single" w:sz="4" w:space="0" w:color="auto"/>
              <w:left w:val="single" w:sz="4" w:space="0" w:color="auto"/>
              <w:bottom w:val="nil"/>
              <w:right w:val="single" w:sz="4" w:space="0" w:color="auto"/>
            </w:tcBorders>
            <w:shd w:val="clear" w:color="auto" w:fill="auto"/>
            <w:hideMark/>
          </w:tcPr>
          <w:p w14:paraId="21DD0F8E" w14:textId="77777777" w:rsidR="008937A5" w:rsidRPr="006F4D85" w:rsidRDefault="008937A5" w:rsidP="008937A5">
            <w:pPr>
              <w:keepNext/>
              <w:keepLines/>
              <w:spacing w:after="0"/>
              <w:jc w:val="center"/>
              <w:rPr>
                <w:rFonts w:ascii="Arial" w:hAnsi="Arial" w:cs="Arial"/>
                <w:b/>
                <w:sz w:val="18"/>
                <w:lang w:val="en-US"/>
              </w:rPr>
            </w:pPr>
            <w:r w:rsidRPr="006F4D85">
              <w:rPr>
                <w:rFonts w:ascii="Arial"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38AA8823" w14:textId="77777777" w:rsidR="008937A5" w:rsidRPr="006F4D85" w:rsidRDefault="008937A5" w:rsidP="008937A5">
            <w:pPr>
              <w:keepNext/>
              <w:keepLines/>
              <w:spacing w:after="0"/>
              <w:jc w:val="center"/>
              <w:rPr>
                <w:rFonts w:ascii="Arial" w:hAnsi="Arial" w:cs="Arial"/>
                <w:b/>
                <w:sz w:val="18"/>
                <w:lang w:val="en-US"/>
              </w:rPr>
            </w:pPr>
            <w:r w:rsidRPr="006F4D85">
              <w:rPr>
                <w:rFonts w:ascii="Arial" w:hAnsi="Arial" w:cs="Arial"/>
                <w:b/>
                <w:sz w:val="18"/>
                <w:lang w:val="en-US"/>
              </w:rPr>
              <w:t>Cell 2</w:t>
            </w:r>
          </w:p>
        </w:tc>
        <w:tc>
          <w:tcPr>
            <w:tcW w:w="2494" w:type="dxa"/>
            <w:gridSpan w:val="3"/>
            <w:tcBorders>
              <w:top w:val="single" w:sz="4" w:space="0" w:color="auto"/>
              <w:left w:val="single" w:sz="4" w:space="0" w:color="auto"/>
              <w:bottom w:val="single" w:sz="4" w:space="0" w:color="auto"/>
              <w:right w:val="single" w:sz="4" w:space="0" w:color="auto"/>
            </w:tcBorders>
          </w:tcPr>
          <w:p w14:paraId="0135807C" w14:textId="77777777" w:rsidR="008937A5" w:rsidRPr="006F4D85" w:rsidRDefault="008937A5" w:rsidP="008937A5">
            <w:pPr>
              <w:keepNext/>
              <w:keepLines/>
              <w:spacing w:after="0"/>
              <w:jc w:val="center"/>
              <w:rPr>
                <w:rFonts w:ascii="Arial" w:hAnsi="Arial" w:cs="Arial"/>
                <w:b/>
                <w:sz w:val="18"/>
                <w:lang w:val="en-US"/>
              </w:rPr>
            </w:pPr>
            <w:r w:rsidRPr="006F4D85">
              <w:rPr>
                <w:rFonts w:ascii="Arial" w:hAnsi="Arial" w:cs="Arial"/>
                <w:b/>
                <w:sz w:val="18"/>
                <w:lang w:val="en-US"/>
              </w:rPr>
              <w:t>Cell 3</w:t>
            </w:r>
          </w:p>
        </w:tc>
      </w:tr>
      <w:tr w:rsidR="008937A5" w:rsidRPr="006F4D85" w14:paraId="7B267C3A" w14:textId="77777777" w:rsidTr="00524529">
        <w:trPr>
          <w:jc w:val="center"/>
        </w:trPr>
        <w:tc>
          <w:tcPr>
            <w:tcW w:w="3675" w:type="dxa"/>
            <w:tcBorders>
              <w:top w:val="nil"/>
              <w:left w:val="single" w:sz="4" w:space="0" w:color="auto"/>
              <w:bottom w:val="single" w:sz="4" w:space="0" w:color="auto"/>
              <w:right w:val="single" w:sz="4" w:space="0" w:color="auto"/>
            </w:tcBorders>
            <w:shd w:val="clear" w:color="auto" w:fill="auto"/>
            <w:hideMark/>
          </w:tcPr>
          <w:p w14:paraId="0A6AE87B" w14:textId="77777777" w:rsidR="008937A5" w:rsidRPr="006F4D85" w:rsidRDefault="008937A5" w:rsidP="008937A5">
            <w:pPr>
              <w:spacing w:after="0"/>
              <w:jc w:val="center"/>
              <w:rPr>
                <w:rFonts w:ascii="Arial" w:eastAsia="Calibri" w:hAnsi="Arial" w:cs="Arial"/>
                <w:b/>
                <w:sz w:val="18"/>
                <w:szCs w:val="22"/>
                <w:lang w:val="en-US"/>
              </w:rPr>
            </w:pPr>
          </w:p>
        </w:tc>
        <w:tc>
          <w:tcPr>
            <w:tcW w:w="676" w:type="dxa"/>
            <w:tcBorders>
              <w:top w:val="nil"/>
              <w:left w:val="single" w:sz="4" w:space="0" w:color="auto"/>
              <w:bottom w:val="single" w:sz="4" w:space="0" w:color="auto"/>
              <w:right w:val="single" w:sz="4" w:space="0" w:color="auto"/>
            </w:tcBorders>
            <w:shd w:val="clear" w:color="auto" w:fill="auto"/>
            <w:hideMark/>
          </w:tcPr>
          <w:p w14:paraId="426569B6" w14:textId="77777777" w:rsidR="008937A5" w:rsidRPr="006F4D85" w:rsidRDefault="008937A5" w:rsidP="008937A5">
            <w:pPr>
              <w:spacing w:after="0"/>
              <w:jc w:val="center"/>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hideMark/>
          </w:tcPr>
          <w:p w14:paraId="47953958" w14:textId="77777777" w:rsidR="008937A5" w:rsidRPr="006F4D85" w:rsidRDefault="008937A5" w:rsidP="008937A5">
            <w:pPr>
              <w:keepNext/>
              <w:keepLines/>
              <w:spacing w:after="0"/>
              <w:jc w:val="center"/>
              <w:rPr>
                <w:rFonts w:ascii="Arial" w:hAnsi="Arial" w:cs="Arial"/>
                <w:b/>
                <w:sz w:val="18"/>
                <w:lang w:val="en-US"/>
              </w:rPr>
            </w:pPr>
            <w:r w:rsidRPr="006F4D85">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42C5B0B9" w14:textId="77777777" w:rsidR="008937A5" w:rsidRPr="006F4D85" w:rsidRDefault="008937A5" w:rsidP="008937A5">
            <w:pPr>
              <w:keepNext/>
              <w:keepLines/>
              <w:spacing w:after="0"/>
              <w:jc w:val="center"/>
              <w:rPr>
                <w:rFonts w:ascii="Arial" w:hAnsi="Arial" w:cs="Arial"/>
                <w:b/>
                <w:sz w:val="18"/>
                <w:lang w:val="en-US"/>
              </w:rPr>
            </w:pPr>
            <w:r w:rsidRPr="006F4D85">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3519752F" w14:textId="77777777" w:rsidR="008937A5" w:rsidRPr="006F4D85" w:rsidRDefault="008937A5" w:rsidP="008937A5">
            <w:pPr>
              <w:keepNext/>
              <w:keepLines/>
              <w:spacing w:after="0"/>
              <w:jc w:val="center"/>
              <w:rPr>
                <w:rFonts w:ascii="Arial" w:hAnsi="Arial" w:cs="Arial"/>
                <w:b/>
                <w:sz w:val="18"/>
                <w:lang w:val="en-US"/>
              </w:rPr>
            </w:pPr>
            <w:r w:rsidRPr="006F4D85">
              <w:rPr>
                <w:rFonts w:ascii="Arial"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hideMark/>
          </w:tcPr>
          <w:p w14:paraId="2CB16CF5" w14:textId="77777777" w:rsidR="008937A5" w:rsidRPr="006F4D85" w:rsidRDefault="008937A5" w:rsidP="008937A5">
            <w:pPr>
              <w:keepNext/>
              <w:keepLines/>
              <w:spacing w:after="0"/>
              <w:jc w:val="center"/>
              <w:rPr>
                <w:rFonts w:ascii="Arial" w:hAnsi="Arial" w:cs="Arial"/>
                <w:b/>
                <w:sz w:val="18"/>
                <w:lang w:val="en-US"/>
              </w:rPr>
            </w:pPr>
            <w:r w:rsidRPr="006F4D85">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2DADC786" w14:textId="77777777" w:rsidR="008937A5" w:rsidRPr="006F4D85" w:rsidRDefault="008937A5" w:rsidP="008937A5">
            <w:pPr>
              <w:keepNext/>
              <w:keepLines/>
              <w:spacing w:after="0"/>
              <w:jc w:val="center"/>
              <w:rPr>
                <w:rFonts w:ascii="Arial" w:hAnsi="Arial" w:cs="Arial"/>
                <w:b/>
                <w:sz w:val="18"/>
                <w:lang w:val="en-US"/>
              </w:rPr>
            </w:pPr>
            <w:r w:rsidRPr="006F4D85">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7ECC3552" w14:textId="77777777" w:rsidR="008937A5" w:rsidRPr="006F4D85" w:rsidRDefault="008937A5" w:rsidP="008937A5">
            <w:pPr>
              <w:keepNext/>
              <w:keepLines/>
              <w:spacing w:after="0"/>
              <w:jc w:val="center"/>
              <w:rPr>
                <w:rFonts w:ascii="Arial" w:hAnsi="Arial" w:cs="Arial"/>
                <w:b/>
                <w:sz w:val="18"/>
                <w:lang w:val="en-US"/>
              </w:rPr>
            </w:pPr>
            <w:r w:rsidRPr="006F4D85">
              <w:rPr>
                <w:rFonts w:ascii="Arial" w:hAnsi="Arial" w:cs="Arial"/>
                <w:b/>
                <w:sz w:val="18"/>
                <w:lang w:val="en-US"/>
              </w:rPr>
              <w:t>T3</w:t>
            </w:r>
          </w:p>
        </w:tc>
      </w:tr>
      <w:tr w:rsidR="008937A5" w:rsidRPr="006F4D85" w14:paraId="7E9DAC86" w14:textId="77777777" w:rsidTr="00524529">
        <w:trPr>
          <w:jc w:val="center"/>
        </w:trPr>
        <w:tc>
          <w:tcPr>
            <w:tcW w:w="3675" w:type="dxa"/>
            <w:tcBorders>
              <w:top w:val="single" w:sz="4" w:space="0" w:color="auto"/>
              <w:left w:val="single" w:sz="4" w:space="0" w:color="auto"/>
              <w:bottom w:val="single" w:sz="4" w:space="0" w:color="auto"/>
              <w:right w:val="single" w:sz="4" w:space="0" w:color="auto"/>
            </w:tcBorders>
            <w:hideMark/>
          </w:tcPr>
          <w:p w14:paraId="0E78BD93" w14:textId="77777777" w:rsidR="008937A5" w:rsidRPr="006F4D85" w:rsidRDefault="008937A5" w:rsidP="008937A5">
            <w:pPr>
              <w:pStyle w:val="TAL"/>
              <w:rPr>
                <w:lang w:val="it-IT"/>
              </w:rPr>
            </w:pPr>
            <w:r w:rsidRPr="006F4D85">
              <w:rPr>
                <w:lang w:val="it-IT"/>
              </w:rPr>
              <w:t>SSB ARFCN</w:t>
            </w:r>
          </w:p>
        </w:tc>
        <w:tc>
          <w:tcPr>
            <w:tcW w:w="676" w:type="dxa"/>
            <w:tcBorders>
              <w:top w:val="single" w:sz="4" w:space="0" w:color="auto"/>
              <w:left w:val="single" w:sz="4" w:space="0" w:color="auto"/>
              <w:bottom w:val="single" w:sz="4" w:space="0" w:color="auto"/>
              <w:right w:val="single" w:sz="4" w:space="0" w:color="auto"/>
            </w:tcBorders>
          </w:tcPr>
          <w:p w14:paraId="490D77A9" w14:textId="77777777" w:rsidR="008937A5" w:rsidRPr="006F4D85" w:rsidRDefault="008937A5" w:rsidP="008937A5">
            <w:pPr>
              <w:pStyle w:val="TAC"/>
              <w:rPr>
                <w:lang w:val="it-IT"/>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24B45E45" w14:textId="77777777" w:rsidR="008937A5" w:rsidRPr="006F4D85" w:rsidRDefault="008937A5" w:rsidP="008937A5">
            <w:pPr>
              <w:pStyle w:val="TAC"/>
              <w:rPr>
                <w:lang w:val="en-US"/>
              </w:rPr>
            </w:pPr>
            <w:r w:rsidRPr="006F4D85">
              <w:rPr>
                <w:lang w:val="en-US"/>
              </w:rPr>
              <w:t>freq1</w:t>
            </w:r>
          </w:p>
        </w:tc>
        <w:tc>
          <w:tcPr>
            <w:tcW w:w="2494" w:type="dxa"/>
            <w:gridSpan w:val="3"/>
            <w:tcBorders>
              <w:top w:val="single" w:sz="4" w:space="0" w:color="auto"/>
              <w:left w:val="single" w:sz="4" w:space="0" w:color="auto"/>
              <w:bottom w:val="single" w:sz="4" w:space="0" w:color="auto"/>
              <w:right w:val="single" w:sz="4" w:space="0" w:color="auto"/>
            </w:tcBorders>
          </w:tcPr>
          <w:p w14:paraId="369148AC" w14:textId="77777777" w:rsidR="008937A5" w:rsidRPr="006F4D85" w:rsidRDefault="008937A5" w:rsidP="008937A5">
            <w:pPr>
              <w:pStyle w:val="TAC"/>
              <w:rPr>
                <w:lang w:val="en-US"/>
              </w:rPr>
            </w:pPr>
            <w:r w:rsidRPr="006F4D85">
              <w:rPr>
                <w:lang w:val="en-US"/>
              </w:rPr>
              <w:t>freq2</w:t>
            </w:r>
          </w:p>
        </w:tc>
      </w:tr>
      <w:tr w:rsidR="008937A5" w:rsidRPr="006F4D85" w14:paraId="4A80F696" w14:textId="77777777" w:rsidTr="00524529">
        <w:trPr>
          <w:jc w:val="center"/>
        </w:trPr>
        <w:tc>
          <w:tcPr>
            <w:tcW w:w="3675" w:type="dxa"/>
            <w:tcBorders>
              <w:top w:val="single" w:sz="4" w:space="0" w:color="auto"/>
              <w:left w:val="single" w:sz="4" w:space="0" w:color="auto"/>
              <w:bottom w:val="single" w:sz="4" w:space="0" w:color="auto"/>
              <w:right w:val="single" w:sz="4" w:space="0" w:color="auto"/>
            </w:tcBorders>
          </w:tcPr>
          <w:p w14:paraId="01F079CF" w14:textId="77777777" w:rsidR="008937A5" w:rsidRPr="006F4D85" w:rsidRDefault="008937A5" w:rsidP="008937A5">
            <w:pPr>
              <w:pStyle w:val="TAL"/>
              <w:rPr>
                <w:lang w:val="en-US"/>
              </w:rPr>
            </w:pPr>
            <w:r w:rsidRPr="006F4D85">
              <w:rPr>
                <w:lang w:val="it-IT"/>
              </w:rPr>
              <w:t>Duplex mode</w:t>
            </w:r>
          </w:p>
        </w:tc>
        <w:tc>
          <w:tcPr>
            <w:tcW w:w="676" w:type="dxa"/>
            <w:tcBorders>
              <w:top w:val="single" w:sz="4" w:space="0" w:color="auto"/>
              <w:left w:val="single" w:sz="4" w:space="0" w:color="auto"/>
              <w:bottom w:val="single" w:sz="4" w:space="0" w:color="auto"/>
              <w:right w:val="single" w:sz="4" w:space="0" w:color="auto"/>
            </w:tcBorders>
          </w:tcPr>
          <w:p w14:paraId="017DA7AF" w14:textId="77777777" w:rsidR="008937A5" w:rsidRPr="006F4D85" w:rsidRDefault="008937A5" w:rsidP="008937A5">
            <w:pPr>
              <w:pStyle w:val="TAC"/>
              <w:rPr>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4C96A1DE" w14:textId="77777777" w:rsidR="008937A5" w:rsidRPr="006F4D85" w:rsidRDefault="008937A5" w:rsidP="008937A5">
            <w:pPr>
              <w:pStyle w:val="TAC"/>
              <w:rPr>
                <w:lang w:val="en-US"/>
              </w:rPr>
            </w:pPr>
            <w:r w:rsidRPr="006F4D85">
              <w:t>TDD</w:t>
            </w:r>
          </w:p>
        </w:tc>
        <w:tc>
          <w:tcPr>
            <w:tcW w:w="2494" w:type="dxa"/>
            <w:gridSpan w:val="3"/>
            <w:tcBorders>
              <w:top w:val="single" w:sz="4" w:space="0" w:color="auto"/>
              <w:left w:val="single" w:sz="4" w:space="0" w:color="auto"/>
              <w:bottom w:val="single" w:sz="4" w:space="0" w:color="auto"/>
              <w:right w:val="single" w:sz="4" w:space="0" w:color="auto"/>
            </w:tcBorders>
          </w:tcPr>
          <w:p w14:paraId="49CCA273" w14:textId="77777777" w:rsidR="008937A5" w:rsidRPr="006F4D85" w:rsidRDefault="008937A5" w:rsidP="008937A5">
            <w:pPr>
              <w:pStyle w:val="TAC"/>
              <w:rPr>
                <w:lang w:val="en-US"/>
              </w:rPr>
            </w:pPr>
            <w:r w:rsidRPr="006F4D85">
              <w:t>TDD</w:t>
            </w:r>
          </w:p>
        </w:tc>
      </w:tr>
      <w:tr w:rsidR="008937A5" w:rsidRPr="006F4D85" w14:paraId="4F3F0072" w14:textId="77777777" w:rsidTr="00524529">
        <w:trPr>
          <w:jc w:val="center"/>
        </w:trPr>
        <w:tc>
          <w:tcPr>
            <w:tcW w:w="3675" w:type="dxa"/>
            <w:tcBorders>
              <w:top w:val="single" w:sz="4" w:space="0" w:color="auto"/>
              <w:left w:val="single" w:sz="4" w:space="0" w:color="auto"/>
              <w:bottom w:val="single" w:sz="4" w:space="0" w:color="auto"/>
              <w:right w:val="single" w:sz="4" w:space="0" w:color="auto"/>
            </w:tcBorders>
          </w:tcPr>
          <w:p w14:paraId="5080A60B" w14:textId="77777777" w:rsidR="008937A5" w:rsidRPr="006F4D85" w:rsidRDefault="008937A5" w:rsidP="008937A5">
            <w:pPr>
              <w:pStyle w:val="TAL"/>
              <w:rPr>
                <w:lang w:val="en-US"/>
              </w:rPr>
            </w:pPr>
            <w:r w:rsidRPr="006F4D85">
              <w:rPr>
                <w:rFonts w:eastAsia="Malgun Gothic"/>
                <w:szCs w:val="18"/>
              </w:rPr>
              <w:t>TDD configuration</w:t>
            </w:r>
          </w:p>
        </w:tc>
        <w:tc>
          <w:tcPr>
            <w:tcW w:w="676" w:type="dxa"/>
            <w:tcBorders>
              <w:top w:val="single" w:sz="4" w:space="0" w:color="auto"/>
              <w:left w:val="single" w:sz="4" w:space="0" w:color="auto"/>
              <w:bottom w:val="single" w:sz="4" w:space="0" w:color="auto"/>
              <w:right w:val="single" w:sz="4" w:space="0" w:color="auto"/>
            </w:tcBorders>
          </w:tcPr>
          <w:p w14:paraId="726ECDC2" w14:textId="77777777" w:rsidR="008937A5" w:rsidRPr="006F4D85" w:rsidRDefault="008937A5" w:rsidP="008937A5">
            <w:pPr>
              <w:pStyle w:val="TAC"/>
              <w:rPr>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1FD87C8C" w14:textId="77777777" w:rsidR="008937A5" w:rsidRPr="006F4D85" w:rsidRDefault="008937A5" w:rsidP="008937A5">
            <w:pPr>
              <w:pStyle w:val="TAC"/>
              <w:rPr>
                <w:lang w:val="en-US"/>
              </w:rPr>
            </w:pPr>
            <w:r w:rsidRPr="006F4D85">
              <w:rPr>
                <w:lang w:val="en-US" w:eastAsia="ja-JP"/>
              </w:rPr>
              <w:t>TDDConf.3.1</w:t>
            </w:r>
          </w:p>
        </w:tc>
        <w:tc>
          <w:tcPr>
            <w:tcW w:w="2494" w:type="dxa"/>
            <w:gridSpan w:val="3"/>
            <w:tcBorders>
              <w:top w:val="single" w:sz="4" w:space="0" w:color="auto"/>
              <w:left w:val="single" w:sz="4" w:space="0" w:color="auto"/>
              <w:bottom w:val="single" w:sz="4" w:space="0" w:color="auto"/>
              <w:right w:val="single" w:sz="4" w:space="0" w:color="auto"/>
            </w:tcBorders>
          </w:tcPr>
          <w:p w14:paraId="4F2EBE15" w14:textId="77777777" w:rsidR="008937A5" w:rsidRPr="006F4D85" w:rsidRDefault="008937A5" w:rsidP="008937A5">
            <w:pPr>
              <w:pStyle w:val="TAC"/>
              <w:rPr>
                <w:lang w:val="en-US"/>
              </w:rPr>
            </w:pPr>
            <w:r w:rsidRPr="006F4D85">
              <w:rPr>
                <w:lang w:val="en-US" w:eastAsia="ja-JP"/>
              </w:rPr>
              <w:t>TDDConf.3.1</w:t>
            </w:r>
          </w:p>
        </w:tc>
      </w:tr>
      <w:tr w:rsidR="008937A5" w:rsidRPr="006F4D85" w14:paraId="3F84A25E" w14:textId="77777777" w:rsidTr="00524529">
        <w:trPr>
          <w:jc w:val="center"/>
        </w:trPr>
        <w:tc>
          <w:tcPr>
            <w:tcW w:w="3675" w:type="dxa"/>
            <w:tcBorders>
              <w:top w:val="single" w:sz="4" w:space="0" w:color="auto"/>
              <w:left w:val="single" w:sz="4" w:space="0" w:color="auto"/>
              <w:bottom w:val="single" w:sz="4" w:space="0" w:color="auto"/>
              <w:right w:val="single" w:sz="4" w:space="0" w:color="auto"/>
            </w:tcBorders>
            <w:hideMark/>
          </w:tcPr>
          <w:p w14:paraId="3F0106EE" w14:textId="77777777" w:rsidR="008937A5" w:rsidRPr="006F4D85" w:rsidRDefault="008937A5" w:rsidP="008937A5">
            <w:pPr>
              <w:pStyle w:val="TAL"/>
              <w:rPr>
                <w:lang w:val="en-US"/>
              </w:rPr>
            </w:pPr>
            <w:proofErr w:type="spellStart"/>
            <w:r w:rsidRPr="006F4D85">
              <w:rPr>
                <w:rFonts w:eastAsia="Malgun Gothic"/>
                <w:szCs w:val="18"/>
              </w:rPr>
              <w:t>BW</w:t>
            </w:r>
            <w:r w:rsidRPr="006F4D85">
              <w:rPr>
                <w:rFonts w:eastAsia="Malgun Gothic"/>
                <w:szCs w:val="18"/>
                <w:vertAlign w:val="subscript"/>
              </w:rPr>
              <w:t>channel</w:t>
            </w:r>
            <w:proofErr w:type="spellEnd"/>
          </w:p>
        </w:tc>
        <w:tc>
          <w:tcPr>
            <w:tcW w:w="676" w:type="dxa"/>
            <w:tcBorders>
              <w:top w:val="single" w:sz="4" w:space="0" w:color="auto"/>
              <w:left w:val="single" w:sz="4" w:space="0" w:color="auto"/>
              <w:bottom w:val="single" w:sz="4" w:space="0" w:color="auto"/>
              <w:right w:val="single" w:sz="4" w:space="0" w:color="auto"/>
            </w:tcBorders>
            <w:hideMark/>
          </w:tcPr>
          <w:p w14:paraId="2573B96C" w14:textId="77777777" w:rsidR="008937A5" w:rsidRPr="006F4D85" w:rsidRDefault="008937A5" w:rsidP="008937A5">
            <w:pPr>
              <w:pStyle w:val="TAC"/>
              <w:rPr>
                <w:lang w:val="en-US"/>
              </w:rPr>
            </w:pPr>
            <w:r w:rsidRPr="006F4D85">
              <w:rPr>
                <w:rFonts w:eastAsia="Malgun Gothic"/>
                <w:szCs w:val="18"/>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639D195B" w14:textId="77777777" w:rsidR="008937A5" w:rsidRPr="006F4D85" w:rsidRDefault="008937A5" w:rsidP="008937A5">
            <w:pPr>
              <w:pStyle w:val="TAC"/>
              <w:rPr>
                <w:lang w:val="en-US"/>
              </w:rPr>
            </w:pPr>
            <w:r w:rsidRPr="006F4D85">
              <w:rPr>
                <w:rFonts w:eastAsia="Malgun Gothic"/>
                <w:szCs w:val="18"/>
              </w:rPr>
              <w:t xml:space="preserve">100: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14:paraId="1CE2AFF2" w14:textId="77777777" w:rsidR="008937A5" w:rsidRPr="006F4D85" w:rsidRDefault="008937A5" w:rsidP="008937A5">
            <w:pPr>
              <w:pStyle w:val="TAC"/>
              <w:rPr>
                <w:lang w:val="en-US"/>
              </w:rPr>
            </w:pPr>
            <w:r w:rsidRPr="006F4D85">
              <w:rPr>
                <w:rFonts w:eastAsia="Malgun Gothic"/>
                <w:szCs w:val="18"/>
              </w:rPr>
              <w:t xml:space="preserve">100: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p>
        </w:tc>
      </w:tr>
      <w:tr w:rsidR="008937A5" w:rsidRPr="006F4D85" w14:paraId="747D25B7" w14:textId="77777777" w:rsidTr="00524529">
        <w:trPr>
          <w:trHeight w:val="267"/>
          <w:jc w:val="center"/>
        </w:trPr>
        <w:tc>
          <w:tcPr>
            <w:tcW w:w="3675" w:type="dxa"/>
            <w:tcBorders>
              <w:top w:val="single" w:sz="4" w:space="0" w:color="auto"/>
              <w:left w:val="single" w:sz="4" w:space="0" w:color="auto"/>
              <w:bottom w:val="single" w:sz="4" w:space="0" w:color="auto"/>
              <w:right w:val="single" w:sz="4" w:space="0" w:color="auto"/>
            </w:tcBorders>
            <w:hideMark/>
          </w:tcPr>
          <w:p w14:paraId="5E55C69D" w14:textId="77777777" w:rsidR="008937A5" w:rsidRPr="006F4D85" w:rsidRDefault="008937A5" w:rsidP="008937A5">
            <w:pPr>
              <w:pStyle w:val="TAL"/>
              <w:rPr>
                <w:lang w:val="en-US"/>
              </w:rPr>
            </w:pPr>
            <w:r w:rsidRPr="006F4D85">
              <w:rPr>
                <w:lang w:val="en-US"/>
              </w:rPr>
              <w:t xml:space="preserve">PDSCH Reference measurement channel </w:t>
            </w:r>
          </w:p>
        </w:tc>
        <w:tc>
          <w:tcPr>
            <w:tcW w:w="676" w:type="dxa"/>
            <w:tcBorders>
              <w:top w:val="single" w:sz="4" w:space="0" w:color="auto"/>
              <w:left w:val="single" w:sz="4" w:space="0" w:color="auto"/>
              <w:bottom w:val="single" w:sz="4" w:space="0" w:color="auto"/>
              <w:right w:val="single" w:sz="4" w:space="0" w:color="auto"/>
            </w:tcBorders>
          </w:tcPr>
          <w:p w14:paraId="1BB16667" w14:textId="77777777" w:rsidR="008937A5" w:rsidRPr="006F4D85" w:rsidRDefault="008937A5" w:rsidP="008937A5">
            <w:pPr>
              <w:pStyle w:val="TAC"/>
              <w:rPr>
                <w:lang w:val="en-US"/>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7FB2506F" w14:textId="77777777" w:rsidR="008937A5" w:rsidRPr="006F4D85" w:rsidDel="00B0349C" w:rsidRDefault="008937A5" w:rsidP="008937A5">
            <w:pPr>
              <w:pStyle w:val="TAC"/>
              <w:rPr>
                <w:lang w:val="en-US"/>
              </w:rPr>
            </w:pPr>
            <w:r w:rsidRPr="006F4D85">
              <w:t>SR.3.1 TDD</w:t>
            </w:r>
          </w:p>
        </w:tc>
        <w:tc>
          <w:tcPr>
            <w:tcW w:w="2494" w:type="dxa"/>
            <w:gridSpan w:val="3"/>
            <w:tcBorders>
              <w:top w:val="single" w:sz="4" w:space="0" w:color="auto"/>
              <w:left w:val="single" w:sz="4" w:space="0" w:color="auto"/>
              <w:bottom w:val="single" w:sz="4" w:space="0" w:color="auto"/>
              <w:right w:val="single" w:sz="4" w:space="0" w:color="auto"/>
            </w:tcBorders>
          </w:tcPr>
          <w:p w14:paraId="76C4BC6A" w14:textId="77777777" w:rsidR="008937A5" w:rsidRPr="006F4D85" w:rsidRDefault="008937A5" w:rsidP="008937A5">
            <w:pPr>
              <w:pStyle w:val="TAC"/>
              <w:rPr>
                <w:lang w:val="en-US"/>
              </w:rPr>
            </w:pPr>
            <w:r w:rsidRPr="006F4D85">
              <w:t>SR.3.1 TDD</w:t>
            </w:r>
          </w:p>
        </w:tc>
      </w:tr>
      <w:tr w:rsidR="008937A5" w:rsidRPr="006F4D85" w14:paraId="35678D77" w14:textId="77777777" w:rsidTr="00524529">
        <w:trPr>
          <w:jc w:val="center"/>
        </w:trPr>
        <w:tc>
          <w:tcPr>
            <w:tcW w:w="3675" w:type="dxa"/>
            <w:tcBorders>
              <w:top w:val="single" w:sz="4" w:space="0" w:color="auto"/>
              <w:left w:val="single" w:sz="4" w:space="0" w:color="auto"/>
              <w:bottom w:val="single" w:sz="4" w:space="0" w:color="auto"/>
              <w:right w:val="single" w:sz="4" w:space="0" w:color="auto"/>
            </w:tcBorders>
          </w:tcPr>
          <w:p w14:paraId="001CDD63" w14:textId="77777777" w:rsidR="008937A5" w:rsidRPr="006F4D85" w:rsidRDefault="008937A5" w:rsidP="008937A5">
            <w:pPr>
              <w:pStyle w:val="TAL"/>
              <w:rPr>
                <w:lang w:val="en-US"/>
              </w:rPr>
            </w:pPr>
            <w:r w:rsidRPr="006F4D85">
              <w:rPr>
                <w:rFonts w:cs="v5.0.0"/>
              </w:rPr>
              <w:t>RMSI CORESET Reference Channel</w:t>
            </w:r>
          </w:p>
        </w:tc>
        <w:tc>
          <w:tcPr>
            <w:tcW w:w="676" w:type="dxa"/>
            <w:tcBorders>
              <w:top w:val="single" w:sz="4" w:space="0" w:color="auto"/>
              <w:left w:val="single" w:sz="4" w:space="0" w:color="auto"/>
              <w:bottom w:val="single" w:sz="4" w:space="0" w:color="auto"/>
              <w:right w:val="single" w:sz="4" w:space="0" w:color="auto"/>
            </w:tcBorders>
          </w:tcPr>
          <w:p w14:paraId="6E65D4D6" w14:textId="77777777" w:rsidR="008937A5" w:rsidRPr="006F4D85" w:rsidRDefault="008937A5" w:rsidP="008937A5">
            <w:pPr>
              <w:pStyle w:val="TAC"/>
              <w:rPr>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53A30696" w14:textId="77777777" w:rsidR="008937A5" w:rsidRPr="006F4D85" w:rsidDel="00B0349C" w:rsidRDefault="008937A5" w:rsidP="008937A5">
            <w:pPr>
              <w:pStyle w:val="TAC"/>
              <w:rPr>
                <w:lang w:val="en-US"/>
              </w:rPr>
            </w:pPr>
            <w:r w:rsidRPr="006F4D85">
              <w:t>CR.3.1 TDD</w:t>
            </w:r>
          </w:p>
        </w:tc>
        <w:tc>
          <w:tcPr>
            <w:tcW w:w="2494" w:type="dxa"/>
            <w:gridSpan w:val="3"/>
            <w:tcBorders>
              <w:top w:val="single" w:sz="4" w:space="0" w:color="auto"/>
              <w:left w:val="single" w:sz="4" w:space="0" w:color="auto"/>
              <w:bottom w:val="single" w:sz="4" w:space="0" w:color="auto"/>
              <w:right w:val="single" w:sz="4" w:space="0" w:color="auto"/>
            </w:tcBorders>
          </w:tcPr>
          <w:p w14:paraId="30407F7C" w14:textId="77777777" w:rsidR="008937A5" w:rsidRPr="006F4D85" w:rsidRDefault="008937A5" w:rsidP="008937A5">
            <w:pPr>
              <w:pStyle w:val="TAC"/>
              <w:rPr>
                <w:lang w:val="en-US"/>
              </w:rPr>
            </w:pPr>
            <w:r w:rsidRPr="006F4D85">
              <w:t>CR.3.1 TDD</w:t>
            </w:r>
          </w:p>
        </w:tc>
      </w:tr>
      <w:tr w:rsidR="008937A5" w:rsidRPr="006F4D85" w14:paraId="79194CAC" w14:textId="77777777" w:rsidTr="00524529">
        <w:trPr>
          <w:jc w:val="center"/>
        </w:trPr>
        <w:tc>
          <w:tcPr>
            <w:tcW w:w="3675" w:type="dxa"/>
            <w:tcBorders>
              <w:top w:val="single" w:sz="4" w:space="0" w:color="auto"/>
              <w:left w:val="single" w:sz="4" w:space="0" w:color="auto"/>
              <w:bottom w:val="single" w:sz="4" w:space="0" w:color="auto"/>
              <w:right w:val="single" w:sz="4" w:space="0" w:color="auto"/>
            </w:tcBorders>
          </w:tcPr>
          <w:p w14:paraId="60AAEAC4" w14:textId="77777777" w:rsidR="008937A5" w:rsidRPr="006F4D85" w:rsidRDefault="008937A5" w:rsidP="008937A5">
            <w:pPr>
              <w:pStyle w:val="TAL"/>
              <w:rPr>
                <w:rFonts w:cs="v5.0.0"/>
              </w:rPr>
            </w:pPr>
            <w:r w:rsidRPr="006F4D85">
              <w:rPr>
                <w:rFonts w:cs="v5.0.0"/>
              </w:rPr>
              <w:t>RMC CORESET Reference Channel</w:t>
            </w:r>
          </w:p>
        </w:tc>
        <w:tc>
          <w:tcPr>
            <w:tcW w:w="676" w:type="dxa"/>
            <w:tcBorders>
              <w:top w:val="single" w:sz="4" w:space="0" w:color="auto"/>
              <w:left w:val="single" w:sz="4" w:space="0" w:color="auto"/>
              <w:bottom w:val="single" w:sz="4" w:space="0" w:color="auto"/>
              <w:right w:val="single" w:sz="4" w:space="0" w:color="auto"/>
            </w:tcBorders>
          </w:tcPr>
          <w:p w14:paraId="17FD478F" w14:textId="77777777" w:rsidR="008937A5" w:rsidRPr="006F4D85" w:rsidRDefault="008937A5" w:rsidP="008937A5">
            <w:pPr>
              <w:pStyle w:val="TAC"/>
              <w:rPr>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6AAEF111" w14:textId="77777777" w:rsidR="008937A5" w:rsidRPr="006F4D85" w:rsidRDefault="008937A5" w:rsidP="008937A5">
            <w:pPr>
              <w:pStyle w:val="TAC"/>
            </w:pPr>
            <w:r w:rsidRPr="006F4D85">
              <w:t>CCR.3.1 TDD</w:t>
            </w:r>
          </w:p>
        </w:tc>
        <w:tc>
          <w:tcPr>
            <w:tcW w:w="2494" w:type="dxa"/>
            <w:gridSpan w:val="3"/>
            <w:tcBorders>
              <w:top w:val="single" w:sz="4" w:space="0" w:color="auto"/>
              <w:left w:val="single" w:sz="4" w:space="0" w:color="auto"/>
              <w:bottom w:val="single" w:sz="4" w:space="0" w:color="auto"/>
              <w:right w:val="single" w:sz="4" w:space="0" w:color="auto"/>
            </w:tcBorders>
          </w:tcPr>
          <w:p w14:paraId="54631B40" w14:textId="77777777" w:rsidR="008937A5" w:rsidRPr="006F4D85" w:rsidDel="00B0349C" w:rsidRDefault="008937A5" w:rsidP="008937A5">
            <w:pPr>
              <w:pStyle w:val="TAC"/>
              <w:rPr>
                <w:lang w:val="en-US"/>
              </w:rPr>
            </w:pPr>
            <w:r w:rsidRPr="006F4D85">
              <w:rPr>
                <w:lang w:val="en-US"/>
              </w:rPr>
              <w:t>CCR.3.1 TDD</w:t>
            </w:r>
          </w:p>
        </w:tc>
      </w:tr>
      <w:tr w:rsidR="008937A5" w:rsidRPr="006F4D85" w14:paraId="13350C40" w14:textId="77777777" w:rsidTr="00524529">
        <w:trPr>
          <w:jc w:val="center"/>
        </w:trPr>
        <w:tc>
          <w:tcPr>
            <w:tcW w:w="3675" w:type="dxa"/>
            <w:tcBorders>
              <w:top w:val="single" w:sz="4" w:space="0" w:color="auto"/>
              <w:left w:val="single" w:sz="4" w:space="0" w:color="auto"/>
              <w:bottom w:val="single" w:sz="4" w:space="0" w:color="auto"/>
              <w:right w:val="single" w:sz="4" w:space="0" w:color="auto"/>
            </w:tcBorders>
          </w:tcPr>
          <w:p w14:paraId="5A9F6E4D" w14:textId="77777777" w:rsidR="008937A5" w:rsidRPr="006F4D85" w:rsidRDefault="008937A5" w:rsidP="008937A5">
            <w:pPr>
              <w:pStyle w:val="TAL"/>
              <w:rPr>
                <w:lang w:val="da-DK"/>
              </w:rPr>
            </w:pPr>
            <w:r w:rsidRPr="006F4D85">
              <w:t>DL initial BWP configuration</w:t>
            </w:r>
          </w:p>
        </w:tc>
        <w:tc>
          <w:tcPr>
            <w:tcW w:w="676" w:type="dxa"/>
            <w:tcBorders>
              <w:top w:val="single" w:sz="4" w:space="0" w:color="auto"/>
              <w:left w:val="single" w:sz="4" w:space="0" w:color="auto"/>
              <w:bottom w:val="single" w:sz="4" w:space="0" w:color="auto"/>
              <w:right w:val="single" w:sz="4" w:space="0" w:color="auto"/>
            </w:tcBorders>
          </w:tcPr>
          <w:p w14:paraId="315757B7" w14:textId="77777777" w:rsidR="008937A5" w:rsidRPr="006F4D85" w:rsidRDefault="008937A5" w:rsidP="008937A5">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7ECCD5DA" w14:textId="77777777" w:rsidR="008937A5" w:rsidRPr="006F4D85" w:rsidRDefault="008937A5" w:rsidP="008937A5">
            <w:pPr>
              <w:pStyle w:val="TAC"/>
              <w:rPr>
                <w:rFonts w:eastAsia="Malgun Gothic"/>
                <w:szCs w:val="18"/>
              </w:rPr>
            </w:pPr>
            <w:r w:rsidRPr="006F4D85">
              <w:t>DLBWP.0.1</w:t>
            </w:r>
          </w:p>
        </w:tc>
      </w:tr>
      <w:tr w:rsidR="008937A5" w:rsidRPr="006F4D85" w14:paraId="6C6B1982" w14:textId="77777777" w:rsidTr="00524529">
        <w:trPr>
          <w:jc w:val="center"/>
        </w:trPr>
        <w:tc>
          <w:tcPr>
            <w:tcW w:w="3675" w:type="dxa"/>
            <w:tcBorders>
              <w:top w:val="single" w:sz="4" w:space="0" w:color="auto"/>
              <w:left w:val="single" w:sz="4" w:space="0" w:color="auto"/>
              <w:bottom w:val="single" w:sz="4" w:space="0" w:color="auto"/>
              <w:right w:val="single" w:sz="4" w:space="0" w:color="auto"/>
            </w:tcBorders>
          </w:tcPr>
          <w:p w14:paraId="7523B70F" w14:textId="77777777" w:rsidR="008937A5" w:rsidRPr="006F4D85" w:rsidRDefault="008937A5" w:rsidP="008937A5">
            <w:pPr>
              <w:pStyle w:val="TAL"/>
              <w:rPr>
                <w:lang w:val="da-DK"/>
              </w:rPr>
            </w:pPr>
            <w:r w:rsidRPr="006F4D85">
              <w:t>DL dedicated BWP configuration</w:t>
            </w:r>
          </w:p>
        </w:tc>
        <w:tc>
          <w:tcPr>
            <w:tcW w:w="676" w:type="dxa"/>
            <w:tcBorders>
              <w:top w:val="single" w:sz="4" w:space="0" w:color="auto"/>
              <w:left w:val="single" w:sz="4" w:space="0" w:color="auto"/>
              <w:bottom w:val="single" w:sz="4" w:space="0" w:color="auto"/>
              <w:right w:val="single" w:sz="4" w:space="0" w:color="auto"/>
            </w:tcBorders>
          </w:tcPr>
          <w:p w14:paraId="7632A30C" w14:textId="77777777" w:rsidR="008937A5" w:rsidRPr="006F4D85" w:rsidRDefault="008937A5" w:rsidP="008937A5">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0FA5F315" w14:textId="77777777" w:rsidR="008937A5" w:rsidRPr="006F4D85" w:rsidRDefault="008937A5" w:rsidP="008937A5">
            <w:pPr>
              <w:pStyle w:val="TAC"/>
              <w:rPr>
                <w:rFonts w:eastAsia="Malgun Gothic"/>
                <w:szCs w:val="18"/>
              </w:rPr>
            </w:pPr>
            <w:r w:rsidRPr="006F4D85">
              <w:t>DLBWP.1.1</w:t>
            </w:r>
          </w:p>
        </w:tc>
      </w:tr>
      <w:tr w:rsidR="008937A5" w:rsidRPr="006F4D85" w14:paraId="6BD72D0C" w14:textId="77777777" w:rsidTr="00524529">
        <w:trPr>
          <w:jc w:val="center"/>
        </w:trPr>
        <w:tc>
          <w:tcPr>
            <w:tcW w:w="3675" w:type="dxa"/>
            <w:tcBorders>
              <w:top w:val="single" w:sz="4" w:space="0" w:color="auto"/>
              <w:left w:val="single" w:sz="4" w:space="0" w:color="auto"/>
              <w:bottom w:val="single" w:sz="4" w:space="0" w:color="auto"/>
              <w:right w:val="single" w:sz="4" w:space="0" w:color="auto"/>
            </w:tcBorders>
          </w:tcPr>
          <w:p w14:paraId="63BE88DC" w14:textId="77777777" w:rsidR="008937A5" w:rsidRPr="006F4D85" w:rsidRDefault="008937A5" w:rsidP="008937A5">
            <w:pPr>
              <w:pStyle w:val="TAL"/>
              <w:rPr>
                <w:lang w:val="da-DK"/>
              </w:rPr>
            </w:pPr>
            <w:r w:rsidRPr="006F4D85">
              <w:t>UL initial BWP configuration</w:t>
            </w:r>
          </w:p>
        </w:tc>
        <w:tc>
          <w:tcPr>
            <w:tcW w:w="676" w:type="dxa"/>
            <w:tcBorders>
              <w:top w:val="single" w:sz="4" w:space="0" w:color="auto"/>
              <w:left w:val="single" w:sz="4" w:space="0" w:color="auto"/>
              <w:bottom w:val="single" w:sz="4" w:space="0" w:color="auto"/>
              <w:right w:val="single" w:sz="4" w:space="0" w:color="auto"/>
            </w:tcBorders>
          </w:tcPr>
          <w:p w14:paraId="1F954AD9" w14:textId="77777777" w:rsidR="008937A5" w:rsidRPr="006F4D85" w:rsidRDefault="008937A5" w:rsidP="008937A5">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3D652207" w14:textId="77777777" w:rsidR="008937A5" w:rsidRPr="006F4D85" w:rsidRDefault="008937A5" w:rsidP="008937A5">
            <w:pPr>
              <w:pStyle w:val="TAC"/>
              <w:rPr>
                <w:rFonts w:eastAsia="Malgun Gothic"/>
                <w:szCs w:val="18"/>
              </w:rPr>
            </w:pPr>
            <w:r w:rsidRPr="006F4D85">
              <w:rPr>
                <w:rFonts w:cs="v3.7.0"/>
              </w:rPr>
              <w:t>ULBWP.0.1</w:t>
            </w:r>
          </w:p>
        </w:tc>
      </w:tr>
      <w:tr w:rsidR="008937A5" w:rsidRPr="006F4D85" w14:paraId="051E3F82" w14:textId="77777777" w:rsidTr="00524529">
        <w:trPr>
          <w:jc w:val="center"/>
        </w:trPr>
        <w:tc>
          <w:tcPr>
            <w:tcW w:w="3675" w:type="dxa"/>
            <w:tcBorders>
              <w:top w:val="single" w:sz="4" w:space="0" w:color="auto"/>
              <w:left w:val="single" w:sz="4" w:space="0" w:color="auto"/>
              <w:bottom w:val="single" w:sz="4" w:space="0" w:color="auto"/>
              <w:right w:val="single" w:sz="4" w:space="0" w:color="auto"/>
            </w:tcBorders>
          </w:tcPr>
          <w:p w14:paraId="38E822A4" w14:textId="77777777" w:rsidR="008937A5" w:rsidRPr="006F4D85" w:rsidRDefault="008937A5" w:rsidP="008937A5">
            <w:pPr>
              <w:pStyle w:val="TAL"/>
              <w:rPr>
                <w:lang w:val="da-DK"/>
              </w:rPr>
            </w:pPr>
            <w:r w:rsidRPr="006F4D85">
              <w:t>UL dedicated BWP configuration</w:t>
            </w:r>
          </w:p>
        </w:tc>
        <w:tc>
          <w:tcPr>
            <w:tcW w:w="676" w:type="dxa"/>
            <w:tcBorders>
              <w:top w:val="single" w:sz="4" w:space="0" w:color="auto"/>
              <w:left w:val="single" w:sz="4" w:space="0" w:color="auto"/>
              <w:bottom w:val="single" w:sz="4" w:space="0" w:color="auto"/>
              <w:right w:val="single" w:sz="4" w:space="0" w:color="auto"/>
            </w:tcBorders>
          </w:tcPr>
          <w:p w14:paraId="3C85BC07" w14:textId="77777777" w:rsidR="008937A5" w:rsidRPr="006F4D85" w:rsidRDefault="008937A5" w:rsidP="008937A5">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718B3933" w14:textId="77777777" w:rsidR="008937A5" w:rsidRPr="006F4D85" w:rsidRDefault="008937A5" w:rsidP="008937A5">
            <w:pPr>
              <w:pStyle w:val="TAC"/>
              <w:rPr>
                <w:rFonts w:eastAsia="Malgun Gothic"/>
                <w:szCs w:val="18"/>
              </w:rPr>
            </w:pPr>
            <w:r w:rsidRPr="006F4D85">
              <w:t>ULBWP.1.1</w:t>
            </w:r>
          </w:p>
        </w:tc>
      </w:tr>
      <w:tr w:rsidR="008937A5" w:rsidRPr="006F4D85" w14:paraId="147BAA6C" w14:textId="77777777" w:rsidTr="00524529">
        <w:trPr>
          <w:jc w:val="center"/>
        </w:trPr>
        <w:tc>
          <w:tcPr>
            <w:tcW w:w="3675" w:type="dxa"/>
            <w:tcBorders>
              <w:top w:val="single" w:sz="4" w:space="0" w:color="auto"/>
              <w:left w:val="single" w:sz="4" w:space="0" w:color="auto"/>
              <w:bottom w:val="single" w:sz="4" w:space="0" w:color="auto"/>
              <w:right w:val="single" w:sz="4" w:space="0" w:color="auto"/>
            </w:tcBorders>
            <w:hideMark/>
          </w:tcPr>
          <w:p w14:paraId="747719F1" w14:textId="77777777" w:rsidR="008937A5" w:rsidRPr="006F4D85" w:rsidRDefault="008937A5" w:rsidP="008937A5">
            <w:pPr>
              <w:pStyle w:val="TAL"/>
              <w:rPr>
                <w:lang w:val="da-DK"/>
              </w:rPr>
            </w:pPr>
            <w:r w:rsidRPr="006F4D85">
              <w:rPr>
                <w:lang w:val="da-DK"/>
              </w:rPr>
              <w:t>OCNG Patterns</w:t>
            </w:r>
          </w:p>
        </w:tc>
        <w:tc>
          <w:tcPr>
            <w:tcW w:w="676" w:type="dxa"/>
            <w:tcBorders>
              <w:top w:val="single" w:sz="4" w:space="0" w:color="auto"/>
              <w:left w:val="single" w:sz="4" w:space="0" w:color="auto"/>
              <w:bottom w:val="single" w:sz="4" w:space="0" w:color="auto"/>
              <w:right w:val="single" w:sz="4" w:space="0" w:color="auto"/>
            </w:tcBorders>
          </w:tcPr>
          <w:p w14:paraId="182B29D7" w14:textId="77777777" w:rsidR="008937A5" w:rsidRPr="006F4D85" w:rsidRDefault="008937A5" w:rsidP="008937A5">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4AF0D72D" w14:textId="77777777" w:rsidR="008937A5" w:rsidRPr="006F4D85" w:rsidRDefault="008937A5" w:rsidP="008937A5">
            <w:pPr>
              <w:pStyle w:val="TAC"/>
              <w:rPr>
                <w:lang w:val="en-US"/>
              </w:rPr>
            </w:pPr>
            <w:r w:rsidRPr="006F4D85">
              <w:rPr>
                <w:rFonts w:eastAsia="Malgun Gothic"/>
                <w:szCs w:val="18"/>
              </w:rPr>
              <w:t>OP.1</w:t>
            </w:r>
          </w:p>
        </w:tc>
      </w:tr>
      <w:tr w:rsidR="008937A5" w:rsidRPr="006F4D85" w14:paraId="14E77ACA" w14:textId="77777777" w:rsidTr="00524529">
        <w:trPr>
          <w:jc w:val="center"/>
        </w:trPr>
        <w:tc>
          <w:tcPr>
            <w:tcW w:w="3675" w:type="dxa"/>
            <w:tcBorders>
              <w:top w:val="single" w:sz="4" w:space="0" w:color="auto"/>
              <w:left w:val="single" w:sz="4" w:space="0" w:color="auto"/>
              <w:bottom w:val="single" w:sz="4" w:space="0" w:color="auto"/>
              <w:right w:val="single" w:sz="4" w:space="0" w:color="auto"/>
            </w:tcBorders>
          </w:tcPr>
          <w:p w14:paraId="6745B93D" w14:textId="77777777" w:rsidR="008937A5" w:rsidRPr="006F4D85" w:rsidRDefault="008937A5" w:rsidP="008937A5">
            <w:pPr>
              <w:pStyle w:val="TAL"/>
              <w:rPr>
                <w:lang w:val="da-DK"/>
              </w:rPr>
            </w:pPr>
            <w:r w:rsidRPr="006F4D85">
              <w:rPr>
                <w:lang w:val="da-DK"/>
              </w:rPr>
              <w:t>SMTC configuration</w:t>
            </w:r>
          </w:p>
        </w:tc>
        <w:tc>
          <w:tcPr>
            <w:tcW w:w="676" w:type="dxa"/>
            <w:tcBorders>
              <w:top w:val="single" w:sz="4" w:space="0" w:color="auto"/>
              <w:left w:val="single" w:sz="4" w:space="0" w:color="auto"/>
              <w:bottom w:val="single" w:sz="4" w:space="0" w:color="auto"/>
              <w:right w:val="single" w:sz="4" w:space="0" w:color="auto"/>
            </w:tcBorders>
          </w:tcPr>
          <w:p w14:paraId="78E0485A" w14:textId="77777777" w:rsidR="008937A5" w:rsidRPr="006F4D85" w:rsidRDefault="008937A5" w:rsidP="008937A5">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4F4493D0" w14:textId="77777777" w:rsidR="008937A5" w:rsidRPr="006F4D85" w:rsidRDefault="008937A5" w:rsidP="008937A5">
            <w:pPr>
              <w:pStyle w:val="TAC"/>
              <w:rPr>
                <w:lang w:val="en-US"/>
              </w:rPr>
            </w:pPr>
            <w:r w:rsidRPr="006F4D85">
              <w:t>SMTC.1</w:t>
            </w:r>
          </w:p>
        </w:tc>
      </w:tr>
      <w:tr w:rsidR="008937A5" w:rsidRPr="006F4D85" w14:paraId="2EE2C6A3" w14:textId="77777777" w:rsidTr="00524529">
        <w:trPr>
          <w:jc w:val="center"/>
        </w:trPr>
        <w:tc>
          <w:tcPr>
            <w:tcW w:w="3675" w:type="dxa"/>
            <w:tcBorders>
              <w:top w:val="single" w:sz="4" w:space="0" w:color="auto"/>
              <w:left w:val="single" w:sz="4" w:space="0" w:color="auto"/>
              <w:bottom w:val="single" w:sz="4" w:space="0" w:color="auto"/>
              <w:right w:val="single" w:sz="4" w:space="0" w:color="auto"/>
            </w:tcBorders>
          </w:tcPr>
          <w:p w14:paraId="0F5E6443" w14:textId="77777777" w:rsidR="008937A5" w:rsidRPr="006F4D85" w:rsidRDefault="008937A5" w:rsidP="008937A5">
            <w:pPr>
              <w:pStyle w:val="TAL"/>
              <w:rPr>
                <w:lang w:val="da-DK"/>
              </w:rPr>
            </w:pPr>
            <w:r w:rsidRPr="006F4D85">
              <w:rPr>
                <w:lang w:val="da-DK"/>
              </w:rPr>
              <w:t>SSB configuration</w:t>
            </w:r>
          </w:p>
        </w:tc>
        <w:tc>
          <w:tcPr>
            <w:tcW w:w="676" w:type="dxa"/>
            <w:tcBorders>
              <w:top w:val="single" w:sz="4" w:space="0" w:color="auto"/>
              <w:left w:val="single" w:sz="4" w:space="0" w:color="auto"/>
              <w:bottom w:val="single" w:sz="4" w:space="0" w:color="auto"/>
              <w:right w:val="single" w:sz="4" w:space="0" w:color="auto"/>
            </w:tcBorders>
          </w:tcPr>
          <w:p w14:paraId="33391FC1" w14:textId="77777777" w:rsidR="008937A5" w:rsidRPr="006F4D85" w:rsidRDefault="008937A5" w:rsidP="008937A5">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3183F88B" w14:textId="77777777" w:rsidR="008937A5" w:rsidRPr="006F4D85" w:rsidRDefault="008937A5" w:rsidP="008937A5">
            <w:pPr>
              <w:pStyle w:val="TAC"/>
              <w:rPr>
                <w:lang w:val="en-US"/>
              </w:rPr>
            </w:pPr>
            <w:r w:rsidRPr="006F4D85">
              <w:rPr>
                <w:lang w:val="en-US"/>
              </w:rPr>
              <w:t>SSB.1 FR2</w:t>
            </w:r>
          </w:p>
        </w:tc>
      </w:tr>
      <w:tr w:rsidR="008937A5" w:rsidRPr="006F4D85" w14:paraId="45883262" w14:textId="77777777" w:rsidTr="00524529">
        <w:trPr>
          <w:jc w:val="center"/>
        </w:trPr>
        <w:tc>
          <w:tcPr>
            <w:tcW w:w="3675" w:type="dxa"/>
            <w:tcBorders>
              <w:top w:val="single" w:sz="4" w:space="0" w:color="auto"/>
              <w:left w:val="single" w:sz="4" w:space="0" w:color="auto"/>
              <w:bottom w:val="single" w:sz="4" w:space="0" w:color="auto"/>
              <w:right w:val="single" w:sz="4" w:space="0" w:color="auto"/>
            </w:tcBorders>
          </w:tcPr>
          <w:p w14:paraId="4CEB2265" w14:textId="77777777" w:rsidR="008937A5" w:rsidRPr="006F4D85" w:rsidRDefault="008937A5" w:rsidP="008937A5">
            <w:pPr>
              <w:pStyle w:val="TAL"/>
              <w:rPr>
                <w:lang w:val="da-DK"/>
              </w:rPr>
            </w:pPr>
            <w:r w:rsidRPr="006F4D85">
              <w:rPr>
                <w:lang w:val="da-DK"/>
              </w:rPr>
              <w:t>TCI state</w:t>
            </w:r>
          </w:p>
        </w:tc>
        <w:tc>
          <w:tcPr>
            <w:tcW w:w="676" w:type="dxa"/>
            <w:tcBorders>
              <w:top w:val="single" w:sz="4" w:space="0" w:color="auto"/>
              <w:left w:val="single" w:sz="4" w:space="0" w:color="auto"/>
              <w:bottom w:val="single" w:sz="4" w:space="0" w:color="auto"/>
              <w:right w:val="single" w:sz="4" w:space="0" w:color="auto"/>
            </w:tcBorders>
          </w:tcPr>
          <w:p w14:paraId="73936BF5" w14:textId="77777777" w:rsidR="008937A5" w:rsidRPr="006F4D85" w:rsidRDefault="008937A5" w:rsidP="008937A5">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79A18C16" w14:textId="77777777" w:rsidR="008937A5" w:rsidRPr="006F4D85" w:rsidRDefault="008937A5" w:rsidP="008937A5">
            <w:pPr>
              <w:pStyle w:val="TAC"/>
              <w:rPr>
                <w:lang w:val="en-US"/>
              </w:rPr>
            </w:pPr>
            <w:r w:rsidRPr="006F4D85">
              <w:rPr>
                <w:lang w:val="en-US"/>
              </w:rPr>
              <w:t>TCI.State.0</w:t>
            </w:r>
          </w:p>
        </w:tc>
      </w:tr>
      <w:tr w:rsidR="008937A5" w:rsidRPr="006F4D85" w14:paraId="04A7F7E9" w14:textId="77777777" w:rsidTr="00524529">
        <w:trPr>
          <w:jc w:val="center"/>
        </w:trPr>
        <w:tc>
          <w:tcPr>
            <w:tcW w:w="3675" w:type="dxa"/>
            <w:tcBorders>
              <w:top w:val="single" w:sz="4" w:space="0" w:color="auto"/>
              <w:left w:val="single" w:sz="4" w:space="0" w:color="auto"/>
              <w:bottom w:val="single" w:sz="4" w:space="0" w:color="auto"/>
              <w:right w:val="single" w:sz="4" w:space="0" w:color="auto"/>
            </w:tcBorders>
          </w:tcPr>
          <w:p w14:paraId="1501C653" w14:textId="77777777" w:rsidR="008937A5" w:rsidRPr="006F4D85" w:rsidRDefault="008937A5" w:rsidP="008937A5">
            <w:pPr>
              <w:pStyle w:val="TAL"/>
              <w:rPr>
                <w:lang w:val="da-DK"/>
              </w:rPr>
            </w:pPr>
            <w:r w:rsidRPr="006F4D85">
              <w:rPr>
                <w:lang w:val="da-DK"/>
              </w:rPr>
              <w:t>TRS configuration</w:t>
            </w:r>
          </w:p>
        </w:tc>
        <w:tc>
          <w:tcPr>
            <w:tcW w:w="676" w:type="dxa"/>
            <w:tcBorders>
              <w:top w:val="single" w:sz="4" w:space="0" w:color="auto"/>
              <w:left w:val="single" w:sz="4" w:space="0" w:color="auto"/>
              <w:bottom w:val="single" w:sz="4" w:space="0" w:color="auto"/>
              <w:right w:val="single" w:sz="4" w:space="0" w:color="auto"/>
            </w:tcBorders>
          </w:tcPr>
          <w:p w14:paraId="00222723" w14:textId="77777777" w:rsidR="008937A5" w:rsidRPr="006F4D85" w:rsidRDefault="008937A5" w:rsidP="008937A5">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39441A0B" w14:textId="77777777" w:rsidR="008937A5" w:rsidRPr="006F4D85" w:rsidRDefault="008937A5" w:rsidP="008937A5">
            <w:pPr>
              <w:pStyle w:val="TAC"/>
              <w:rPr>
                <w:lang w:val="en-US"/>
              </w:rPr>
            </w:pPr>
            <w:r w:rsidRPr="006F4D85">
              <w:rPr>
                <w:lang w:val="en-US"/>
              </w:rPr>
              <w:t>TRS.2.1 TDD</w:t>
            </w:r>
          </w:p>
        </w:tc>
      </w:tr>
      <w:tr w:rsidR="008937A5" w:rsidRPr="006F4D85" w14:paraId="479E244E" w14:textId="77777777" w:rsidTr="00524529">
        <w:trPr>
          <w:jc w:val="center"/>
        </w:trPr>
        <w:tc>
          <w:tcPr>
            <w:tcW w:w="3675" w:type="dxa"/>
            <w:tcBorders>
              <w:top w:val="single" w:sz="4" w:space="0" w:color="auto"/>
              <w:left w:val="single" w:sz="4" w:space="0" w:color="auto"/>
              <w:bottom w:val="single" w:sz="4" w:space="0" w:color="auto"/>
              <w:right w:val="single" w:sz="4" w:space="0" w:color="auto"/>
            </w:tcBorders>
            <w:hideMark/>
          </w:tcPr>
          <w:p w14:paraId="3ADE5453" w14:textId="77777777" w:rsidR="008937A5" w:rsidRPr="006F4D85" w:rsidRDefault="008937A5" w:rsidP="008937A5">
            <w:pPr>
              <w:pStyle w:val="TAL"/>
              <w:rPr>
                <w:lang w:val="en-US"/>
              </w:rPr>
            </w:pPr>
            <w:r w:rsidRPr="006F4D85">
              <w:rPr>
                <w:szCs w:val="18"/>
              </w:rPr>
              <w:t>EPRE ratio of PSS to SSS</w:t>
            </w:r>
          </w:p>
        </w:tc>
        <w:tc>
          <w:tcPr>
            <w:tcW w:w="676" w:type="dxa"/>
            <w:tcBorders>
              <w:top w:val="single" w:sz="4" w:space="0" w:color="auto"/>
              <w:left w:val="single" w:sz="4" w:space="0" w:color="auto"/>
              <w:bottom w:val="nil"/>
              <w:right w:val="single" w:sz="4" w:space="0" w:color="auto"/>
            </w:tcBorders>
            <w:shd w:val="clear" w:color="auto" w:fill="auto"/>
            <w:hideMark/>
          </w:tcPr>
          <w:p w14:paraId="7E55D435" w14:textId="77777777" w:rsidR="008937A5" w:rsidRPr="006F4D85" w:rsidRDefault="008937A5" w:rsidP="008937A5">
            <w:pPr>
              <w:pStyle w:val="TAC"/>
              <w:rPr>
                <w:lang w:val="en-US"/>
              </w:rPr>
            </w:pPr>
            <w:r w:rsidRPr="006F4D85">
              <w:rPr>
                <w:lang w:val="en-US"/>
              </w:rPr>
              <w:t>dB</w:t>
            </w:r>
          </w:p>
        </w:tc>
        <w:tc>
          <w:tcPr>
            <w:tcW w:w="4987" w:type="dxa"/>
            <w:gridSpan w:val="6"/>
            <w:tcBorders>
              <w:top w:val="single" w:sz="4" w:space="0" w:color="auto"/>
              <w:left w:val="single" w:sz="4" w:space="0" w:color="auto"/>
              <w:bottom w:val="nil"/>
              <w:right w:val="single" w:sz="4" w:space="0" w:color="auto"/>
            </w:tcBorders>
            <w:shd w:val="clear" w:color="auto" w:fill="auto"/>
            <w:hideMark/>
          </w:tcPr>
          <w:p w14:paraId="3DBAF036" w14:textId="77777777" w:rsidR="008937A5" w:rsidRPr="006F4D85" w:rsidRDefault="008937A5" w:rsidP="008937A5">
            <w:pPr>
              <w:pStyle w:val="TAC"/>
              <w:rPr>
                <w:lang w:val="en-US"/>
              </w:rPr>
            </w:pPr>
            <w:r w:rsidRPr="006F4D85">
              <w:rPr>
                <w:lang w:val="en-US"/>
              </w:rPr>
              <w:t>0</w:t>
            </w:r>
          </w:p>
        </w:tc>
      </w:tr>
      <w:tr w:rsidR="008937A5" w:rsidRPr="006F4D85" w14:paraId="14E3AA64" w14:textId="77777777" w:rsidTr="00524529">
        <w:trPr>
          <w:jc w:val="center"/>
        </w:trPr>
        <w:tc>
          <w:tcPr>
            <w:tcW w:w="3675" w:type="dxa"/>
            <w:tcBorders>
              <w:top w:val="single" w:sz="4" w:space="0" w:color="auto"/>
              <w:left w:val="single" w:sz="4" w:space="0" w:color="auto"/>
              <w:bottom w:val="single" w:sz="4" w:space="0" w:color="auto"/>
              <w:right w:val="single" w:sz="4" w:space="0" w:color="auto"/>
            </w:tcBorders>
            <w:hideMark/>
          </w:tcPr>
          <w:p w14:paraId="18E39244" w14:textId="77777777" w:rsidR="008937A5" w:rsidRPr="006F4D85" w:rsidRDefault="008937A5" w:rsidP="008937A5">
            <w:pPr>
              <w:pStyle w:val="TAL"/>
              <w:rPr>
                <w:lang w:val="en-US"/>
              </w:rPr>
            </w:pPr>
            <w:r w:rsidRPr="006F4D85">
              <w:rPr>
                <w:szCs w:val="18"/>
              </w:rPr>
              <w:t>EPRE ratio of PBCH_DMRS to SSS</w:t>
            </w:r>
          </w:p>
        </w:tc>
        <w:tc>
          <w:tcPr>
            <w:tcW w:w="676" w:type="dxa"/>
            <w:tcBorders>
              <w:top w:val="nil"/>
              <w:left w:val="single" w:sz="4" w:space="0" w:color="auto"/>
              <w:bottom w:val="nil"/>
              <w:right w:val="single" w:sz="4" w:space="0" w:color="auto"/>
            </w:tcBorders>
            <w:shd w:val="clear" w:color="auto" w:fill="auto"/>
            <w:hideMark/>
          </w:tcPr>
          <w:p w14:paraId="6D6EEA94" w14:textId="77777777" w:rsidR="008937A5" w:rsidRPr="006F4D85" w:rsidRDefault="008937A5" w:rsidP="008937A5">
            <w:pPr>
              <w:pStyle w:val="TAC"/>
              <w:rPr>
                <w:rFonts w:eastAsia="Calibri"/>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532A3297" w14:textId="77777777" w:rsidR="008937A5" w:rsidRPr="006F4D85" w:rsidRDefault="008937A5" w:rsidP="008937A5">
            <w:pPr>
              <w:pStyle w:val="TAC"/>
              <w:rPr>
                <w:rFonts w:eastAsia="Calibri"/>
                <w:szCs w:val="22"/>
                <w:lang w:val="en-US"/>
              </w:rPr>
            </w:pPr>
          </w:p>
        </w:tc>
      </w:tr>
      <w:tr w:rsidR="008937A5" w:rsidRPr="006F4D85" w14:paraId="5C7431EE" w14:textId="77777777" w:rsidTr="00524529">
        <w:trPr>
          <w:jc w:val="center"/>
        </w:trPr>
        <w:tc>
          <w:tcPr>
            <w:tcW w:w="3675" w:type="dxa"/>
            <w:tcBorders>
              <w:top w:val="single" w:sz="4" w:space="0" w:color="auto"/>
              <w:left w:val="single" w:sz="4" w:space="0" w:color="auto"/>
              <w:bottom w:val="single" w:sz="4" w:space="0" w:color="auto"/>
              <w:right w:val="single" w:sz="4" w:space="0" w:color="auto"/>
            </w:tcBorders>
            <w:hideMark/>
          </w:tcPr>
          <w:p w14:paraId="7D0C8881" w14:textId="77777777" w:rsidR="008937A5" w:rsidRPr="006F4D85" w:rsidRDefault="008937A5" w:rsidP="008937A5">
            <w:pPr>
              <w:pStyle w:val="TAL"/>
              <w:rPr>
                <w:lang w:val="en-US"/>
              </w:rPr>
            </w:pPr>
            <w:r w:rsidRPr="006F4D85">
              <w:rPr>
                <w:szCs w:val="18"/>
              </w:rPr>
              <w:t>EPRE ratio of PBCH to PBCH_DMRS</w:t>
            </w:r>
          </w:p>
        </w:tc>
        <w:tc>
          <w:tcPr>
            <w:tcW w:w="676" w:type="dxa"/>
            <w:tcBorders>
              <w:top w:val="nil"/>
              <w:left w:val="single" w:sz="4" w:space="0" w:color="auto"/>
              <w:bottom w:val="nil"/>
              <w:right w:val="single" w:sz="4" w:space="0" w:color="auto"/>
            </w:tcBorders>
            <w:shd w:val="clear" w:color="auto" w:fill="auto"/>
            <w:hideMark/>
          </w:tcPr>
          <w:p w14:paraId="64DDB652" w14:textId="77777777" w:rsidR="008937A5" w:rsidRPr="006F4D85" w:rsidRDefault="008937A5" w:rsidP="008937A5">
            <w:pPr>
              <w:pStyle w:val="TAC"/>
              <w:rPr>
                <w:rFonts w:eastAsia="Calibri"/>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28A85290" w14:textId="77777777" w:rsidR="008937A5" w:rsidRPr="006F4D85" w:rsidRDefault="008937A5" w:rsidP="008937A5">
            <w:pPr>
              <w:pStyle w:val="TAC"/>
              <w:rPr>
                <w:rFonts w:eastAsia="Calibri"/>
                <w:szCs w:val="22"/>
                <w:lang w:val="en-US"/>
              </w:rPr>
            </w:pPr>
          </w:p>
        </w:tc>
      </w:tr>
      <w:tr w:rsidR="008937A5" w:rsidRPr="006F4D85" w14:paraId="780DC3A6" w14:textId="77777777" w:rsidTr="00524529">
        <w:trPr>
          <w:jc w:val="center"/>
        </w:trPr>
        <w:tc>
          <w:tcPr>
            <w:tcW w:w="3675" w:type="dxa"/>
            <w:tcBorders>
              <w:top w:val="single" w:sz="4" w:space="0" w:color="auto"/>
              <w:left w:val="single" w:sz="4" w:space="0" w:color="auto"/>
              <w:bottom w:val="single" w:sz="4" w:space="0" w:color="auto"/>
              <w:right w:val="single" w:sz="4" w:space="0" w:color="auto"/>
            </w:tcBorders>
            <w:hideMark/>
          </w:tcPr>
          <w:p w14:paraId="70AC6C92" w14:textId="77777777" w:rsidR="008937A5" w:rsidRPr="006F4D85" w:rsidRDefault="008937A5" w:rsidP="008937A5">
            <w:pPr>
              <w:pStyle w:val="TAL"/>
              <w:rPr>
                <w:lang w:val="en-US"/>
              </w:rPr>
            </w:pPr>
            <w:r w:rsidRPr="006F4D85">
              <w:rPr>
                <w:szCs w:val="18"/>
              </w:rPr>
              <w:t>EPRE ratio of PDCCH_DMRS to SSS</w:t>
            </w:r>
          </w:p>
        </w:tc>
        <w:tc>
          <w:tcPr>
            <w:tcW w:w="676" w:type="dxa"/>
            <w:tcBorders>
              <w:top w:val="nil"/>
              <w:left w:val="single" w:sz="4" w:space="0" w:color="auto"/>
              <w:bottom w:val="nil"/>
              <w:right w:val="single" w:sz="4" w:space="0" w:color="auto"/>
            </w:tcBorders>
            <w:shd w:val="clear" w:color="auto" w:fill="auto"/>
            <w:hideMark/>
          </w:tcPr>
          <w:p w14:paraId="21CE1992" w14:textId="77777777" w:rsidR="008937A5" w:rsidRPr="006F4D85" w:rsidRDefault="008937A5" w:rsidP="008937A5">
            <w:pPr>
              <w:pStyle w:val="TAC"/>
              <w:rPr>
                <w:rFonts w:eastAsia="Calibri"/>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7AB7CBAE" w14:textId="77777777" w:rsidR="008937A5" w:rsidRPr="006F4D85" w:rsidRDefault="008937A5" w:rsidP="008937A5">
            <w:pPr>
              <w:pStyle w:val="TAC"/>
              <w:rPr>
                <w:rFonts w:eastAsia="Calibri"/>
                <w:szCs w:val="22"/>
                <w:lang w:val="en-US"/>
              </w:rPr>
            </w:pPr>
          </w:p>
        </w:tc>
      </w:tr>
      <w:tr w:rsidR="008937A5" w:rsidRPr="006F4D85" w14:paraId="009F0BFF" w14:textId="77777777" w:rsidTr="00524529">
        <w:trPr>
          <w:jc w:val="center"/>
        </w:trPr>
        <w:tc>
          <w:tcPr>
            <w:tcW w:w="3675" w:type="dxa"/>
            <w:tcBorders>
              <w:top w:val="single" w:sz="4" w:space="0" w:color="auto"/>
              <w:left w:val="single" w:sz="4" w:space="0" w:color="auto"/>
              <w:bottom w:val="single" w:sz="4" w:space="0" w:color="auto"/>
              <w:right w:val="single" w:sz="4" w:space="0" w:color="auto"/>
            </w:tcBorders>
            <w:hideMark/>
          </w:tcPr>
          <w:p w14:paraId="4317B7CF" w14:textId="77777777" w:rsidR="008937A5" w:rsidRPr="006F4D85" w:rsidRDefault="008937A5" w:rsidP="008937A5">
            <w:pPr>
              <w:pStyle w:val="TAL"/>
              <w:rPr>
                <w:lang w:val="en-US"/>
              </w:rPr>
            </w:pPr>
            <w:r w:rsidRPr="006F4D85">
              <w:rPr>
                <w:szCs w:val="18"/>
              </w:rPr>
              <w:t>EPRE ratio of PDCCH to PDCCH_DMRS</w:t>
            </w:r>
          </w:p>
        </w:tc>
        <w:tc>
          <w:tcPr>
            <w:tcW w:w="676" w:type="dxa"/>
            <w:tcBorders>
              <w:top w:val="nil"/>
              <w:left w:val="single" w:sz="4" w:space="0" w:color="auto"/>
              <w:bottom w:val="nil"/>
              <w:right w:val="single" w:sz="4" w:space="0" w:color="auto"/>
            </w:tcBorders>
            <w:shd w:val="clear" w:color="auto" w:fill="auto"/>
            <w:hideMark/>
          </w:tcPr>
          <w:p w14:paraId="7FF34774" w14:textId="77777777" w:rsidR="008937A5" w:rsidRPr="006F4D85" w:rsidRDefault="008937A5" w:rsidP="008937A5">
            <w:pPr>
              <w:pStyle w:val="TAC"/>
              <w:rPr>
                <w:rFonts w:eastAsia="Calibri"/>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33092361" w14:textId="77777777" w:rsidR="008937A5" w:rsidRPr="006F4D85" w:rsidRDefault="008937A5" w:rsidP="008937A5">
            <w:pPr>
              <w:pStyle w:val="TAC"/>
              <w:rPr>
                <w:rFonts w:eastAsia="Calibri"/>
                <w:szCs w:val="22"/>
                <w:lang w:val="en-US"/>
              </w:rPr>
            </w:pPr>
          </w:p>
        </w:tc>
      </w:tr>
      <w:tr w:rsidR="008937A5" w:rsidRPr="006F4D85" w14:paraId="75D6079B" w14:textId="77777777" w:rsidTr="00524529">
        <w:trPr>
          <w:jc w:val="center"/>
        </w:trPr>
        <w:tc>
          <w:tcPr>
            <w:tcW w:w="3675" w:type="dxa"/>
            <w:tcBorders>
              <w:top w:val="single" w:sz="4" w:space="0" w:color="auto"/>
              <w:left w:val="single" w:sz="4" w:space="0" w:color="auto"/>
              <w:bottom w:val="single" w:sz="4" w:space="0" w:color="auto"/>
              <w:right w:val="single" w:sz="4" w:space="0" w:color="auto"/>
            </w:tcBorders>
            <w:hideMark/>
          </w:tcPr>
          <w:p w14:paraId="709BDB40" w14:textId="77777777" w:rsidR="008937A5" w:rsidRPr="006F4D85" w:rsidRDefault="008937A5" w:rsidP="008937A5">
            <w:pPr>
              <w:pStyle w:val="TAL"/>
              <w:rPr>
                <w:lang w:val="en-US"/>
              </w:rPr>
            </w:pPr>
            <w:r w:rsidRPr="006F4D85">
              <w:rPr>
                <w:szCs w:val="18"/>
              </w:rPr>
              <w:t>EPRE ratio of PDSCH_DMRS to SSS</w:t>
            </w:r>
          </w:p>
        </w:tc>
        <w:tc>
          <w:tcPr>
            <w:tcW w:w="676" w:type="dxa"/>
            <w:tcBorders>
              <w:top w:val="nil"/>
              <w:left w:val="single" w:sz="4" w:space="0" w:color="auto"/>
              <w:bottom w:val="nil"/>
              <w:right w:val="single" w:sz="4" w:space="0" w:color="auto"/>
            </w:tcBorders>
            <w:shd w:val="clear" w:color="auto" w:fill="auto"/>
            <w:hideMark/>
          </w:tcPr>
          <w:p w14:paraId="26370723" w14:textId="77777777" w:rsidR="008937A5" w:rsidRPr="006F4D85" w:rsidRDefault="008937A5" w:rsidP="008937A5">
            <w:pPr>
              <w:pStyle w:val="TAC"/>
              <w:rPr>
                <w:rFonts w:eastAsia="Calibri"/>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2819837D" w14:textId="77777777" w:rsidR="008937A5" w:rsidRPr="006F4D85" w:rsidRDefault="008937A5" w:rsidP="008937A5">
            <w:pPr>
              <w:pStyle w:val="TAC"/>
              <w:rPr>
                <w:rFonts w:eastAsia="Calibri"/>
                <w:szCs w:val="22"/>
                <w:lang w:val="en-US"/>
              </w:rPr>
            </w:pPr>
          </w:p>
        </w:tc>
      </w:tr>
      <w:tr w:rsidR="008937A5" w:rsidRPr="006F4D85" w14:paraId="6D073566" w14:textId="77777777" w:rsidTr="00524529">
        <w:trPr>
          <w:jc w:val="center"/>
        </w:trPr>
        <w:tc>
          <w:tcPr>
            <w:tcW w:w="3675" w:type="dxa"/>
            <w:tcBorders>
              <w:top w:val="single" w:sz="4" w:space="0" w:color="auto"/>
              <w:left w:val="single" w:sz="4" w:space="0" w:color="auto"/>
              <w:bottom w:val="single" w:sz="4" w:space="0" w:color="auto"/>
              <w:right w:val="single" w:sz="4" w:space="0" w:color="auto"/>
            </w:tcBorders>
            <w:hideMark/>
          </w:tcPr>
          <w:p w14:paraId="2EEEC42A" w14:textId="77777777" w:rsidR="008937A5" w:rsidRPr="006F4D85" w:rsidRDefault="008937A5" w:rsidP="008937A5">
            <w:pPr>
              <w:pStyle w:val="TAL"/>
              <w:rPr>
                <w:lang w:val="en-US"/>
              </w:rPr>
            </w:pPr>
            <w:r w:rsidRPr="006F4D85">
              <w:rPr>
                <w:szCs w:val="18"/>
              </w:rPr>
              <w:t>EPRE ratio of PDSCH to PDSCH_DMRS</w:t>
            </w:r>
          </w:p>
        </w:tc>
        <w:tc>
          <w:tcPr>
            <w:tcW w:w="676" w:type="dxa"/>
            <w:tcBorders>
              <w:top w:val="nil"/>
              <w:left w:val="single" w:sz="4" w:space="0" w:color="auto"/>
              <w:bottom w:val="nil"/>
              <w:right w:val="single" w:sz="4" w:space="0" w:color="auto"/>
            </w:tcBorders>
            <w:shd w:val="clear" w:color="auto" w:fill="auto"/>
            <w:hideMark/>
          </w:tcPr>
          <w:p w14:paraId="18E846AB" w14:textId="77777777" w:rsidR="008937A5" w:rsidRPr="006F4D85" w:rsidRDefault="008937A5" w:rsidP="008937A5">
            <w:pPr>
              <w:pStyle w:val="TAC"/>
              <w:rPr>
                <w:rFonts w:eastAsia="Calibri"/>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21EBC592" w14:textId="77777777" w:rsidR="008937A5" w:rsidRPr="006F4D85" w:rsidRDefault="008937A5" w:rsidP="008937A5">
            <w:pPr>
              <w:pStyle w:val="TAC"/>
              <w:rPr>
                <w:rFonts w:eastAsia="Calibri"/>
                <w:szCs w:val="22"/>
                <w:lang w:val="en-US"/>
              </w:rPr>
            </w:pPr>
          </w:p>
        </w:tc>
      </w:tr>
      <w:tr w:rsidR="008937A5" w:rsidRPr="006F4D85" w14:paraId="2F813979" w14:textId="77777777" w:rsidTr="00524529">
        <w:trPr>
          <w:jc w:val="center"/>
        </w:trPr>
        <w:tc>
          <w:tcPr>
            <w:tcW w:w="3675" w:type="dxa"/>
            <w:tcBorders>
              <w:top w:val="single" w:sz="4" w:space="0" w:color="auto"/>
              <w:left w:val="single" w:sz="4" w:space="0" w:color="auto"/>
              <w:bottom w:val="single" w:sz="4" w:space="0" w:color="auto"/>
              <w:right w:val="single" w:sz="4" w:space="0" w:color="auto"/>
            </w:tcBorders>
            <w:hideMark/>
          </w:tcPr>
          <w:p w14:paraId="48986F35" w14:textId="77777777" w:rsidR="008937A5" w:rsidRPr="006F4D85" w:rsidRDefault="008937A5" w:rsidP="008937A5">
            <w:pPr>
              <w:pStyle w:val="TAL"/>
              <w:rPr>
                <w:lang w:val="en-US"/>
              </w:rPr>
            </w:pPr>
            <w:r w:rsidRPr="006F4D85">
              <w:rPr>
                <w:rFonts w:eastAsia="Malgun Gothic"/>
                <w:szCs w:val="18"/>
                <w:lang w:val="en-US"/>
              </w:rPr>
              <w:t xml:space="preserve">EPRE ratio of OCNG DMRS to </w:t>
            </w:r>
            <w:proofErr w:type="spellStart"/>
            <w:r w:rsidRPr="006F4D85">
              <w:rPr>
                <w:rFonts w:eastAsia="Malgun Gothic"/>
                <w:szCs w:val="18"/>
                <w:lang w:val="en-US"/>
              </w:rPr>
              <w:t>SSS</w:t>
            </w:r>
            <w:r w:rsidRPr="006F4D85">
              <w:rPr>
                <w:rFonts w:eastAsia="Malgun Gothic"/>
                <w:szCs w:val="18"/>
                <w:vertAlign w:val="superscript"/>
                <w:lang w:val="en-US"/>
              </w:rPr>
              <w:t>Note</w:t>
            </w:r>
            <w:proofErr w:type="spellEnd"/>
            <w:r w:rsidRPr="006F4D85">
              <w:rPr>
                <w:rFonts w:eastAsia="Malgun Gothic"/>
                <w:szCs w:val="18"/>
                <w:vertAlign w:val="superscript"/>
                <w:lang w:val="en-US"/>
              </w:rPr>
              <w:t xml:space="preserve"> 1</w:t>
            </w:r>
          </w:p>
        </w:tc>
        <w:tc>
          <w:tcPr>
            <w:tcW w:w="676" w:type="dxa"/>
            <w:tcBorders>
              <w:top w:val="nil"/>
              <w:left w:val="single" w:sz="4" w:space="0" w:color="auto"/>
              <w:bottom w:val="nil"/>
              <w:right w:val="single" w:sz="4" w:space="0" w:color="auto"/>
            </w:tcBorders>
            <w:shd w:val="clear" w:color="auto" w:fill="auto"/>
            <w:hideMark/>
          </w:tcPr>
          <w:p w14:paraId="1AEF267D" w14:textId="77777777" w:rsidR="008937A5" w:rsidRPr="006F4D85" w:rsidRDefault="008937A5" w:rsidP="008937A5">
            <w:pPr>
              <w:pStyle w:val="TAC"/>
              <w:rPr>
                <w:rFonts w:eastAsia="Calibri"/>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63A441E7" w14:textId="77777777" w:rsidR="008937A5" w:rsidRPr="006F4D85" w:rsidRDefault="008937A5" w:rsidP="008937A5">
            <w:pPr>
              <w:pStyle w:val="TAC"/>
              <w:rPr>
                <w:rFonts w:eastAsia="Calibri"/>
                <w:szCs w:val="22"/>
                <w:lang w:val="en-US"/>
              </w:rPr>
            </w:pPr>
          </w:p>
        </w:tc>
      </w:tr>
      <w:tr w:rsidR="008937A5" w:rsidRPr="006F4D85" w14:paraId="312C89E4" w14:textId="77777777" w:rsidTr="00524529">
        <w:trPr>
          <w:trHeight w:val="217"/>
          <w:jc w:val="center"/>
        </w:trPr>
        <w:tc>
          <w:tcPr>
            <w:tcW w:w="3675" w:type="dxa"/>
            <w:tcBorders>
              <w:top w:val="single" w:sz="4" w:space="0" w:color="auto"/>
              <w:left w:val="single" w:sz="4" w:space="0" w:color="auto"/>
              <w:right w:val="single" w:sz="4" w:space="0" w:color="auto"/>
            </w:tcBorders>
            <w:hideMark/>
          </w:tcPr>
          <w:p w14:paraId="0B86A8C8" w14:textId="77777777" w:rsidR="008937A5" w:rsidRPr="006F4D85" w:rsidRDefault="008937A5" w:rsidP="008937A5">
            <w:pPr>
              <w:pStyle w:val="TAL"/>
              <w:rPr>
                <w:lang w:val="en-US"/>
              </w:rPr>
            </w:pPr>
            <w:r w:rsidRPr="006F4D85">
              <w:rPr>
                <w:rFonts w:eastAsia="Malgun Gothic"/>
                <w:szCs w:val="18"/>
                <w:lang w:val="en-US"/>
              </w:rPr>
              <w:t>EPRE ratio of OCNG to OCNG DMRS</w:t>
            </w:r>
            <w:r w:rsidRPr="006F4D85">
              <w:rPr>
                <w:rFonts w:eastAsia="Malgun Gothic"/>
                <w:szCs w:val="18"/>
                <w:vertAlign w:val="superscript"/>
                <w:lang w:val="en-US"/>
              </w:rPr>
              <w:t xml:space="preserve"> Note 1</w:t>
            </w:r>
          </w:p>
        </w:tc>
        <w:tc>
          <w:tcPr>
            <w:tcW w:w="676" w:type="dxa"/>
            <w:tcBorders>
              <w:top w:val="nil"/>
              <w:left w:val="single" w:sz="4" w:space="0" w:color="auto"/>
              <w:bottom w:val="single" w:sz="4" w:space="0" w:color="auto"/>
              <w:right w:val="single" w:sz="4" w:space="0" w:color="auto"/>
            </w:tcBorders>
            <w:shd w:val="clear" w:color="auto" w:fill="auto"/>
            <w:hideMark/>
          </w:tcPr>
          <w:p w14:paraId="4805C19E" w14:textId="77777777" w:rsidR="008937A5" w:rsidRPr="006F4D85" w:rsidRDefault="008937A5" w:rsidP="008937A5">
            <w:pPr>
              <w:pStyle w:val="TAC"/>
              <w:rPr>
                <w:rFonts w:eastAsia="Calibri"/>
                <w:szCs w:val="22"/>
                <w:lang w:val="en-US"/>
              </w:rPr>
            </w:pPr>
          </w:p>
        </w:tc>
        <w:tc>
          <w:tcPr>
            <w:tcW w:w="4987" w:type="dxa"/>
            <w:gridSpan w:val="6"/>
            <w:tcBorders>
              <w:top w:val="nil"/>
              <w:left w:val="single" w:sz="4" w:space="0" w:color="auto"/>
              <w:bottom w:val="single" w:sz="4" w:space="0" w:color="auto"/>
              <w:right w:val="single" w:sz="4" w:space="0" w:color="auto"/>
            </w:tcBorders>
            <w:shd w:val="clear" w:color="auto" w:fill="auto"/>
            <w:hideMark/>
          </w:tcPr>
          <w:p w14:paraId="1FE1B6BF" w14:textId="77777777" w:rsidR="008937A5" w:rsidRPr="006F4D85" w:rsidRDefault="008937A5" w:rsidP="008937A5">
            <w:pPr>
              <w:pStyle w:val="TAC"/>
              <w:rPr>
                <w:rFonts w:eastAsia="Calibri"/>
                <w:szCs w:val="22"/>
                <w:lang w:val="en-US"/>
              </w:rPr>
            </w:pPr>
          </w:p>
        </w:tc>
      </w:tr>
      <w:tr w:rsidR="008937A5" w:rsidRPr="006F4D85" w14:paraId="0EFE5B5F" w14:textId="77777777" w:rsidTr="00524529">
        <w:trPr>
          <w:trHeight w:val="113"/>
          <w:jc w:val="center"/>
        </w:trPr>
        <w:tc>
          <w:tcPr>
            <w:tcW w:w="3675" w:type="dxa"/>
            <w:tcBorders>
              <w:top w:val="single" w:sz="4" w:space="0" w:color="auto"/>
              <w:left w:val="single" w:sz="4" w:space="0" w:color="auto"/>
              <w:bottom w:val="single" w:sz="4" w:space="0" w:color="auto"/>
              <w:right w:val="single" w:sz="4" w:space="0" w:color="auto"/>
            </w:tcBorders>
          </w:tcPr>
          <w:p w14:paraId="14B2B4C4" w14:textId="77777777" w:rsidR="008937A5" w:rsidRPr="006F4D85" w:rsidRDefault="008937A5" w:rsidP="008937A5">
            <w:pPr>
              <w:pStyle w:val="TAL"/>
              <w:rPr>
                <w:rFonts w:eastAsia="Calibri"/>
                <w:szCs w:val="22"/>
                <w:lang w:val="en-US"/>
              </w:rPr>
            </w:pPr>
            <w:r w:rsidRPr="006F4D85">
              <w:rPr>
                <w:rFonts w:eastAsia="Calibri"/>
                <w:szCs w:val="22"/>
                <w:lang w:val="en-US"/>
              </w:rPr>
              <w:t>Propagation conditions</w:t>
            </w:r>
          </w:p>
        </w:tc>
        <w:tc>
          <w:tcPr>
            <w:tcW w:w="676" w:type="dxa"/>
            <w:tcBorders>
              <w:top w:val="single" w:sz="4" w:space="0" w:color="auto"/>
              <w:left w:val="single" w:sz="4" w:space="0" w:color="auto"/>
              <w:bottom w:val="single" w:sz="4" w:space="0" w:color="auto"/>
              <w:right w:val="single" w:sz="4" w:space="0" w:color="auto"/>
            </w:tcBorders>
          </w:tcPr>
          <w:p w14:paraId="26CD7AE0" w14:textId="77777777" w:rsidR="008937A5" w:rsidRPr="006F4D85" w:rsidRDefault="008937A5" w:rsidP="008937A5">
            <w:pPr>
              <w:pStyle w:val="TAC"/>
              <w:rPr>
                <w:rFonts w:eastAsia="Calibri"/>
                <w:szCs w:val="22"/>
                <w:lang w:val="en-US"/>
              </w:rPr>
            </w:pPr>
          </w:p>
        </w:tc>
        <w:tc>
          <w:tcPr>
            <w:tcW w:w="4987" w:type="dxa"/>
            <w:gridSpan w:val="6"/>
            <w:tcBorders>
              <w:left w:val="single" w:sz="4" w:space="0" w:color="auto"/>
              <w:bottom w:val="single" w:sz="4" w:space="0" w:color="auto"/>
              <w:right w:val="single" w:sz="4" w:space="0" w:color="auto"/>
            </w:tcBorders>
          </w:tcPr>
          <w:p w14:paraId="33EFBBA4" w14:textId="77777777" w:rsidR="008937A5" w:rsidRPr="006F4D85" w:rsidRDefault="008937A5" w:rsidP="008937A5">
            <w:pPr>
              <w:pStyle w:val="TAC"/>
              <w:rPr>
                <w:lang w:val="en-US"/>
              </w:rPr>
            </w:pPr>
            <w:r w:rsidRPr="006F4D85">
              <w:rPr>
                <w:lang w:val="en-US"/>
              </w:rPr>
              <w:t>AWGN</w:t>
            </w:r>
          </w:p>
        </w:tc>
      </w:tr>
      <w:tr w:rsidR="008937A5" w:rsidRPr="006F4D85" w14:paraId="5A357C88" w14:textId="77777777" w:rsidTr="00524529">
        <w:trPr>
          <w:cantSplit/>
          <w:jc w:val="center"/>
        </w:trPr>
        <w:tc>
          <w:tcPr>
            <w:tcW w:w="9338" w:type="dxa"/>
            <w:gridSpan w:val="8"/>
            <w:tcBorders>
              <w:top w:val="single" w:sz="4" w:space="0" w:color="auto"/>
              <w:left w:val="single" w:sz="4" w:space="0" w:color="auto"/>
              <w:bottom w:val="single" w:sz="4" w:space="0" w:color="auto"/>
              <w:right w:val="single" w:sz="4" w:space="0" w:color="auto"/>
            </w:tcBorders>
            <w:vAlign w:val="center"/>
            <w:hideMark/>
          </w:tcPr>
          <w:p w14:paraId="4F04085A" w14:textId="77777777" w:rsidR="008937A5" w:rsidRPr="006F4D85" w:rsidRDefault="008937A5" w:rsidP="008937A5">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68C1516A" w14:textId="77777777" w:rsidR="008937A5" w:rsidRPr="006F4D85" w:rsidRDefault="008937A5" w:rsidP="008937A5">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550A8578">
                <v:shape id="_x0000_i1030" type="#_x0000_t75" style="width:21.5pt;height:14pt" o:ole="" fillcolor="window">
                  <v:imagedata r:id="rId13" o:title=""/>
                </v:shape>
                <o:OLEObject Type="Embed" ProgID="Equation.3" ShapeID="_x0000_i1030" DrawAspect="Content" ObjectID="_1674115626" r:id="rId22"/>
              </w:object>
            </w:r>
            <w:r w:rsidRPr="006F4D85">
              <w:rPr>
                <w:lang w:val="en-US"/>
              </w:rPr>
              <w:t xml:space="preserve"> to be fulfilled.</w:t>
            </w:r>
          </w:p>
          <w:p w14:paraId="5B5D3EDA" w14:textId="77777777" w:rsidR="008937A5" w:rsidRPr="006F4D85" w:rsidRDefault="008937A5" w:rsidP="008937A5">
            <w:pPr>
              <w:pStyle w:val="TAN"/>
              <w:rPr>
                <w:lang w:val="en-US"/>
              </w:rPr>
            </w:pPr>
            <w:r w:rsidRPr="006F4D85">
              <w:rPr>
                <w:lang w:val="en-US"/>
              </w:rPr>
              <w:t>Note 3:</w:t>
            </w:r>
            <w:r w:rsidRPr="006F4D85">
              <w:rPr>
                <w:lang w:val="en-US"/>
              </w:rPr>
              <w:tab/>
              <w:t>SS-RSRP and Io levels have been derived from other parameters for information purposes. They are not settable parameters themselves.</w:t>
            </w:r>
          </w:p>
          <w:p w14:paraId="234107E4" w14:textId="77777777" w:rsidR="008937A5" w:rsidRPr="006F4D85" w:rsidRDefault="008937A5" w:rsidP="008937A5">
            <w:pPr>
              <w:pStyle w:val="TAN"/>
              <w:rPr>
                <w:lang w:val="en-US"/>
              </w:rPr>
            </w:pPr>
            <w:r w:rsidRPr="006F4D85">
              <w:rPr>
                <w:lang w:val="en-US"/>
              </w:rPr>
              <w:t>Note 4:</w:t>
            </w:r>
            <w:r w:rsidRPr="006F4D85">
              <w:rPr>
                <w:lang w:val="en-US"/>
              </w:rPr>
              <w:tab/>
              <w:t>SS-RSRP minimum requirements are specified assuming independent interference and noise at each receiver antenna port.</w:t>
            </w:r>
          </w:p>
          <w:p w14:paraId="10D86F60" w14:textId="77777777" w:rsidR="008937A5" w:rsidRPr="006F4D85" w:rsidRDefault="008937A5" w:rsidP="008937A5">
            <w:pPr>
              <w:pStyle w:val="TAN"/>
              <w:rPr>
                <w:lang w:val="en-US"/>
              </w:rPr>
            </w:pPr>
            <w:r w:rsidRPr="006F4D85">
              <w:rPr>
                <w:lang w:val="en-US"/>
              </w:rPr>
              <w:t xml:space="preserve">Note 5: </w:t>
            </w:r>
            <w:r w:rsidRPr="006F4D85">
              <w:rPr>
                <w:lang w:val="en-US"/>
              </w:rPr>
              <w:tab/>
              <w:t>All parameters apply for configuration 1 and 2</w:t>
            </w:r>
            <w:r>
              <w:rPr>
                <w:lang w:val="en-US"/>
              </w:rPr>
              <w:t>.</w:t>
            </w:r>
          </w:p>
        </w:tc>
      </w:tr>
    </w:tbl>
    <w:p w14:paraId="50F75242" w14:textId="77777777" w:rsidR="008937A5" w:rsidRPr="006F4D85" w:rsidRDefault="008937A5" w:rsidP="008937A5"/>
    <w:p w14:paraId="3B1B9A8C" w14:textId="77777777" w:rsidR="008937A5" w:rsidRPr="006F4D85" w:rsidRDefault="008937A5" w:rsidP="008937A5">
      <w:pPr>
        <w:pStyle w:val="TH"/>
      </w:pPr>
      <w:r w:rsidRPr="006F4D85">
        <w:t xml:space="preserve">Table A.5.5.3.1.1-4: OTA related test parameters for FR2 </w:t>
      </w:r>
      <w:proofErr w:type="spellStart"/>
      <w:r w:rsidRPr="006F4D85">
        <w:t>SCell</w:t>
      </w:r>
      <w:proofErr w:type="spellEnd"/>
      <w:r w:rsidRPr="006F4D85">
        <w:t xml:space="preserve"> activation case with FR2 </w:t>
      </w:r>
      <w:proofErr w:type="spellStart"/>
      <w:r w:rsidRPr="006F4D85">
        <w:t>PSCell</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8937A5" w:rsidRPr="006F4D85" w14:paraId="6281842D" w14:textId="77777777" w:rsidTr="00524529">
        <w:trPr>
          <w:jc w:val="center"/>
        </w:trPr>
        <w:tc>
          <w:tcPr>
            <w:tcW w:w="3222" w:type="dxa"/>
            <w:tcBorders>
              <w:top w:val="single" w:sz="4" w:space="0" w:color="auto"/>
              <w:left w:val="single" w:sz="4" w:space="0" w:color="auto"/>
              <w:bottom w:val="nil"/>
              <w:right w:val="single" w:sz="4" w:space="0" w:color="auto"/>
            </w:tcBorders>
            <w:shd w:val="clear" w:color="auto" w:fill="auto"/>
            <w:hideMark/>
          </w:tcPr>
          <w:p w14:paraId="2D04CE45" w14:textId="77777777" w:rsidR="008937A5" w:rsidRPr="006F4D85" w:rsidRDefault="008937A5" w:rsidP="008937A5">
            <w:pPr>
              <w:pStyle w:val="TAH"/>
              <w:rPr>
                <w:lang w:val="en-US"/>
              </w:rPr>
            </w:pPr>
            <w:proofErr w:type="spellStart"/>
            <w:r w:rsidRPr="006F4D85">
              <w:rPr>
                <w:lang w:val="en-US"/>
              </w:rPr>
              <w:t>Parameter</w:t>
            </w:r>
            <w:r w:rsidRPr="006F4D85">
              <w:rPr>
                <w:vertAlign w:val="superscript"/>
                <w:lang w:val="en-US"/>
              </w:rPr>
              <w:t>Note</w:t>
            </w:r>
            <w:proofErr w:type="spellEnd"/>
            <w:r w:rsidRPr="006F4D85">
              <w:rPr>
                <w:vertAlign w:val="superscript"/>
                <w:lang w:val="en-US"/>
              </w:rPr>
              <w:t xml:space="preserve"> 6</w:t>
            </w:r>
          </w:p>
        </w:tc>
        <w:tc>
          <w:tcPr>
            <w:tcW w:w="1271" w:type="dxa"/>
            <w:tcBorders>
              <w:top w:val="single" w:sz="4" w:space="0" w:color="auto"/>
              <w:left w:val="single" w:sz="4" w:space="0" w:color="auto"/>
              <w:bottom w:val="nil"/>
              <w:right w:val="single" w:sz="4" w:space="0" w:color="auto"/>
            </w:tcBorders>
            <w:shd w:val="clear" w:color="auto" w:fill="auto"/>
            <w:hideMark/>
          </w:tcPr>
          <w:p w14:paraId="2C69E5A4" w14:textId="77777777" w:rsidR="008937A5" w:rsidRPr="006F4D85" w:rsidRDefault="008937A5" w:rsidP="008937A5">
            <w:pPr>
              <w:pStyle w:val="TAH"/>
              <w:rPr>
                <w:lang w:val="en-US"/>
              </w:rPr>
            </w:pPr>
            <w:r w:rsidRPr="006F4D85">
              <w:rPr>
                <w:lang w:val="en-US"/>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759B7D5F" w14:textId="77777777" w:rsidR="008937A5" w:rsidRPr="006F4D85" w:rsidRDefault="008937A5" w:rsidP="008937A5">
            <w:pPr>
              <w:pStyle w:val="TAH"/>
              <w:rPr>
                <w:lang w:val="en-US"/>
              </w:rPr>
            </w:pPr>
            <w:r w:rsidRPr="006F4D85">
              <w:rPr>
                <w:lang w:val="en-US"/>
              </w:rPr>
              <w:t>Cell 2</w:t>
            </w:r>
          </w:p>
        </w:tc>
        <w:tc>
          <w:tcPr>
            <w:tcW w:w="2494" w:type="dxa"/>
            <w:gridSpan w:val="3"/>
            <w:tcBorders>
              <w:top w:val="single" w:sz="4" w:space="0" w:color="auto"/>
              <w:left w:val="single" w:sz="4" w:space="0" w:color="auto"/>
              <w:bottom w:val="single" w:sz="4" w:space="0" w:color="auto"/>
              <w:right w:val="single" w:sz="4" w:space="0" w:color="auto"/>
            </w:tcBorders>
          </w:tcPr>
          <w:p w14:paraId="69259993" w14:textId="77777777" w:rsidR="008937A5" w:rsidRPr="006F4D85" w:rsidRDefault="008937A5" w:rsidP="008937A5">
            <w:pPr>
              <w:pStyle w:val="TAH"/>
              <w:rPr>
                <w:lang w:val="en-US"/>
              </w:rPr>
            </w:pPr>
            <w:r w:rsidRPr="006F4D85">
              <w:rPr>
                <w:lang w:val="en-US"/>
              </w:rPr>
              <w:t>Cell 3</w:t>
            </w:r>
          </w:p>
        </w:tc>
      </w:tr>
      <w:tr w:rsidR="008937A5" w:rsidRPr="006F4D85" w14:paraId="44667173" w14:textId="77777777" w:rsidTr="00524529">
        <w:trPr>
          <w:jc w:val="center"/>
        </w:trPr>
        <w:tc>
          <w:tcPr>
            <w:tcW w:w="3222" w:type="dxa"/>
            <w:tcBorders>
              <w:top w:val="nil"/>
              <w:left w:val="single" w:sz="4" w:space="0" w:color="auto"/>
              <w:bottom w:val="single" w:sz="4" w:space="0" w:color="auto"/>
              <w:right w:val="single" w:sz="4" w:space="0" w:color="auto"/>
            </w:tcBorders>
            <w:shd w:val="clear" w:color="auto" w:fill="auto"/>
            <w:hideMark/>
          </w:tcPr>
          <w:p w14:paraId="1DB8A225" w14:textId="77777777" w:rsidR="008937A5" w:rsidRPr="006F4D85" w:rsidRDefault="008937A5" w:rsidP="008937A5">
            <w:pPr>
              <w:pStyle w:val="TAH"/>
              <w:rPr>
                <w:rFonts w:eastAsia="Calibri"/>
                <w:szCs w:val="22"/>
                <w:lang w:val="en-US"/>
              </w:rPr>
            </w:pPr>
          </w:p>
        </w:tc>
        <w:tc>
          <w:tcPr>
            <w:tcW w:w="1271" w:type="dxa"/>
            <w:tcBorders>
              <w:top w:val="nil"/>
              <w:left w:val="single" w:sz="4" w:space="0" w:color="auto"/>
              <w:bottom w:val="single" w:sz="4" w:space="0" w:color="auto"/>
              <w:right w:val="single" w:sz="4" w:space="0" w:color="auto"/>
            </w:tcBorders>
            <w:shd w:val="clear" w:color="auto" w:fill="auto"/>
            <w:hideMark/>
          </w:tcPr>
          <w:p w14:paraId="4F311937" w14:textId="77777777" w:rsidR="008937A5" w:rsidRPr="006F4D85" w:rsidRDefault="008937A5" w:rsidP="008937A5">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hideMark/>
          </w:tcPr>
          <w:p w14:paraId="29A14087" w14:textId="77777777" w:rsidR="008937A5" w:rsidRPr="006F4D85" w:rsidRDefault="008937A5" w:rsidP="008937A5">
            <w:pPr>
              <w:pStyle w:val="TAH"/>
              <w:rPr>
                <w:lang w:val="en-US"/>
              </w:rPr>
            </w:pPr>
            <w:r w:rsidRPr="006F4D85">
              <w:rPr>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2A3543F3" w14:textId="77777777" w:rsidR="008937A5" w:rsidRPr="006F4D85" w:rsidRDefault="008937A5" w:rsidP="008937A5">
            <w:pPr>
              <w:pStyle w:val="TAH"/>
              <w:rPr>
                <w:lang w:val="en-US"/>
              </w:rPr>
            </w:pPr>
            <w:r w:rsidRPr="006F4D85">
              <w:rPr>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587C9100" w14:textId="77777777" w:rsidR="008937A5" w:rsidRPr="006F4D85" w:rsidRDefault="008937A5" w:rsidP="008937A5">
            <w:pPr>
              <w:pStyle w:val="TAH"/>
              <w:rPr>
                <w:lang w:val="en-US"/>
              </w:rPr>
            </w:pPr>
            <w:r w:rsidRPr="006F4D85">
              <w:rPr>
                <w:lang w:val="en-US"/>
              </w:rPr>
              <w:t>T3</w:t>
            </w:r>
          </w:p>
        </w:tc>
        <w:tc>
          <w:tcPr>
            <w:tcW w:w="831" w:type="dxa"/>
            <w:tcBorders>
              <w:top w:val="single" w:sz="4" w:space="0" w:color="auto"/>
              <w:left w:val="single" w:sz="4" w:space="0" w:color="auto"/>
              <w:bottom w:val="single" w:sz="4" w:space="0" w:color="auto"/>
              <w:right w:val="single" w:sz="4" w:space="0" w:color="auto"/>
            </w:tcBorders>
            <w:hideMark/>
          </w:tcPr>
          <w:p w14:paraId="3DD39108" w14:textId="77777777" w:rsidR="008937A5" w:rsidRPr="006F4D85" w:rsidRDefault="008937A5" w:rsidP="008937A5">
            <w:pPr>
              <w:pStyle w:val="TAH"/>
              <w:rPr>
                <w:lang w:val="en-US"/>
              </w:rPr>
            </w:pPr>
            <w:r w:rsidRPr="006F4D85">
              <w:rPr>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786FA630" w14:textId="77777777" w:rsidR="008937A5" w:rsidRPr="006F4D85" w:rsidRDefault="008937A5" w:rsidP="008937A5">
            <w:pPr>
              <w:pStyle w:val="TAH"/>
              <w:rPr>
                <w:lang w:val="en-US"/>
              </w:rPr>
            </w:pPr>
            <w:r w:rsidRPr="006F4D85">
              <w:rPr>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6E4767CF" w14:textId="77777777" w:rsidR="008937A5" w:rsidRPr="006F4D85" w:rsidRDefault="008937A5" w:rsidP="008937A5">
            <w:pPr>
              <w:pStyle w:val="TAH"/>
              <w:rPr>
                <w:lang w:val="en-US"/>
              </w:rPr>
            </w:pPr>
            <w:r w:rsidRPr="006F4D85">
              <w:rPr>
                <w:lang w:val="en-US"/>
              </w:rPr>
              <w:t>T3</w:t>
            </w:r>
          </w:p>
        </w:tc>
      </w:tr>
      <w:tr w:rsidR="008937A5" w:rsidRPr="006F4D85" w14:paraId="77A79B27" w14:textId="77777777" w:rsidTr="00524529">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291B2F5B" w14:textId="77777777" w:rsidR="008937A5" w:rsidRPr="006F4D85" w:rsidRDefault="008937A5" w:rsidP="008937A5">
            <w:pPr>
              <w:pStyle w:val="TAL"/>
              <w:rPr>
                <w:lang w:val="da-DK"/>
              </w:rPr>
            </w:pPr>
            <w:r w:rsidRPr="006F4D8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2F48317" w14:textId="77777777" w:rsidR="008937A5" w:rsidRPr="006F4D85" w:rsidRDefault="008937A5" w:rsidP="008937A5">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955B257" w14:textId="77777777" w:rsidR="008937A5" w:rsidRPr="006F4D85" w:rsidRDefault="008937A5" w:rsidP="008937A5">
            <w:pPr>
              <w:pStyle w:val="TAC"/>
              <w:rPr>
                <w:lang w:val="en-US"/>
              </w:rPr>
            </w:pPr>
            <w:r w:rsidRPr="006F4D85">
              <w:rPr>
                <w:lang w:val="en-US"/>
              </w:rPr>
              <w:t>Setup 1 according to A.3.15.1</w:t>
            </w:r>
          </w:p>
        </w:tc>
      </w:tr>
      <w:tr w:rsidR="008937A5" w:rsidRPr="006F4D85" w14:paraId="77822D83" w14:textId="77777777" w:rsidTr="00524529">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73F8286B" w14:textId="77777777" w:rsidR="008937A5" w:rsidRPr="006F4D85" w:rsidRDefault="008937A5" w:rsidP="008937A5">
            <w:pPr>
              <w:pStyle w:val="TAL"/>
              <w:rPr>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7</w:t>
            </w:r>
          </w:p>
        </w:tc>
        <w:tc>
          <w:tcPr>
            <w:tcW w:w="1271" w:type="dxa"/>
            <w:tcBorders>
              <w:top w:val="single" w:sz="4" w:space="0" w:color="auto"/>
              <w:left w:val="single" w:sz="4" w:space="0" w:color="auto"/>
              <w:bottom w:val="single" w:sz="4" w:space="0" w:color="auto"/>
              <w:right w:val="single" w:sz="4" w:space="0" w:color="auto"/>
            </w:tcBorders>
          </w:tcPr>
          <w:p w14:paraId="12337773" w14:textId="77777777" w:rsidR="008937A5" w:rsidRPr="006F4D85" w:rsidRDefault="008937A5" w:rsidP="008937A5">
            <w:pPr>
              <w:pStyle w:val="TAC"/>
              <w:rPr>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B7A43E1" w14:textId="77777777" w:rsidR="008937A5" w:rsidRPr="006F4D85" w:rsidRDefault="008937A5" w:rsidP="008937A5">
            <w:pPr>
              <w:pStyle w:val="TAC"/>
              <w:rPr>
                <w:lang w:val="en-US"/>
              </w:rPr>
            </w:pPr>
            <w:r w:rsidRPr="00397BF7">
              <w:rPr>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C8AE50D" w14:textId="77777777" w:rsidR="008937A5" w:rsidRPr="006F4D85" w:rsidRDefault="008937A5" w:rsidP="008937A5">
            <w:pPr>
              <w:pStyle w:val="TAC"/>
              <w:rPr>
                <w:lang w:val="en-US"/>
              </w:rPr>
            </w:pPr>
            <w:r>
              <w:rPr>
                <w:rFonts w:cs="Arial"/>
                <w:lang w:val="en-US"/>
              </w:rPr>
              <w:t>Rough</w:t>
            </w:r>
          </w:p>
        </w:tc>
      </w:tr>
      <w:tr w:rsidR="008937A5" w:rsidRPr="006F4D85" w14:paraId="685DDF02" w14:textId="77777777" w:rsidTr="00524529">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tcPr>
          <w:p w14:paraId="5818FC4A" w14:textId="77777777" w:rsidR="008937A5" w:rsidRPr="006F4D85" w:rsidRDefault="008937A5" w:rsidP="008937A5">
            <w:pPr>
              <w:pStyle w:val="TAL"/>
              <w:rPr>
                <w:lang w:val="en-US"/>
              </w:rPr>
            </w:pPr>
            <w:r w:rsidRPr="006F4D85">
              <w:rPr>
                <w:rFonts w:eastAsia="Calibri"/>
                <w:position w:val="-12"/>
                <w:szCs w:val="22"/>
                <w:lang w:val="en-US"/>
              </w:rPr>
              <w:object w:dxaOrig="405" w:dyaOrig="345" w14:anchorId="0FAF31AD">
                <v:shape id="_x0000_i1031" type="#_x0000_t75" style="width:21.5pt;height:14pt" o:ole="" fillcolor="window">
                  <v:imagedata r:id="rId13" o:title=""/>
                </v:shape>
                <o:OLEObject Type="Embed" ProgID="Equation.3" ShapeID="_x0000_i1031" DrawAspect="Content" ObjectID="_1674115627" r:id="rId23"/>
              </w:object>
            </w:r>
            <w:r w:rsidRPr="006F4D8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1938CE8" w14:textId="77777777" w:rsidR="008937A5" w:rsidRPr="006F4D85" w:rsidRDefault="008937A5" w:rsidP="008937A5">
            <w:pPr>
              <w:pStyle w:val="TAC"/>
              <w:rPr>
                <w:lang w:val="en-US"/>
              </w:rPr>
            </w:pPr>
            <w:proofErr w:type="spellStart"/>
            <w:r w:rsidRPr="006F4D85">
              <w:rPr>
                <w:lang w:val="en-US"/>
              </w:rPr>
              <w:t>dBm</w:t>
            </w:r>
            <w:proofErr w:type="spellEnd"/>
            <w:r w:rsidRPr="006F4D85">
              <w:rPr>
                <w:lang w:val="en-US"/>
              </w:rPr>
              <w:t>/15kHz</w:t>
            </w:r>
            <w:r w:rsidRPr="006F4D85">
              <w:rPr>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14:paraId="24917AF2" w14:textId="6435CCEE" w:rsidR="008937A5" w:rsidRPr="006F4D85" w:rsidRDefault="008937A5" w:rsidP="008937A5">
            <w:pPr>
              <w:pStyle w:val="TAC"/>
              <w:rPr>
                <w:lang w:val="en-US"/>
              </w:rPr>
            </w:pPr>
            <w:del w:id="62" w:author="CK Yang (楊智凱)" w:date="2021-02-04T15:40:00Z">
              <w:r w:rsidRPr="006F4D85" w:rsidDel="00524529">
                <w:rPr>
                  <w:lang w:val="en-US"/>
                </w:rPr>
                <w:delText>-112</w:delText>
              </w:r>
            </w:del>
            <w:ins w:id="63" w:author="CK Yang (楊智凱)" w:date="2021-02-04T15:40:00Z">
              <w:r w:rsidR="00524529">
                <w:rPr>
                  <w:lang w:val="en-US"/>
                </w:rPr>
                <w:t>-104.7</w:t>
              </w:r>
            </w:ins>
          </w:p>
        </w:tc>
        <w:tc>
          <w:tcPr>
            <w:tcW w:w="2494" w:type="dxa"/>
            <w:gridSpan w:val="3"/>
            <w:tcBorders>
              <w:top w:val="single" w:sz="4" w:space="0" w:color="auto"/>
              <w:left w:val="single" w:sz="4" w:space="0" w:color="auto"/>
              <w:right w:val="single" w:sz="4" w:space="0" w:color="auto"/>
            </w:tcBorders>
            <w:vAlign w:val="center"/>
          </w:tcPr>
          <w:p w14:paraId="7C266782" w14:textId="71F86C88" w:rsidR="008937A5" w:rsidRPr="006F4D85" w:rsidRDefault="008937A5" w:rsidP="008937A5">
            <w:pPr>
              <w:pStyle w:val="TAC"/>
              <w:rPr>
                <w:lang w:val="en-US"/>
              </w:rPr>
            </w:pPr>
            <w:del w:id="64" w:author="CK Yang (楊智凱)" w:date="2021-02-04T15:41:00Z">
              <w:r w:rsidRPr="006F4D85" w:rsidDel="00524529">
                <w:rPr>
                  <w:lang w:val="en-US"/>
                </w:rPr>
                <w:delText>-112</w:delText>
              </w:r>
            </w:del>
            <w:ins w:id="65" w:author="CK Yang (楊智凱)" w:date="2021-02-04T15:41:00Z">
              <w:r w:rsidR="00524529">
                <w:rPr>
                  <w:lang w:val="en-US"/>
                </w:rPr>
                <w:t>-104.7</w:t>
              </w:r>
            </w:ins>
          </w:p>
        </w:tc>
      </w:tr>
      <w:tr w:rsidR="008937A5" w:rsidRPr="006F4D85" w14:paraId="5B4804E2" w14:textId="77777777" w:rsidTr="00524529">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7441486F" w14:textId="77777777" w:rsidR="008937A5" w:rsidRPr="006F4D85" w:rsidRDefault="008937A5" w:rsidP="008937A5">
            <w:pPr>
              <w:pStyle w:val="TAL"/>
              <w:rPr>
                <w:lang w:val="en-US"/>
              </w:rPr>
            </w:pPr>
            <w:r w:rsidRPr="006F4D85">
              <w:rPr>
                <w:rFonts w:eastAsia="Calibri"/>
                <w:position w:val="-12"/>
                <w:szCs w:val="22"/>
                <w:lang w:val="en-US"/>
              </w:rPr>
              <w:object w:dxaOrig="405" w:dyaOrig="345" w14:anchorId="4F116E99">
                <v:shape id="_x0000_i1032" type="#_x0000_t75" style="width:21.5pt;height:14pt" o:ole="" fillcolor="window">
                  <v:imagedata r:id="rId13" o:title=""/>
                </v:shape>
                <o:OLEObject Type="Embed" ProgID="Equation.3" ShapeID="_x0000_i1032" DrawAspect="Content" ObjectID="_1674115628" r:id="rId24"/>
              </w:object>
            </w:r>
            <w:r w:rsidRPr="006F4D8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784BC12" w14:textId="77777777" w:rsidR="008937A5" w:rsidRPr="006F4D85" w:rsidRDefault="008937A5" w:rsidP="008937A5">
            <w:pPr>
              <w:pStyle w:val="TAC"/>
              <w:rPr>
                <w:lang w:val="en-US"/>
              </w:rPr>
            </w:pPr>
            <w:proofErr w:type="spellStart"/>
            <w:r w:rsidRPr="006F4D85">
              <w:rPr>
                <w:lang w:val="en-US"/>
              </w:rPr>
              <w:t>dBm</w:t>
            </w:r>
            <w:proofErr w:type="spellEnd"/>
            <w:r w:rsidRPr="006F4D85">
              <w:rPr>
                <w:lang w:val="en-US"/>
              </w:rPr>
              <w:t>/SCS</w:t>
            </w:r>
            <w:r w:rsidRPr="006F4D85">
              <w:rPr>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14:paraId="0A2FA7D4" w14:textId="022AA790" w:rsidR="008937A5" w:rsidRPr="006F4D85" w:rsidRDefault="008937A5" w:rsidP="008937A5">
            <w:pPr>
              <w:pStyle w:val="TAC"/>
              <w:rPr>
                <w:lang w:val="en-US"/>
              </w:rPr>
            </w:pPr>
            <w:del w:id="66" w:author="CK Yang (楊智凱)" w:date="2021-02-04T15:40:00Z">
              <w:r w:rsidRPr="006F4D85" w:rsidDel="00524529">
                <w:rPr>
                  <w:lang w:val="en-US"/>
                </w:rPr>
                <w:delText>-102.97</w:delText>
              </w:r>
            </w:del>
            <w:ins w:id="67" w:author="CK Yang (楊智凱)" w:date="2021-02-04T15:40:00Z">
              <w:r w:rsidR="00524529">
                <w:rPr>
                  <w:lang w:val="en-US"/>
                </w:rPr>
                <w:t>-95.7</w:t>
              </w:r>
            </w:ins>
          </w:p>
        </w:tc>
        <w:tc>
          <w:tcPr>
            <w:tcW w:w="2494" w:type="dxa"/>
            <w:gridSpan w:val="3"/>
            <w:tcBorders>
              <w:top w:val="single" w:sz="4" w:space="0" w:color="auto"/>
              <w:left w:val="single" w:sz="4" w:space="0" w:color="auto"/>
              <w:right w:val="single" w:sz="4" w:space="0" w:color="auto"/>
            </w:tcBorders>
            <w:vAlign w:val="center"/>
          </w:tcPr>
          <w:p w14:paraId="614626B6" w14:textId="13AC1022" w:rsidR="008937A5" w:rsidRPr="006F4D85" w:rsidRDefault="008937A5" w:rsidP="008937A5">
            <w:pPr>
              <w:pStyle w:val="TAC"/>
              <w:rPr>
                <w:lang w:val="en-US"/>
              </w:rPr>
            </w:pPr>
            <w:del w:id="68" w:author="CK Yang (楊智凱)" w:date="2021-02-04T15:41:00Z">
              <w:r w:rsidRPr="006F4D85" w:rsidDel="00524529">
                <w:rPr>
                  <w:lang w:val="en-US"/>
                </w:rPr>
                <w:delText>-102.97</w:delText>
              </w:r>
            </w:del>
            <w:ins w:id="69" w:author="CK Yang (楊智凱)" w:date="2021-02-04T15:41:00Z">
              <w:r w:rsidR="00524529">
                <w:rPr>
                  <w:lang w:val="en-US"/>
                </w:rPr>
                <w:t>-95.7</w:t>
              </w:r>
            </w:ins>
          </w:p>
        </w:tc>
      </w:tr>
      <w:tr w:rsidR="008937A5" w:rsidRPr="006F4D85" w14:paraId="1BBB9016" w14:textId="77777777" w:rsidTr="00524529">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74F03A19" w14:textId="77777777" w:rsidR="008937A5" w:rsidRPr="006F4D85" w:rsidRDefault="008937A5" w:rsidP="008937A5">
            <w:pPr>
              <w:pStyle w:val="TAL"/>
              <w:rPr>
                <w:rFonts w:eastAsia="Calibri"/>
                <w:szCs w:val="22"/>
                <w:lang w:val="en-US"/>
              </w:rPr>
            </w:pPr>
            <w:r w:rsidRPr="006F4D85">
              <w:rPr>
                <w:rFonts w:eastAsia="Calibri"/>
                <w:position w:val="-12"/>
                <w:szCs w:val="22"/>
                <w:lang w:val="en-US"/>
              </w:rPr>
              <w:object w:dxaOrig="810" w:dyaOrig="390" w14:anchorId="6ACCB8A0">
                <v:shape id="_x0000_i1033" type="#_x0000_t75" style="width:43.5pt;height:21.5pt" o:ole="" fillcolor="window">
                  <v:imagedata r:id="rId25" o:title=""/>
                </v:shape>
                <o:OLEObject Type="Embed" ProgID="Equation.3" ShapeID="_x0000_i1033" DrawAspect="Content" ObjectID="_1674115629" r:id="rId26"/>
              </w:object>
            </w:r>
          </w:p>
        </w:tc>
        <w:tc>
          <w:tcPr>
            <w:tcW w:w="1271" w:type="dxa"/>
            <w:tcBorders>
              <w:top w:val="single" w:sz="4" w:space="0" w:color="auto"/>
              <w:left w:val="single" w:sz="4" w:space="0" w:color="auto"/>
              <w:bottom w:val="single" w:sz="4" w:space="0" w:color="auto"/>
              <w:right w:val="single" w:sz="4" w:space="0" w:color="auto"/>
            </w:tcBorders>
            <w:vAlign w:val="center"/>
          </w:tcPr>
          <w:p w14:paraId="3EF1D5C8" w14:textId="77777777" w:rsidR="008937A5" w:rsidRPr="006F4D85" w:rsidRDefault="008937A5" w:rsidP="008937A5">
            <w:pPr>
              <w:pStyle w:val="TAC"/>
              <w:rPr>
                <w:lang w:val="en-US"/>
              </w:rPr>
            </w:pPr>
            <w:r w:rsidRPr="006F4D85">
              <w:rPr>
                <w:lang w:val="en-US"/>
              </w:rPr>
              <w:t>dB</w:t>
            </w:r>
          </w:p>
        </w:tc>
        <w:tc>
          <w:tcPr>
            <w:tcW w:w="2493" w:type="dxa"/>
            <w:gridSpan w:val="3"/>
            <w:tcBorders>
              <w:top w:val="single" w:sz="4" w:space="0" w:color="auto"/>
              <w:left w:val="single" w:sz="4" w:space="0" w:color="auto"/>
              <w:right w:val="single" w:sz="4" w:space="0" w:color="auto"/>
            </w:tcBorders>
            <w:vAlign w:val="center"/>
          </w:tcPr>
          <w:p w14:paraId="5EA32781" w14:textId="141AFBFB" w:rsidR="008937A5" w:rsidRPr="006F4D85" w:rsidRDefault="008937A5" w:rsidP="008937A5">
            <w:pPr>
              <w:pStyle w:val="TAC"/>
              <w:rPr>
                <w:lang w:val="en-US"/>
              </w:rPr>
            </w:pPr>
            <w:del w:id="70" w:author="CK Yang (楊智凱)" w:date="2021-02-04T15:41:00Z">
              <w:r w:rsidRPr="006F4D85" w:rsidDel="00524529">
                <w:rPr>
                  <w:lang w:val="en-US"/>
                </w:rPr>
                <w:delText>14</w:delText>
              </w:r>
            </w:del>
            <w:ins w:id="71" w:author="CK Yang (楊智凱)" w:date="2021-02-04T15:41:00Z">
              <w:r w:rsidR="00524529">
                <w:rPr>
                  <w:lang w:val="en-US"/>
                </w:rPr>
                <w:t>7</w:t>
              </w:r>
            </w:ins>
          </w:p>
        </w:tc>
        <w:tc>
          <w:tcPr>
            <w:tcW w:w="2494" w:type="dxa"/>
            <w:gridSpan w:val="3"/>
            <w:tcBorders>
              <w:top w:val="single" w:sz="4" w:space="0" w:color="auto"/>
              <w:left w:val="single" w:sz="4" w:space="0" w:color="auto"/>
              <w:right w:val="single" w:sz="4" w:space="0" w:color="auto"/>
            </w:tcBorders>
            <w:vAlign w:val="center"/>
          </w:tcPr>
          <w:p w14:paraId="342F7580" w14:textId="1AFEBB12" w:rsidR="008937A5" w:rsidRPr="006F4D85" w:rsidDel="00205653" w:rsidRDefault="008937A5" w:rsidP="008937A5">
            <w:pPr>
              <w:pStyle w:val="TAC"/>
              <w:rPr>
                <w:lang w:val="en-US"/>
              </w:rPr>
            </w:pPr>
            <w:del w:id="72" w:author="CK Yang (楊智凱)" w:date="2021-02-04T15:41:00Z">
              <w:r w:rsidRPr="006F4D85" w:rsidDel="00524529">
                <w:rPr>
                  <w:lang w:val="en-US"/>
                </w:rPr>
                <w:delText>14</w:delText>
              </w:r>
            </w:del>
            <w:ins w:id="73" w:author="CK Yang (楊智凱)" w:date="2021-02-04T15:41:00Z">
              <w:r w:rsidR="00524529">
                <w:rPr>
                  <w:lang w:val="en-US"/>
                </w:rPr>
                <w:t>7</w:t>
              </w:r>
            </w:ins>
          </w:p>
        </w:tc>
      </w:tr>
      <w:tr w:rsidR="008937A5" w:rsidRPr="006F4D85" w14:paraId="26EB9284" w14:textId="77777777" w:rsidTr="00524529">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59354A4" w14:textId="77777777" w:rsidR="008937A5" w:rsidRPr="006F4D85" w:rsidRDefault="008937A5" w:rsidP="008937A5">
            <w:pPr>
              <w:pStyle w:val="TAL"/>
              <w:rPr>
                <w:lang w:val="en-US"/>
              </w:rPr>
            </w:pPr>
            <w:r w:rsidRPr="006F4D85">
              <w:rPr>
                <w:lang w:val="en-US"/>
              </w:rPr>
              <w:t>SS-RSRP</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022D759" w14:textId="77777777" w:rsidR="008937A5" w:rsidRPr="006F4D85" w:rsidRDefault="008937A5" w:rsidP="008937A5">
            <w:pPr>
              <w:pStyle w:val="TAC"/>
              <w:rPr>
                <w:lang w:val="en-US"/>
              </w:rPr>
            </w:pPr>
            <w:proofErr w:type="spellStart"/>
            <w:r w:rsidRPr="006F4D85">
              <w:rPr>
                <w:lang w:val="en-US"/>
              </w:rPr>
              <w:t>dBm</w:t>
            </w:r>
            <w:proofErr w:type="spellEnd"/>
            <w:r w:rsidRPr="006F4D85">
              <w:rPr>
                <w:lang w:val="en-US"/>
              </w:rPr>
              <w:t>/SCS</w:t>
            </w:r>
            <w:r w:rsidRPr="006F4D85">
              <w:rPr>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53AC148C" w14:textId="092B6285" w:rsidR="008937A5" w:rsidRPr="006F4D85" w:rsidRDefault="008937A5" w:rsidP="008937A5">
            <w:pPr>
              <w:pStyle w:val="TAC"/>
              <w:rPr>
                <w:lang w:val="en-US"/>
              </w:rPr>
            </w:pPr>
            <w:del w:id="74" w:author="CK Yang (楊智凱)" w:date="2021-02-04T15:41:00Z">
              <w:r w:rsidRPr="006F4D85" w:rsidDel="00524529">
                <w:rPr>
                  <w:lang w:val="en-US"/>
                </w:rPr>
                <w:delText>-88.97</w:delText>
              </w:r>
            </w:del>
            <w:ins w:id="75" w:author="CK Yang (楊智凱)" w:date="2021-02-04T15:41:00Z">
              <w:r w:rsidR="00524529">
                <w:rPr>
                  <w:lang w:val="en-US"/>
                </w:rPr>
                <w:t>-88.7</w:t>
              </w:r>
            </w:ins>
          </w:p>
        </w:tc>
        <w:tc>
          <w:tcPr>
            <w:tcW w:w="2494" w:type="dxa"/>
            <w:gridSpan w:val="3"/>
            <w:tcBorders>
              <w:top w:val="single" w:sz="4" w:space="0" w:color="auto"/>
              <w:left w:val="single" w:sz="4" w:space="0" w:color="auto"/>
              <w:right w:val="single" w:sz="4" w:space="0" w:color="auto"/>
            </w:tcBorders>
            <w:vAlign w:val="center"/>
          </w:tcPr>
          <w:p w14:paraId="0B9D26F1" w14:textId="46323C55" w:rsidR="008937A5" w:rsidRPr="006F4D85" w:rsidRDefault="008937A5" w:rsidP="008937A5">
            <w:pPr>
              <w:pStyle w:val="TAC"/>
              <w:rPr>
                <w:lang w:val="en-US"/>
              </w:rPr>
            </w:pPr>
            <w:del w:id="76" w:author="CK Yang (楊智凱)" w:date="2021-02-04T15:41:00Z">
              <w:r w:rsidRPr="006F4D85" w:rsidDel="00524529">
                <w:rPr>
                  <w:lang w:val="en-US"/>
                </w:rPr>
                <w:delText>-88.97</w:delText>
              </w:r>
            </w:del>
            <w:ins w:id="77" w:author="CK Yang (楊智凱)" w:date="2021-02-04T15:41:00Z">
              <w:r w:rsidR="00524529">
                <w:rPr>
                  <w:lang w:val="en-US"/>
                </w:rPr>
                <w:t>-88.7</w:t>
              </w:r>
            </w:ins>
          </w:p>
        </w:tc>
      </w:tr>
      <w:tr w:rsidR="008937A5" w:rsidRPr="006F4D85" w14:paraId="1153AD1D" w14:textId="77777777" w:rsidTr="00524529">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66096D0" w14:textId="77777777" w:rsidR="008937A5" w:rsidRPr="006F4D85" w:rsidRDefault="008937A5" w:rsidP="008937A5">
            <w:pPr>
              <w:pStyle w:val="TAL"/>
              <w:rPr>
                <w:lang w:val="en-US"/>
              </w:rPr>
            </w:pPr>
            <w:r w:rsidRPr="006F4D85">
              <w:rPr>
                <w:rFonts w:eastAsia="Calibri"/>
                <w:position w:val="-12"/>
                <w:szCs w:val="22"/>
                <w:lang w:val="en-US"/>
              </w:rPr>
              <w:object w:dxaOrig="615" w:dyaOrig="390" w14:anchorId="4AD3B22F">
                <v:shape id="_x0000_i1034" type="#_x0000_t75" style="width:28.5pt;height:21.5pt" o:ole="" fillcolor="window">
                  <v:imagedata r:id="rId16" o:title=""/>
                </v:shape>
                <o:OLEObject Type="Embed" ProgID="Equation.3" ShapeID="_x0000_i1034" DrawAspect="Content" ObjectID="_1674115630" r:id="rId2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28680A1" w14:textId="77777777" w:rsidR="008937A5" w:rsidRPr="006F4D85" w:rsidRDefault="008937A5" w:rsidP="008937A5">
            <w:pPr>
              <w:pStyle w:val="TAC"/>
              <w:rPr>
                <w:lang w:val="en-US"/>
              </w:rPr>
            </w:pPr>
            <w:r w:rsidRPr="006F4D85">
              <w:rPr>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D017CDF" w14:textId="1E4EB9CF" w:rsidR="008937A5" w:rsidRPr="006F4D85" w:rsidRDefault="008937A5" w:rsidP="008937A5">
            <w:pPr>
              <w:pStyle w:val="TAC"/>
              <w:rPr>
                <w:lang w:val="en-US"/>
              </w:rPr>
            </w:pPr>
            <w:del w:id="78" w:author="CK Yang (楊智凱)" w:date="2021-02-04T15:41:00Z">
              <w:r w:rsidRPr="006F4D85" w:rsidDel="00524529">
                <w:rPr>
                  <w:lang w:val="en-US"/>
                </w:rPr>
                <w:delText>14</w:delText>
              </w:r>
            </w:del>
            <w:ins w:id="79" w:author="CK Yang (楊智凱)" w:date="2021-02-04T15:41:00Z">
              <w:r w:rsidR="00524529">
                <w:rPr>
                  <w:lang w:val="en-US"/>
                </w:rPr>
                <w:t>7</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D2075CA" w14:textId="01395AF9" w:rsidR="008937A5" w:rsidRPr="006F4D85" w:rsidRDefault="008937A5" w:rsidP="008937A5">
            <w:pPr>
              <w:pStyle w:val="TAC"/>
              <w:rPr>
                <w:lang w:val="en-US"/>
              </w:rPr>
            </w:pPr>
            <w:del w:id="80" w:author="CK Yang (楊智凱)" w:date="2021-02-04T15:41:00Z">
              <w:r w:rsidRPr="006F4D85" w:rsidDel="00524529">
                <w:rPr>
                  <w:lang w:val="en-US"/>
                </w:rPr>
                <w:delText>14</w:delText>
              </w:r>
            </w:del>
            <w:ins w:id="81" w:author="CK Yang (楊智凱)" w:date="2021-02-04T15:41:00Z">
              <w:r w:rsidR="00524529">
                <w:rPr>
                  <w:lang w:val="en-US"/>
                </w:rPr>
                <w:t>7</w:t>
              </w:r>
            </w:ins>
          </w:p>
        </w:tc>
      </w:tr>
      <w:tr w:rsidR="008937A5" w:rsidRPr="006F4D85" w14:paraId="5C87D0EC" w14:textId="77777777" w:rsidTr="00524529">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224E635" w14:textId="77777777" w:rsidR="008937A5" w:rsidRPr="006F4D85" w:rsidRDefault="008937A5" w:rsidP="008937A5">
            <w:pPr>
              <w:pStyle w:val="TAL"/>
              <w:rPr>
                <w:lang w:val="en-US"/>
              </w:rPr>
            </w:pPr>
            <w:r w:rsidRPr="006F4D85">
              <w:rPr>
                <w:lang w:val="en-US"/>
              </w:rPr>
              <w:t>Io</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CA073B1" w14:textId="77777777" w:rsidR="008937A5" w:rsidRPr="006F4D85" w:rsidRDefault="008937A5" w:rsidP="008937A5">
            <w:pPr>
              <w:pStyle w:val="TAC"/>
              <w:rPr>
                <w:lang w:val="en-US"/>
              </w:rPr>
            </w:pPr>
            <w:proofErr w:type="spellStart"/>
            <w:r w:rsidRPr="006F4D85">
              <w:rPr>
                <w:lang w:val="en-US"/>
              </w:rPr>
              <w:t>dBm</w:t>
            </w:r>
            <w:proofErr w:type="spellEnd"/>
            <w:r w:rsidRPr="006F4D85">
              <w:rPr>
                <w:lang w:val="en-US"/>
              </w:rPr>
              <w:t>/95.04 MHz</w:t>
            </w:r>
            <w:r w:rsidRPr="006F4D85">
              <w:rPr>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6283317A" w14:textId="7446FFC1" w:rsidR="008937A5" w:rsidRPr="006F4D85" w:rsidDel="000B3745" w:rsidRDefault="008937A5" w:rsidP="008937A5">
            <w:pPr>
              <w:pStyle w:val="TAC"/>
              <w:rPr>
                <w:lang w:val="en-US"/>
              </w:rPr>
            </w:pPr>
            <w:del w:id="82" w:author="CK Yang (楊智凱)" w:date="2021-02-04T15:41:00Z">
              <w:r w:rsidRPr="006F4D85" w:rsidDel="00524529">
                <w:rPr>
                  <w:lang w:val="en-US"/>
                </w:rPr>
                <w:delText>-88.80</w:delText>
              </w:r>
            </w:del>
            <w:ins w:id="83" w:author="CK Yang (楊智凱)" w:date="2021-02-04T15:41:00Z">
              <w:r w:rsidR="00524529">
                <w:rPr>
                  <w:lang w:val="en-US"/>
                </w:rPr>
                <w:t>-58.92</w:t>
              </w:r>
            </w:ins>
          </w:p>
        </w:tc>
        <w:tc>
          <w:tcPr>
            <w:tcW w:w="2494" w:type="dxa"/>
            <w:gridSpan w:val="3"/>
            <w:tcBorders>
              <w:top w:val="single" w:sz="4" w:space="0" w:color="auto"/>
              <w:left w:val="single" w:sz="4" w:space="0" w:color="auto"/>
              <w:right w:val="single" w:sz="4" w:space="0" w:color="auto"/>
            </w:tcBorders>
            <w:vAlign w:val="center"/>
          </w:tcPr>
          <w:p w14:paraId="5E0E0FFA" w14:textId="6F6A1AC8" w:rsidR="008937A5" w:rsidRPr="006F4D85" w:rsidRDefault="008937A5" w:rsidP="008937A5">
            <w:pPr>
              <w:pStyle w:val="TAC"/>
              <w:rPr>
                <w:lang w:val="en-US"/>
              </w:rPr>
            </w:pPr>
            <w:del w:id="84" w:author="CK Yang (楊智凱)" w:date="2021-02-04T15:41:00Z">
              <w:r w:rsidRPr="006F4D85" w:rsidDel="00524529">
                <w:rPr>
                  <w:lang w:val="en-US"/>
                </w:rPr>
                <w:delText>-88.80</w:delText>
              </w:r>
            </w:del>
            <w:ins w:id="85" w:author="CK Yang (楊智凱)" w:date="2021-02-04T15:41:00Z">
              <w:r w:rsidR="00524529">
                <w:rPr>
                  <w:lang w:val="en-US"/>
                </w:rPr>
                <w:t>-58.92</w:t>
              </w:r>
            </w:ins>
          </w:p>
        </w:tc>
      </w:tr>
      <w:tr w:rsidR="008937A5" w:rsidRPr="006F4D85" w14:paraId="04F1C43A" w14:textId="77777777" w:rsidTr="00524529">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6166C52D" w14:textId="77777777" w:rsidR="008937A5" w:rsidRPr="006F4D85" w:rsidRDefault="008937A5" w:rsidP="008937A5">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366789D2">
                <v:shape id="_x0000_i1035" type="#_x0000_t75" style="width:21.5pt;height:14pt" o:ole="" fillcolor="window">
                  <v:imagedata r:id="rId13" o:title=""/>
                </v:shape>
                <o:OLEObject Type="Embed" ProgID="Equation.3" ShapeID="_x0000_i1035" DrawAspect="Content" ObjectID="_1674115631" r:id="rId28"/>
              </w:object>
            </w:r>
            <w:r w:rsidRPr="006F4D85">
              <w:rPr>
                <w:lang w:val="en-US"/>
              </w:rPr>
              <w:t xml:space="preserve"> to be fulfilled.</w:t>
            </w:r>
          </w:p>
          <w:p w14:paraId="3EA72837" w14:textId="77777777" w:rsidR="008937A5" w:rsidRPr="006F4D85" w:rsidRDefault="008937A5" w:rsidP="008937A5">
            <w:pPr>
              <w:pStyle w:val="TAN"/>
              <w:rPr>
                <w:lang w:val="en-US"/>
              </w:rPr>
            </w:pPr>
            <w:r w:rsidRPr="006F4D85">
              <w:rPr>
                <w:lang w:val="en-US"/>
              </w:rPr>
              <w:t>Note 2:</w:t>
            </w:r>
            <w:r w:rsidRPr="006F4D85">
              <w:rPr>
                <w:lang w:val="en-US"/>
              </w:rPr>
              <w:tab/>
              <w:t>SS-RSRP and Io levels have been derived from other parameters for information purposes. They are not settable parameters themselves.</w:t>
            </w:r>
          </w:p>
          <w:p w14:paraId="2DBE89CB" w14:textId="77777777" w:rsidR="008937A5" w:rsidRPr="006F4D85" w:rsidRDefault="008937A5" w:rsidP="008937A5">
            <w:pPr>
              <w:pStyle w:val="TAN"/>
              <w:rPr>
                <w:lang w:val="en-US"/>
              </w:rPr>
            </w:pPr>
            <w:r w:rsidRPr="006F4D85">
              <w:rPr>
                <w:lang w:val="en-US"/>
              </w:rPr>
              <w:t>Note 3:</w:t>
            </w:r>
            <w:r w:rsidRPr="006F4D85">
              <w:rPr>
                <w:lang w:val="en-US"/>
              </w:rPr>
              <w:tab/>
              <w:t>SS-RSRP minimum requirements are specified assuming independent interference and noise at each receiver antenna port.</w:t>
            </w:r>
          </w:p>
          <w:p w14:paraId="01B8F2FD" w14:textId="77777777" w:rsidR="008937A5" w:rsidRPr="006F4D85" w:rsidRDefault="008937A5" w:rsidP="008937A5">
            <w:pPr>
              <w:pStyle w:val="TAN"/>
              <w:rPr>
                <w:lang w:val="en-US"/>
              </w:rPr>
            </w:pPr>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2F4E76E7" w14:textId="77777777" w:rsidR="008937A5" w:rsidRPr="006F4D85" w:rsidRDefault="008937A5" w:rsidP="008937A5">
            <w:pPr>
              <w:pStyle w:val="TAN"/>
              <w:rPr>
                <w:lang w:val="en-US"/>
              </w:rPr>
            </w:pPr>
            <w:r w:rsidRPr="006F4D85">
              <w:rPr>
                <w:lang w:val="en-US"/>
              </w:rPr>
              <w:t>Note 5:</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70344F17" w14:textId="77777777" w:rsidR="008937A5" w:rsidRDefault="008937A5" w:rsidP="008937A5">
            <w:pPr>
              <w:pStyle w:val="TAN"/>
              <w:rPr>
                <w:lang w:val="en-US"/>
              </w:rPr>
            </w:pPr>
            <w:r w:rsidRPr="006F4D85">
              <w:rPr>
                <w:lang w:val="en-US"/>
              </w:rPr>
              <w:t xml:space="preserve">Note 6: </w:t>
            </w:r>
            <w:r w:rsidRPr="006F4D85">
              <w:rPr>
                <w:lang w:val="en-US"/>
              </w:rPr>
              <w:tab/>
              <w:t>All parameters apply for configuration 1 and 2</w:t>
            </w:r>
          </w:p>
          <w:p w14:paraId="21CB07AA" w14:textId="77777777" w:rsidR="008937A5" w:rsidRPr="00835681" w:rsidRDefault="008937A5" w:rsidP="008937A5">
            <w:pPr>
              <w:pStyle w:val="TAN"/>
              <w:rPr>
                <w:lang w:val="en-US"/>
              </w:rPr>
            </w:pPr>
            <w:r w:rsidRPr="00F17F13">
              <w:rPr>
                <w:rFonts w:cs="Arial"/>
              </w:rPr>
              <w:t xml:space="preserve">Note </w:t>
            </w:r>
            <w:r>
              <w:rPr>
                <w:rFonts w:cs="Arial"/>
                <w:lang w:eastAsia="zh-CN"/>
              </w:rPr>
              <w:t>7</w:t>
            </w:r>
            <w:r w:rsidRPr="00F17F13">
              <w:rPr>
                <w:rFonts w:cs="Arial"/>
              </w:rPr>
              <w:t>:</w:t>
            </w:r>
            <w:r w:rsidRPr="00F17F13">
              <w:rPr>
                <w:rFonts w:cs="Arial"/>
              </w:rPr>
              <w:tab/>
            </w:r>
            <w:r w:rsidRPr="00AC1802">
              <w:rPr>
                <w:rFonts w:cs="Arial"/>
              </w:rPr>
              <w:t>Information about types of UE beam is given in B.2.1.3, and does not limit UE implementation or test system implementation</w:t>
            </w:r>
          </w:p>
        </w:tc>
      </w:tr>
    </w:tbl>
    <w:p w14:paraId="4A0192C7" w14:textId="77777777" w:rsidR="008937A5" w:rsidRPr="006F4D85" w:rsidRDefault="008937A5" w:rsidP="008937A5">
      <w:pPr>
        <w:rPr>
          <w:lang w:eastAsia="zh-CN"/>
        </w:rPr>
      </w:pPr>
    </w:p>
    <w:p w14:paraId="29523326" w14:textId="0B625409" w:rsidR="007673AE" w:rsidRDefault="007673AE" w:rsidP="007673AE">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3</w:t>
      </w:r>
      <w:r w:rsidRPr="006E7501">
        <w:rPr>
          <w:color w:val="FF0000"/>
        </w:rPr>
        <w:t>&lt;&lt;&lt;&lt;&lt;</w:t>
      </w:r>
    </w:p>
    <w:p w14:paraId="5180F233" w14:textId="39CAF1F9" w:rsidR="007673AE" w:rsidRDefault="007673AE" w:rsidP="007673AE">
      <w:pPr>
        <w:pStyle w:val="2"/>
        <w:jc w:val="center"/>
        <w:rPr>
          <w:color w:val="FF0000"/>
        </w:rPr>
      </w:pPr>
      <w:r w:rsidRPr="00E87617">
        <w:rPr>
          <w:color w:val="FF0000"/>
        </w:rPr>
        <w:t xml:space="preserve">&gt;&gt;&gt;&gt;&gt;Start of Change </w:t>
      </w:r>
      <w:r>
        <w:rPr>
          <w:color w:val="FF0000"/>
        </w:rPr>
        <w:t>4</w:t>
      </w:r>
      <w:r w:rsidRPr="00E87617">
        <w:rPr>
          <w:color w:val="FF0000"/>
        </w:rPr>
        <w:t>&lt;&lt;&lt;&lt;&lt;</w:t>
      </w:r>
    </w:p>
    <w:p w14:paraId="5A147ED2" w14:textId="77777777" w:rsidR="008937A5" w:rsidRPr="008937A5" w:rsidRDefault="008937A5" w:rsidP="008937A5">
      <w:pPr>
        <w:pStyle w:val="2"/>
        <w:rPr>
          <w:sz w:val="24"/>
          <w:szCs w:val="24"/>
        </w:rPr>
      </w:pPr>
      <w:r w:rsidRPr="008937A5">
        <w:rPr>
          <w:sz w:val="24"/>
          <w:szCs w:val="24"/>
        </w:rPr>
        <w:t>A.5.5.3.</w:t>
      </w:r>
      <w:r w:rsidRPr="008937A5">
        <w:rPr>
          <w:sz w:val="24"/>
          <w:szCs w:val="24"/>
          <w:lang w:eastAsia="zh-CN"/>
        </w:rPr>
        <w:t>2</w:t>
      </w:r>
      <w:r w:rsidRPr="008937A5">
        <w:rPr>
          <w:sz w:val="24"/>
          <w:szCs w:val="24"/>
        </w:rPr>
        <w:tab/>
      </w:r>
      <w:proofErr w:type="spellStart"/>
      <w:r w:rsidRPr="008937A5">
        <w:rPr>
          <w:sz w:val="24"/>
          <w:szCs w:val="24"/>
        </w:rPr>
        <w:t>SCell</w:t>
      </w:r>
      <w:proofErr w:type="spellEnd"/>
      <w:r w:rsidRPr="008937A5">
        <w:rPr>
          <w:sz w:val="24"/>
          <w:szCs w:val="24"/>
        </w:rPr>
        <w:t xml:space="preserve"> Activation and deactivation of known </w:t>
      </w:r>
      <w:proofErr w:type="spellStart"/>
      <w:r w:rsidRPr="008937A5">
        <w:rPr>
          <w:sz w:val="24"/>
          <w:szCs w:val="24"/>
        </w:rPr>
        <w:t>SCell</w:t>
      </w:r>
      <w:proofErr w:type="spellEnd"/>
      <w:r w:rsidRPr="008937A5">
        <w:rPr>
          <w:sz w:val="24"/>
          <w:szCs w:val="24"/>
        </w:rPr>
        <w:t xml:space="preserve"> in FR1 for 160ms </w:t>
      </w:r>
      <w:proofErr w:type="spellStart"/>
      <w:r w:rsidRPr="008937A5">
        <w:rPr>
          <w:sz w:val="24"/>
          <w:szCs w:val="24"/>
        </w:rPr>
        <w:t>SCell</w:t>
      </w:r>
      <w:proofErr w:type="spellEnd"/>
      <w:r w:rsidRPr="008937A5">
        <w:rPr>
          <w:sz w:val="24"/>
          <w:szCs w:val="24"/>
        </w:rPr>
        <w:t xml:space="preserve"> measurement cycle</w:t>
      </w:r>
    </w:p>
    <w:p w14:paraId="5F521C2C" w14:textId="77777777" w:rsidR="008937A5" w:rsidRPr="008937A5" w:rsidRDefault="008937A5" w:rsidP="008937A5">
      <w:pPr>
        <w:pStyle w:val="30"/>
        <w:rPr>
          <w:sz w:val="22"/>
          <w:szCs w:val="22"/>
          <w:lang w:eastAsia="zh-CN"/>
        </w:rPr>
      </w:pPr>
      <w:r w:rsidRPr="008937A5">
        <w:rPr>
          <w:sz w:val="22"/>
          <w:szCs w:val="22"/>
          <w:lang w:eastAsia="zh-CN"/>
        </w:rPr>
        <w:t>A.5.5.3.2.1</w:t>
      </w:r>
      <w:r w:rsidRPr="008937A5">
        <w:rPr>
          <w:sz w:val="22"/>
          <w:szCs w:val="22"/>
          <w:lang w:eastAsia="zh-CN"/>
        </w:rPr>
        <w:tab/>
        <w:t>Test Purpose and Environment</w:t>
      </w:r>
    </w:p>
    <w:p w14:paraId="6C0FB4AD" w14:textId="77777777" w:rsidR="008937A5" w:rsidRPr="006F4D85" w:rsidRDefault="008937A5" w:rsidP="008937A5">
      <w:r w:rsidRPr="006F4D85">
        <w:t xml:space="preserve">The purpose of this test case is the same as for the test defined in </w:t>
      </w:r>
      <w:r w:rsidRPr="006F4D85">
        <w:rPr>
          <w:lang w:eastAsia="zh-CN"/>
        </w:rPr>
        <w:t xml:space="preserve">clause A.4.5.3.1.1, except </w:t>
      </w:r>
      <w:proofErr w:type="spellStart"/>
      <w:r w:rsidRPr="006F4D85">
        <w:rPr>
          <w:lang w:eastAsia="zh-CN"/>
        </w:rPr>
        <w:t>PSCell</w:t>
      </w:r>
      <w:proofErr w:type="spellEnd"/>
      <w:r w:rsidRPr="006F4D85">
        <w:rPr>
          <w:lang w:eastAsia="zh-CN"/>
        </w:rPr>
        <w:t xml:space="preserve"> is in FR2.</w:t>
      </w:r>
    </w:p>
    <w:p w14:paraId="319331E2" w14:textId="77777777" w:rsidR="008937A5" w:rsidRPr="006F4D85" w:rsidRDefault="008937A5" w:rsidP="008937A5">
      <w:r w:rsidRPr="006F4D85">
        <w:t>The supported test configurations are shown in table A.5.5.3.2.1-1 below. The general test parameters are the same in Tables A.4.5.3.1.1-2. The cell specific test parameters are given in Tables A.5.5.3.2.1-2. In this case, OTA related test parameters are the same as in table A.5.5.3.2.1-3.</w:t>
      </w:r>
    </w:p>
    <w:p w14:paraId="76ED6744" w14:textId="77777777" w:rsidR="008937A5" w:rsidRPr="006F4D85" w:rsidRDefault="008937A5" w:rsidP="008937A5">
      <w:pPr>
        <w:pStyle w:val="TH"/>
      </w:pPr>
      <w:r w:rsidRPr="006F4D85">
        <w:t xml:space="preserve">Table A.5.5.3.2.1-1: Supported test configurations for FR1 </w:t>
      </w:r>
      <w:proofErr w:type="spellStart"/>
      <w:r w:rsidRPr="006F4D85">
        <w:t>SCell</w:t>
      </w:r>
      <w:proofErr w:type="spellEnd"/>
      <w:r w:rsidRPr="006F4D85">
        <w:t xml:space="preserve"> activation case with </w:t>
      </w:r>
      <w:proofErr w:type="spellStart"/>
      <w:r w:rsidRPr="006F4D85">
        <w:t>PSCell</w:t>
      </w:r>
      <w:proofErr w:type="spellEnd"/>
      <w:r w:rsidRPr="006F4D85">
        <w:t xml:space="preserve"> is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937A5" w:rsidRPr="006F4D85" w14:paraId="7D49CBC0" w14:textId="77777777" w:rsidTr="00524529">
        <w:tc>
          <w:tcPr>
            <w:tcW w:w="1696" w:type="dxa"/>
            <w:shd w:val="clear" w:color="auto" w:fill="auto"/>
          </w:tcPr>
          <w:p w14:paraId="0C9F9670" w14:textId="77777777" w:rsidR="008937A5" w:rsidRPr="006F4D85" w:rsidRDefault="008937A5" w:rsidP="008937A5">
            <w:pPr>
              <w:pStyle w:val="TAH"/>
            </w:pPr>
            <w:r w:rsidRPr="006F4D85">
              <w:t>Configuration</w:t>
            </w:r>
          </w:p>
        </w:tc>
        <w:tc>
          <w:tcPr>
            <w:tcW w:w="7654" w:type="dxa"/>
            <w:shd w:val="clear" w:color="auto" w:fill="auto"/>
          </w:tcPr>
          <w:p w14:paraId="615B0E8B" w14:textId="77777777" w:rsidR="008937A5" w:rsidRPr="006F4D85" w:rsidRDefault="008937A5" w:rsidP="008937A5">
            <w:pPr>
              <w:pStyle w:val="TAH"/>
            </w:pPr>
            <w:r w:rsidRPr="006F4D85">
              <w:t>Description</w:t>
            </w:r>
          </w:p>
        </w:tc>
      </w:tr>
      <w:tr w:rsidR="008937A5" w:rsidRPr="006F4D85" w14:paraId="5BC5E654" w14:textId="77777777" w:rsidTr="00524529">
        <w:tc>
          <w:tcPr>
            <w:tcW w:w="1696" w:type="dxa"/>
            <w:shd w:val="clear" w:color="auto" w:fill="auto"/>
          </w:tcPr>
          <w:p w14:paraId="131A7C1D" w14:textId="77777777" w:rsidR="008937A5" w:rsidRPr="006F4D85" w:rsidRDefault="008937A5" w:rsidP="008937A5">
            <w:pPr>
              <w:pStyle w:val="TAL"/>
            </w:pPr>
            <w:r w:rsidRPr="006F4D85">
              <w:t>1</w:t>
            </w:r>
          </w:p>
        </w:tc>
        <w:tc>
          <w:tcPr>
            <w:tcW w:w="7654" w:type="dxa"/>
            <w:shd w:val="clear" w:color="auto" w:fill="auto"/>
          </w:tcPr>
          <w:p w14:paraId="7A1825A5" w14:textId="77777777" w:rsidR="008937A5" w:rsidRPr="006F4D85" w:rsidRDefault="008937A5" w:rsidP="008937A5">
            <w:pPr>
              <w:pStyle w:val="TAL"/>
            </w:pPr>
            <w:r w:rsidRPr="006F4D85">
              <w:t xml:space="preserve">FDD LTE </w:t>
            </w:r>
            <w:proofErr w:type="spellStart"/>
            <w:r w:rsidRPr="006F4D85">
              <w:t>PCell</w:t>
            </w:r>
            <w:proofErr w:type="spellEnd"/>
            <w:r w:rsidRPr="006F4D85">
              <w:t>, Cell 2 NR 120 kHz SSB SCS, 100 MHz bandwidth, TDD duplex mode</w:t>
            </w:r>
          </w:p>
          <w:p w14:paraId="0B69253A" w14:textId="77777777" w:rsidR="008937A5" w:rsidRPr="006F4D85" w:rsidRDefault="008937A5" w:rsidP="008937A5">
            <w:pPr>
              <w:pStyle w:val="TAL"/>
            </w:pPr>
            <w:r w:rsidRPr="006F4D85">
              <w:t xml:space="preserve">Cell 3 </w:t>
            </w:r>
            <w:r w:rsidRPr="006F4D85">
              <w:rPr>
                <w:lang w:eastAsia="ko-KR"/>
              </w:rPr>
              <w:t>NR 15 kHz SSB SCS, 10</w:t>
            </w:r>
            <w:r w:rsidRPr="006F4D85">
              <w:t> </w:t>
            </w:r>
            <w:r w:rsidRPr="006F4D85">
              <w:rPr>
                <w:lang w:eastAsia="ko-KR"/>
              </w:rPr>
              <w:t>MHz bandwidth, FDD duplex mode</w:t>
            </w:r>
          </w:p>
        </w:tc>
      </w:tr>
      <w:tr w:rsidR="008937A5" w:rsidRPr="006F4D85" w14:paraId="09FF6CA7" w14:textId="77777777" w:rsidTr="00524529">
        <w:tc>
          <w:tcPr>
            <w:tcW w:w="1696" w:type="dxa"/>
            <w:shd w:val="clear" w:color="auto" w:fill="auto"/>
          </w:tcPr>
          <w:p w14:paraId="52221090" w14:textId="77777777" w:rsidR="008937A5" w:rsidRPr="006F4D85" w:rsidRDefault="008937A5" w:rsidP="008937A5">
            <w:pPr>
              <w:pStyle w:val="TAL"/>
            </w:pPr>
            <w:r w:rsidRPr="006F4D85">
              <w:t>2</w:t>
            </w:r>
          </w:p>
        </w:tc>
        <w:tc>
          <w:tcPr>
            <w:tcW w:w="7654" w:type="dxa"/>
            <w:shd w:val="clear" w:color="auto" w:fill="auto"/>
          </w:tcPr>
          <w:p w14:paraId="7FE23B4D" w14:textId="77777777" w:rsidR="008937A5" w:rsidRPr="006F4D85" w:rsidRDefault="008937A5" w:rsidP="008937A5">
            <w:pPr>
              <w:pStyle w:val="TAL"/>
            </w:pPr>
            <w:r w:rsidRPr="006F4D85">
              <w:t xml:space="preserve">FDD LTE </w:t>
            </w:r>
            <w:proofErr w:type="spellStart"/>
            <w:r w:rsidRPr="006F4D85">
              <w:t>PCell</w:t>
            </w:r>
            <w:proofErr w:type="spellEnd"/>
            <w:r w:rsidRPr="006F4D85">
              <w:t>, Cell 2 NR 120 kHz SSB SCS, 100 MHz bandwidth, TDD duplex mode</w:t>
            </w:r>
          </w:p>
          <w:p w14:paraId="2509F4C2" w14:textId="77777777" w:rsidR="008937A5" w:rsidRPr="006F4D85" w:rsidRDefault="008937A5" w:rsidP="008937A5">
            <w:pPr>
              <w:pStyle w:val="TAL"/>
            </w:pPr>
            <w:r w:rsidRPr="006F4D85">
              <w:t xml:space="preserve">Cell 3 </w:t>
            </w:r>
            <w:r w:rsidRPr="006F4D85">
              <w:rPr>
                <w:lang w:eastAsia="ko-KR"/>
              </w:rPr>
              <w:t>NR 15 kHz SSB SCS, 10</w:t>
            </w:r>
            <w:r w:rsidRPr="006F4D85">
              <w:t> </w:t>
            </w:r>
            <w:r w:rsidRPr="006F4D85">
              <w:rPr>
                <w:lang w:eastAsia="ko-KR"/>
              </w:rPr>
              <w:t>MHz bandwidth, TDD duplex mode</w:t>
            </w:r>
          </w:p>
        </w:tc>
      </w:tr>
      <w:tr w:rsidR="008937A5" w:rsidRPr="006F4D85" w14:paraId="14994430" w14:textId="77777777" w:rsidTr="00524529">
        <w:tc>
          <w:tcPr>
            <w:tcW w:w="1696" w:type="dxa"/>
            <w:shd w:val="clear" w:color="auto" w:fill="auto"/>
          </w:tcPr>
          <w:p w14:paraId="26F802A9" w14:textId="77777777" w:rsidR="008937A5" w:rsidRPr="006F4D85" w:rsidRDefault="008937A5" w:rsidP="008937A5">
            <w:pPr>
              <w:pStyle w:val="TAL"/>
            </w:pPr>
            <w:r w:rsidRPr="006F4D85">
              <w:t>3</w:t>
            </w:r>
          </w:p>
        </w:tc>
        <w:tc>
          <w:tcPr>
            <w:tcW w:w="7654" w:type="dxa"/>
            <w:shd w:val="clear" w:color="auto" w:fill="auto"/>
          </w:tcPr>
          <w:p w14:paraId="138AC585" w14:textId="77777777" w:rsidR="008937A5" w:rsidRPr="006F4D85" w:rsidRDefault="008937A5" w:rsidP="008937A5">
            <w:pPr>
              <w:pStyle w:val="TAL"/>
            </w:pPr>
            <w:r w:rsidRPr="006F4D85">
              <w:t xml:space="preserve">FDD LTE </w:t>
            </w:r>
            <w:proofErr w:type="spellStart"/>
            <w:r w:rsidRPr="006F4D85">
              <w:t>PCell</w:t>
            </w:r>
            <w:proofErr w:type="spellEnd"/>
            <w:r w:rsidRPr="006F4D85">
              <w:t>, Cell 2 NR 120 kHz SSB SCS, 100 MHz bandwidth, TDD duplex mode</w:t>
            </w:r>
          </w:p>
          <w:p w14:paraId="4DC834AA" w14:textId="77777777" w:rsidR="008937A5" w:rsidRPr="006F4D85" w:rsidRDefault="008937A5" w:rsidP="008937A5">
            <w:pPr>
              <w:pStyle w:val="TAL"/>
            </w:pPr>
            <w:r w:rsidRPr="006F4D85">
              <w:t xml:space="preserve">Cell 3 </w:t>
            </w:r>
            <w:r w:rsidRPr="006F4D85">
              <w:rPr>
                <w:lang w:eastAsia="ko-KR"/>
              </w:rPr>
              <w:t>NR 30</w:t>
            </w:r>
            <w:r w:rsidRPr="006F4D85">
              <w:t> </w:t>
            </w:r>
            <w:r w:rsidRPr="006F4D85">
              <w:rPr>
                <w:lang w:eastAsia="ko-KR"/>
              </w:rPr>
              <w:t>kHz SSB SCS, 40</w:t>
            </w:r>
            <w:r w:rsidRPr="006F4D85">
              <w:t> </w:t>
            </w:r>
            <w:r w:rsidRPr="006F4D85">
              <w:rPr>
                <w:lang w:eastAsia="ko-KR"/>
              </w:rPr>
              <w:t>MHz bandwidth, TDD duplex mode</w:t>
            </w:r>
          </w:p>
        </w:tc>
      </w:tr>
      <w:tr w:rsidR="008937A5" w:rsidRPr="006F4D85" w14:paraId="07F6979A" w14:textId="77777777" w:rsidTr="00524529">
        <w:tc>
          <w:tcPr>
            <w:tcW w:w="1696" w:type="dxa"/>
            <w:shd w:val="clear" w:color="auto" w:fill="auto"/>
          </w:tcPr>
          <w:p w14:paraId="56D9A487" w14:textId="77777777" w:rsidR="008937A5" w:rsidRPr="006F4D85" w:rsidRDefault="008937A5" w:rsidP="008937A5">
            <w:pPr>
              <w:pStyle w:val="TAL"/>
            </w:pPr>
            <w:r w:rsidRPr="006F4D85">
              <w:t>4</w:t>
            </w:r>
          </w:p>
        </w:tc>
        <w:tc>
          <w:tcPr>
            <w:tcW w:w="7654" w:type="dxa"/>
            <w:shd w:val="clear" w:color="auto" w:fill="auto"/>
          </w:tcPr>
          <w:p w14:paraId="7689A6A2" w14:textId="77777777" w:rsidR="008937A5" w:rsidRPr="006F4D85" w:rsidRDefault="008937A5" w:rsidP="008937A5">
            <w:pPr>
              <w:pStyle w:val="TAL"/>
            </w:pPr>
            <w:r w:rsidRPr="006F4D85">
              <w:t xml:space="preserve">TDD LTE </w:t>
            </w:r>
            <w:proofErr w:type="spellStart"/>
            <w:r w:rsidRPr="006F4D85">
              <w:t>PCell</w:t>
            </w:r>
            <w:proofErr w:type="spellEnd"/>
            <w:r w:rsidRPr="006F4D85">
              <w:t>, Cell 2 NR 120 kHz SSB SCS, 100 MHz bandwidth, TDD duplex mode</w:t>
            </w:r>
          </w:p>
          <w:p w14:paraId="19CA7BA8" w14:textId="77777777" w:rsidR="008937A5" w:rsidRPr="006F4D85" w:rsidRDefault="008937A5" w:rsidP="008937A5">
            <w:pPr>
              <w:pStyle w:val="TAL"/>
            </w:pPr>
            <w:r w:rsidRPr="006F4D85">
              <w:t xml:space="preserve">Cell 3 </w:t>
            </w:r>
            <w:r w:rsidRPr="006F4D85">
              <w:rPr>
                <w:lang w:eastAsia="ko-KR"/>
              </w:rPr>
              <w:t>NR 15 kHz SSB SCS, 10</w:t>
            </w:r>
            <w:r w:rsidRPr="006F4D85">
              <w:t> </w:t>
            </w:r>
            <w:r w:rsidRPr="006F4D85">
              <w:rPr>
                <w:lang w:eastAsia="ko-KR"/>
              </w:rPr>
              <w:t>MHz bandwidth, FDD duplex mode</w:t>
            </w:r>
          </w:p>
        </w:tc>
      </w:tr>
      <w:tr w:rsidR="008937A5" w:rsidRPr="006F4D85" w14:paraId="0177A1B0" w14:textId="77777777" w:rsidTr="00524529">
        <w:tc>
          <w:tcPr>
            <w:tcW w:w="1696" w:type="dxa"/>
            <w:shd w:val="clear" w:color="auto" w:fill="auto"/>
          </w:tcPr>
          <w:p w14:paraId="1A22B1EF" w14:textId="77777777" w:rsidR="008937A5" w:rsidRPr="006F4D85" w:rsidRDefault="008937A5" w:rsidP="008937A5">
            <w:pPr>
              <w:pStyle w:val="TAL"/>
            </w:pPr>
            <w:r w:rsidRPr="006F4D85">
              <w:t>5</w:t>
            </w:r>
          </w:p>
        </w:tc>
        <w:tc>
          <w:tcPr>
            <w:tcW w:w="7654" w:type="dxa"/>
            <w:shd w:val="clear" w:color="auto" w:fill="auto"/>
          </w:tcPr>
          <w:p w14:paraId="4010E023" w14:textId="77777777" w:rsidR="008937A5" w:rsidRPr="006F4D85" w:rsidRDefault="008937A5" w:rsidP="008937A5">
            <w:pPr>
              <w:pStyle w:val="TAL"/>
            </w:pPr>
            <w:r w:rsidRPr="006F4D85">
              <w:t xml:space="preserve">TDD LTE </w:t>
            </w:r>
            <w:proofErr w:type="spellStart"/>
            <w:r w:rsidRPr="006F4D85">
              <w:t>PCell</w:t>
            </w:r>
            <w:proofErr w:type="spellEnd"/>
            <w:r w:rsidRPr="006F4D85">
              <w:t>, Cell 2 NR 120 kHz SSB SCS, 100 MHz bandwidth, TDD duplex mode</w:t>
            </w:r>
          </w:p>
          <w:p w14:paraId="62736F09" w14:textId="77777777" w:rsidR="008937A5" w:rsidRPr="006F4D85" w:rsidRDefault="008937A5" w:rsidP="008937A5">
            <w:pPr>
              <w:pStyle w:val="TAL"/>
            </w:pPr>
            <w:r w:rsidRPr="006F4D85">
              <w:t xml:space="preserve">Cell 3 </w:t>
            </w:r>
            <w:r w:rsidRPr="006F4D85">
              <w:rPr>
                <w:lang w:eastAsia="ko-KR"/>
              </w:rPr>
              <w:t>NR 15 kHz SSB SCS, 10</w:t>
            </w:r>
            <w:r w:rsidRPr="006F4D85">
              <w:t> </w:t>
            </w:r>
            <w:r w:rsidRPr="006F4D85">
              <w:rPr>
                <w:lang w:eastAsia="ko-KR"/>
              </w:rPr>
              <w:t>MHz bandwidth, TDD duplex mode</w:t>
            </w:r>
          </w:p>
        </w:tc>
      </w:tr>
      <w:tr w:rsidR="008937A5" w:rsidRPr="006F4D85" w14:paraId="644B738F" w14:textId="77777777" w:rsidTr="00524529">
        <w:tc>
          <w:tcPr>
            <w:tcW w:w="1696" w:type="dxa"/>
            <w:shd w:val="clear" w:color="auto" w:fill="auto"/>
          </w:tcPr>
          <w:p w14:paraId="65828240" w14:textId="77777777" w:rsidR="008937A5" w:rsidRPr="006F4D85" w:rsidRDefault="008937A5" w:rsidP="008937A5">
            <w:pPr>
              <w:pStyle w:val="TAL"/>
            </w:pPr>
            <w:r w:rsidRPr="006F4D85">
              <w:t>6</w:t>
            </w:r>
          </w:p>
        </w:tc>
        <w:tc>
          <w:tcPr>
            <w:tcW w:w="7654" w:type="dxa"/>
            <w:shd w:val="clear" w:color="auto" w:fill="auto"/>
          </w:tcPr>
          <w:p w14:paraId="5ACBBC9F" w14:textId="77777777" w:rsidR="008937A5" w:rsidRPr="006F4D85" w:rsidRDefault="008937A5" w:rsidP="008937A5">
            <w:pPr>
              <w:pStyle w:val="TAL"/>
            </w:pPr>
            <w:r w:rsidRPr="006F4D85">
              <w:t xml:space="preserve">TDD LTE </w:t>
            </w:r>
            <w:proofErr w:type="spellStart"/>
            <w:r w:rsidRPr="006F4D85">
              <w:t>PCell</w:t>
            </w:r>
            <w:proofErr w:type="spellEnd"/>
            <w:r w:rsidRPr="006F4D85">
              <w:t>, Cell 2 NR 120 kHz SSB SCS, 100 MHz bandwidth, TDD duplex mode</w:t>
            </w:r>
          </w:p>
          <w:p w14:paraId="5510103A" w14:textId="77777777" w:rsidR="008937A5" w:rsidRPr="006F4D85" w:rsidRDefault="008937A5" w:rsidP="008937A5">
            <w:pPr>
              <w:pStyle w:val="TAL"/>
            </w:pPr>
            <w:r w:rsidRPr="006F4D85">
              <w:t xml:space="preserve">Cell 3 </w:t>
            </w:r>
            <w:r w:rsidRPr="006F4D85">
              <w:rPr>
                <w:lang w:eastAsia="ko-KR"/>
              </w:rPr>
              <w:t>NR 30</w:t>
            </w:r>
            <w:r w:rsidRPr="006F4D85">
              <w:t> </w:t>
            </w:r>
            <w:r w:rsidRPr="006F4D85">
              <w:rPr>
                <w:lang w:eastAsia="ko-KR"/>
              </w:rPr>
              <w:t>kHz SSB SCS, 40</w:t>
            </w:r>
            <w:r w:rsidRPr="006F4D85">
              <w:t> </w:t>
            </w:r>
            <w:r w:rsidRPr="006F4D85">
              <w:rPr>
                <w:lang w:eastAsia="ko-KR"/>
              </w:rPr>
              <w:t>MHz bandwidth, TDD duplex mode</w:t>
            </w:r>
          </w:p>
        </w:tc>
      </w:tr>
      <w:tr w:rsidR="008937A5" w:rsidRPr="006F4D85" w14:paraId="507208D8" w14:textId="77777777" w:rsidTr="00524529">
        <w:trPr>
          <w:trHeight w:val="54"/>
        </w:trPr>
        <w:tc>
          <w:tcPr>
            <w:tcW w:w="9350" w:type="dxa"/>
            <w:gridSpan w:val="2"/>
            <w:shd w:val="clear" w:color="auto" w:fill="auto"/>
          </w:tcPr>
          <w:p w14:paraId="3D9D23C5" w14:textId="77777777" w:rsidR="008937A5" w:rsidRPr="006F4D85" w:rsidRDefault="008937A5" w:rsidP="008937A5">
            <w:pPr>
              <w:pStyle w:val="TAN"/>
            </w:pPr>
            <w:r w:rsidRPr="006F4D85">
              <w:t>Note:</w:t>
            </w:r>
            <w:r w:rsidRPr="006F4D85">
              <w:tab/>
              <w:t>The UE is only required to pass in one of the supported test configurations</w:t>
            </w:r>
          </w:p>
        </w:tc>
      </w:tr>
    </w:tbl>
    <w:p w14:paraId="41CA1CDC" w14:textId="77777777" w:rsidR="008937A5" w:rsidRPr="006F4D85" w:rsidRDefault="008937A5" w:rsidP="008937A5"/>
    <w:p w14:paraId="01C20E53" w14:textId="77777777" w:rsidR="008937A5" w:rsidRPr="006F4D85" w:rsidRDefault="008937A5" w:rsidP="008937A5">
      <w:pPr>
        <w:pStyle w:val="TH"/>
      </w:pPr>
      <w:r w:rsidRPr="006F4D85">
        <w:t xml:space="preserve">Table A.5.5.3.2.1-2: Cell specific test parameters for FR1 </w:t>
      </w:r>
      <w:proofErr w:type="spellStart"/>
      <w:r w:rsidRPr="006F4D85">
        <w:t>SCell</w:t>
      </w:r>
      <w:proofErr w:type="spellEnd"/>
      <w:r w:rsidRPr="006F4D85">
        <w:t xml:space="preserve"> activation case with FR2 </w:t>
      </w:r>
      <w:proofErr w:type="spellStart"/>
      <w:r w:rsidRPr="006F4D85">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2021"/>
        <w:gridCol w:w="709"/>
        <w:gridCol w:w="912"/>
        <w:gridCol w:w="777"/>
        <w:gridCol w:w="778"/>
        <w:gridCol w:w="792"/>
        <w:gridCol w:w="792"/>
        <w:gridCol w:w="748"/>
      </w:tblGrid>
      <w:tr w:rsidR="008937A5" w:rsidRPr="006F4D85" w14:paraId="22C7F41A" w14:textId="77777777" w:rsidTr="00524529">
        <w:trPr>
          <w:jc w:val="center"/>
        </w:trPr>
        <w:tc>
          <w:tcPr>
            <w:tcW w:w="4086" w:type="dxa"/>
            <w:gridSpan w:val="2"/>
            <w:tcBorders>
              <w:top w:val="single" w:sz="4" w:space="0" w:color="auto"/>
              <w:left w:val="single" w:sz="4" w:space="0" w:color="auto"/>
              <w:bottom w:val="nil"/>
              <w:right w:val="single" w:sz="4" w:space="0" w:color="auto"/>
            </w:tcBorders>
            <w:shd w:val="clear" w:color="auto" w:fill="auto"/>
          </w:tcPr>
          <w:p w14:paraId="0CAC36EF" w14:textId="77777777" w:rsidR="008937A5" w:rsidRPr="006F4D85" w:rsidRDefault="008937A5" w:rsidP="008937A5">
            <w:pPr>
              <w:pStyle w:val="TAH"/>
              <w:rPr>
                <w:lang w:val="en-US"/>
              </w:rPr>
            </w:pPr>
            <w:r w:rsidRPr="006F4D85">
              <w:rPr>
                <w:lang w:val="en-US"/>
              </w:rPr>
              <w:t>Parameter</w:t>
            </w:r>
          </w:p>
        </w:tc>
        <w:tc>
          <w:tcPr>
            <w:tcW w:w="709" w:type="dxa"/>
            <w:tcBorders>
              <w:top w:val="single" w:sz="4" w:space="0" w:color="auto"/>
              <w:left w:val="single" w:sz="4" w:space="0" w:color="auto"/>
              <w:bottom w:val="nil"/>
              <w:right w:val="single" w:sz="4" w:space="0" w:color="auto"/>
            </w:tcBorders>
            <w:shd w:val="clear" w:color="auto" w:fill="auto"/>
          </w:tcPr>
          <w:p w14:paraId="45C42BD1" w14:textId="77777777" w:rsidR="008937A5" w:rsidRPr="006F4D85" w:rsidRDefault="008937A5" w:rsidP="008937A5">
            <w:pPr>
              <w:pStyle w:val="TAH"/>
              <w:rPr>
                <w:lang w:val="en-US"/>
              </w:rPr>
            </w:pPr>
            <w:r w:rsidRPr="006F4D85">
              <w:rPr>
                <w:lang w:val="en-US"/>
              </w:rPr>
              <w:t>Unit</w:t>
            </w:r>
          </w:p>
        </w:tc>
        <w:tc>
          <w:tcPr>
            <w:tcW w:w="2467" w:type="dxa"/>
            <w:gridSpan w:val="3"/>
            <w:tcBorders>
              <w:top w:val="single" w:sz="4" w:space="0" w:color="auto"/>
              <w:left w:val="single" w:sz="4" w:space="0" w:color="auto"/>
              <w:right w:val="single" w:sz="4" w:space="0" w:color="auto"/>
            </w:tcBorders>
          </w:tcPr>
          <w:p w14:paraId="11D1DC38" w14:textId="77777777" w:rsidR="008937A5" w:rsidRPr="006F4D85" w:rsidRDefault="008937A5" w:rsidP="008937A5">
            <w:pPr>
              <w:pStyle w:val="TAH"/>
              <w:rPr>
                <w:lang w:val="en-US"/>
              </w:rPr>
            </w:pPr>
            <w:r w:rsidRPr="006F4D85">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tcPr>
          <w:p w14:paraId="3AF9F8BB" w14:textId="77777777" w:rsidR="008937A5" w:rsidRPr="006F4D85" w:rsidRDefault="008937A5" w:rsidP="008937A5">
            <w:pPr>
              <w:pStyle w:val="TAH"/>
              <w:rPr>
                <w:lang w:val="en-US"/>
              </w:rPr>
            </w:pPr>
            <w:r w:rsidRPr="006F4D85">
              <w:rPr>
                <w:lang w:val="en-US"/>
              </w:rPr>
              <w:t>Cell 3</w:t>
            </w:r>
          </w:p>
        </w:tc>
      </w:tr>
      <w:tr w:rsidR="008937A5" w:rsidRPr="006F4D85" w14:paraId="17D29CEF" w14:textId="77777777" w:rsidTr="00524529">
        <w:trPr>
          <w:jc w:val="center"/>
        </w:trPr>
        <w:tc>
          <w:tcPr>
            <w:tcW w:w="4086" w:type="dxa"/>
            <w:gridSpan w:val="2"/>
            <w:tcBorders>
              <w:top w:val="nil"/>
              <w:left w:val="single" w:sz="4" w:space="0" w:color="auto"/>
              <w:bottom w:val="single" w:sz="4" w:space="0" w:color="auto"/>
              <w:right w:val="single" w:sz="4" w:space="0" w:color="auto"/>
            </w:tcBorders>
            <w:shd w:val="clear" w:color="auto" w:fill="auto"/>
          </w:tcPr>
          <w:p w14:paraId="6BEC5EF0" w14:textId="77777777" w:rsidR="008937A5" w:rsidRPr="006F4D85" w:rsidRDefault="008937A5" w:rsidP="008937A5">
            <w:pPr>
              <w:pStyle w:val="TAH"/>
              <w:rPr>
                <w:lang w:val="it-IT"/>
              </w:rPr>
            </w:pPr>
          </w:p>
        </w:tc>
        <w:tc>
          <w:tcPr>
            <w:tcW w:w="709" w:type="dxa"/>
            <w:tcBorders>
              <w:top w:val="nil"/>
              <w:left w:val="single" w:sz="4" w:space="0" w:color="auto"/>
              <w:bottom w:val="single" w:sz="4" w:space="0" w:color="auto"/>
              <w:right w:val="single" w:sz="4" w:space="0" w:color="auto"/>
            </w:tcBorders>
            <w:shd w:val="clear" w:color="auto" w:fill="auto"/>
          </w:tcPr>
          <w:p w14:paraId="660300B1" w14:textId="77777777" w:rsidR="008937A5" w:rsidRPr="006F4D85" w:rsidRDefault="008937A5" w:rsidP="008937A5">
            <w:pPr>
              <w:pStyle w:val="TAH"/>
              <w:rPr>
                <w:lang w:val="it-IT"/>
              </w:rPr>
            </w:pPr>
          </w:p>
        </w:tc>
        <w:tc>
          <w:tcPr>
            <w:tcW w:w="912" w:type="dxa"/>
            <w:tcBorders>
              <w:left w:val="single" w:sz="4" w:space="0" w:color="auto"/>
              <w:bottom w:val="single" w:sz="4" w:space="0" w:color="auto"/>
              <w:right w:val="single" w:sz="4" w:space="0" w:color="auto"/>
            </w:tcBorders>
          </w:tcPr>
          <w:p w14:paraId="1C3E6889" w14:textId="77777777" w:rsidR="008937A5" w:rsidRPr="006F4D85" w:rsidRDefault="008937A5" w:rsidP="008937A5">
            <w:pPr>
              <w:pStyle w:val="TAH"/>
              <w:rPr>
                <w:lang w:val="en-US"/>
              </w:rPr>
            </w:pPr>
            <w:r w:rsidRPr="006F4D85">
              <w:rPr>
                <w:lang w:val="en-US"/>
              </w:rPr>
              <w:t>T1</w:t>
            </w:r>
          </w:p>
        </w:tc>
        <w:tc>
          <w:tcPr>
            <w:tcW w:w="777" w:type="dxa"/>
            <w:tcBorders>
              <w:left w:val="single" w:sz="4" w:space="0" w:color="auto"/>
              <w:bottom w:val="single" w:sz="4" w:space="0" w:color="auto"/>
              <w:right w:val="single" w:sz="4" w:space="0" w:color="auto"/>
            </w:tcBorders>
          </w:tcPr>
          <w:p w14:paraId="213D0845" w14:textId="77777777" w:rsidR="008937A5" w:rsidRPr="006F4D85" w:rsidRDefault="008937A5" w:rsidP="008937A5">
            <w:pPr>
              <w:pStyle w:val="TAH"/>
              <w:rPr>
                <w:lang w:val="en-US"/>
              </w:rPr>
            </w:pPr>
            <w:r w:rsidRPr="006F4D85">
              <w:rPr>
                <w:lang w:val="en-US"/>
              </w:rPr>
              <w:t>T2</w:t>
            </w:r>
          </w:p>
        </w:tc>
        <w:tc>
          <w:tcPr>
            <w:tcW w:w="778" w:type="dxa"/>
            <w:tcBorders>
              <w:left w:val="single" w:sz="4" w:space="0" w:color="auto"/>
              <w:bottom w:val="single" w:sz="4" w:space="0" w:color="auto"/>
              <w:right w:val="single" w:sz="4" w:space="0" w:color="auto"/>
            </w:tcBorders>
          </w:tcPr>
          <w:p w14:paraId="3D72F0E5" w14:textId="77777777" w:rsidR="008937A5" w:rsidRPr="006F4D85" w:rsidRDefault="008937A5" w:rsidP="008937A5">
            <w:pPr>
              <w:pStyle w:val="TAH"/>
              <w:rPr>
                <w:lang w:val="en-US"/>
              </w:rPr>
            </w:pPr>
            <w:r w:rsidRPr="006F4D85">
              <w:rPr>
                <w:lang w:val="en-US"/>
              </w:rPr>
              <w:t>T3</w:t>
            </w:r>
          </w:p>
        </w:tc>
        <w:tc>
          <w:tcPr>
            <w:tcW w:w="792" w:type="dxa"/>
            <w:tcBorders>
              <w:top w:val="single" w:sz="4" w:space="0" w:color="auto"/>
              <w:left w:val="single" w:sz="4" w:space="0" w:color="auto"/>
              <w:bottom w:val="single" w:sz="4" w:space="0" w:color="auto"/>
              <w:right w:val="single" w:sz="4" w:space="0" w:color="auto"/>
            </w:tcBorders>
          </w:tcPr>
          <w:p w14:paraId="7D905302" w14:textId="77777777" w:rsidR="008937A5" w:rsidRPr="006F4D85" w:rsidRDefault="008937A5" w:rsidP="008937A5">
            <w:pPr>
              <w:pStyle w:val="TAH"/>
              <w:rPr>
                <w:lang w:val="en-US"/>
              </w:rPr>
            </w:pPr>
            <w:r w:rsidRPr="006F4D85">
              <w:rPr>
                <w:lang w:val="en-US"/>
              </w:rPr>
              <w:t>T1</w:t>
            </w:r>
          </w:p>
        </w:tc>
        <w:tc>
          <w:tcPr>
            <w:tcW w:w="792" w:type="dxa"/>
            <w:tcBorders>
              <w:top w:val="single" w:sz="4" w:space="0" w:color="auto"/>
              <w:left w:val="single" w:sz="4" w:space="0" w:color="auto"/>
              <w:bottom w:val="single" w:sz="4" w:space="0" w:color="auto"/>
              <w:right w:val="single" w:sz="4" w:space="0" w:color="auto"/>
            </w:tcBorders>
          </w:tcPr>
          <w:p w14:paraId="24CD816B" w14:textId="77777777" w:rsidR="008937A5" w:rsidRPr="006F4D85" w:rsidRDefault="008937A5" w:rsidP="008937A5">
            <w:pPr>
              <w:pStyle w:val="TAH"/>
              <w:rPr>
                <w:lang w:val="en-US"/>
              </w:rPr>
            </w:pPr>
            <w:r w:rsidRPr="006F4D85">
              <w:rPr>
                <w:lang w:val="en-US"/>
              </w:rPr>
              <w:t>T2</w:t>
            </w:r>
          </w:p>
        </w:tc>
        <w:tc>
          <w:tcPr>
            <w:tcW w:w="748" w:type="dxa"/>
            <w:tcBorders>
              <w:top w:val="single" w:sz="4" w:space="0" w:color="auto"/>
              <w:left w:val="single" w:sz="4" w:space="0" w:color="auto"/>
              <w:bottom w:val="single" w:sz="4" w:space="0" w:color="auto"/>
              <w:right w:val="single" w:sz="4" w:space="0" w:color="auto"/>
            </w:tcBorders>
          </w:tcPr>
          <w:p w14:paraId="7AEAABED" w14:textId="77777777" w:rsidR="008937A5" w:rsidRPr="006F4D85" w:rsidRDefault="008937A5" w:rsidP="008937A5">
            <w:pPr>
              <w:pStyle w:val="TAH"/>
              <w:rPr>
                <w:lang w:val="en-US"/>
              </w:rPr>
            </w:pPr>
            <w:r w:rsidRPr="006F4D85">
              <w:rPr>
                <w:lang w:val="en-US"/>
              </w:rPr>
              <w:t>T3</w:t>
            </w:r>
          </w:p>
        </w:tc>
      </w:tr>
      <w:tr w:rsidR="008937A5" w:rsidRPr="006F4D85" w14:paraId="29ED26FB" w14:textId="77777777" w:rsidTr="00524529">
        <w:trPr>
          <w:jc w:val="center"/>
        </w:trPr>
        <w:tc>
          <w:tcPr>
            <w:tcW w:w="4086" w:type="dxa"/>
            <w:gridSpan w:val="2"/>
            <w:tcBorders>
              <w:top w:val="single" w:sz="4" w:space="0" w:color="auto"/>
              <w:left w:val="single" w:sz="4" w:space="0" w:color="auto"/>
              <w:bottom w:val="single" w:sz="4" w:space="0" w:color="auto"/>
              <w:right w:val="single" w:sz="4" w:space="0" w:color="auto"/>
            </w:tcBorders>
            <w:hideMark/>
          </w:tcPr>
          <w:p w14:paraId="05DB3DCA" w14:textId="77777777" w:rsidR="008937A5" w:rsidRPr="007C5D4E" w:rsidRDefault="008937A5" w:rsidP="008937A5">
            <w:pPr>
              <w:pStyle w:val="TAL"/>
              <w:rPr>
                <w:lang w:val="it-IT"/>
              </w:rPr>
            </w:pPr>
            <w:r w:rsidRPr="007C5D4E">
              <w:rPr>
                <w:lang w:val="it-IT"/>
              </w:rPr>
              <w:t>SSB ARFCN</w:t>
            </w:r>
          </w:p>
        </w:tc>
        <w:tc>
          <w:tcPr>
            <w:tcW w:w="709" w:type="dxa"/>
            <w:tcBorders>
              <w:top w:val="single" w:sz="4" w:space="0" w:color="auto"/>
              <w:left w:val="single" w:sz="4" w:space="0" w:color="auto"/>
              <w:bottom w:val="single" w:sz="4" w:space="0" w:color="auto"/>
              <w:right w:val="single" w:sz="4" w:space="0" w:color="auto"/>
            </w:tcBorders>
          </w:tcPr>
          <w:p w14:paraId="46DE345E" w14:textId="77777777" w:rsidR="008937A5" w:rsidRPr="00094759" w:rsidRDefault="008937A5" w:rsidP="008937A5">
            <w:pPr>
              <w:pStyle w:val="TAC"/>
              <w:rPr>
                <w:szCs w:val="18"/>
                <w:lang w:val="it-IT"/>
              </w:rPr>
            </w:pPr>
          </w:p>
        </w:tc>
        <w:tc>
          <w:tcPr>
            <w:tcW w:w="2467" w:type="dxa"/>
            <w:gridSpan w:val="3"/>
            <w:tcBorders>
              <w:top w:val="single" w:sz="4" w:space="0" w:color="auto"/>
              <w:left w:val="single" w:sz="4" w:space="0" w:color="auto"/>
              <w:bottom w:val="single" w:sz="4" w:space="0" w:color="auto"/>
              <w:right w:val="single" w:sz="4" w:space="0" w:color="auto"/>
            </w:tcBorders>
          </w:tcPr>
          <w:p w14:paraId="558BC6A6" w14:textId="77777777" w:rsidR="008937A5" w:rsidRPr="00094759" w:rsidRDefault="008937A5" w:rsidP="008937A5">
            <w:pPr>
              <w:pStyle w:val="TAC"/>
              <w:rPr>
                <w:szCs w:val="18"/>
                <w:lang w:val="en-US"/>
              </w:rPr>
            </w:pPr>
            <w:r w:rsidRPr="00094759">
              <w:rPr>
                <w:szCs w:val="18"/>
                <w:lang w:val="en-US"/>
              </w:rPr>
              <w:t>freq2</w:t>
            </w:r>
          </w:p>
        </w:tc>
        <w:tc>
          <w:tcPr>
            <w:tcW w:w="2332" w:type="dxa"/>
            <w:gridSpan w:val="3"/>
            <w:tcBorders>
              <w:top w:val="single" w:sz="4" w:space="0" w:color="auto"/>
              <w:left w:val="single" w:sz="4" w:space="0" w:color="auto"/>
              <w:bottom w:val="single" w:sz="4" w:space="0" w:color="auto"/>
              <w:right w:val="single" w:sz="4" w:space="0" w:color="auto"/>
            </w:tcBorders>
            <w:hideMark/>
          </w:tcPr>
          <w:p w14:paraId="6E50B999" w14:textId="77777777" w:rsidR="008937A5" w:rsidRPr="00094759" w:rsidRDefault="008937A5" w:rsidP="008937A5">
            <w:pPr>
              <w:pStyle w:val="TAC"/>
              <w:rPr>
                <w:szCs w:val="18"/>
                <w:lang w:val="en-US"/>
              </w:rPr>
            </w:pPr>
            <w:r w:rsidRPr="00094759">
              <w:rPr>
                <w:szCs w:val="18"/>
                <w:lang w:val="en-US"/>
              </w:rPr>
              <w:t>freq1</w:t>
            </w:r>
          </w:p>
        </w:tc>
      </w:tr>
      <w:tr w:rsidR="008937A5" w:rsidRPr="006F4D85" w14:paraId="639C096E" w14:textId="77777777" w:rsidTr="00524529">
        <w:trPr>
          <w:trHeight w:val="105"/>
          <w:jc w:val="center"/>
        </w:trPr>
        <w:tc>
          <w:tcPr>
            <w:tcW w:w="2065" w:type="dxa"/>
            <w:tcBorders>
              <w:top w:val="single" w:sz="4" w:space="0" w:color="auto"/>
              <w:left w:val="single" w:sz="4" w:space="0" w:color="auto"/>
              <w:bottom w:val="nil"/>
              <w:right w:val="single" w:sz="4" w:space="0" w:color="auto"/>
            </w:tcBorders>
            <w:shd w:val="clear" w:color="auto" w:fill="auto"/>
          </w:tcPr>
          <w:p w14:paraId="09FD4387" w14:textId="77777777" w:rsidR="008937A5" w:rsidRPr="007C5D4E" w:rsidRDefault="008937A5" w:rsidP="008937A5">
            <w:pPr>
              <w:pStyle w:val="TAL"/>
              <w:rPr>
                <w:lang w:val="en-US"/>
              </w:rPr>
            </w:pPr>
            <w:r w:rsidRPr="007C5D4E">
              <w:rPr>
                <w:lang w:val="en-US"/>
              </w:rPr>
              <w:t>Duplex mode</w:t>
            </w:r>
          </w:p>
        </w:tc>
        <w:tc>
          <w:tcPr>
            <w:tcW w:w="2021" w:type="dxa"/>
            <w:tcBorders>
              <w:top w:val="single" w:sz="4" w:space="0" w:color="auto"/>
              <w:left w:val="single" w:sz="4" w:space="0" w:color="auto"/>
              <w:right w:val="single" w:sz="4" w:space="0" w:color="auto"/>
            </w:tcBorders>
          </w:tcPr>
          <w:p w14:paraId="54144B70" w14:textId="77777777" w:rsidR="008937A5" w:rsidRPr="007C5D4E" w:rsidRDefault="008937A5" w:rsidP="008937A5">
            <w:pPr>
              <w:pStyle w:val="TAL"/>
              <w:rPr>
                <w:lang w:val="en-US"/>
              </w:rPr>
            </w:pPr>
            <w:proofErr w:type="spellStart"/>
            <w:r w:rsidRPr="007C5D4E">
              <w:t>Config</w:t>
            </w:r>
            <w:proofErr w:type="spellEnd"/>
            <w:r w:rsidRPr="007C5D4E">
              <w:t xml:space="preserve"> 1,4</w:t>
            </w:r>
          </w:p>
        </w:tc>
        <w:tc>
          <w:tcPr>
            <w:tcW w:w="709" w:type="dxa"/>
            <w:tcBorders>
              <w:top w:val="single" w:sz="4" w:space="0" w:color="auto"/>
              <w:left w:val="single" w:sz="4" w:space="0" w:color="auto"/>
              <w:bottom w:val="nil"/>
              <w:right w:val="single" w:sz="4" w:space="0" w:color="auto"/>
            </w:tcBorders>
            <w:shd w:val="clear" w:color="auto" w:fill="auto"/>
          </w:tcPr>
          <w:p w14:paraId="299EE6C6" w14:textId="77777777" w:rsidR="008937A5" w:rsidRPr="00094759" w:rsidRDefault="008937A5" w:rsidP="008937A5">
            <w:pPr>
              <w:pStyle w:val="TAC"/>
              <w:rPr>
                <w:szCs w:val="18"/>
                <w:lang w:val="en-US"/>
              </w:rPr>
            </w:pPr>
          </w:p>
        </w:tc>
        <w:tc>
          <w:tcPr>
            <w:tcW w:w="2467" w:type="dxa"/>
            <w:gridSpan w:val="3"/>
            <w:tcBorders>
              <w:top w:val="single" w:sz="4" w:space="0" w:color="auto"/>
              <w:left w:val="single" w:sz="4" w:space="0" w:color="auto"/>
              <w:right w:val="single" w:sz="4" w:space="0" w:color="auto"/>
            </w:tcBorders>
          </w:tcPr>
          <w:p w14:paraId="500800A9" w14:textId="77777777" w:rsidR="008937A5" w:rsidRPr="00094759" w:rsidRDefault="008937A5" w:rsidP="008937A5">
            <w:pPr>
              <w:pStyle w:val="TAC"/>
              <w:rPr>
                <w:szCs w:val="18"/>
                <w:lang w:val="en-US"/>
              </w:rPr>
            </w:pPr>
            <w:r w:rsidRPr="00094759">
              <w:rPr>
                <w:szCs w:val="18"/>
                <w:lang w:val="en-US"/>
              </w:rPr>
              <w:t>TDD</w:t>
            </w:r>
          </w:p>
        </w:tc>
        <w:tc>
          <w:tcPr>
            <w:tcW w:w="2332" w:type="dxa"/>
            <w:gridSpan w:val="3"/>
            <w:tcBorders>
              <w:top w:val="single" w:sz="4" w:space="0" w:color="auto"/>
              <w:left w:val="single" w:sz="4" w:space="0" w:color="auto"/>
              <w:bottom w:val="single" w:sz="4" w:space="0" w:color="auto"/>
              <w:right w:val="single" w:sz="4" w:space="0" w:color="auto"/>
            </w:tcBorders>
          </w:tcPr>
          <w:p w14:paraId="5E0E3F37" w14:textId="77777777" w:rsidR="008937A5" w:rsidRPr="00094759" w:rsidRDefault="008937A5" w:rsidP="008937A5">
            <w:pPr>
              <w:pStyle w:val="TAC"/>
              <w:rPr>
                <w:szCs w:val="18"/>
                <w:lang w:val="en-US"/>
              </w:rPr>
            </w:pPr>
            <w:r w:rsidRPr="00094759">
              <w:rPr>
                <w:szCs w:val="18"/>
                <w:lang w:val="en-US"/>
              </w:rPr>
              <w:t>FDD</w:t>
            </w:r>
          </w:p>
        </w:tc>
      </w:tr>
      <w:tr w:rsidR="008937A5" w:rsidRPr="006F4D85" w14:paraId="7807EEC3" w14:textId="77777777" w:rsidTr="00524529">
        <w:trPr>
          <w:trHeight w:val="105"/>
          <w:jc w:val="center"/>
        </w:trPr>
        <w:tc>
          <w:tcPr>
            <w:tcW w:w="2065" w:type="dxa"/>
            <w:tcBorders>
              <w:top w:val="nil"/>
              <w:left w:val="single" w:sz="4" w:space="0" w:color="auto"/>
              <w:bottom w:val="single" w:sz="4" w:space="0" w:color="auto"/>
              <w:right w:val="single" w:sz="4" w:space="0" w:color="auto"/>
            </w:tcBorders>
            <w:shd w:val="clear" w:color="auto" w:fill="auto"/>
          </w:tcPr>
          <w:p w14:paraId="7422A2BD" w14:textId="77777777" w:rsidR="008937A5" w:rsidRPr="007C5D4E" w:rsidRDefault="008937A5" w:rsidP="008937A5">
            <w:pPr>
              <w:pStyle w:val="TAL"/>
              <w:rPr>
                <w:lang w:val="en-US"/>
              </w:rPr>
            </w:pPr>
          </w:p>
        </w:tc>
        <w:tc>
          <w:tcPr>
            <w:tcW w:w="2021" w:type="dxa"/>
            <w:tcBorders>
              <w:left w:val="single" w:sz="4" w:space="0" w:color="auto"/>
              <w:bottom w:val="single" w:sz="4" w:space="0" w:color="auto"/>
              <w:right w:val="single" w:sz="4" w:space="0" w:color="auto"/>
            </w:tcBorders>
          </w:tcPr>
          <w:p w14:paraId="6FCA2E6F" w14:textId="77777777" w:rsidR="008937A5" w:rsidRPr="007C5D4E" w:rsidRDefault="008937A5" w:rsidP="008937A5">
            <w:pPr>
              <w:pStyle w:val="TAL"/>
              <w:rPr>
                <w:lang w:val="en-US"/>
              </w:rPr>
            </w:pPr>
            <w:proofErr w:type="spellStart"/>
            <w:r w:rsidRPr="007C5D4E">
              <w:t>Config</w:t>
            </w:r>
            <w:proofErr w:type="spellEnd"/>
            <w:r w:rsidRPr="007C5D4E">
              <w:t xml:space="preserve"> 2,3,5,6</w:t>
            </w:r>
          </w:p>
        </w:tc>
        <w:tc>
          <w:tcPr>
            <w:tcW w:w="709" w:type="dxa"/>
            <w:tcBorders>
              <w:top w:val="nil"/>
              <w:left w:val="single" w:sz="4" w:space="0" w:color="auto"/>
              <w:bottom w:val="single" w:sz="4" w:space="0" w:color="auto"/>
              <w:right w:val="single" w:sz="4" w:space="0" w:color="auto"/>
            </w:tcBorders>
            <w:shd w:val="clear" w:color="auto" w:fill="auto"/>
          </w:tcPr>
          <w:p w14:paraId="3A64493E" w14:textId="77777777" w:rsidR="008937A5" w:rsidRPr="00094759" w:rsidRDefault="008937A5" w:rsidP="008937A5">
            <w:pPr>
              <w:pStyle w:val="TAC"/>
              <w:rPr>
                <w:szCs w:val="18"/>
                <w:lang w:val="en-US"/>
              </w:rPr>
            </w:pPr>
          </w:p>
        </w:tc>
        <w:tc>
          <w:tcPr>
            <w:tcW w:w="2467" w:type="dxa"/>
            <w:gridSpan w:val="3"/>
            <w:tcBorders>
              <w:left w:val="single" w:sz="4" w:space="0" w:color="auto"/>
              <w:bottom w:val="single" w:sz="4" w:space="0" w:color="auto"/>
              <w:right w:val="single" w:sz="4" w:space="0" w:color="auto"/>
            </w:tcBorders>
          </w:tcPr>
          <w:p w14:paraId="345A9F2C" w14:textId="77777777" w:rsidR="008937A5" w:rsidRPr="00094759" w:rsidRDefault="008937A5" w:rsidP="008937A5">
            <w:pPr>
              <w:pStyle w:val="TAC"/>
              <w:rPr>
                <w:szCs w:val="18"/>
                <w:lang w:val="en-US"/>
              </w:rPr>
            </w:pPr>
            <w:r w:rsidRPr="00094759">
              <w:rPr>
                <w:szCs w:val="18"/>
                <w:lang w:val="en-US"/>
              </w:rPr>
              <w:t>TDD</w:t>
            </w:r>
          </w:p>
        </w:tc>
        <w:tc>
          <w:tcPr>
            <w:tcW w:w="2332" w:type="dxa"/>
            <w:gridSpan w:val="3"/>
            <w:tcBorders>
              <w:top w:val="single" w:sz="4" w:space="0" w:color="auto"/>
              <w:left w:val="single" w:sz="4" w:space="0" w:color="auto"/>
              <w:bottom w:val="single" w:sz="4" w:space="0" w:color="auto"/>
              <w:right w:val="single" w:sz="4" w:space="0" w:color="auto"/>
            </w:tcBorders>
          </w:tcPr>
          <w:p w14:paraId="1399380C" w14:textId="77777777" w:rsidR="008937A5" w:rsidRPr="00094759" w:rsidRDefault="008937A5" w:rsidP="008937A5">
            <w:pPr>
              <w:pStyle w:val="TAC"/>
              <w:rPr>
                <w:szCs w:val="18"/>
                <w:lang w:val="en-US"/>
              </w:rPr>
            </w:pPr>
            <w:r w:rsidRPr="00094759">
              <w:rPr>
                <w:szCs w:val="18"/>
                <w:lang w:val="en-US"/>
              </w:rPr>
              <w:t>TDD</w:t>
            </w:r>
          </w:p>
        </w:tc>
      </w:tr>
      <w:tr w:rsidR="008937A5" w:rsidRPr="006F4D85" w14:paraId="0CF0AB69" w14:textId="77777777" w:rsidTr="00524529">
        <w:trPr>
          <w:trHeight w:val="105"/>
          <w:jc w:val="center"/>
        </w:trPr>
        <w:tc>
          <w:tcPr>
            <w:tcW w:w="2065" w:type="dxa"/>
            <w:tcBorders>
              <w:left w:val="single" w:sz="4" w:space="0" w:color="auto"/>
              <w:bottom w:val="nil"/>
              <w:right w:val="single" w:sz="4" w:space="0" w:color="auto"/>
            </w:tcBorders>
          </w:tcPr>
          <w:p w14:paraId="635F96D7" w14:textId="77777777" w:rsidR="008937A5" w:rsidRPr="007C5D4E" w:rsidRDefault="008937A5" w:rsidP="008937A5">
            <w:pPr>
              <w:pStyle w:val="TAL"/>
              <w:rPr>
                <w:lang w:val="en-US"/>
              </w:rPr>
            </w:pPr>
            <w:r w:rsidRPr="007C5D4E">
              <w:rPr>
                <w:lang w:val="en-US"/>
              </w:rPr>
              <w:t>TDD configuration</w:t>
            </w:r>
          </w:p>
        </w:tc>
        <w:tc>
          <w:tcPr>
            <w:tcW w:w="2021" w:type="dxa"/>
            <w:tcBorders>
              <w:left w:val="single" w:sz="4" w:space="0" w:color="auto"/>
              <w:bottom w:val="single" w:sz="4" w:space="0" w:color="auto"/>
              <w:right w:val="single" w:sz="4" w:space="0" w:color="auto"/>
            </w:tcBorders>
          </w:tcPr>
          <w:p w14:paraId="652A9470" w14:textId="77777777" w:rsidR="008937A5" w:rsidRPr="007C5D4E" w:rsidRDefault="008937A5" w:rsidP="008937A5">
            <w:pPr>
              <w:pStyle w:val="TAL"/>
            </w:pPr>
            <w:proofErr w:type="spellStart"/>
            <w:r w:rsidRPr="007C5D4E">
              <w:t>Config</w:t>
            </w:r>
            <w:proofErr w:type="spellEnd"/>
            <w:r w:rsidRPr="007C5D4E">
              <w:t xml:space="preserve"> 1,4</w:t>
            </w:r>
          </w:p>
        </w:tc>
        <w:tc>
          <w:tcPr>
            <w:tcW w:w="709" w:type="dxa"/>
            <w:tcBorders>
              <w:left w:val="single" w:sz="4" w:space="0" w:color="auto"/>
              <w:bottom w:val="nil"/>
              <w:right w:val="single" w:sz="4" w:space="0" w:color="auto"/>
            </w:tcBorders>
          </w:tcPr>
          <w:p w14:paraId="2D8D80D4" w14:textId="77777777" w:rsidR="008937A5" w:rsidRPr="00094759" w:rsidRDefault="008937A5" w:rsidP="008937A5">
            <w:pPr>
              <w:pStyle w:val="TAC"/>
              <w:rPr>
                <w:szCs w:val="18"/>
                <w:lang w:val="en-US"/>
              </w:rPr>
            </w:pPr>
          </w:p>
        </w:tc>
        <w:tc>
          <w:tcPr>
            <w:tcW w:w="2467" w:type="dxa"/>
            <w:gridSpan w:val="3"/>
            <w:tcBorders>
              <w:left w:val="single" w:sz="4" w:space="0" w:color="auto"/>
              <w:bottom w:val="single" w:sz="4" w:space="0" w:color="auto"/>
              <w:right w:val="single" w:sz="4" w:space="0" w:color="auto"/>
            </w:tcBorders>
          </w:tcPr>
          <w:p w14:paraId="28940D53" w14:textId="77777777" w:rsidR="008937A5" w:rsidRPr="00094759" w:rsidRDefault="008937A5" w:rsidP="008937A5">
            <w:pPr>
              <w:pStyle w:val="TAC"/>
              <w:rPr>
                <w:szCs w:val="18"/>
                <w:lang w:val="en-US"/>
              </w:rPr>
            </w:pPr>
            <w:r w:rsidRPr="00094759">
              <w:rPr>
                <w:szCs w:val="18"/>
                <w:lang w:val="en-US"/>
              </w:rPr>
              <w:t>TDDConf.3.1</w:t>
            </w:r>
          </w:p>
        </w:tc>
        <w:tc>
          <w:tcPr>
            <w:tcW w:w="2332" w:type="dxa"/>
            <w:gridSpan w:val="3"/>
            <w:tcBorders>
              <w:top w:val="single" w:sz="4" w:space="0" w:color="auto"/>
              <w:left w:val="single" w:sz="4" w:space="0" w:color="auto"/>
              <w:bottom w:val="single" w:sz="4" w:space="0" w:color="auto"/>
              <w:right w:val="single" w:sz="4" w:space="0" w:color="auto"/>
            </w:tcBorders>
          </w:tcPr>
          <w:p w14:paraId="52CFE77E" w14:textId="77777777" w:rsidR="008937A5" w:rsidRPr="00094759" w:rsidRDefault="008937A5" w:rsidP="008937A5">
            <w:pPr>
              <w:pStyle w:val="TAC"/>
              <w:rPr>
                <w:szCs w:val="18"/>
                <w:lang w:val="en-US"/>
              </w:rPr>
            </w:pPr>
            <w:r w:rsidRPr="00094759">
              <w:rPr>
                <w:szCs w:val="18"/>
                <w:lang w:val="en-US"/>
              </w:rPr>
              <w:t>Not Applicable</w:t>
            </w:r>
          </w:p>
        </w:tc>
      </w:tr>
      <w:tr w:rsidR="008937A5" w:rsidRPr="006F4D85" w14:paraId="6773E776" w14:textId="77777777" w:rsidTr="00524529">
        <w:trPr>
          <w:trHeight w:val="105"/>
          <w:jc w:val="center"/>
        </w:trPr>
        <w:tc>
          <w:tcPr>
            <w:tcW w:w="2065" w:type="dxa"/>
            <w:tcBorders>
              <w:top w:val="nil"/>
              <w:left w:val="single" w:sz="4" w:space="0" w:color="auto"/>
              <w:bottom w:val="nil"/>
              <w:right w:val="single" w:sz="4" w:space="0" w:color="auto"/>
            </w:tcBorders>
          </w:tcPr>
          <w:p w14:paraId="07EC9E6F" w14:textId="77777777" w:rsidR="008937A5" w:rsidRPr="007C5D4E" w:rsidRDefault="008937A5" w:rsidP="008937A5">
            <w:pPr>
              <w:pStyle w:val="TAL"/>
              <w:rPr>
                <w:lang w:val="en-US"/>
              </w:rPr>
            </w:pPr>
          </w:p>
        </w:tc>
        <w:tc>
          <w:tcPr>
            <w:tcW w:w="2021" w:type="dxa"/>
            <w:tcBorders>
              <w:left w:val="single" w:sz="4" w:space="0" w:color="auto"/>
              <w:bottom w:val="single" w:sz="4" w:space="0" w:color="auto"/>
              <w:right w:val="single" w:sz="4" w:space="0" w:color="auto"/>
            </w:tcBorders>
          </w:tcPr>
          <w:p w14:paraId="1B86C026" w14:textId="77777777" w:rsidR="008937A5" w:rsidRPr="007C5D4E" w:rsidRDefault="008937A5" w:rsidP="008937A5">
            <w:pPr>
              <w:pStyle w:val="TAL"/>
            </w:pPr>
            <w:proofErr w:type="spellStart"/>
            <w:r w:rsidRPr="007C5D4E">
              <w:t>Config</w:t>
            </w:r>
            <w:proofErr w:type="spellEnd"/>
            <w:r w:rsidRPr="007C5D4E">
              <w:t xml:space="preserve"> 2,5</w:t>
            </w:r>
          </w:p>
        </w:tc>
        <w:tc>
          <w:tcPr>
            <w:tcW w:w="709" w:type="dxa"/>
            <w:tcBorders>
              <w:top w:val="nil"/>
              <w:left w:val="single" w:sz="4" w:space="0" w:color="auto"/>
              <w:bottom w:val="nil"/>
              <w:right w:val="single" w:sz="4" w:space="0" w:color="auto"/>
            </w:tcBorders>
          </w:tcPr>
          <w:p w14:paraId="1B8631A5" w14:textId="77777777" w:rsidR="008937A5" w:rsidRPr="00094759" w:rsidRDefault="008937A5" w:rsidP="008937A5">
            <w:pPr>
              <w:pStyle w:val="TAC"/>
              <w:rPr>
                <w:szCs w:val="18"/>
                <w:lang w:val="en-US"/>
              </w:rPr>
            </w:pPr>
          </w:p>
        </w:tc>
        <w:tc>
          <w:tcPr>
            <w:tcW w:w="2467" w:type="dxa"/>
            <w:gridSpan w:val="3"/>
            <w:tcBorders>
              <w:left w:val="single" w:sz="4" w:space="0" w:color="auto"/>
              <w:bottom w:val="single" w:sz="4" w:space="0" w:color="auto"/>
              <w:right w:val="single" w:sz="4" w:space="0" w:color="auto"/>
            </w:tcBorders>
          </w:tcPr>
          <w:p w14:paraId="062B577E" w14:textId="77777777" w:rsidR="008937A5" w:rsidRPr="00094759" w:rsidRDefault="008937A5" w:rsidP="008937A5">
            <w:pPr>
              <w:pStyle w:val="TAC"/>
              <w:rPr>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47C83A5D" w14:textId="77777777" w:rsidR="008937A5" w:rsidRPr="00094759" w:rsidRDefault="008937A5" w:rsidP="008937A5">
            <w:pPr>
              <w:pStyle w:val="TAC"/>
              <w:rPr>
                <w:szCs w:val="18"/>
                <w:lang w:val="en-US"/>
              </w:rPr>
            </w:pPr>
            <w:r w:rsidRPr="00094759">
              <w:rPr>
                <w:szCs w:val="18"/>
                <w:lang w:val="en-US"/>
              </w:rPr>
              <w:t>TDDConf.1.1</w:t>
            </w:r>
          </w:p>
        </w:tc>
      </w:tr>
      <w:tr w:rsidR="008937A5" w:rsidRPr="006F4D85" w14:paraId="7986F324" w14:textId="77777777" w:rsidTr="00524529">
        <w:trPr>
          <w:trHeight w:val="105"/>
          <w:jc w:val="center"/>
        </w:trPr>
        <w:tc>
          <w:tcPr>
            <w:tcW w:w="2065" w:type="dxa"/>
            <w:tcBorders>
              <w:top w:val="nil"/>
              <w:left w:val="single" w:sz="4" w:space="0" w:color="auto"/>
              <w:bottom w:val="single" w:sz="4" w:space="0" w:color="auto"/>
              <w:right w:val="single" w:sz="4" w:space="0" w:color="auto"/>
            </w:tcBorders>
          </w:tcPr>
          <w:p w14:paraId="6483865D" w14:textId="77777777" w:rsidR="008937A5" w:rsidRPr="007C5D4E" w:rsidRDefault="008937A5" w:rsidP="008937A5">
            <w:pPr>
              <w:pStyle w:val="TAL"/>
              <w:rPr>
                <w:lang w:val="en-US"/>
              </w:rPr>
            </w:pPr>
          </w:p>
        </w:tc>
        <w:tc>
          <w:tcPr>
            <w:tcW w:w="2021" w:type="dxa"/>
            <w:tcBorders>
              <w:left w:val="single" w:sz="4" w:space="0" w:color="auto"/>
              <w:bottom w:val="single" w:sz="4" w:space="0" w:color="auto"/>
              <w:right w:val="single" w:sz="4" w:space="0" w:color="auto"/>
            </w:tcBorders>
          </w:tcPr>
          <w:p w14:paraId="24C6783A" w14:textId="77777777" w:rsidR="008937A5" w:rsidRPr="007C5D4E" w:rsidRDefault="008937A5" w:rsidP="008937A5">
            <w:pPr>
              <w:pStyle w:val="TAL"/>
            </w:pPr>
            <w:proofErr w:type="spellStart"/>
            <w:r w:rsidRPr="007C5D4E">
              <w:t>Config</w:t>
            </w:r>
            <w:proofErr w:type="spellEnd"/>
            <w:r w:rsidRPr="007C5D4E">
              <w:t xml:space="preserve"> 3,6</w:t>
            </w:r>
          </w:p>
        </w:tc>
        <w:tc>
          <w:tcPr>
            <w:tcW w:w="709" w:type="dxa"/>
            <w:tcBorders>
              <w:top w:val="nil"/>
              <w:left w:val="single" w:sz="4" w:space="0" w:color="auto"/>
              <w:bottom w:val="single" w:sz="4" w:space="0" w:color="auto"/>
              <w:right w:val="single" w:sz="4" w:space="0" w:color="auto"/>
            </w:tcBorders>
          </w:tcPr>
          <w:p w14:paraId="6CFF05C3" w14:textId="77777777" w:rsidR="008937A5" w:rsidRPr="00094759" w:rsidRDefault="008937A5" w:rsidP="008937A5">
            <w:pPr>
              <w:pStyle w:val="TAC"/>
              <w:rPr>
                <w:szCs w:val="18"/>
                <w:lang w:val="en-US"/>
              </w:rPr>
            </w:pPr>
          </w:p>
        </w:tc>
        <w:tc>
          <w:tcPr>
            <w:tcW w:w="2467" w:type="dxa"/>
            <w:gridSpan w:val="3"/>
            <w:tcBorders>
              <w:left w:val="single" w:sz="4" w:space="0" w:color="auto"/>
              <w:bottom w:val="single" w:sz="4" w:space="0" w:color="auto"/>
              <w:right w:val="single" w:sz="4" w:space="0" w:color="auto"/>
            </w:tcBorders>
          </w:tcPr>
          <w:p w14:paraId="0E8CE8A1" w14:textId="77777777" w:rsidR="008937A5" w:rsidRPr="00094759" w:rsidRDefault="008937A5" w:rsidP="008937A5">
            <w:pPr>
              <w:pStyle w:val="TAC"/>
              <w:rPr>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4EC5136C" w14:textId="77777777" w:rsidR="008937A5" w:rsidRPr="00094759" w:rsidRDefault="008937A5" w:rsidP="008937A5">
            <w:pPr>
              <w:pStyle w:val="TAC"/>
              <w:rPr>
                <w:szCs w:val="18"/>
                <w:lang w:val="en-US"/>
              </w:rPr>
            </w:pPr>
            <w:r w:rsidRPr="00094759">
              <w:rPr>
                <w:szCs w:val="18"/>
                <w:lang w:val="en-US"/>
              </w:rPr>
              <w:t>TDDConf.2.1</w:t>
            </w:r>
          </w:p>
        </w:tc>
      </w:tr>
      <w:tr w:rsidR="008937A5" w:rsidRPr="006F4D85" w14:paraId="47E567C0" w14:textId="77777777" w:rsidTr="00524529">
        <w:trPr>
          <w:trHeight w:val="105"/>
          <w:jc w:val="center"/>
        </w:trPr>
        <w:tc>
          <w:tcPr>
            <w:tcW w:w="2065" w:type="dxa"/>
            <w:tcBorders>
              <w:left w:val="single" w:sz="4" w:space="0" w:color="auto"/>
              <w:bottom w:val="nil"/>
              <w:right w:val="single" w:sz="4" w:space="0" w:color="auto"/>
            </w:tcBorders>
          </w:tcPr>
          <w:p w14:paraId="492AB546" w14:textId="77777777" w:rsidR="008937A5" w:rsidRPr="007C5D4E" w:rsidRDefault="008937A5" w:rsidP="008937A5">
            <w:pPr>
              <w:pStyle w:val="TAL"/>
              <w:rPr>
                <w:lang w:val="en-US"/>
              </w:rPr>
            </w:pPr>
            <w:proofErr w:type="spellStart"/>
            <w:r w:rsidRPr="007C5D4E">
              <w:rPr>
                <w:lang w:val="en-US"/>
              </w:rPr>
              <w:t>BW</w:t>
            </w:r>
            <w:r w:rsidRPr="007C5D4E">
              <w:rPr>
                <w:vertAlign w:val="subscript"/>
                <w:lang w:val="en-US"/>
              </w:rPr>
              <w:t>channel</w:t>
            </w:r>
            <w:proofErr w:type="spellEnd"/>
          </w:p>
        </w:tc>
        <w:tc>
          <w:tcPr>
            <w:tcW w:w="2021" w:type="dxa"/>
            <w:tcBorders>
              <w:left w:val="single" w:sz="4" w:space="0" w:color="auto"/>
              <w:bottom w:val="single" w:sz="4" w:space="0" w:color="auto"/>
              <w:right w:val="single" w:sz="4" w:space="0" w:color="auto"/>
            </w:tcBorders>
          </w:tcPr>
          <w:p w14:paraId="06790863" w14:textId="77777777" w:rsidR="008937A5" w:rsidRPr="007C5D4E" w:rsidRDefault="008937A5" w:rsidP="008937A5">
            <w:pPr>
              <w:pStyle w:val="TAL"/>
            </w:pPr>
            <w:proofErr w:type="spellStart"/>
            <w:r w:rsidRPr="007C5D4E">
              <w:t>Config</w:t>
            </w:r>
            <w:proofErr w:type="spellEnd"/>
            <w:r w:rsidRPr="007C5D4E">
              <w:t xml:space="preserve"> 1,4</w:t>
            </w:r>
          </w:p>
        </w:tc>
        <w:tc>
          <w:tcPr>
            <w:tcW w:w="709" w:type="dxa"/>
            <w:tcBorders>
              <w:left w:val="single" w:sz="4" w:space="0" w:color="auto"/>
              <w:bottom w:val="nil"/>
              <w:right w:val="single" w:sz="4" w:space="0" w:color="auto"/>
            </w:tcBorders>
          </w:tcPr>
          <w:p w14:paraId="6C437C27" w14:textId="77777777" w:rsidR="008937A5" w:rsidRPr="00094759" w:rsidRDefault="008937A5" w:rsidP="008937A5">
            <w:pPr>
              <w:pStyle w:val="TAC"/>
              <w:rPr>
                <w:szCs w:val="18"/>
                <w:lang w:val="en-US"/>
              </w:rPr>
            </w:pPr>
            <w:r w:rsidRPr="00094759">
              <w:rPr>
                <w:szCs w:val="18"/>
                <w:lang w:val="en-US"/>
              </w:rPr>
              <w:t>MHz</w:t>
            </w:r>
          </w:p>
        </w:tc>
        <w:tc>
          <w:tcPr>
            <w:tcW w:w="2467" w:type="dxa"/>
            <w:gridSpan w:val="3"/>
            <w:tcBorders>
              <w:left w:val="single" w:sz="4" w:space="0" w:color="auto"/>
              <w:bottom w:val="single" w:sz="4" w:space="0" w:color="auto"/>
              <w:right w:val="single" w:sz="4" w:space="0" w:color="auto"/>
            </w:tcBorders>
          </w:tcPr>
          <w:p w14:paraId="73FEDB3A" w14:textId="77777777" w:rsidR="008937A5" w:rsidRPr="00094759" w:rsidRDefault="008937A5" w:rsidP="008937A5">
            <w:pPr>
              <w:pStyle w:val="TAC"/>
              <w:rPr>
                <w:szCs w:val="18"/>
                <w:lang w:val="en-US"/>
              </w:rPr>
            </w:pPr>
            <w:r w:rsidRPr="00094759">
              <w:rPr>
                <w:szCs w:val="18"/>
                <w:lang w:val="de-DE"/>
              </w:rPr>
              <w:t>100: N</w:t>
            </w:r>
            <w:r w:rsidRPr="00094759">
              <w:rPr>
                <w:szCs w:val="18"/>
                <w:vertAlign w:val="subscript"/>
                <w:lang w:val="de-DE"/>
              </w:rPr>
              <w:t>RB,c</w:t>
            </w:r>
            <w:r w:rsidRPr="00094759">
              <w:rPr>
                <w:szCs w:val="18"/>
                <w:lang w:val="de-DE"/>
              </w:rPr>
              <w:t xml:space="preserve"> = 66</w:t>
            </w:r>
          </w:p>
        </w:tc>
        <w:tc>
          <w:tcPr>
            <w:tcW w:w="2332" w:type="dxa"/>
            <w:gridSpan w:val="3"/>
            <w:tcBorders>
              <w:top w:val="single" w:sz="4" w:space="0" w:color="auto"/>
              <w:left w:val="single" w:sz="4" w:space="0" w:color="auto"/>
              <w:bottom w:val="single" w:sz="4" w:space="0" w:color="auto"/>
              <w:right w:val="single" w:sz="4" w:space="0" w:color="auto"/>
            </w:tcBorders>
          </w:tcPr>
          <w:p w14:paraId="132D320A" w14:textId="77777777" w:rsidR="008937A5" w:rsidRPr="00094759" w:rsidRDefault="008937A5" w:rsidP="008937A5">
            <w:pPr>
              <w:pStyle w:val="TAC"/>
              <w:rPr>
                <w:szCs w:val="18"/>
                <w:lang w:val="en-US"/>
              </w:rPr>
            </w:pPr>
            <w:r w:rsidRPr="00094759">
              <w:rPr>
                <w:szCs w:val="18"/>
              </w:rPr>
              <w:t xml:space="preserve">10: </w:t>
            </w:r>
            <w:r w:rsidRPr="00094759">
              <w:rPr>
                <w:szCs w:val="18"/>
                <w:lang w:val="de-DE"/>
              </w:rPr>
              <w:t>N</w:t>
            </w:r>
            <w:r w:rsidRPr="00094759">
              <w:rPr>
                <w:szCs w:val="18"/>
                <w:vertAlign w:val="subscript"/>
                <w:lang w:val="de-DE"/>
              </w:rPr>
              <w:t>RB,c</w:t>
            </w:r>
            <w:r w:rsidRPr="00094759">
              <w:rPr>
                <w:szCs w:val="18"/>
                <w:lang w:val="de-DE"/>
              </w:rPr>
              <w:t xml:space="preserve"> = 52</w:t>
            </w:r>
          </w:p>
        </w:tc>
      </w:tr>
      <w:tr w:rsidR="008937A5" w:rsidRPr="006F4D85" w14:paraId="01EE75EB" w14:textId="77777777" w:rsidTr="00524529">
        <w:trPr>
          <w:trHeight w:val="105"/>
          <w:jc w:val="center"/>
        </w:trPr>
        <w:tc>
          <w:tcPr>
            <w:tcW w:w="2065" w:type="dxa"/>
            <w:tcBorders>
              <w:top w:val="nil"/>
              <w:left w:val="single" w:sz="4" w:space="0" w:color="auto"/>
              <w:bottom w:val="nil"/>
              <w:right w:val="single" w:sz="4" w:space="0" w:color="auto"/>
            </w:tcBorders>
          </w:tcPr>
          <w:p w14:paraId="46C9FA7B" w14:textId="77777777" w:rsidR="008937A5" w:rsidRPr="007C5D4E" w:rsidRDefault="008937A5" w:rsidP="008937A5">
            <w:pPr>
              <w:pStyle w:val="TAL"/>
              <w:rPr>
                <w:lang w:val="en-US"/>
              </w:rPr>
            </w:pPr>
          </w:p>
        </w:tc>
        <w:tc>
          <w:tcPr>
            <w:tcW w:w="2021" w:type="dxa"/>
            <w:tcBorders>
              <w:left w:val="single" w:sz="4" w:space="0" w:color="auto"/>
              <w:bottom w:val="single" w:sz="4" w:space="0" w:color="auto"/>
              <w:right w:val="single" w:sz="4" w:space="0" w:color="auto"/>
            </w:tcBorders>
          </w:tcPr>
          <w:p w14:paraId="4D9B1055" w14:textId="77777777" w:rsidR="008937A5" w:rsidRPr="007C5D4E" w:rsidRDefault="008937A5" w:rsidP="008937A5">
            <w:pPr>
              <w:pStyle w:val="TAL"/>
            </w:pPr>
            <w:proofErr w:type="spellStart"/>
            <w:r w:rsidRPr="007C5D4E">
              <w:t>Config</w:t>
            </w:r>
            <w:proofErr w:type="spellEnd"/>
            <w:r w:rsidRPr="007C5D4E">
              <w:t xml:space="preserve"> 2,5</w:t>
            </w:r>
          </w:p>
        </w:tc>
        <w:tc>
          <w:tcPr>
            <w:tcW w:w="709" w:type="dxa"/>
            <w:tcBorders>
              <w:top w:val="nil"/>
              <w:left w:val="single" w:sz="4" w:space="0" w:color="auto"/>
              <w:bottom w:val="nil"/>
              <w:right w:val="single" w:sz="4" w:space="0" w:color="auto"/>
            </w:tcBorders>
          </w:tcPr>
          <w:p w14:paraId="50CE69F0" w14:textId="77777777" w:rsidR="008937A5" w:rsidRPr="00094759" w:rsidRDefault="008937A5" w:rsidP="008937A5">
            <w:pPr>
              <w:pStyle w:val="TAC"/>
              <w:rPr>
                <w:szCs w:val="18"/>
                <w:lang w:val="en-US"/>
              </w:rPr>
            </w:pPr>
          </w:p>
        </w:tc>
        <w:tc>
          <w:tcPr>
            <w:tcW w:w="2467" w:type="dxa"/>
            <w:gridSpan w:val="3"/>
            <w:tcBorders>
              <w:left w:val="single" w:sz="4" w:space="0" w:color="auto"/>
              <w:bottom w:val="single" w:sz="4" w:space="0" w:color="auto"/>
              <w:right w:val="single" w:sz="4" w:space="0" w:color="auto"/>
            </w:tcBorders>
          </w:tcPr>
          <w:p w14:paraId="19C30CF5" w14:textId="77777777" w:rsidR="008937A5" w:rsidRPr="00094759" w:rsidRDefault="008937A5" w:rsidP="008937A5">
            <w:pPr>
              <w:pStyle w:val="TAC"/>
              <w:rPr>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6AD4D4A4" w14:textId="77777777" w:rsidR="008937A5" w:rsidRPr="00094759" w:rsidRDefault="008937A5" w:rsidP="008937A5">
            <w:pPr>
              <w:pStyle w:val="TAC"/>
              <w:rPr>
                <w:szCs w:val="18"/>
                <w:lang w:val="en-US"/>
              </w:rPr>
            </w:pPr>
            <w:r w:rsidRPr="00094759">
              <w:rPr>
                <w:szCs w:val="18"/>
              </w:rPr>
              <w:t xml:space="preserve">10: </w:t>
            </w:r>
            <w:r w:rsidRPr="00094759">
              <w:rPr>
                <w:szCs w:val="18"/>
                <w:lang w:val="de-DE"/>
              </w:rPr>
              <w:t>N</w:t>
            </w:r>
            <w:r w:rsidRPr="00094759">
              <w:rPr>
                <w:szCs w:val="18"/>
                <w:vertAlign w:val="subscript"/>
                <w:lang w:val="de-DE"/>
              </w:rPr>
              <w:t>RB,c</w:t>
            </w:r>
            <w:r w:rsidRPr="00094759">
              <w:rPr>
                <w:szCs w:val="18"/>
                <w:lang w:val="de-DE"/>
              </w:rPr>
              <w:t xml:space="preserve"> = 52</w:t>
            </w:r>
          </w:p>
        </w:tc>
      </w:tr>
      <w:tr w:rsidR="008937A5" w:rsidRPr="006F4D85" w14:paraId="5EA1861E" w14:textId="77777777" w:rsidTr="00524529">
        <w:trPr>
          <w:trHeight w:val="105"/>
          <w:jc w:val="center"/>
        </w:trPr>
        <w:tc>
          <w:tcPr>
            <w:tcW w:w="2065" w:type="dxa"/>
            <w:tcBorders>
              <w:top w:val="nil"/>
              <w:left w:val="single" w:sz="4" w:space="0" w:color="auto"/>
              <w:bottom w:val="single" w:sz="4" w:space="0" w:color="auto"/>
              <w:right w:val="single" w:sz="4" w:space="0" w:color="auto"/>
            </w:tcBorders>
          </w:tcPr>
          <w:p w14:paraId="342E5FDC" w14:textId="77777777" w:rsidR="008937A5" w:rsidRPr="007C5D4E" w:rsidRDefault="008937A5" w:rsidP="008937A5">
            <w:pPr>
              <w:pStyle w:val="TAL"/>
              <w:rPr>
                <w:lang w:val="en-US"/>
              </w:rPr>
            </w:pPr>
          </w:p>
        </w:tc>
        <w:tc>
          <w:tcPr>
            <w:tcW w:w="2021" w:type="dxa"/>
            <w:tcBorders>
              <w:left w:val="single" w:sz="4" w:space="0" w:color="auto"/>
              <w:bottom w:val="single" w:sz="4" w:space="0" w:color="auto"/>
              <w:right w:val="single" w:sz="4" w:space="0" w:color="auto"/>
            </w:tcBorders>
          </w:tcPr>
          <w:p w14:paraId="72204A32" w14:textId="77777777" w:rsidR="008937A5" w:rsidRPr="007C5D4E" w:rsidRDefault="008937A5" w:rsidP="008937A5">
            <w:pPr>
              <w:pStyle w:val="TAL"/>
            </w:pPr>
            <w:proofErr w:type="spellStart"/>
            <w:r w:rsidRPr="007C5D4E">
              <w:t>Config</w:t>
            </w:r>
            <w:proofErr w:type="spellEnd"/>
            <w:r w:rsidRPr="007C5D4E">
              <w:t xml:space="preserve"> 3,6</w:t>
            </w:r>
          </w:p>
        </w:tc>
        <w:tc>
          <w:tcPr>
            <w:tcW w:w="709" w:type="dxa"/>
            <w:tcBorders>
              <w:top w:val="nil"/>
              <w:left w:val="single" w:sz="4" w:space="0" w:color="auto"/>
              <w:bottom w:val="single" w:sz="4" w:space="0" w:color="auto"/>
              <w:right w:val="single" w:sz="4" w:space="0" w:color="auto"/>
            </w:tcBorders>
          </w:tcPr>
          <w:p w14:paraId="5BCB57C0" w14:textId="77777777" w:rsidR="008937A5" w:rsidRPr="00094759" w:rsidRDefault="008937A5" w:rsidP="008937A5">
            <w:pPr>
              <w:pStyle w:val="TAC"/>
              <w:rPr>
                <w:szCs w:val="18"/>
                <w:lang w:val="en-US"/>
              </w:rPr>
            </w:pPr>
          </w:p>
        </w:tc>
        <w:tc>
          <w:tcPr>
            <w:tcW w:w="2467" w:type="dxa"/>
            <w:gridSpan w:val="3"/>
            <w:tcBorders>
              <w:left w:val="single" w:sz="4" w:space="0" w:color="auto"/>
              <w:bottom w:val="single" w:sz="4" w:space="0" w:color="auto"/>
              <w:right w:val="single" w:sz="4" w:space="0" w:color="auto"/>
            </w:tcBorders>
          </w:tcPr>
          <w:p w14:paraId="22F236B2" w14:textId="77777777" w:rsidR="008937A5" w:rsidRPr="00094759" w:rsidRDefault="008937A5" w:rsidP="008937A5">
            <w:pPr>
              <w:pStyle w:val="TAC"/>
              <w:rPr>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41290B41" w14:textId="77777777" w:rsidR="008937A5" w:rsidRPr="00094759" w:rsidRDefault="008937A5" w:rsidP="008937A5">
            <w:pPr>
              <w:pStyle w:val="TAC"/>
              <w:rPr>
                <w:szCs w:val="18"/>
                <w:lang w:val="en-US"/>
              </w:rPr>
            </w:pPr>
            <w:r w:rsidRPr="00094759">
              <w:rPr>
                <w:szCs w:val="18"/>
              </w:rPr>
              <w:t xml:space="preserve">40: </w:t>
            </w:r>
            <w:r w:rsidRPr="00094759">
              <w:rPr>
                <w:szCs w:val="18"/>
                <w:lang w:val="de-DE"/>
              </w:rPr>
              <w:t>N</w:t>
            </w:r>
            <w:r w:rsidRPr="00094759">
              <w:rPr>
                <w:szCs w:val="18"/>
                <w:vertAlign w:val="subscript"/>
                <w:lang w:val="de-DE"/>
              </w:rPr>
              <w:t>RB,c</w:t>
            </w:r>
            <w:r w:rsidRPr="00094759">
              <w:rPr>
                <w:szCs w:val="18"/>
                <w:lang w:val="de-DE"/>
              </w:rPr>
              <w:t xml:space="preserve"> = 106</w:t>
            </w:r>
          </w:p>
        </w:tc>
      </w:tr>
      <w:tr w:rsidR="008937A5" w:rsidRPr="006F4D85" w14:paraId="217ADEAF" w14:textId="77777777" w:rsidTr="00524529">
        <w:trPr>
          <w:trHeight w:val="283"/>
          <w:jc w:val="center"/>
        </w:trPr>
        <w:tc>
          <w:tcPr>
            <w:tcW w:w="2065" w:type="dxa"/>
            <w:tcBorders>
              <w:left w:val="single" w:sz="4" w:space="0" w:color="auto"/>
              <w:bottom w:val="single" w:sz="4" w:space="0" w:color="auto"/>
              <w:right w:val="single" w:sz="4" w:space="0" w:color="auto"/>
            </w:tcBorders>
          </w:tcPr>
          <w:p w14:paraId="75A30E01" w14:textId="77777777" w:rsidR="008937A5" w:rsidRPr="007C5D4E" w:rsidRDefault="008937A5" w:rsidP="008937A5">
            <w:pPr>
              <w:pStyle w:val="TAL"/>
              <w:rPr>
                <w:lang w:val="en-US"/>
              </w:rPr>
            </w:pPr>
            <w:r w:rsidRPr="007C5D4E">
              <w:t>DL initial BWP configuration</w:t>
            </w:r>
          </w:p>
        </w:tc>
        <w:tc>
          <w:tcPr>
            <w:tcW w:w="2021" w:type="dxa"/>
            <w:tcBorders>
              <w:left w:val="single" w:sz="4" w:space="0" w:color="auto"/>
              <w:bottom w:val="single" w:sz="4" w:space="0" w:color="auto"/>
              <w:right w:val="single" w:sz="4" w:space="0" w:color="auto"/>
            </w:tcBorders>
          </w:tcPr>
          <w:p w14:paraId="0B5D25CA" w14:textId="77777777" w:rsidR="008937A5" w:rsidRPr="007C5D4E" w:rsidRDefault="008937A5" w:rsidP="008937A5">
            <w:pPr>
              <w:pStyle w:val="TAL"/>
              <w:rPr>
                <w:lang w:val="en-US"/>
              </w:rPr>
            </w:pPr>
            <w:proofErr w:type="spellStart"/>
            <w:r w:rsidRPr="007C5D4E">
              <w:rPr>
                <w:lang w:val="en-US"/>
              </w:rPr>
              <w:t>Config</w:t>
            </w:r>
            <w:proofErr w:type="spellEnd"/>
            <w:r w:rsidRPr="007C5D4E">
              <w:rPr>
                <w:lang w:val="en-US"/>
              </w:rPr>
              <w:t xml:space="preserve"> 1,2,3,4,5,6</w:t>
            </w:r>
          </w:p>
        </w:tc>
        <w:tc>
          <w:tcPr>
            <w:tcW w:w="709" w:type="dxa"/>
            <w:tcBorders>
              <w:left w:val="single" w:sz="4" w:space="0" w:color="auto"/>
              <w:bottom w:val="single" w:sz="4" w:space="0" w:color="auto"/>
              <w:right w:val="single" w:sz="4" w:space="0" w:color="auto"/>
            </w:tcBorders>
          </w:tcPr>
          <w:p w14:paraId="0F7F7FBE" w14:textId="77777777" w:rsidR="008937A5" w:rsidRPr="00094759" w:rsidRDefault="008937A5" w:rsidP="008937A5">
            <w:pPr>
              <w:pStyle w:val="TAC"/>
              <w:rPr>
                <w:szCs w:val="18"/>
                <w:lang w:val="en-US"/>
              </w:rPr>
            </w:pPr>
          </w:p>
        </w:tc>
        <w:tc>
          <w:tcPr>
            <w:tcW w:w="4799" w:type="dxa"/>
            <w:gridSpan w:val="6"/>
            <w:tcBorders>
              <w:left w:val="single" w:sz="4" w:space="0" w:color="auto"/>
              <w:bottom w:val="single" w:sz="4" w:space="0" w:color="auto"/>
              <w:right w:val="single" w:sz="4" w:space="0" w:color="auto"/>
            </w:tcBorders>
          </w:tcPr>
          <w:p w14:paraId="295448D5" w14:textId="77777777" w:rsidR="008937A5" w:rsidRPr="00094759" w:rsidRDefault="008937A5" w:rsidP="008937A5">
            <w:pPr>
              <w:pStyle w:val="TAC"/>
              <w:rPr>
                <w:szCs w:val="18"/>
                <w:lang w:val="en-US"/>
              </w:rPr>
            </w:pPr>
            <w:r w:rsidRPr="00094759">
              <w:rPr>
                <w:szCs w:val="18"/>
              </w:rPr>
              <w:t>DLBWP.0.1</w:t>
            </w:r>
          </w:p>
        </w:tc>
      </w:tr>
      <w:tr w:rsidR="008937A5" w:rsidRPr="006F4D85" w14:paraId="3C62764C" w14:textId="77777777" w:rsidTr="00524529">
        <w:trPr>
          <w:trHeight w:val="283"/>
          <w:jc w:val="center"/>
        </w:trPr>
        <w:tc>
          <w:tcPr>
            <w:tcW w:w="2065" w:type="dxa"/>
            <w:tcBorders>
              <w:left w:val="single" w:sz="4" w:space="0" w:color="auto"/>
              <w:bottom w:val="single" w:sz="4" w:space="0" w:color="auto"/>
              <w:right w:val="single" w:sz="4" w:space="0" w:color="auto"/>
            </w:tcBorders>
          </w:tcPr>
          <w:p w14:paraId="01BDA81C" w14:textId="77777777" w:rsidR="008937A5" w:rsidRPr="007C5D4E" w:rsidRDefault="008937A5" w:rsidP="008937A5">
            <w:pPr>
              <w:pStyle w:val="TAL"/>
              <w:rPr>
                <w:lang w:val="en-US"/>
              </w:rPr>
            </w:pPr>
            <w:r w:rsidRPr="007C5D4E">
              <w:t>DL dedicated BWP configuration</w:t>
            </w:r>
          </w:p>
        </w:tc>
        <w:tc>
          <w:tcPr>
            <w:tcW w:w="2021" w:type="dxa"/>
            <w:tcBorders>
              <w:left w:val="single" w:sz="4" w:space="0" w:color="auto"/>
              <w:bottom w:val="single" w:sz="4" w:space="0" w:color="auto"/>
              <w:right w:val="single" w:sz="4" w:space="0" w:color="auto"/>
            </w:tcBorders>
          </w:tcPr>
          <w:p w14:paraId="63E6E70D" w14:textId="77777777" w:rsidR="008937A5" w:rsidRPr="007C5D4E" w:rsidRDefault="008937A5" w:rsidP="008937A5">
            <w:pPr>
              <w:pStyle w:val="TAL"/>
              <w:rPr>
                <w:lang w:val="en-US"/>
              </w:rPr>
            </w:pPr>
            <w:proofErr w:type="spellStart"/>
            <w:r w:rsidRPr="007C5D4E">
              <w:rPr>
                <w:lang w:val="en-US"/>
              </w:rPr>
              <w:t>Config</w:t>
            </w:r>
            <w:proofErr w:type="spellEnd"/>
            <w:r w:rsidRPr="007C5D4E">
              <w:rPr>
                <w:lang w:val="en-US"/>
              </w:rPr>
              <w:t xml:space="preserve"> 1,2,3,4,5,6</w:t>
            </w:r>
          </w:p>
        </w:tc>
        <w:tc>
          <w:tcPr>
            <w:tcW w:w="709" w:type="dxa"/>
            <w:tcBorders>
              <w:left w:val="single" w:sz="4" w:space="0" w:color="auto"/>
              <w:bottom w:val="single" w:sz="4" w:space="0" w:color="auto"/>
              <w:right w:val="single" w:sz="4" w:space="0" w:color="auto"/>
            </w:tcBorders>
          </w:tcPr>
          <w:p w14:paraId="2C3AD65C" w14:textId="77777777" w:rsidR="008937A5" w:rsidRPr="00094759" w:rsidRDefault="008937A5" w:rsidP="008937A5">
            <w:pPr>
              <w:pStyle w:val="TAC"/>
              <w:rPr>
                <w:szCs w:val="18"/>
                <w:lang w:val="en-US"/>
              </w:rPr>
            </w:pPr>
          </w:p>
        </w:tc>
        <w:tc>
          <w:tcPr>
            <w:tcW w:w="4799" w:type="dxa"/>
            <w:gridSpan w:val="6"/>
            <w:tcBorders>
              <w:left w:val="single" w:sz="4" w:space="0" w:color="auto"/>
              <w:bottom w:val="single" w:sz="4" w:space="0" w:color="auto"/>
              <w:right w:val="single" w:sz="4" w:space="0" w:color="auto"/>
            </w:tcBorders>
          </w:tcPr>
          <w:p w14:paraId="683E62D5" w14:textId="77777777" w:rsidR="008937A5" w:rsidRPr="00094759" w:rsidRDefault="008937A5" w:rsidP="008937A5">
            <w:pPr>
              <w:pStyle w:val="TAC"/>
              <w:rPr>
                <w:szCs w:val="18"/>
                <w:lang w:val="en-US"/>
              </w:rPr>
            </w:pPr>
            <w:r w:rsidRPr="00094759">
              <w:rPr>
                <w:szCs w:val="18"/>
              </w:rPr>
              <w:t>DLBWP.1.1</w:t>
            </w:r>
          </w:p>
        </w:tc>
      </w:tr>
      <w:tr w:rsidR="008937A5" w:rsidRPr="006F4D85" w14:paraId="0D73BB1C" w14:textId="77777777" w:rsidTr="00524529">
        <w:trPr>
          <w:trHeight w:val="283"/>
          <w:jc w:val="center"/>
        </w:trPr>
        <w:tc>
          <w:tcPr>
            <w:tcW w:w="2065" w:type="dxa"/>
            <w:tcBorders>
              <w:left w:val="single" w:sz="4" w:space="0" w:color="auto"/>
              <w:bottom w:val="single" w:sz="4" w:space="0" w:color="auto"/>
              <w:right w:val="single" w:sz="4" w:space="0" w:color="auto"/>
            </w:tcBorders>
          </w:tcPr>
          <w:p w14:paraId="2861112F" w14:textId="77777777" w:rsidR="008937A5" w:rsidRPr="007C5D4E" w:rsidRDefault="008937A5" w:rsidP="008937A5">
            <w:pPr>
              <w:pStyle w:val="TAL"/>
              <w:rPr>
                <w:lang w:val="en-US"/>
              </w:rPr>
            </w:pPr>
            <w:r w:rsidRPr="007C5D4E">
              <w:t>UL initial BWP configuration</w:t>
            </w:r>
          </w:p>
        </w:tc>
        <w:tc>
          <w:tcPr>
            <w:tcW w:w="2021" w:type="dxa"/>
            <w:tcBorders>
              <w:left w:val="single" w:sz="4" w:space="0" w:color="auto"/>
              <w:bottom w:val="single" w:sz="4" w:space="0" w:color="auto"/>
              <w:right w:val="single" w:sz="4" w:space="0" w:color="auto"/>
            </w:tcBorders>
          </w:tcPr>
          <w:p w14:paraId="2EDD0E2B" w14:textId="77777777" w:rsidR="008937A5" w:rsidRPr="007C5D4E" w:rsidRDefault="008937A5" w:rsidP="008937A5">
            <w:pPr>
              <w:pStyle w:val="TAL"/>
              <w:rPr>
                <w:lang w:val="en-US"/>
              </w:rPr>
            </w:pPr>
            <w:proofErr w:type="spellStart"/>
            <w:r w:rsidRPr="007C5D4E">
              <w:rPr>
                <w:lang w:val="en-US"/>
              </w:rPr>
              <w:t>Config</w:t>
            </w:r>
            <w:proofErr w:type="spellEnd"/>
            <w:r w:rsidRPr="007C5D4E">
              <w:rPr>
                <w:lang w:val="en-US"/>
              </w:rPr>
              <w:t xml:space="preserve"> 1,2,3,4,5,6</w:t>
            </w:r>
          </w:p>
        </w:tc>
        <w:tc>
          <w:tcPr>
            <w:tcW w:w="709" w:type="dxa"/>
            <w:tcBorders>
              <w:left w:val="single" w:sz="4" w:space="0" w:color="auto"/>
              <w:bottom w:val="single" w:sz="4" w:space="0" w:color="auto"/>
              <w:right w:val="single" w:sz="4" w:space="0" w:color="auto"/>
            </w:tcBorders>
          </w:tcPr>
          <w:p w14:paraId="71755625" w14:textId="77777777" w:rsidR="008937A5" w:rsidRPr="00094759" w:rsidRDefault="008937A5" w:rsidP="008937A5">
            <w:pPr>
              <w:pStyle w:val="TAC"/>
              <w:rPr>
                <w:szCs w:val="18"/>
                <w:lang w:val="en-US"/>
              </w:rPr>
            </w:pPr>
          </w:p>
        </w:tc>
        <w:tc>
          <w:tcPr>
            <w:tcW w:w="4799" w:type="dxa"/>
            <w:gridSpan w:val="6"/>
            <w:tcBorders>
              <w:left w:val="single" w:sz="4" w:space="0" w:color="auto"/>
              <w:bottom w:val="single" w:sz="4" w:space="0" w:color="auto"/>
              <w:right w:val="single" w:sz="4" w:space="0" w:color="auto"/>
            </w:tcBorders>
          </w:tcPr>
          <w:p w14:paraId="3D76B111" w14:textId="77777777" w:rsidR="008937A5" w:rsidRPr="00094759" w:rsidRDefault="008937A5" w:rsidP="008937A5">
            <w:pPr>
              <w:pStyle w:val="TAC"/>
              <w:rPr>
                <w:szCs w:val="18"/>
                <w:lang w:val="en-US"/>
              </w:rPr>
            </w:pPr>
            <w:r w:rsidRPr="00094759">
              <w:rPr>
                <w:rFonts w:cs="v3.7.0"/>
                <w:szCs w:val="18"/>
              </w:rPr>
              <w:t>ULBWP.0.1</w:t>
            </w:r>
          </w:p>
        </w:tc>
      </w:tr>
      <w:tr w:rsidR="008937A5" w:rsidRPr="006F4D85" w14:paraId="04CBD99B" w14:textId="77777777" w:rsidTr="00524529">
        <w:trPr>
          <w:trHeight w:val="283"/>
          <w:jc w:val="center"/>
        </w:trPr>
        <w:tc>
          <w:tcPr>
            <w:tcW w:w="2065" w:type="dxa"/>
            <w:tcBorders>
              <w:left w:val="single" w:sz="4" w:space="0" w:color="auto"/>
              <w:bottom w:val="single" w:sz="4" w:space="0" w:color="auto"/>
              <w:right w:val="single" w:sz="4" w:space="0" w:color="auto"/>
            </w:tcBorders>
          </w:tcPr>
          <w:p w14:paraId="2BDDE429" w14:textId="77777777" w:rsidR="008937A5" w:rsidRPr="007C5D4E" w:rsidRDefault="008937A5" w:rsidP="008937A5">
            <w:pPr>
              <w:pStyle w:val="TAL"/>
              <w:rPr>
                <w:lang w:val="en-US"/>
              </w:rPr>
            </w:pPr>
            <w:r w:rsidRPr="007C5D4E">
              <w:t>UL dedicated BWP configuration</w:t>
            </w:r>
          </w:p>
        </w:tc>
        <w:tc>
          <w:tcPr>
            <w:tcW w:w="2021" w:type="dxa"/>
            <w:tcBorders>
              <w:left w:val="single" w:sz="4" w:space="0" w:color="auto"/>
              <w:bottom w:val="single" w:sz="4" w:space="0" w:color="auto"/>
              <w:right w:val="single" w:sz="4" w:space="0" w:color="auto"/>
            </w:tcBorders>
          </w:tcPr>
          <w:p w14:paraId="7A86BB34" w14:textId="77777777" w:rsidR="008937A5" w:rsidRPr="007C5D4E" w:rsidRDefault="008937A5" w:rsidP="008937A5">
            <w:pPr>
              <w:pStyle w:val="TAL"/>
              <w:rPr>
                <w:lang w:val="en-US"/>
              </w:rPr>
            </w:pPr>
            <w:proofErr w:type="spellStart"/>
            <w:r w:rsidRPr="007C5D4E">
              <w:rPr>
                <w:lang w:val="en-US"/>
              </w:rPr>
              <w:t>Config</w:t>
            </w:r>
            <w:proofErr w:type="spellEnd"/>
            <w:r w:rsidRPr="007C5D4E">
              <w:rPr>
                <w:lang w:val="en-US"/>
              </w:rPr>
              <w:t xml:space="preserve"> 1,2,3,4,5,6</w:t>
            </w:r>
          </w:p>
        </w:tc>
        <w:tc>
          <w:tcPr>
            <w:tcW w:w="709" w:type="dxa"/>
            <w:tcBorders>
              <w:left w:val="single" w:sz="4" w:space="0" w:color="auto"/>
              <w:bottom w:val="single" w:sz="4" w:space="0" w:color="auto"/>
              <w:right w:val="single" w:sz="4" w:space="0" w:color="auto"/>
            </w:tcBorders>
          </w:tcPr>
          <w:p w14:paraId="1DC8B094" w14:textId="77777777" w:rsidR="008937A5" w:rsidRPr="00094759" w:rsidRDefault="008937A5" w:rsidP="008937A5">
            <w:pPr>
              <w:pStyle w:val="TAC"/>
              <w:rPr>
                <w:szCs w:val="18"/>
                <w:lang w:val="en-US"/>
              </w:rPr>
            </w:pPr>
          </w:p>
        </w:tc>
        <w:tc>
          <w:tcPr>
            <w:tcW w:w="4799" w:type="dxa"/>
            <w:gridSpan w:val="6"/>
            <w:tcBorders>
              <w:left w:val="single" w:sz="4" w:space="0" w:color="auto"/>
              <w:bottom w:val="single" w:sz="4" w:space="0" w:color="auto"/>
              <w:right w:val="single" w:sz="4" w:space="0" w:color="auto"/>
            </w:tcBorders>
          </w:tcPr>
          <w:p w14:paraId="372AECD1" w14:textId="77777777" w:rsidR="008937A5" w:rsidRPr="00094759" w:rsidRDefault="008937A5" w:rsidP="008937A5">
            <w:pPr>
              <w:pStyle w:val="TAC"/>
              <w:rPr>
                <w:szCs w:val="18"/>
                <w:lang w:val="en-US"/>
              </w:rPr>
            </w:pPr>
            <w:r w:rsidRPr="00094759">
              <w:rPr>
                <w:szCs w:val="18"/>
              </w:rPr>
              <w:t>ULBWP.1.1</w:t>
            </w:r>
          </w:p>
        </w:tc>
      </w:tr>
      <w:tr w:rsidR="008937A5" w:rsidRPr="006F4D85" w14:paraId="6ACD610C" w14:textId="77777777" w:rsidTr="00524529">
        <w:trPr>
          <w:trHeight w:val="283"/>
          <w:jc w:val="center"/>
        </w:trPr>
        <w:tc>
          <w:tcPr>
            <w:tcW w:w="4086" w:type="dxa"/>
            <w:gridSpan w:val="2"/>
            <w:tcBorders>
              <w:left w:val="single" w:sz="4" w:space="0" w:color="auto"/>
              <w:bottom w:val="single" w:sz="4" w:space="0" w:color="auto"/>
              <w:right w:val="single" w:sz="4" w:space="0" w:color="auto"/>
            </w:tcBorders>
          </w:tcPr>
          <w:p w14:paraId="1B67D452" w14:textId="77777777" w:rsidR="008937A5" w:rsidRPr="007C5D4E" w:rsidRDefault="008937A5" w:rsidP="008937A5">
            <w:pPr>
              <w:pStyle w:val="TAL"/>
              <w:rPr>
                <w:szCs w:val="18"/>
              </w:rPr>
            </w:pPr>
            <w:proofErr w:type="spellStart"/>
            <w:r w:rsidRPr="007C5D4E">
              <w:rPr>
                <w:szCs w:val="18"/>
                <w:lang w:val="en-US"/>
              </w:rPr>
              <w:t>DRx</w:t>
            </w:r>
            <w:proofErr w:type="spellEnd"/>
            <w:r w:rsidRPr="007C5D4E">
              <w:rPr>
                <w:szCs w:val="18"/>
                <w:lang w:val="en-US"/>
              </w:rPr>
              <w:t xml:space="preserve"> Cycle</w:t>
            </w:r>
          </w:p>
        </w:tc>
        <w:tc>
          <w:tcPr>
            <w:tcW w:w="709" w:type="dxa"/>
            <w:tcBorders>
              <w:left w:val="single" w:sz="4" w:space="0" w:color="auto"/>
              <w:bottom w:val="single" w:sz="4" w:space="0" w:color="auto"/>
              <w:right w:val="single" w:sz="4" w:space="0" w:color="auto"/>
            </w:tcBorders>
          </w:tcPr>
          <w:p w14:paraId="79490C6D" w14:textId="77777777" w:rsidR="008937A5" w:rsidRPr="00094759" w:rsidRDefault="008937A5" w:rsidP="008937A5">
            <w:pPr>
              <w:pStyle w:val="TAC"/>
              <w:rPr>
                <w:szCs w:val="18"/>
                <w:lang w:val="en-US"/>
              </w:rPr>
            </w:pPr>
            <w:proofErr w:type="spellStart"/>
            <w:r w:rsidRPr="00094759">
              <w:rPr>
                <w:szCs w:val="18"/>
                <w:lang w:val="en-US"/>
              </w:rPr>
              <w:t>ms</w:t>
            </w:r>
            <w:proofErr w:type="spellEnd"/>
          </w:p>
        </w:tc>
        <w:tc>
          <w:tcPr>
            <w:tcW w:w="4799" w:type="dxa"/>
            <w:gridSpan w:val="6"/>
            <w:tcBorders>
              <w:left w:val="single" w:sz="4" w:space="0" w:color="auto"/>
              <w:bottom w:val="single" w:sz="4" w:space="0" w:color="auto"/>
              <w:right w:val="single" w:sz="4" w:space="0" w:color="auto"/>
            </w:tcBorders>
          </w:tcPr>
          <w:p w14:paraId="026EAC1C" w14:textId="77777777" w:rsidR="008937A5" w:rsidRPr="00094759" w:rsidRDefault="008937A5" w:rsidP="008937A5">
            <w:pPr>
              <w:pStyle w:val="TAC"/>
              <w:rPr>
                <w:szCs w:val="18"/>
                <w:lang w:val="en-US"/>
              </w:rPr>
            </w:pPr>
            <w:r w:rsidRPr="00094759">
              <w:rPr>
                <w:szCs w:val="18"/>
                <w:lang w:val="en-US"/>
              </w:rPr>
              <w:t>Not Applicable</w:t>
            </w:r>
          </w:p>
        </w:tc>
      </w:tr>
      <w:tr w:rsidR="008937A5" w:rsidRPr="006F4D85" w14:paraId="1D538DE0" w14:textId="77777777" w:rsidTr="00524529">
        <w:trPr>
          <w:trHeight w:val="225"/>
          <w:jc w:val="center"/>
        </w:trPr>
        <w:tc>
          <w:tcPr>
            <w:tcW w:w="2065" w:type="dxa"/>
            <w:tcBorders>
              <w:top w:val="single" w:sz="4" w:space="0" w:color="auto"/>
              <w:left w:val="single" w:sz="4" w:space="0" w:color="auto"/>
              <w:bottom w:val="nil"/>
              <w:right w:val="single" w:sz="4" w:space="0" w:color="auto"/>
            </w:tcBorders>
            <w:shd w:val="clear" w:color="auto" w:fill="auto"/>
            <w:hideMark/>
          </w:tcPr>
          <w:p w14:paraId="6410F003" w14:textId="77777777" w:rsidR="008937A5" w:rsidRPr="007C5D4E" w:rsidRDefault="008937A5" w:rsidP="008937A5">
            <w:pPr>
              <w:pStyle w:val="TAL"/>
              <w:rPr>
                <w:szCs w:val="18"/>
                <w:lang w:val="en-US"/>
              </w:rPr>
            </w:pPr>
            <w:r w:rsidRPr="007C5D4E">
              <w:rPr>
                <w:szCs w:val="18"/>
                <w:lang w:val="en-US"/>
              </w:rPr>
              <w:t xml:space="preserve">PDSCH Reference </w:t>
            </w:r>
          </w:p>
        </w:tc>
        <w:tc>
          <w:tcPr>
            <w:tcW w:w="2021" w:type="dxa"/>
            <w:tcBorders>
              <w:top w:val="single" w:sz="4" w:space="0" w:color="auto"/>
              <w:left w:val="single" w:sz="4" w:space="0" w:color="auto"/>
              <w:right w:val="single" w:sz="4" w:space="0" w:color="auto"/>
            </w:tcBorders>
          </w:tcPr>
          <w:p w14:paraId="78D48E29" w14:textId="77777777" w:rsidR="008937A5" w:rsidRPr="007C5D4E" w:rsidRDefault="008937A5" w:rsidP="008937A5">
            <w:pPr>
              <w:pStyle w:val="TAL"/>
              <w:rPr>
                <w:szCs w:val="18"/>
                <w:lang w:val="en-US"/>
              </w:rPr>
            </w:pPr>
            <w:proofErr w:type="spellStart"/>
            <w:r w:rsidRPr="007C5D4E">
              <w:rPr>
                <w:szCs w:val="18"/>
              </w:rPr>
              <w:t>Config</w:t>
            </w:r>
            <w:proofErr w:type="spellEnd"/>
            <w:r w:rsidRPr="007C5D4E">
              <w:rPr>
                <w:szCs w:val="18"/>
              </w:rPr>
              <w:t xml:space="preserve"> 1,4</w:t>
            </w:r>
          </w:p>
        </w:tc>
        <w:tc>
          <w:tcPr>
            <w:tcW w:w="709" w:type="dxa"/>
            <w:tcBorders>
              <w:top w:val="single" w:sz="4" w:space="0" w:color="auto"/>
              <w:left w:val="single" w:sz="4" w:space="0" w:color="auto"/>
              <w:bottom w:val="nil"/>
              <w:right w:val="single" w:sz="4" w:space="0" w:color="auto"/>
            </w:tcBorders>
            <w:shd w:val="clear" w:color="auto" w:fill="auto"/>
          </w:tcPr>
          <w:p w14:paraId="0D5EAA64" w14:textId="77777777" w:rsidR="008937A5" w:rsidRPr="00094759" w:rsidRDefault="008937A5" w:rsidP="008937A5">
            <w:pPr>
              <w:pStyle w:val="TAC"/>
              <w:rPr>
                <w:szCs w:val="18"/>
                <w:lang w:val="en-US"/>
              </w:rPr>
            </w:pPr>
          </w:p>
        </w:tc>
        <w:tc>
          <w:tcPr>
            <w:tcW w:w="2467" w:type="dxa"/>
            <w:gridSpan w:val="3"/>
            <w:tcBorders>
              <w:top w:val="single" w:sz="4" w:space="0" w:color="auto"/>
              <w:left w:val="single" w:sz="4" w:space="0" w:color="auto"/>
              <w:bottom w:val="nil"/>
              <w:right w:val="single" w:sz="4" w:space="0" w:color="auto"/>
            </w:tcBorders>
            <w:shd w:val="clear" w:color="auto" w:fill="auto"/>
          </w:tcPr>
          <w:p w14:paraId="03BB7C99" w14:textId="77777777" w:rsidR="008937A5" w:rsidRPr="00094759" w:rsidRDefault="008937A5" w:rsidP="008937A5">
            <w:pPr>
              <w:pStyle w:val="TAC"/>
              <w:rPr>
                <w:szCs w:val="18"/>
              </w:rPr>
            </w:pPr>
            <w:r w:rsidRPr="00094759">
              <w:rPr>
                <w:szCs w:val="18"/>
              </w:rPr>
              <w:t>SR.3.1 TDD</w:t>
            </w:r>
          </w:p>
        </w:tc>
        <w:tc>
          <w:tcPr>
            <w:tcW w:w="2332" w:type="dxa"/>
            <w:gridSpan w:val="3"/>
            <w:tcBorders>
              <w:top w:val="single" w:sz="4" w:space="0" w:color="auto"/>
              <w:left w:val="single" w:sz="4" w:space="0" w:color="auto"/>
              <w:right w:val="single" w:sz="4" w:space="0" w:color="auto"/>
            </w:tcBorders>
            <w:hideMark/>
          </w:tcPr>
          <w:p w14:paraId="4AA7AAE2" w14:textId="77777777" w:rsidR="008937A5" w:rsidRPr="00094759" w:rsidRDefault="008937A5" w:rsidP="008937A5">
            <w:pPr>
              <w:pStyle w:val="TAC"/>
              <w:rPr>
                <w:szCs w:val="18"/>
                <w:lang w:val="en-US"/>
              </w:rPr>
            </w:pPr>
            <w:r w:rsidRPr="00094759">
              <w:rPr>
                <w:szCs w:val="18"/>
              </w:rPr>
              <w:t>SR.1.1 FDD</w:t>
            </w:r>
          </w:p>
        </w:tc>
      </w:tr>
      <w:tr w:rsidR="008937A5" w:rsidRPr="006F4D85" w14:paraId="25D269DE" w14:textId="77777777" w:rsidTr="00524529">
        <w:trPr>
          <w:trHeight w:val="143"/>
          <w:jc w:val="center"/>
        </w:trPr>
        <w:tc>
          <w:tcPr>
            <w:tcW w:w="2065" w:type="dxa"/>
            <w:tcBorders>
              <w:top w:val="nil"/>
              <w:left w:val="single" w:sz="4" w:space="0" w:color="auto"/>
              <w:bottom w:val="nil"/>
              <w:right w:val="single" w:sz="4" w:space="0" w:color="auto"/>
            </w:tcBorders>
            <w:shd w:val="clear" w:color="auto" w:fill="auto"/>
          </w:tcPr>
          <w:p w14:paraId="297681D3" w14:textId="77777777" w:rsidR="008937A5" w:rsidRPr="007C5D4E" w:rsidRDefault="008937A5" w:rsidP="008937A5">
            <w:pPr>
              <w:pStyle w:val="TAL"/>
              <w:rPr>
                <w:szCs w:val="18"/>
                <w:lang w:val="en-US"/>
              </w:rPr>
            </w:pPr>
            <w:r w:rsidRPr="007C5D4E">
              <w:rPr>
                <w:szCs w:val="18"/>
                <w:lang w:val="en-US"/>
              </w:rPr>
              <w:t xml:space="preserve">measurement </w:t>
            </w:r>
          </w:p>
        </w:tc>
        <w:tc>
          <w:tcPr>
            <w:tcW w:w="2021" w:type="dxa"/>
            <w:tcBorders>
              <w:left w:val="single" w:sz="4" w:space="0" w:color="auto"/>
              <w:right w:val="single" w:sz="4" w:space="0" w:color="auto"/>
            </w:tcBorders>
          </w:tcPr>
          <w:p w14:paraId="425F3F03" w14:textId="77777777" w:rsidR="008937A5" w:rsidRPr="007C5D4E" w:rsidRDefault="008937A5" w:rsidP="008937A5">
            <w:pPr>
              <w:pStyle w:val="TAL"/>
              <w:rPr>
                <w:szCs w:val="18"/>
                <w:lang w:val="en-US"/>
              </w:rPr>
            </w:pPr>
            <w:proofErr w:type="spellStart"/>
            <w:r w:rsidRPr="007C5D4E">
              <w:rPr>
                <w:szCs w:val="18"/>
              </w:rPr>
              <w:t>Config</w:t>
            </w:r>
            <w:proofErr w:type="spellEnd"/>
            <w:r w:rsidRPr="007C5D4E">
              <w:rPr>
                <w:szCs w:val="18"/>
              </w:rPr>
              <w:t xml:space="preserve"> 2,5</w:t>
            </w:r>
          </w:p>
        </w:tc>
        <w:tc>
          <w:tcPr>
            <w:tcW w:w="709" w:type="dxa"/>
            <w:tcBorders>
              <w:top w:val="nil"/>
              <w:left w:val="single" w:sz="4" w:space="0" w:color="auto"/>
              <w:bottom w:val="nil"/>
              <w:right w:val="single" w:sz="4" w:space="0" w:color="auto"/>
            </w:tcBorders>
            <w:shd w:val="clear" w:color="auto" w:fill="auto"/>
          </w:tcPr>
          <w:p w14:paraId="5B013B3E" w14:textId="77777777" w:rsidR="008937A5" w:rsidRPr="00094759" w:rsidRDefault="008937A5" w:rsidP="008937A5">
            <w:pPr>
              <w:pStyle w:val="TAC"/>
              <w:rPr>
                <w:szCs w:val="18"/>
                <w:lang w:val="en-US"/>
              </w:rPr>
            </w:pPr>
          </w:p>
        </w:tc>
        <w:tc>
          <w:tcPr>
            <w:tcW w:w="2467" w:type="dxa"/>
            <w:gridSpan w:val="3"/>
            <w:tcBorders>
              <w:top w:val="nil"/>
              <w:left w:val="single" w:sz="4" w:space="0" w:color="auto"/>
              <w:bottom w:val="nil"/>
              <w:right w:val="single" w:sz="4" w:space="0" w:color="auto"/>
            </w:tcBorders>
            <w:shd w:val="clear" w:color="auto" w:fill="auto"/>
          </w:tcPr>
          <w:p w14:paraId="594A9B9A" w14:textId="77777777" w:rsidR="008937A5" w:rsidRPr="00094759" w:rsidRDefault="008937A5" w:rsidP="008937A5">
            <w:pPr>
              <w:pStyle w:val="TAC"/>
              <w:rPr>
                <w:szCs w:val="18"/>
              </w:rPr>
            </w:pPr>
          </w:p>
        </w:tc>
        <w:tc>
          <w:tcPr>
            <w:tcW w:w="2332" w:type="dxa"/>
            <w:gridSpan w:val="3"/>
            <w:tcBorders>
              <w:left w:val="single" w:sz="4" w:space="0" w:color="auto"/>
              <w:right w:val="single" w:sz="4" w:space="0" w:color="auto"/>
            </w:tcBorders>
          </w:tcPr>
          <w:p w14:paraId="1E405A3C" w14:textId="77777777" w:rsidR="008937A5" w:rsidRPr="00094759" w:rsidRDefault="008937A5" w:rsidP="008937A5">
            <w:pPr>
              <w:pStyle w:val="TAC"/>
              <w:rPr>
                <w:szCs w:val="18"/>
              </w:rPr>
            </w:pPr>
            <w:r w:rsidRPr="00094759">
              <w:rPr>
                <w:szCs w:val="18"/>
              </w:rPr>
              <w:t>SR.1.1 TDD</w:t>
            </w:r>
          </w:p>
        </w:tc>
      </w:tr>
      <w:tr w:rsidR="008937A5" w:rsidRPr="006F4D85" w14:paraId="7887A7AC" w14:textId="77777777" w:rsidTr="00524529">
        <w:trPr>
          <w:trHeight w:val="119"/>
          <w:jc w:val="center"/>
        </w:trPr>
        <w:tc>
          <w:tcPr>
            <w:tcW w:w="2065" w:type="dxa"/>
            <w:tcBorders>
              <w:top w:val="nil"/>
              <w:left w:val="single" w:sz="4" w:space="0" w:color="auto"/>
              <w:bottom w:val="single" w:sz="4" w:space="0" w:color="auto"/>
              <w:right w:val="single" w:sz="4" w:space="0" w:color="auto"/>
            </w:tcBorders>
            <w:shd w:val="clear" w:color="auto" w:fill="auto"/>
          </w:tcPr>
          <w:p w14:paraId="14343AB9" w14:textId="77777777" w:rsidR="008937A5" w:rsidRPr="007C5D4E" w:rsidRDefault="008937A5" w:rsidP="008937A5">
            <w:pPr>
              <w:pStyle w:val="TAL"/>
              <w:rPr>
                <w:szCs w:val="18"/>
                <w:lang w:val="en-US"/>
              </w:rPr>
            </w:pPr>
            <w:r w:rsidRPr="007C5D4E">
              <w:rPr>
                <w:szCs w:val="18"/>
                <w:lang w:val="en-US"/>
              </w:rPr>
              <w:t>channel</w:t>
            </w:r>
          </w:p>
        </w:tc>
        <w:tc>
          <w:tcPr>
            <w:tcW w:w="2021" w:type="dxa"/>
            <w:tcBorders>
              <w:left w:val="single" w:sz="4" w:space="0" w:color="auto"/>
              <w:bottom w:val="single" w:sz="4" w:space="0" w:color="auto"/>
              <w:right w:val="single" w:sz="4" w:space="0" w:color="auto"/>
            </w:tcBorders>
          </w:tcPr>
          <w:p w14:paraId="32BD9337" w14:textId="77777777" w:rsidR="008937A5" w:rsidRPr="007C5D4E" w:rsidRDefault="008937A5" w:rsidP="008937A5">
            <w:pPr>
              <w:pStyle w:val="TAL"/>
              <w:rPr>
                <w:szCs w:val="18"/>
                <w:lang w:val="en-US"/>
              </w:rPr>
            </w:pPr>
            <w:proofErr w:type="spellStart"/>
            <w:r w:rsidRPr="007C5D4E">
              <w:rPr>
                <w:szCs w:val="18"/>
              </w:rPr>
              <w:t>Config</w:t>
            </w:r>
            <w:proofErr w:type="spellEnd"/>
            <w:r w:rsidRPr="007C5D4E">
              <w:rPr>
                <w:szCs w:val="18"/>
              </w:rPr>
              <w:t xml:space="preserve"> 3,6</w:t>
            </w:r>
          </w:p>
        </w:tc>
        <w:tc>
          <w:tcPr>
            <w:tcW w:w="709" w:type="dxa"/>
            <w:tcBorders>
              <w:top w:val="nil"/>
              <w:left w:val="single" w:sz="4" w:space="0" w:color="auto"/>
              <w:bottom w:val="single" w:sz="4" w:space="0" w:color="auto"/>
              <w:right w:val="single" w:sz="4" w:space="0" w:color="auto"/>
            </w:tcBorders>
            <w:shd w:val="clear" w:color="auto" w:fill="auto"/>
          </w:tcPr>
          <w:p w14:paraId="2DC56DD0" w14:textId="77777777" w:rsidR="008937A5" w:rsidRPr="00094759" w:rsidRDefault="008937A5" w:rsidP="008937A5">
            <w:pPr>
              <w:pStyle w:val="TAC"/>
              <w:rPr>
                <w:szCs w:val="18"/>
                <w:lang w:val="en-US"/>
              </w:rPr>
            </w:pPr>
          </w:p>
        </w:tc>
        <w:tc>
          <w:tcPr>
            <w:tcW w:w="2467" w:type="dxa"/>
            <w:gridSpan w:val="3"/>
            <w:tcBorders>
              <w:top w:val="nil"/>
              <w:left w:val="single" w:sz="4" w:space="0" w:color="auto"/>
              <w:bottom w:val="single" w:sz="4" w:space="0" w:color="auto"/>
              <w:right w:val="single" w:sz="4" w:space="0" w:color="auto"/>
            </w:tcBorders>
            <w:shd w:val="clear" w:color="auto" w:fill="auto"/>
          </w:tcPr>
          <w:p w14:paraId="0A128D52" w14:textId="77777777" w:rsidR="008937A5" w:rsidRPr="00094759" w:rsidRDefault="008937A5" w:rsidP="008937A5">
            <w:pPr>
              <w:pStyle w:val="TAC"/>
              <w:rPr>
                <w:szCs w:val="18"/>
              </w:rPr>
            </w:pPr>
          </w:p>
        </w:tc>
        <w:tc>
          <w:tcPr>
            <w:tcW w:w="2332" w:type="dxa"/>
            <w:gridSpan w:val="3"/>
            <w:tcBorders>
              <w:left w:val="single" w:sz="4" w:space="0" w:color="auto"/>
              <w:bottom w:val="single" w:sz="4" w:space="0" w:color="auto"/>
              <w:right w:val="single" w:sz="4" w:space="0" w:color="auto"/>
            </w:tcBorders>
          </w:tcPr>
          <w:p w14:paraId="04C44494" w14:textId="77777777" w:rsidR="008937A5" w:rsidRPr="00094759" w:rsidRDefault="008937A5" w:rsidP="008937A5">
            <w:pPr>
              <w:pStyle w:val="TAC"/>
              <w:rPr>
                <w:szCs w:val="18"/>
              </w:rPr>
            </w:pPr>
            <w:r w:rsidRPr="00094759">
              <w:rPr>
                <w:szCs w:val="18"/>
              </w:rPr>
              <w:t>SR.2.1 TDD</w:t>
            </w:r>
          </w:p>
        </w:tc>
      </w:tr>
      <w:tr w:rsidR="008937A5" w:rsidRPr="006F4D85" w14:paraId="5179A14C" w14:textId="77777777" w:rsidTr="00524529">
        <w:trPr>
          <w:trHeight w:val="135"/>
          <w:jc w:val="center"/>
        </w:trPr>
        <w:tc>
          <w:tcPr>
            <w:tcW w:w="2065" w:type="dxa"/>
            <w:tcBorders>
              <w:top w:val="single" w:sz="4" w:space="0" w:color="auto"/>
              <w:left w:val="single" w:sz="4" w:space="0" w:color="auto"/>
              <w:bottom w:val="nil"/>
              <w:right w:val="single" w:sz="4" w:space="0" w:color="auto"/>
            </w:tcBorders>
            <w:shd w:val="clear" w:color="auto" w:fill="auto"/>
          </w:tcPr>
          <w:p w14:paraId="07385D63" w14:textId="77777777" w:rsidR="008937A5" w:rsidRPr="007C5D4E" w:rsidRDefault="008937A5" w:rsidP="008937A5">
            <w:pPr>
              <w:pStyle w:val="TAL"/>
              <w:rPr>
                <w:szCs w:val="18"/>
                <w:lang w:val="en-US"/>
              </w:rPr>
            </w:pPr>
            <w:r w:rsidRPr="007C5D4E">
              <w:rPr>
                <w:rFonts w:cs="v5.0.0"/>
                <w:szCs w:val="18"/>
              </w:rPr>
              <w:t xml:space="preserve">RMSI CORESET </w:t>
            </w:r>
          </w:p>
        </w:tc>
        <w:tc>
          <w:tcPr>
            <w:tcW w:w="2021" w:type="dxa"/>
            <w:tcBorders>
              <w:top w:val="single" w:sz="4" w:space="0" w:color="auto"/>
              <w:left w:val="single" w:sz="4" w:space="0" w:color="auto"/>
              <w:right w:val="single" w:sz="4" w:space="0" w:color="auto"/>
            </w:tcBorders>
          </w:tcPr>
          <w:p w14:paraId="186341A9" w14:textId="77777777" w:rsidR="008937A5" w:rsidRPr="007C5D4E" w:rsidRDefault="008937A5" w:rsidP="008937A5">
            <w:pPr>
              <w:pStyle w:val="TAL"/>
              <w:rPr>
                <w:szCs w:val="18"/>
                <w:lang w:val="en-US"/>
              </w:rPr>
            </w:pPr>
            <w:proofErr w:type="spellStart"/>
            <w:r w:rsidRPr="007C5D4E">
              <w:rPr>
                <w:szCs w:val="18"/>
              </w:rPr>
              <w:t>Config</w:t>
            </w:r>
            <w:proofErr w:type="spellEnd"/>
            <w:r w:rsidRPr="007C5D4E">
              <w:rPr>
                <w:szCs w:val="18"/>
              </w:rPr>
              <w:t xml:space="preserve"> 1,4</w:t>
            </w:r>
          </w:p>
        </w:tc>
        <w:tc>
          <w:tcPr>
            <w:tcW w:w="709" w:type="dxa"/>
            <w:tcBorders>
              <w:top w:val="single" w:sz="4" w:space="0" w:color="auto"/>
              <w:left w:val="single" w:sz="4" w:space="0" w:color="auto"/>
              <w:bottom w:val="nil"/>
              <w:right w:val="single" w:sz="4" w:space="0" w:color="auto"/>
            </w:tcBorders>
            <w:shd w:val="clear" w:color="auto" w:fill="auto"/>
          </w:tcPr>
          <w:p w14:paraId="32DAA7B1" w14:textId="77777777" w:rsidR="008937A5" w:rsidRPr="00094759" w:rsidRDefault="008937A5" w:rsidP="008937A5">
            <w:pPr>
              <w:pStyle w:val="TAC"/>
              <w:rPr>
                <w:szCs w:val="18"/>
                <w:lang w:val="en-US"/>
              </w:rPr>
            </w:pPr>
          </w:p>
        </w:tc>
        <w:tc>
          <w:tcPr>
            <w:tcW w:w="2467" w:type="dxa"/>
            <w:gridSpan w:val="3"/>
            <w:tcBorders>
              <w:top w:val="single" w:sz="4" w:space="0" w:color="auto"/>
              <w:left w:val="single" w:sz="4" w:space="0" w:color="auto"/>
              <w:bottom w:val="nil"/>
              <w:right w:val="single" w:sz="4" w:space="0" w:color="auto"/>
            </w:tcBorders>
            <w:shd w:val="clear" w:color="auto" w:fill="auto"/>
          </w:tcPr>
          <w:p w14:paraId="09600D17" w14:textId="77777777" w:rsidR="008937A5" w:rsidRPr="00094759" w:rsidRDefault="008937A5" w:rsidP="008937A5">
            <w:pPr>
              <w:pStyle w:val="TAC"/>
              <w:rPr>
                <w:szCs w:val="18"/>
              </w:rPr>
            </w:pPr>
            <w:r w:rsidRPr="00094759">
              <w:rPr>
                <w:szCs w:val="18"/>
              </w:rPr>
              <w:t>CR.3.1 TDD</w:t>
            </w:r>
          </w:p>
        </w:tc>
        <w:tc>
          <w:tcPr>
            <w:tcW w:w="2332" w:type="dxa"/>
            <w:gridSpan w:val="3"/>
            <w:tcBorders>
              <w:top w:val="single" w:sz="4" w:space="0" w:color="auto"/>
              <w:left w:val="single" w:sz="4" w:space="0" w:color="auto"/>
              <w:bottom w:val="single" w:sz="4" w:space="0" w:color="auto"/>
              <w:right w:val="single" w:sz="4" w:space="0" w:color="auto"/>
            </w:tcBorders>
          </w:tcPr>
          <w:p w14:paraId="44E2F263" w14:textId="77777777" w:rsidR="008937A5" w:rsidRPr="00094759" w:rsidRDefault="008937A5" w:rsidP="008937A5">
            <w:pPr>
              <w:pStyle w:val="TAC"/>
              <w:rPr>
                <w:szCs w:val="18"/>
                <w:lang w:val="en-US"/>
              </w:rPr>
            </w:pPr>
            <w:r w:rsidRPr="00094759">
              <w:rPr>
                <w:szCs w:val="18"/>
              </w:rPr>
              <w:t>CR.1.1 FDD</w:t>
            </w:r>
          </w:p>
        </w:tc>
      </w:tr>
      <w:tr w:rsidR="008937A5" w:rsidRPr="006F4D85" w14:paraId="11CB7CD0" w14:textId="77777777" w:rsidTr="00524529">
        <w:trPr>
          <w:trHeight w:val="58"/>
          <w:jc w:val="center"/>
        </w:trPr>
        <w:tc>
          <w:tcPr>
            <w:tcW w:w="2065" w:type="dxa"/>
            <w:tcBorders>
              <w:top w:val="nil"/>
              <w:left w:val="single" w:sz="4" w:space="0" w:color="auto"/>
              <w:bottom w:val="nil"/>
              <w:right w:val="single" w:sz="4" w:space="0" w:color="auto"/>
            </w:tcBorders>
            <w:shd w:val="clear" w:color="auto" w:fill="auto"/>
          </w:tcPr>
          <w:p w14:paraId="422DB893" w14:textId="77777777" w:rsidR="008937A5" w:rsidRPr="007C5D4E" w:rsidRDefault="008937A5" w:rsidP="008937A5">
            <w:pPr>
              <w:pStyle w:val="TAL"/>
              <w:rPr>
                <w:rFonts w:cs="v5.0.0"/>
                <w:szCs w:val="18"/>
              </w:rPr>
            </w:pPr>
            <w:r w:rsidRPr="007C5D4E">
              <w:rPr>
                <w:rFonts w:cs="v5.0.0"/>
                <w:szCs w:val="18"/>
              </w:rPr>
              <w:t>Reference Channel</w:t>
            </w:r>
          </w:p>
        </w:tc>
        <w:tc>
          <w:tcPr>
            <w:tcW w:w="2021" w:type="dxa"/>
            <w:tcBorders>
              <w:left w:val="single" w:sz="4" w:space="0" w:color="auto"/>
              <w:right w:val="single" w:sz="4" w:space="0" w:color="auto"/>
            </w:tcBorders>
          </w:tcPr>
          <w:p w14:paraId="6F0EC2AE" w14:textId="77777777" w:rsidR="008937A5" w:rsidRPr="007C5D4E" w:rsidRDefault="008937A5" w:rsidP="008937A5">
            <w:pPr>
              <w:pStyle w:val="TAL"/>
              <w:rPr>
                <w:rFonts w:cs="v5.0.0"/>
                <w:szCs w:val="18"/>
              </w:rPr>
            </w:pPr>
            <w:proofErr w:type="spellStart"/>
            <w:r w:rsidRPr="007C5D4E">
              <w:rPr>
                <w:szCs w:val="18"/>
              </w:rPr>
              <w:t>Config</w:t>
            </w:r>
            <w:proofErr w:type="spellEnd"/>
            <w:r w:rsidRPr="007C5D4E">
              <w:rPr>
                <w:szCs w:val="18"/>
              </w:rPr>
              <w:t xml:space="preserve"> 2,5</w:t>
            </w:r>
          </w:p>
        </w:tc>
        <w:tc>
          <w:tcPr>
            <w:tcW w:w="709" w:type="dxa"/>
            <w:tcBorders>
              <w:top w:val="nil"/>
              <w:left w:val="single" w:sz="4" w:space="0" w:color="auto"/>
              <w:bottom w:val="nil"/>
              <w:right w:val="single" w:sz="4" w:space="0" w:color="auto"/>
            </w:tcBorders>
            <w:shd w:val="clear" w:color="auto" w:fill="auto"/>
          </w:tcPr>
          <w:p w14:paraId="244F80E7" w14:textId="77777777" w:rsidR="008937A5" w:rsidRPr="00094759" w:rsidRDefault="008937A5" w:rsidP="008937A5">
            <w:pPr>
              <w:pStyle w:val="TAC"/>
              <w:rPr>
                <w:szCs w:val="18"/>
                <w:lang w:val="en-US"/>
              </w:rPr>
            </w:pPr>
          </w:p>
        </w:tc>
        <w:tc>
          <w:tcPr>
            <w:tcW w:w="2467" w:type="dxa"/>
            <w:gridSpan w:val="3"/>
            <w:tcBorders>
              <w:top w:val="nil"/>
              <w:left w:val="single" w:sz="4" w:space="0" w:color="auto"/>
              <w:bottom w:val="nil"/>
              <w:right w:val="single" w:sz="4" w:space="0" w:color="auto"/>
            </w:tcBorders>
            <w:shd w:val="clear" w:color="auto" w:fill="auto"/>
          </w:tcPr>
          <w:p w14:paraId="1910E2C8" w14:textId="77777777" w:rsidR="008937A5" w:rsidRPr="00094759" w:rsidRDefault="008937A5" w:rsidP="008937A5">
            <w:pPr>
              <w:pStyle w:val="TAC"/>
              <w:rPr>
                <w:szCs w:val="18"/>
              </w:rPr>
            </w:pPr>
          </w:p>
        </w:tc>
        <w:tc>
          <w:tcPr>
            <w:tcW w:w="2332" w:type="dxa"/>
            <w:gridSpan w:val="3"/>
            <w:tcBorders>
              <w:top w:val="single" w:sz="4" w:space="0" w:color="auto"/>
              <w:left w:val="single" w:sz="4" w:space="0" w:color="auto"/>
              <w:bottom w:val="single" w:sz="4" w:space="0" w:color="auto"/>
              <w:right w:val="single" w:sz="4" w:space="0" w:color="auto"/>
            </w:tcBorders>
          </w:tcPr>
          <w:p w14:paraId="37D8C35C" w14:textId="77777777" w:rsidR="008937A5" w:rsidRPr="00094759" w:rsidRDefault="008937A5" w:rsidP="008937A5">
            <w:pPr>
              <w:pStyle w:val="TAC"/>
              <w:rPr>
                <w:szCs w:val="18"/>
              </w:rPr>
            </w:pPr>
            <w:r w:rsidRPr="00094759">
              <w:rPr>
                <w:szCs w:val="18"/>
              </w:rPr>
              <w:t>CR.1.1 TDD</w:t>
            </w:r>
          </w:p>
        </w:tc>
      </w:tr>
      <w:tr w:rsidR="008937A5" w:rsidRPr="006F4D85" w14:paraId="7D98FBB1" w14:textId="77777777" w:rsidTr="00524529">
        <w:trPr>
          <w:trHeight w:val="58"/>
          <w:jc w:val="center"/>
        </w:trPr>
        <w:tc>
          <w:tcPr>
            <w:tcW w:w="2065" w:type="dxa"/>
            <w:tcBorders>
              <w:top w:val="nil"/>
              <w:left w:val="single" w:sz="4" w:space="0" w:color="auto"/>
              <w:bottom w:val="single" w:sz="4" w:space="0" w:color="auto"/>
              <w:right w:val="single" w:sz="4" w:space="0" w:color="auto"/>
            </w:tcBorders>
            <w:shd w:val="clear" w:color="auto" w:fill="auto"/>
          </w:tcPr>
          <w:p w14:paraId="467FE99D" w14:textId="77777777" w:rsidR="008937A5" w:rsidRPr="007C5D4E" w:rsidRDefault="008937A5" w:rsidP="008937A5">
            <w:pPr>
              <w:pStyle w:val="TAL"/>
              <w:rPr>
                <w:rFonts w:cs="v5.0.0"/>
                <w:szCs w:val="18"/>
              </w:rPr>
            </w:pPr>
          </w:p>
        </w:tc>
        <w:tc>
          <w:tcPr>
            <w:tcW w:w="2021" w:type="dxa"/>
            <w:tcBorders>
              <w:left w:val="single" w:sz="4" w:space="0" w:color="auto"/>
              <w:bottom w:val="single" w:sz="4" w:space="0" w:color="auto"/>
              <w:right w:val="single" w:sz="4" w:space="0" w:color="auto"/>
            </w:tcBorders>
          </w:tcPr>
          <w:p w14:paraId="343212C3" w14:textId="77777777" w:rsidR="008937A5" w:rsidRPr="007C5D4E" w:rsidRDefault="008937A5" w:rsidP="008937A5">
            <w:pPr>
              <w:pStyle w:val="TAL"/>
              <w:rPr>
                <w:rFonts w:cs="v5.0.0"/>
                <w:szCs w:val="18"/>
              </w:rPr>
            </w:pPr>
            <w:proofErr w:type="spellStart"/>
            <w:r w:rsidRPr="007C5D4E">
              <w:rPr>
                <w:szCs w:val="18"/>
              </w:rPr>
              <w:t>Config</w:t>
            </w:r>
            <w:proofErr w:type="spellEnd"/>
            <w:r w:rsidRPr="007C5D4E">
              <w:rPr>
                <w:szCs w:val="18"/>
              </w:rPr>
              <w:t xml:space="preserve"> 3,6</w:t>
            </w:r>
          </w:p>
        </w:tc>
        <w:tc>
          <w:tcPr>
            <w:tcW w:w="709" w:type="dxa"/>
            <w:tcBorders>
              <w:top w:val="nil"/>
              <w:left w:val="single" w:sz="4" w:space="0" w:color="auto"/>
              <w:bottom w:val="single" w:sz="4" w:space="0" w:color="auto"/>
              <w:right w:val="single" w:sz="4" w:space="0" w:color="auto"/>
            </w:tcBorders>
            <w:shd w:val="clear" w:color="auto" w:fill="auto"/>
          </w:tcPr>
          <w:p w14:paraId="00069DCF" w14:textId="77777777" w:rsidR="008937A5" w:rsidRPr="00094759" w:rsidRDefault="008937A5" w:rsidP="008937A5">
            <w:pPr>
              <w:pStyle w:val="TAC"/>
              <w:rPr>
                <w:szCs w:val="18"/>
                <w:lang w:val="en-US"/>
              </w:rPr>
            </w:pPr>
          </w:p>
        </w:tc>
        <w:tc>
          <w:tcPr>
            <w:tcW w:w="2467" w:type="dxa"/>
            <w:gridSpan w:val="3"/>
            <w:tcBorders>
              <w:top w:val="nil"/>
              <w:left w:val="single" w:sz="4" w:space="0" w:color="auto"/>
              <w:bottom w:val="single" w:sz="4" w:space="0" w:color="auto"/>
              <w:right w:val="single" w:sz="4" w:space="0" w:color="auto"/>
            </w:tcBorders>
            <w:shd w:val="clear" w:color="auto" w:fill="auto"/>
          </w:tcPr>
          <w:p w14:paraId="18E0AEF2" w14:textId="77777777" w:rsidR="008937A5" w:rsidRPr="00094759" w:rsidRDefault="008937A5" w:rsidP="008937A5">
            <w:pPr>
              <w:pStyle w:val="TAC"/>
              <w:rPr>
                <w:szCs w:val="18"/>
              </w:rPr>
            </w:pPr>
          </w:p>
        </w:tc>
        <w:tc>
          <w:tcPr>
            <w:tcW w:w="2332" w:type="dxa"/>
            <w:gridSpan w:val="3"/>
            <w:tcBorders>
              <w:top w:val="single" w:sz="4" w:space="0" w:color="auto"/>
              <w:left w:val="single" w:sz="4" w:space="0" w:color="auto"/>
              <w:bottom w:val="single" w:sz="4" w:space="0" w:color="auto"/>
              <w:right w:val="single" w:sz="4" w:space="0" w:color="auto"/>
            </w:tcBorders>
          </w:tcPr>
          <w:p w14:paraId="7EA43BD9" w14:textId="77777777" w:rsidR="008937A5" w:rsidRPr="00094759" w:rsidRDefault="008937A5" w:rsidP="008937A5">
            <w:pPr>
              <w:pStyle w:val="TAC"/>
              <w:rPr>
                <w:szCs w:val="18"/>
              </w:rPr>
            </w:pPr>
            <w:r w:rsidRPr="00094759">
              <w:rPr>
                <w:szCs w:val="18"/>
              </w:rPr>
              <w:t>CR.2.1 TDD</w:t>
            </w:r>
          </w:p>
        </w:tc>
      </w:tr>
      <w:tr w:rsidR="008937A5" w:rsidRPr="006F4D85" w14:paraId="1C610994" w14:textId="77777777" w:rsidTr="00524529">
        <w:trPr>
          <w:trHeight w:val="187"/>
          <w:jc w:val="center"/>
        </w:trPr>
        <w:tc>
          <w:tcPr>
            <w:tcW w:w="2065" w:type="dxa"/>
            <w:tcBorders>
              <w:left w:val="single" w:sz="4" w:space="0" w:color="auto"/>
              <w:bottom w:val="nil"/>
              <w:right w:val="single" w:sz="4" w:space="0" w:color="auto"/>
            </w:tcBorders>
            <w:shd w:val="clear" w:color="auto" w:fill="auto"/>
          </w:tcPr>
          <w:p w14:paraId="70FCB9D9" w14:textId="77777777" w:rsidR="008937A5" w:rsidRPr="007C5D4E" w:rsidRDefault="008937A5" w:rsidP="008937A5">
            <w:pPr>
              <w:pStyle w:val="TAL"/>
              <w:rPr>
                <w:rFonts w:cs="v5.0.0"/>
                <w:szCs w:val="18"/>
              </w:rPr>
            </w:pPr>
            <w:r w:rsidRPr="007C5D4E">
              <w:rPr>
                <w:rFonts w:cs="v5.0.0"/>
                <w:szCs w:val="18"/>
              </w:rPr>
              <w:t xml:space="preserve">RMC CORESET </w:t>
            </w:r>
          </w:p>
        </w:tc>
        <w:tc>
          <w:tcPr>
            <w:tcW w:w="2021" w:type="dxa"/>
            <w:tcBorders>
              <w:left w:val="single" w:sz="4" w:space="0" w:color="auto"/>
              <w:bottom w:val="single" w:sz="4" w:space="0" w:color="auto"/>
              <w:right w:val="single" w:sz="4" w:space="0" w:color="auto"/>
            </w:tcBorders>
          </w:tcPr>
          <w:p w14:paraId="2A72A01C" w14:textId="77777777" w:rsidR="008937A5" w:rsidRPr="007C5D4E" w:rsidRDefault="008937A5" w:rsidP="008937A5">
            <w:pPr>
              <w:pStyle w:val="TAL"/>
              <w:rPr>
                <w:szCs w:val="18"/>
              </w:rPr>
            </w:pPr>
            <w:proofErr w:type="spellStart"/>
            <w:r w:rsidRPr="007C5D4E">
              <w:rPr>
                <w:szCs w:val="18"/>
              </w:rPr>
              <w:t>Config</w:t>
            </w:r>
            <w:proofErr w:type="spellEnd"/>
            <w:r w:rsidRPr="007C5D4E">
              <w:rPr>
                <w:szCs w:val="18"/>
              </w:rPr>
              <w:t xml:space="preserve"> 1,4</w:t>
            </w:r>
          </w:p>
        </w:tc>
        <w:tc>
          <w:tcPr>
            <w:tcW w:w="709" w:type="dxa"/>
            <w:tcBorders>
              <w:left w:val="single" w:sz="4" w:space="0" w:color="auto"/>
              <w:bottom w:val="single" w:sz="4" w:space="0" w:color="auto"/>
              <w:right w:val="single" w:sz="4" w:space="0" w:color="auto"/>
            </w:tcBorders>
          </w:tcPr>
          <w:p w14:paraId="0A7529C4" w14:textId="77777777" w:rsidR="008937A5" w:rsidRPr="00094759" w:rsidRDefault="008937A5" w:rsidP="008937A5">
            <w:pPr>
              <w:pStyle w:val="TAC"/>
              <w:rPr>
                <w:szCs w:val="18"/>
                <w:lang w:val="en-US"/>
              </w:rPr>
            </w:pPr>
          </w:p>
        </w:tc>
        <w:tc>
          <w:tcPr>
            <w:tcW w:w="2467" w:type="dxa"/>
            <w:gridSpan w:val="3"/>
            <w:tcBorders>
              <w:left w:val="single" w:sz="4" w:space="0" w:color="auto"/>
              <w:bottom w:val="nil"/>
              <w:right w:val="single" w:sz="4" w:space="0" w:color="auto"/>
            </w:tcBorders>
            <w:shd w:val="clear" w:color="auto" w:fill="auto"/>
          </w:tcPr>
          <w:p w14:paraId="4BD004A4" w14:textId="77777777" w:rsidR="008937A5" w:rsidRPr="00094759" w:rsidRDefault="008937A5" w:rsidP="008937A5">
            <w:pPr>
              <w:pStyle w:val="TAC"/>
              <w:rPr>
                <w:szCs w:val="18"/>
              </w:rPr>
            </w:pPr>
            <w:r w:rsidRPr="00094759">
              <w:rPr>
                <w:szCs w:val="18"/>
              </w:rPr>
              <w:t>CCR.3.1 TDD</w:t>
            </w:r>
          </w:p>
        </w:tc>
        <w:tc>
          <w:tcPr>
            <w:tcW w:w="2332" w:type="dxa"/>
            <w:gridSpan w:val="3"/>
            <w:tcBorders>
              <w:top w:val="single" w:sz="4" w:space="0" w:color="auto"/>
              <w:left w:val="single" w:sz="4" w:space="0" w:color="auto"/>
              <w:bottom w:val="single" w:sz="4" w:space="0" w:color="auto"/>
              <w:right w:val="single" w:sz="4" w:space="0" w:color="auto"/>
            </w:tcBorders>
          </w:tcPr>
          <w:p w14:paraId="064EE983" w14:textId="77777777" w:rsidR="008937A5" w:rsidRPr="00094759" w:rsidRDefault="008937A5" w:rsidP="008937A5">
            <w:pPr>
              <w:pStyle w:val="TAC"/>
              <w:rPr>
                <w:szCs w:val="18"/>
              </w:rPr>
            </w:pPr>
            <w:r w:rsidRPr="00094759">
              <w:rPr>
                <w:szCs w:val="18"/>
              </w:rPr>
              <w:t>CCR.1.1 FDD</w:t>
            </w:r>
          </w:p>
        </w:tc>
      </w:tr>
      <w:tr w:rsidR="008937A5" w:rsidRPr="006F4D85" w14:paraId="3915A3E1" w14:textId="77777777" w:rsidTr="00524529">
        <w:trPr>
          <w:trHeight w:val="105"/>
          <w:jc w:val="center"/>
        </w:trPr>
        <w:tc>
          <w:tcPr>
            <w:tcW w:w="2065" w:type="dxa"/>
            <w:tcBorders>
              <w:top w:val="nil"/>
              <w:left w:val="single" w:sz="4" w:space="0" w:color="auto"/>
              <w:bottom w:val="nil"/>
              <w:right w:val="single" w:sz="4" w:space="0" w:color="auto"/>
            </w:tcBorders>
            <w:shd w:val="clear" w:color="auto" w:fill="auto"/>
          </w:tcPr>
          <w:p w14:paraId="51B93514" w14:textId="77777777" w:rsidR="008937A5" w:rsidRPr="007C5D4E" w:rsidRDefault="008937A5" w:rsidP="008937A5">
            <w:pPr>
              <w:pStyle w:val="TAL"/>
              <w:rPr>
                <w:rFonts w:cs="v5.0.0"/>
                <w:szCs w:val="18"/>
              </w:rPr>
            </w:pPr>
            <w:r w:rsidRPr="007C5D4E">
              <w:rPr>
                <w:rFonts w:cs="v5.0.0"/>
                <w:szCs w:val="18"/>
              </w:rPr>
              <w:t>Reference Channel</w:t>
            </w:r>
          </w:p>
        </w:tc>
        <w:tc>
          <w:tcPr>
            <w:tcW w:w="2021" w:type="dxa"/>
            <w:tcBorders>
              <w:left w:val="single" w:sz="4" w:space="0" w:color="auto"/>
              <w:bottom w:val="single" w:sz="4" w:space="0" w:color="auto"/>
              <w:right w:val="single" w:sz="4" w:space="0" w:color="auto"/>
            </w:tcBorders>
          </w:tcPr>
          <w:p w14:paraId="49361097" w14:textId="77777777" w:rsidR="008937A5" w:rsidRPr="007C5D4E" w:rsidRDefault="008937A5" w:rsidP="008937A5">
            <w:pPr>
              <w:pStyle w:val="TAL"/>
              <w:rPr>
                <w:szCs w:val="18"/>
              </w:rPr>
            </w:pPr>
            <w:proofErr w:type="spellStart"/>
            <w:r w:rsidRPr="007C5D4E">
              <w:rPr>
                <w:szCs w:val="18"/>
              </w:rPr>
              <w:t>Config</w:t>
            </w:r>
            <w:proofErr w:type="spellEnd"/>
            <w:r w:rsidRPr="007C5D4E">
              <w:rPr>
                <w:szCs w:val="18"/>
              </w:rPr>
              <w:t xml:space="preserve"> 2,5</w:t>
            </w:r>
          </w:p>
        </w:tc>
        <w:tc>
          <w:tcPr>
            <w:tcW w:w="709" w:type="dxa"/>
            <w:tcBorders>
              <w:left w:val="single" w:sz="4" w:space="0" w:color="auto"/>
              <w:bottom w:val="single" w:sz="4" w:space="0" w:color="auto"/>
              <w:right w:val="single" w:sz="4" w:space="0" w:color="auto"/>
            </w:tcBorders>
          </w:tcPr>
          <w:p w14:paraId="3A273FE8" w14:textId="77777777" w:rsidR="008937A5" w:rsidRPr="00094759" w:rsidRDefault="008937A5" w:rsidP="008937A5">
            <w:pPr>
              <w:pStyle w:val="TAC"/>
              <w:rPr>
                <w:szCs w:val="18"/>
                <w:lang w:val="en-US"/>
              </w:rPr>
            </w:pPr>
          </w:p>
        </w:tc>
        <w:tc>
          <w:tcPr>
            <w:tcW w:w="2467" w:type="dxa"/>
            <w:gridSpan w:val="3"/>
            <w:tcBorders>
              <w:top w:val="nil"/>
              <w:left w:val="single" w:sz="4" w:space="0" w:color="auto"/>
              <w:bottom w:val="nil"/>
              <w:right w:val="single" w:sz="4" w:space="0" w:color="auto"/>
            </w:tcBorders>
            <w:shd w:val="clear" w:color="auto" w:fill="auto"/>
          </w:tcPr>
          <w:p w14:paraId="0ECB72F6" w14:textId="77777777" w:rsidR="008937A5" w:rsidRPr="00094759" w:rsidRDefault="008937A5" w:rsidP="008937A5">
            <w:pPr>
              <w:pStyle w:val="TAC"/>
              <w:rPr>
                <w:szCs w:val="18"/>
              </w:rPr>
            </w:pPr>
          </w:p>
        </w:tc>
        <w:tc>
          <w:tcPr>
            <w:tcW w:w="2332" w:type="dxa"/>
            <w:gridSpan w:val="3"/>
            <w:tcBorders>
              <w:top w:val="single" w:sz="4" w:space="0" w:color="auto"/>
              <w:left w:val="single" w:sz="4" w:space="0" w:color="auto"/>
              <w:bottom w:val="single" w:sz="4" w:space="0" w:color="auto"/>
              <w:right w:val="single" w:sz="4" w:space="0" w:color="auto"/>
            </w:tcBorders>
          </w:tcPr>
          <w:p w14:paraId="2E060C61" w14:textId="77777777" w:rsidR="008937A5" w:rsidRPr="00094759" w:rsidRDefault="008937A5" w:rsidP="008937A5">
            <w:pPr>
              <w:pStyle w:val="TAC"/>
              <w:rPr>
                <w:szCs w:val="18"/>
              </w:rPr>
            </w:pPr>
            <w:r w:rsidRPr="00094759">
              <w:rPr>
                <w:szCs w:val="18"/>
              </w:rPr>
              <w:t>CCR.1.1 TDD</w:t>
            </w:r>
          </w:p>
        </w:tc>
      </w:tr>
      <w:tr w:rsidR="008937A5" w:rsidRPr="006F4D85" w14:paraId="192A7922" w14:textId="77777777" w:rsidTr="00524529">
        <w:trPr>
          <w:trHeight w:val="137"/>
          <w:jc w:val="center"/>
        </w:trPr>
        <w:tc>
          <w:tcPr>
            <w:tcW w:w="2065" w:type="dxa"/>
            <w:tcBorders>
              <w:top w:val="nil"/>
              <w:left w:val="single" w:sz="4" w:space="0" w:color="auto"/>
              <w:bottom w:val="single" w:sz="4" w:space="0" w:color="auto"/>
              <w:right w:val="single" w:sz="4" w:space="0" w:color="auto"/>
            </w:tcBorders>
            <w:shd w:val="clear" w:color="auto" w:fill="auto"/>
          </w:tcPr>
          <w:p w14:paraId="0E3CC2E3" w14:textId="77777777" w:rsidR="008937A5" w:rsidRPr="007C5D4E" w:rsidRDefault="008937A5" w:rsidP="008937A5">
            <w:pPr>
              <w:pStyle w:val="TAL"/>
              <w:rPr>
                <w:rFonts w:cs="v5.0.0"/>
                <w:szCs w:val="18"/>
              </w:rPr>
            </w:pPr>
          </w:p>
        </w:tc>
        <w:tc>
          <w:tcPr>
            <w:tcW w:w="2021" w:type="dxa"/>
            <w:tcBorders>
              <w:left w:val="single" w:sz="4" w:space="0" w:color="auto"/>
              <w:bottom w:val="single" w:sz="4" w:space="0" w:color="auto"/>
              <w:right w:val="single" w:sz="4" w:space="0" w:color="auto"/>
            </w:tcBorders>
          </w:tcPr>
          <w:p w14:paraId="4C0D3144" w14:textId="77777777" w:rsidR="008937A5" w:rsidRPr="007C5D4E" w:rsidRDefault="008937A5" w:rsidP="008937A5">
            <w:pPr>
              <w:pStyle w:val="TAL"/>
              <w:rPr>
                <w:szCs w:val="18"/>
              </w:rPr>
            </w:pPr>
            <w:proofErr w:type="spellStart"/>
            <w:r w:rsidRPr="007C5D4E">
              <w:rPr>
                <w:szCs w:val="18"/>
              </w:rPr>
              <w:t>Config</w:t>
            </w:r>
            <w:proofErr w:type="spellEnd"/>
            <w:r w:rsidRPr="007C5D4E">
              <w:rPr>
                <w:szCs w:val="18"/>
              </w:rPr>
              <w:t xml:space="preserve"> 3,6</w:t>
            </w:r>
          </w:p>
        </w:tc>
        <w:tc>
          <w:tcPr>
            <w:tcW w:w="709" w:type="dxa"/>
            <w:tcBorders>
              <w:left w:val="single" w:sz="4" w:space="0" w:color="auto"/>
              <w:bottom w:val="single" w:sz="4" w:space="0" w:color="auto"/>
              <w:right w:val="single" w:sz="4" w:space="0" w:color="auto"/>
            </w:tcBorders>
          </w:tcPr>
          <w:p w14:paraId="3127DD63" w14:textId="77777777" w:rsidR="008937A5" w:rsidRPr="00094759" w:rsidRDefault="008937A5" w:rsidP="008937A5">
            <w:pPr>
              <w:pStyle w:val="TAC"/>
              <w:rPr>
                <w:szCs w:val="18"/>
                <w:lang w:val="en-US"/>
              </w:rPr>
            </w:pPr>
          </w:p>
        </w:tc>
        <w:tc>
          <w:tcPr>
            <w:tcW w:w="2467" w:type="dxa"/>
            <w:gridSpan w:val="3"/>
            <w:tcBorders>
              <w:top w:val="nil"/>
              <w:left w:val="single" w:sz="4" w:space="0" w:color="auto"/>
              <w:bottom w:val="single" w:sz="4" w:space="0" w:color="auto"/>
              <w:right w:val="single" w:sz="4" w:space="0" w:color="auto"/>
            </w:tcBorders>
            <w:shd w:val="clear" w:color="auto" w:fill="auto"/>
          </w:tcPr>
          <w:p w14:paraId="6164F714" w14:textId="77777777" w:rsidR="008937A5" w:rsidRPr="00094759" w:rsidRDefault="008937A5" w:rsidP="008937A5">
            <w:pPr>
              <w:pStyle w:val="TAC"/>
              <w:rPr>
                <w:szCs w:val="18"/>
              </w:rPr>
            </w:pPr>
          </w:p>
        </w:tc>
        <w:tc>
          <w:tcPr>
            <w:tcW w:w="2332" w:type="dxa"/>
            <w:gridSpan w:val="3"/>
            <w:tcBorders>
              <w:top w:val="single" w:sz="4" w:space="0" w:color="auto"/>
              <w:left w:val="single" w:sz="4" w:space="0" w:color="auto"/>
              <w:bottom w:val="single" w:sz="4" w:space="0" w:color="auto"/>
              <w:right w:val="single" w:sz="4" w:space="0" w:color="auto"/>
            </w:tcBorders>
          </w:tcPr>
          <w:p w14:paraId="7967AB7B" w14:textId="77777777" w:rsidR="008937A5" w:rsidRPr="00094759" w:rsidRDefault="008937A5" w:rsidP="008937A5">
            <w:pPr>
              <w:pStyle w:val="TAC"/>
              <w:rPr>
                <w:szCs w:val="18"/>
              </w:rPr>
            </w:pPr>
            <w:r w:rsidRPr="00094759">
              <w:rPr>
                <w:szCs w:val="18"/>
              </w:rPr>
              <w:t>CCR.2.1 TDD</w:t>
            </w:r>
          </w:p>
        </w:tc>
      </w:tr>
      <w:tr w:rsidR="008937A5" w:rsidRPr="006F4D85" w14:paraId="1B98114B" w14:textId="77777777" w:rsidTr="00524529">
        <w:trPr>
          <w:trHeight w:val="98"/>
          <w:jc w:val="center"/>
        </w:trPr>
        <w:tc>
          <w:tcPr>
            <w:tcW w:w="4086" w:type="dxa"/>
            <w:gridSpan w:val="2"/>
            <w:tcBorders>
              <w:top w:val="single" w:sz="4" w:space="0" w:color="auto"/>
              <w:left w:val="single" w:sz="4" w:space="0" w:color="auto"/>
              <w:bottom w:val="single" w:sz="4" w:space="0" w:color="auto"/>
              <w:right w:val="single" w:sz="4" w:space="0" w:color="auto"/>
            </w:tcBorders>
            <w:hideMark/>
          </w:tcPr>
          <w:p w14:paraId="0D75D31D" w14:textId="77777777" w:rsidR="008937A5" w:rsidRPr="007C5D4E" w:rsidRDefault="008937A5" w:rsidP="008937A5">
            <w:pPr>
              <w:pStyle w:val="TAL"/>
              <w:rPr>
                <w:szCs w:val="18"/>
                <w:lang w:val="da-DK"/>
              </w:rPr>
            </w:pPr>
            <w:r w:rsidRPr="007C5D4E">
              <w:rPr>
                <w:szCs w:val="18"/>
                <w:lang w:val="da-DK"/>
              </w:rPr>
              <w:t>OCNG Patterns</w:t>
            </w:r>
          </w:p>
        </w:tc>
        <w:tc>
          <w:tcPr>
            <w:tcW w:w="709" w:type="dxa"/>
            <w:tcBorders>
              <w:top w:val="single" w:sz="4" w:space="0" w:color="auto"/>
              <w:left w:val="single" w:sz="4" w:space="0" w:color="auto"/>
              <w:bottom w:val="single" w:sz="4" w:space="0" w:color="auto"/>
              <w:right w:val="single" w:sz="4" w:space="0" w:color="auto"/>
            </w:tcBorders>
          </w:tcPr>
          <w:p w14:paraId="7C30B721" w14:textId="77777777" w:rsidR="008937A5" w:rsidRPr="00094759" w:rsidRDefault="008937A5" w:rsidP="008937A5">
            <w:pPr>
              <w:pStyle w:val="TAC"/>
              <w:rPr>
                <w:szCs w:val="18"/>
                <w:lang w:val="da-DK"/>
              </w:rPr>
            </w:pPr>
          </w:p>
        </w:tc>
        <w:tc>
          <w:tcPr>
            <w:tcW w:w="4799" w:type="dxa"/>
            <w:gridSpan w:val="6"/>
            <w:tcBorders>
              <w:top w:val="single" w:sz="4" w:space="0" w:color="auto"/>
              <w:left w:val="single" w:sz="4" w:space="0" w:color="auto"/>
              <w:bottom w:val="single" w:sz="4" w:space="0" w:color="auto"/>
              <w:right w:val="single" w:sz="4" w:space="0" w:color="auto"/>
            </w:tcBorders>
          </w:tcPr>
          <w:p w14:paraId="73EE64A5" w14:textId="77777777" w:rsidR="008937A5" w:rsidRPr="00094759" w:rsidRDefault="008937A5" w:rsidP="008937A5">
            <w:pPr>
              <w:pStyle w:val="TAC"/>
              <w:rPr>
                <w:szCs w:val="18"/>
                <w:lang w:val="en-US"/>
              </w:rPr>
            </w:pPr>
            <w:r w:rsidRPr="00094759">
              <w:rPr>
                <w:snapToGrid w:val="0"/>
                <w:szCs w:val="18"/>
              </w:rPr>
              <w:t>OP.1</w:t>
            </w:r>
          </w:p>
        </w:tc>
      </w:tr>
      <w:tr w:rsidR="008937A5" w:rsidRPr="006F4D85" w14:paraId="3DF8639B" w14:textId="77777777" w:rsidTr="00524529">
        <w:trPr>
          <w:trHeight w:val="58"/>
          <w:jc w:val="center"/>
        </w:trPr>
        <w:tc>
          <w:tcPr>
            <w:tcW w:w="4086" w:type="dxa"/>
            <w:gridSpan w:val="2"/>
            <w:tcBorders>
              <w:top w:val="single" w:sz="4" w:space="0" w:color="auto"/>
              <w:left w:val="single" w:sz="4" w:space="0" w:color="auto"/>
              <w:bottom w:val="single" w:sz="4" w:space="0" w:color="auto"/>
              <w:right w:val="single" w:sz="4" w:space="0" w:color="auto"/>
            </w:tcBorders>
          </w:tcPr>
          <w:p w14:paraId="33DC2DC2" w14:textId="77777777" w:rsidR="008937A5" w:rsidRPr="007C5D4E" w:rsidRDefault="008937A5" w:rsidP="008937A5">
            <w:pPr>
              <w:pStyle w:val="TAL"/>
              <w:rPr>
                <w:szCs w:val="18"/>
                <w:lang w:val="da-DK"/>
              </w:rPr>
            </w:pPr>
            <w:r w:rsidRPr="007C5D4E">
              <w:rPr>
                <w:szCs w:val="18"/>
                <w:lang w:val="da-DK"/>
              </w:rPr>
              <w:t>SMTC configuration</w:t>
            </w:r>
          </w:p>
        </w:tc>
        <w:tc>
          <w:tcPr>
            <w:tcW w:w="709" w:type="dxa"/>
            <w:tcBorders>
              <w:top w:val="single" w:sz="4" w:space="0" w:color="auto"/>
              <w:left w:val="single" w:sz="4" w:space="0" w:color="auto"/>
              <w:bottom w:val="single" w:sz="4" w:space="0" w:color="auto"/>
              <w:right w:val="single" w:sz="4" w:space="0" w:color="auto"/>
            </w:tcBorders>
          </w:tcPr>
          <w:p w14:paraId="20D43835" w14:textId="77777777" w:rsidR="008937A5" w:rsidRPr="00094759" w:rsidRDefault="008937A5" w:rsidP="008937A5">
            <w:pPr>
              <w:pStyle w:val="TAC"/>
              <w:rPr>
                <w:szCs w:val="18"/>
                <w:lang w:val="da-DK"/>
              </w:rPr>
            </w:pPr>
          </w:p>
        </w:tc>
        <w:tc>
          <w:tcPr>
            <w:tcW w:w="4799" w:type="dxa"/>
            <w:gridSpan w:val="6"/>
            <w:tcBorders>
              <w:top w:val="single" w:sz="4" w:space="0" w:color="auto"/>
              <w:left w:val="single" w:sz="4" w:space="0" w:color="auto"/>
              <w:bottom w:val="single" w:sz="4" w:space="0" w:color="auto"/>
              <w:right w:val="single" w:sz="4" w:space="0" w:color="auto"/>
            </w:tcBorders>
          </w:tcPr>
          <w:p w14:paraId="087CFCBC" w14:textId="77777777" w:rsidR="008937A5" w:rsidRPr="00094759" w:rsidRDefault="008937A5" w:rsidP="008937A5">
            <w:pPr>
              <w:pStyle w:val="TAC"/>
              <w:rPr>
                <w:snapToGrid w:val="0"/>
                <w:szCs w:val="18"/>
              </w:rPr>
            </w:pPr>
            <w:r w:rsidRPr="00094759">
              <w:rPr>
                <w:snapToGrid w:val="0"/>
                <w:szCs w:val="18"/>
              </w:rPr>
              <w:t>SMTC.1</w:t>
            </w:r>
          </w:p>
        </w:tc>
      </w:tr>
      <w:tr w:rsidR="008937A5" w:rsidRPr="006F4D85" w14:paraId="5E86A681" w14:textId="77777777" w:rsidTr="00524529">
        <w:trPr>
          <w:trHeight w:val="89"/>
          <w:jc w:val="center"/>
        </w:trPr>
        <w:tc>
          <w:tcPr>
            <w:tcW w:w="4086" w:type="dxa"/>
            <w:gridSpan w:val="2"/>
            <w:tcBorders>
              <w:top w:val="single" w:sz="4" w:space="0" w:color="auto"/>
              <w:left w:val="single" w:sz="4" w:space="0" w:color="auto"/>
              <w:right w:val="single" w:sz="4" w:space="0" w:color="auto"/>
            </w:tcBorders>
          </w:tcPr>
          <w:p w14:paraId="7D120AB2" w14:textId="77777777" w:rsidR="008937A5" w:rsidRPr="007C5D4E" w:rsidRDefault="008937A5" w:rsidP="008937A5">
            <w:pPr>
              <w:pStyle w:val="TAL"/>
              <w:rPr>
                <w:szCs w:val="18"/>
              </w:rPr>
            </w:pPr>
            <w:r w:rsidRPr="007C5D4E">
              <w:rPr>
                <w:szCs w:val="18"/>
                <w:lang w:val="da-DK"/>
              </w:rPr>
              <w:t>TCI state</w:t>
            </w:r>
          </w:p>
        </w:tc>
        <w:tc>
          <w:tcPr>
            <w:tcW w:w="709" w:type="dxa"/>
            <w:tcBorders>
              <w:top w:val="single" w:sz="4" w:space="0" w:color="auto"/>
              <w:left w:val="single" w:sz="4" w:space="0" w:color="auto"/>
              <w:bottom w:val="single" w:sz="4" w:space="0" w:color="auto"/>
              <w:right w:val="single" w:sz="4" w:space="0" w:color="auto"/>
            </w:tcBorders>
          </w:tcPr>
          <w:p w14:paraId="38314341" w14:textId="77777777" w:rsidR="008937A5" w:rsidRPr="00094759" w:rsidRDefault="008937A5" w:rsidP="008937A5">
            <w:pPr>
              <w:pStyle w:val="TAC"/>
              <w:rPr>
                <w:szCs w:val="18"/>
                <w:lang w:val="da-DK"/>
              </w:rPr>
            </w:pPr>
          </w:p>
        </w:tc>
        <w:tc>
          <w:tcPr>
            <w:tcW w:w="2467" w:type="dxa"/>
            <w:gridSpan w:val="3"/>
            <w:tcBorders>
              <w:top w:val="single" w:sz="4" w:space="0" w:color="auto"/>
              <w:left w:val="single" w:sz="4" w:space="0" w:color="auto"/>
              <w:bottom w:val="single" w:sz="4" w:space="0" w:color="auto"/>
              <w:right w:val="single" w:sz="4" w:space="0" w:color="auto"/>
            </w:tcBorders>
          </w:tcPr>
          <w:p w14:paraId="54EDE05D" w14:textId="77777777" w:rsidR="008937A5" w:rsidRPr="00094759" w:rsidRDefault="008937A5" w:rsidP="008937A5">
            <w:pPr>
              <w:pStyle w:val="TAC"/>
              <w:rPr>
                <w:szCs w:val="18"/>
                <w:lang w:val="en-US"/>
              </w:rPr>
            </w:pPr>
            <w:r w:rsidRPr="00094759">
              <w:rPr>
                <w:szCs w:val="18"/>
                <w:lang w:val="en-US"/>
              </w:rPr>
              <w:t>TCI.State.0</w:t>
            </w:r>
          </w:p>
        </w:tc>
        <w:tc>
          <w:tcPr>
            <w:tcW w:w="2332" w:type="dxa"/>
            <w:gridSpan w:val="3"/>
            <w:tcBorders>
              <w:top w:val="single" w:sz="4" w:space="0" w:color="auto"/>
              <w:left w:val="single" w:sz="4" w:space="0" w:color="auto"/>
              <w:right w:val="single" w:sz="4" w:space="0" w:color="auto"/>
            </w:tcBorders>
          </w:tcPr>
          <w:p w14:paraId="44C54220" w14:textId="77777777" w:rsidR="008937A5" w:rsidRPr="00094759" w:rsidRDefault="008937A5" w:rsidP="008937A5">
            <w:pPr>
              <w:pStyle w:val="TAC"/>
              <w:rPr>
                <w:szCs w:val="18"/>
                <w:lang w:val="en-US"/>
              </w:rPr>
            </w:pPr>
            <w:r w:rsidRPr="00094759">
              <w:rPr>
                <w:szCs w:val="18"/>
                <w:lang w:val="en-US"/>
              </w:rPr>
              <w:t>NA</w:t>
            </w:r>
          </w:p>
        </w:tc>
      </w:tr>
      <w:tr w:rsidR="008937A5" w:rsidRPr="006F4D85" w14:paraId="2A472997" w14:textId="77777777" w:rsidTr="00524529">
        <w:trPr>
          <w:trHeight w:val="89"/>
          <w:jc w:val="center"/>
        </w:trPr>
        <w:tc>
          <w:tcPr>
            <w:tcW w:w="2065" w:type="dxa"/>
            <w:tcBorders>
              <w:top w:val="single" w:sz="4" w:space="0" w:color="auto"/>
              <w:left w:val="single" w:sz="4" w:space="0" w:color="auto"/>
              <w:bottom w:val="nil"/>
              <w:right w:val="single" w:sz="4" w:space="0" w:color="auto"/>
            </w:tcBorders>
            <w:shd w:val="clear" w:color="auto" w:fill="auto"/>
          </w:tcPr>
          <w:p w14:paraId="6EAE9DBE" w14:textId="77777777" w:rsidR="008937A5" w:rsidRPr="007C5D4E" w:rsidRDefault="008937A5" w:rsidP="008937A5">
            <w:pPr>
              <w:pStyle w:val="TAL"/>
              <w:rPr>
                <w:szCs w:val="18"/>
                <w:lang w:val="da-DK"/>
              </w:rPr>
            </w:pPr>
            <w:r w:rsidRPr="007C5D4E">
              <w:rPr>
                <w:szCs w:val="18"/>
                <w:lang w:val="da-DK"/>
              </w:rPr>
              <w:t>TRS configuration</w:t>
            </w:r>
          </w:p>
        </w:tc>
        <w:tc>
          <w:tcPr>
            <w:tcW w:w="2021" w:type="dxa"/>
            <w:tcBorders>
              <w:top w:val="single" w:sz="4" w:space="0" w:color="auto"/>
              <w:left w:val="single" w:sz="4" w:space="0" w:color="auto"/>
              <w:right w:val="single" w:sz="4" w:space="0" w:color="auto"/>
            </w:tcBorders>
          </w:tcPr>
          <w:p w14:paraId="3BE67E08" w14:textId="77777777" w:rsidR="008937A5" w:rsidRPr="007C5D4E" w:rsidRDefault="008937A5" w:rsidP="008937A5">
            <w:pPr>
              <w:pStyle w:val="TAL"/>
              <w:rPr>
                <w:szCs w:val="18"/>
              </w:rPr>
            </w:pPr>
            <w:proofErr w:type="spellStart"/>
            <w:r w:rsidRPr="007C5D4E">
              <w:rPr>
                <w:szCs w:val="18"/>
              </w:rPr>
              <w:t>Config</w:t>
            </w:r>
            <w:proofErr w:type="spellEnd"/>
            <w:r w:rsidRPr="007C5D4E">
              <w:rPr>
                <w:szCs w:val="18"/>
              </w:rPr>
              <w:t xml:space="preserve"> 1,4</w:t>
            </w:r>
          </w:p>
        </w:tc>
        <w:tc>
          <w:tcPr>
            <w:tcW w:w="709" w:type="dxa"/>
            <w:tcBorders>
              <w:top w:val="single" w:sz="4" w:space="0" w:color="auto"/>
              <w:left w:val="single" w:sz="4" w:space="0" w:color="auto"/>
              <w:bottom w:val="nil"/>
              <w:right w:val="single" w:sz="4" w:space="0" w:color="auto"/>
            </w:tcBorders>
            <w:shd w:val="clear" w:color="auto" w:fill="auto"/>
          </w:tcPr>
          <w:p w14:paraId="147DC410" w14:textId="77777777" w:rsidR="008937A5" w:rsidRPr="00094759" w:rsidRDefault="008937A5" w:rsidP="008937A5">
            <w:pPr>
              <w:pStyle w:val="TAC"/>
              <w:rPr>
                <w:szCs w:val="18"/>
                <w:lang w:val="da-DK"/>
              </w:rPr>
            </w:pPr>
          </w:p>
        </w:tc>
        <w:tc>
          <w:tcPr>
            <w:tcW w:w="2467" w:type="dxa"/>
            <w:gridSpan w:val="3"/>
            <w:tcBorders>
              <w:top w:val="single" w:sz="4" w:space="0" w:color="auto"/>
              <w:left w:val="single" w:sz="4" w:space="0" w:color="auto"/>
              <w:bottom w:val="nil"/>
              <w:right w:val="single" w:sz="4" w:space="0" w:color="auto"/>
            </w:tcBorders>
            <w:shd w:val="clear" w:color="auto" w:fill="auto"/>
          </w:tcPr>
          <w:p w14:paraId="37D75468" w14:textId="77777777" w:rsidR="008937A5" w:rsidRPr="00094759" w:rsidRDefault="008937A5" w:rsidP="008937A5">
            <w:pPr>
              <w:pStyle w:val="TAC"/>
              <w:rPr>
                <w:szCs w:val="18"/>
                <w:lang w:val="en-US"/>
              </w:rPr>
            </w:pPr>
            <w:r w:rsidRPr="00094759">
              <w:rPr>
                <w:szCs w:val="18"/>
                <w:lang w:val="en-US"/>
              </w:rPr>
              <w:t>TRS.2.1 TDD</w:t>
            </w:r>
          </w:p>
        </w:tc>
        <w:tc>
          <w:tcPr>
            <w:tcW w:w="2332" w:type="dxa"/>
            <w:gridSpan w:val="3"/>
            <w:tcBorders>
              <w:top w:val="single" w:sz="4" w:space="0" w:color="auto"/>
              <w:left w:val="single" w:sz="4" w:space="0" w:color="auto"/>
              <w:right w:val="single" w:sz="4" w:space="0" w:color="auto"/>
            </w:tcBorders>
          </w:tcPr>
          <w:p w14:paraId="5ACDF544" w14:textId="77777777" w:rsidR="008937A5" w:rsidRPr="00094759" w:rsidRDefault="008937A5" w:rsidP="008937A5">
            <w:pPr>
              <w:pStyle w:val="TAC"/>
              <w:rPr>
                <w:szCs w:val="18"/>
                <w:lang w:val="en-US"/>
              </w:rPr>
            </w:pPr>
            <w:r w:rsidRPr="00094759">
              <w:rPr>
                <w:noProof/>
                <w:szCs w:val="18"/>
              </w:rPr>
              <w:t>TRS.1.1 FDD</w:t>
            </w:r>
          </w:p>
        </w:tc>
      </w:tr>
      <w:tr w:rsidR="008937A5" w:rsidRPr="006F4D85" w14:paraId="14DC16C3" w14:textId="77777777" w:rsidTr="00524529">
        <w:trPr>
          <w:trHeight w:val="89"/>
          <w:jc w:val="center"/>
        </w:trPr>
        <w:tc>
          <w:tcPr>
            <w:tcW w:w="2065" w:type="dxa"/>
            <w:tcBorders>
              <w:top w:val="nil"/>
              <w:left w:val="single" w:sz="4" w:space="0" w:color="auto"/>
              <w:bottom w:val="nil"/>
              <w:right w:val="single" w:sz="4" w:space="0" w:color="auto"/>
            </w:tcBorders>
            <w:shd w:val="clear" w:color="auto" w:fill="auto"/>
          </w:tcPr>
          <w:p w14:paraId="07135150" w14:textId="77777777" w:rsidR="008937A5" w:rsidRPr="007C5D4E" w:rsidRDefault="008937A5" w:rsidP="008937A5">
            <w:pPr>
              <w:pStyle w:val="TAL"/>
              <w:rPr>
                <w:szCs w:val="18"/>
                <w:lang w:val="da-DK"/>
              </w:rPr>
            </w:pPr>
          </w:p>
        </w:tc>
        <w:tc>
          <w:tcPr>
            <w:tcW w:w="2021" w:type="dxa"/>
            <w:tcBorders>
              <w:top w:val="single" w:sz="4" w:space="0" w:color="auto"/>
              <w:left w:val="single" w:sz="4" w:space="0" w:color="auto"/>
              <w:right w:val="single" w:sz="4" w:space="0" w:color="auto"/>
            </w:tcBorders>
          </w:tcPr>
          <w:p w14:paraId="0B231A2C" w14:textId="77777777" w:rsidR="008937A5" w:rsidRPr="007C5D4E" w:rsidRDefault="008937A5" w:rsidP="008937A5">
            <w:pPr>
              <w:pStyle w:val="TAL"/>
              <w:rPr>
                <w:szCs w:val="18"/>
              </w:rPr>
            </w:pPr>
            <w:proofErr w:type="spellStart"/>
            <w:r w:rsidRPr="007C5D4E">
              <w:rPr>
                <w:szCs w:val="18"/>
              </w:rPr>
              <w:t>Config</w:t>
            </w:r>
            <w:proofErr w:type="spellEnd"/>
            <w:r w:rsidRPr="007C5D4E">
              <w:rPr>
                <w:szCs w:val="18"/>
              </w:rPr>
              <w:t xml:space="preserve"> 2,5</w:t>
            </w:r>
          </w:p>
        </w:tc>
        <w:tc>
          <w:tcPr>
            <w:tcW w:w="709" w:type="dxa"/>
            <w:tcBorders>
              <w:top w:val="nil"/>
              <w:left w:val="single" w:sz="4" w:space="0" w:color="auto"/>
              <w:bottom w:val="nil"/>
              <w:right w:val="single" w:sz="4" w:space="0" w:color="auto"/>
            </w:tcBorders>
            <w:shd w:val="clear" w:color="auto" w:fill="auto"/>
          </w:tcPr>
          <w:p w14:paraId="5CAFAE9F" w14:textId="77777777" w:rsidR="008937A5" w:rsidRPr="00094759" w:rsidRDefault="008937A5" w:rsidP="008937A5">
            <w:pPr>
              <w:pStyle w:val="TAC"/>
              <w:rPr>
                <w:szCs w:val="18"/>
                <w:lang w:val="da-DK"/>
              </w:rPr>
            </w:pPr>
          </w:p>
        </w:tc>
        <w:tc>
          <w:tcPr>
            <w:tcW w:w="2467" w:type="dxa"/>
            <w:gridSpan w:val="3"/>
            <w:tcBorders>
              <w:top w:val="nil"/>
              <w:left w:val="single" w:sz="4" w:space="0" w:color="auto"/>
              <w:bottom w:val="nil"/>
              <w:right w:val="single" w:sz="4" w:space="0" w:color="auto"/>
            </w:tcBorders>
            <w:shd w:val="clear" w:color="auto" w:fill="auto"/>
          </w:tcPr>
          <w:p w14:paraId="5ACB0325" w14:textId="77777777" w:rsidR="008937A5" w:rsidRPr="00094759" w:rsidRDefault="008937A5" w:rsidP="008937A5">
            <w:pPr>
              <w:pStyle w:val="TAC"/>
              <w:rPr>
                <w:szCs w:val="18"/>
                <w:lang w:val="en-US"/>
              </w:rPr>
            </w:pPr>
          </w:p>
        </w:tc>
        <w:tc>
          <w:tcPr>
            <w:tcW w:w="2332" w:type="dxa"/>
            <w:gridSpan w:val="3"/>
            <w:tcBorders>
              <w:top w:val="single" w:sz="4" w:space="0" w:color="auto"/>
              <w:left w:val="single" w:sz="4" w:space="0" w:color="auto"/>
              <w:right w:val="single" w:sz="4" w:space="0" w:color="auto"/>
            </w:tcBorders>
          </w:tcPr>
          <w:p w14:paraId="3944862C" w14:textId="77777777" w:rsidR="008937A5" w:rsidRPr="00094759" w:rsidRDefault="008937A5" w:rsidP="008937A5">
            <w:pPr>
              <w:pStyle w:val="TAC"/>
              <w:rPr>
                <w:szCs w:val="18"/>
                <w:lang w:val="en-US"/>
              </w:rPr>
            </w:pPr>
            <w:r w:rsidRPr="00094759">
              <w:rPr>
                <w:noProof/>
                <w:szCs w:val="18"/>
              </w:rPr>
              <w:t>TRS.1.1 TDD</w:t>
            </w:r>
          </w:p>
        </w:tc>
      </w:tr>
      <w:tr w:rsidR="008937A5" w:rsidRPr="006F4D85" w14:paraId="7D442B0D" w14:textId="77777777" w:rsidTr="00524529">
        <w:trPr>
          <w:trHeight w:val="89"/>
          <w:jc w:val="center"/>
        </w:trPr>
        <w:tc>
          <w:tcPr>
            <w:tcW w:w="2065" w:type="dxa"/>
            <w:tcBorders>
              <w:top w:val="nil"/>
              <w:left w:val="single" w:sz="4" w:space="0" w:color="auto"/>
              <w:bottom w:val="single" w:sz="4" w:space="0" w:color="auto"/>
              <w:right w:val="single" w:sz="4" w:space="0" w:color="auto"/>
            </w:tcBorders>
            <w:shd w:val="clear" w:color="auto" w:fill="auto"/>
          </w:tcPr>
          <w:p w14:paraId="5A61E2F9" w14:textId="77777777" w:rsidR="008937A5" w:rsidRPr="007C5D4E" w:rsidRDefault="008937A5" w:rsidP="008937A5">
            <w:pPr>
              <w:pStyle w:val="TAL"/>
              <w:rPr>
                <w:szCs w:val="18"/>
                <w:lang w:val="da-DK"/>
              </w:rPr>
            </w:pPr>
          </w:p>
        </w:tc>
        <w:tc>
          <w:tcPr>
            <w:tcW w:w="2021" w:type="dxa"/>
            <w:tcBorders>
              <w:top w:val="single" w:sz="4" w:space="0" w:color="auto"/>
              <w:left w:val="single" w:sz="4" w:space="0" w:color="auto"/>
              <w:right w:val="single" w:sz="4" w:space="0" w:color="auto"/>
            </w:tcBorders>
          </w:tcPr>
          <w:p w14:paraId="784D43C5" w14:textId="77777777" w:rsidR="008937A5" w:rsidRPr="007C5D4E" w:rsidRDefault="008937A5" w:rsidP="008937A5">
            <w:pPr>
              <w:pStyle w:val="TAL"/>
              <w:rPr>
                <w:szCs w:val="18"/>
              </w:rPr>
            </w:pPr>
            <w:proofErr w:type="spellStart"/>
            <w:r w:rsidRPr="007C5D4E">
              <w:rPr>
                <w:szCs w:val="18"/>
              </w:rPr>
              <w:t>Config</w:t>
            </w:r>
            <w:proofErr w:type="spellEnd"/>
            <w:r w:rsidRPr="007C5D4E">
              <w:rPr>
                <w:szCs w:val="18"/>
              </w:rPr>
              <w:t xml:space="preserve"> 3,6</w:t>
            </w:r>
          </w:p>
        </w:tc>
        <w:tc>
          <w:tcPr>
            <w:tcW w:w="709" w:type="dxa"/>
            <w:tcBorders>
              <w:top w:val="nil"/>
              <w:left w:val="single" w:sz="4" w:space="0" w:color="auto"/>
              <w:bottom w:val="single" w:sz="4" w:space="0" w:color="auto"/>
              <w:right w:val="single" w:sz="4" w:space="0" w:color="auto"/>
            </w:tcBorders>
            <w:shd w:val="clear" w:color="auto" w:fill="auto"/>
          </w:tcPr>
          <w:p w14:paraId="472DCA30" w14:textId="77777777" w:rsidR="008937A5" w:rsidRPr="00094759" w:rsidRDefault="008937A5" w:rsidP="008937A5">
            <w:pPr>
              <w:pStyle w:val="TAC"/>
              <w:rPr>
                <w:szCs w:val="18"/>
                <w:lang w:val="da-DK"/>
              </w:rPr>
            </w:pPr>
          </w:p>
        </w:tc>
        <w:tc>
          <w:tcPr>
            <w:tcW w:w="2467" w:type="dxa"/>
            <w:gridSpan w:val="3"/>
            <w:tcBorders>
              <w:top w:val="nil"/>
              <w:left w:val="single" w:sz="4" w:space="0" w:color="auto"/>
              <w:bottom w:val="single" w:sz="4" w:space="0" w:color="auto"/>
              <w:right w:val="single" w:sz="4" w:space="0" w:color="auto"/>
            </w:tcBorders>
            <w:shd w:val="clear" w:color="auto" w:fill="auto"/>
          </w:tcPr>
          <w:p w14:paraId="42B26363" w14:textId="77777777" w:rsidR="008937A5" w:rsidRPr="00094759" w:rsidRDefault="008937A5" w:rsidP="008937A5">
            <w:pPr>
              <w:pStyle w:val="TAC"/>
              <w:rPr>
                <w:szCs w:val="18"/>
                <w:lang w:val="en-US"/>
              </w:rPr>
            </w:pPr>
          </w:p>
        </w:tc>
        <w:tc>
          <w:tcPr>
            <w:tcW w:w="2332" w:type="dxa"/>
            <w:gridSpan w:val="3"/>
            <w:tcBorders>
              <w:top w:val="single" w:sz="4" w:space="0" w:color="auto"/>
              <w:left w:val="single" w:sz="4" w:space="0" w:color="auto"/>
              <w:right w:val="single" w:sz="4" w:space="0" w:color="auto"/>
            </w:tcBorders>
          </w:tcPr>
          <w:p w14:paraId="509B9F89" w14:textId="77777777" w:rsidR="008937A5" w:rsidRPr="00094759" w:rsidRDefault="008937A5" w:rsidP="008937A5">
            <w:pPr>
              <w:pStyle w:val="TAC"/>
              <w:rPr>
                <w:szCs w:val="18"/>
                <w:lang w:val="en-US"/>
              </w:rPr>
            </w:pPr>
            <w:r w:rsidRPr="00094759">
              <w:rPr>
                <w:noProof/>
                <w:szCs w:val="18"/>
              </w:rPr>
              <w:t>TRS.1.2 TDD</w:t>
            </w:r>
          </w:p>
        </w:tc>
      </w:tr>
      <w:tr w:rsidR="008937A5" w:rsidRPr="006F4D85" w14:paraId="733DE8C3" w14:textId="77777777" w:rsidTr="00524529">
        <w:trPr>
          <w:trHeight w:val="89"/>
          <w:jc w:val="center"/>
        </w:trPr>
        <w:tc>
          <w:tcPr>
            <w:tcW w:w="2065" w:type="dxa"/>
            <w:tcBorders>
              <w:top w:val="single" w:sz="4" w:space="0" w:color="auto"/>
              <w:left w:val="single" w:sz="4" w:space="0" w:color="auto"/>
              <w:bottom w:val="nil"/>
              <w:right w:val="single" w:sz="4" w:space="0" w:color="auto"/>
            </w:tcBorders>
            <w:shd w:val="clear" w:color="auto" w:fill="auto"/>
          </w:tcPr>
          <w:p w14:paraId="3B347B39" w14:textId="77777777" w:rsidR="008937A5" w:rsidRPr="007C5D4E" w:rsidRDefault="008937A5" w:rsidP="008937A5">
            <w:pPr>
              <w:pStyle w:val="TAL"/>
              <w:rPr>
                <w:szCs w:val="18"/>
                <w:lang w:val="da-DK"/>
              </w:rPr>
            </w:pPr>
            <w:r w:rsidRPr="007C5D4E">
              <w:rPr>
                <w:szCs w:val="18"/>
                <w:lang w:val="da-DK"/>
              </w:rPr>
              <w:t>SSB configuration</w:t>
            </w:r>
          </w:p>
        </w:tc>
        <w:tc>
          <w:tcPr>
            <w:tcW w:w="2021" w:type="dxa"/>
            <w:tcBorders>
              <w:top w:val="single" w:sz="4" w:space="0" w:color="auto"/>
              <w:left w:val="single" w:sz="4" w:space="0" w:color="auto"/>
              <w:right w:val="single" w:sz="4" w:space="0" w:color="auto"/>
            </w:tcBorders>
          </w:tcPr>
          <w:p w14:paraId="676809F4" w14:textId="77777777" w:rsidR="008937A5" w:rsidRPr="007C5D4E" w:rsidRDefault="008937A5" w:rsidP="008937A5">
            <w:pPr>
              <w:pStyle w:val="TAL"/>
              <w:rPr>
                <w:szCs w:val="18"/>
                <w:lang w:val="da-DK"/>
              </w:rPr>
            </w:pPr>
            <w:proofErr w:type="spellStart"/>
            <w:r w:rsidRPr="007C5D4E">
              <w:rPr>
                <w:szCs w:val="18"/>
              </w:rPr>
              <w:t>Config</w:t>
            </w:r>
            <w:proofErr w:type="spellEnd"/>
            <w:r w:rsidRPr="007C5D4E">
              <w:rPr>
                <w:szCs w:val="18"/>
              </w:rPr>
              <w:t xml:space="preserve"> 1,2,4,5</w:t>
            </w:r>
          </w:p>
        </w:tc>
        <w:tc>
          <w:tcPr>
            <w:tcW w:w="709" w:type="dxa"/>
            <w:tcBorders>
              <w:top w:val="single" w:sz="4" w:space="0" w:color="auto"/>
              <w:left w:val="single" w:sz="4" w:space="0" w:color="auto"/>
              <w:bottom w:val="nil"/>
              <w:right w:val="single" w:sz="4" w:space="0" w:color="auto"/>
            </w:tcBorders>
            <w:shd w:val="clear" w:color="auto" w:fill="auto"/>
          </w:tcPr>
          <w:p w14:paraId="1D52C416" w14:textId="77777777" w:rsidR="008937A5" w:rsidRPr="00094759" w:rsidRDefault="008937A5" w:rsidP="008937A5">
            <w:pPr>
              <w:pStyle w:val="TAC"/>
              <w:rPr>
                <w:szCs w:val="18"/>
                <w:lang w:val="da-DK"/>
              </w:rPr>
            </w:pPr>
          </w:p>
        </w:tc>
        <w:tc>
          <w:tcPr>
            <w:tcW w:w="2467" w:type="dxa"/>
            <w:gridSpan w:val="3"/>
            <w:tcBorders>
              <w:top w:val="single" w:sz="4" w:space="0" w:color="auto"/>
              <w:left w:val="single" w:sz="4" w:space="0" w:color="auto"/>
              <w:bottom w:val="nil"/>
              <w:right w:val="single" w:sz="4" w:space="0" w:color="auto"/>
            </w:tcBorders>
            <w:shd w:val="clear" w:color="auto" w:fill="auto"/>
          </w:tcPr>
          <w:p w14:paraId="0B394FCB" w14:textId="77777777" w:rsidR="008937A5" w:rsidRPr="00094759" w:rsidRDefault="008937A5" w:rsidP="008937A5">
            <w:pPr>
              <w:pStyle w:val="TAC"/>
              <w:rPr>
                <w:szCs w:val="18"/>
                <w:lang w:val="en-US"/>
              </w:rPr>
            </w:pPr>
            <w:r w:rsidRPr="00094759">
              <w:rPr>
                <w:szCs w:val="18"/>
                <w:lang w:val="en-US"/>
              </w:rPr>
              <w:t>SSB.1 FR2</w:t>
            </w:r>
          </w:p>
        </w:tc>
        <w:tc>
          <w:tcPr>
            <w:tcW w:w="2332" w:type="dxa"/>
            <w:gridSpan w:val="3"/>
            <w:tcBorders>
              <w:top w:val="single" w:sz="4" w:space="0" w:color="auto"/>
              <w:left w:val="single" w:sz="4" w:space="0" w:color="auto"/>
              <w:right w:val="single" w:sz="4" w:space="0" w:color="auto"/>
            </w:tcBorders>
          </w:tcPr>
          <w:p w14:paraId="30B6E362" w14:textId="77777777" w:rsidR="008937A5" w:rsidRPr="00094759" w:rsidRDefault="008937A5" w:rsidP="008937A5">
            <w:pPr>
              <w:pStyle w:val="TAC"/>
              <w:rPr>
                <w:szCs w:val="18"/>
                <w:lang w:val="en-US"/>
              </w:rPr>
            </w:pPr>
            <w:r w:rsidRPr="00094759">
              <w:rPr>
                <w:szCs w:val="18"/>
                <w:lang w:val="en-US"/>
              </w:rPr>
              <w:t>SSB.1 FR1</w:t>
            </w:r>
          </w:p>
        </w:tc>
      </w:tr>
      <w:tr w:rsidR="008937A5" w:rsidRPr="006F4D85" w14:paraId="3708D982" w14:textId="77777777" w:rsidTr="00524529">
        <w:trPr>
          <w:trHeight w:val="164"/>
          <w:jc w:val="center"/>
        </w:trPr>
        <w:tc>
          <w:tcPr>
            <w:tcW w:w="2065" w:type="dxa"/>
            <w:tcBorders>
              <w:top w:val="nil"/>
              <w:left w:val="single" w:sz="4" w:space="0" w:color="auto"/>
              <w:bottom w:val="single" w:sz="4" w:space="0" w:color="auto"/>
              <w:right w:val="single" w:sz="4" w:space="0" w:color="auto"/>
            </w:tcBorders>
            <w:shd w:val="clear" w:color="auto" w:fill="auto"/>
          </w:tcPr>
          <w:p w14:paraId="29176997" w14:textId="77777777" w:rsidR="008937A5" w:rsidRPr="007C5D4E" w:rsidRDefault="008937A5" w:rsidP="008937A5">
            <w:pPr>
              <w:pStyle w:val="TAL"/>
              <w:rPr>
                <w:szCs w:val="18"/>
                <w:lang w:val="da-DK"/>
              </w:rPr>
            </w:pPr>
          </w:p>
        </w:tc>
        <w:tc>
          <w:tcPr>
            <w:tcW w:w="2021" w:type="dxa"/>
            <w:tcBorders>
              <w:left w:val="single" w:sz="4" w:space="0" w:color="auto"/>
              <w:right w:val="single" w:sz="4" w:space="0" w:color="auto"/>
            </w:tcBorders>
          </w:tcPr>
          <w:p w14:paraId="023A9D4D" w14:textId="77777777" w:rsidR="008937A5" w:rsidRPr="007C5D4E" w:rsidRDefault="008937A5" w:rsidP="008937A5">
            <w:pPr>
              <w:pStyle w:val="TAL"/>
              <w:rPr>
                <w:szCs w:val="18"/>
                <w:lang w:val="da-DK"/>
              </w:rPr>
            </w:pPr>
            <w:proofErr w:type="spellStart"/>
            <w:r w:rsidRPr="007C5D4E">
              <w:rPr>
                <w:szCs w:val="18"/>
              </w:rPr>
              <w:t>Config</w:t>
            </w:r>
            <w:proofErr w:type="spellEnd"/>
            <w:r w:rsidRPr="007C5D4E">
              <w:rPr>
                <w:szCs w:val="18"/>
              </w:rPr>
              <w:t xml:space="preserve"> 3,6</w:t>
            </w:r>
          </w:p>
        </w:tc>
        <w:tc>
          <w:tcPr>
            <w:tcW w:w="709" w:type="dxa"/>
            <w:tcBorders>
              <w:top w:val="nil"/>
              <w:left w:val="single" w:sz="4" w:space="0" w:color="auto"/>
              <w:bottom w:val="single" w:sz="4" w:space="0" w:color="auto"/>
              <w:right w:val="single" w:sz="4" w:space="0" w:color="auto"/>
            </w:tcBorders>
            <w:shd w:val="clear" w:color="auto" w:fill="auto"/>
          </w:tcPr>
          <w:p w14:paraId="1DB1457A" w14:textId="77777777" w:rsidR="008937A5" w:rsidRPr="00094759" w:rsidRDefault="008937A5" w:rsidP="008937A5">
            <w:pPr>
              <w:pStyle w:val="TAC"/>
              <w:rPr>
                <w:szCs w:val="18"/>
                <w:lang w:val="da-DK"/>
              </w:rPr>
            </w:pPr>
          </w:p>
        </w:tc>
        <w:tc>
          <w:tcPr>
            <w:tcW w:w="2467" w:type="dxa"/>
            <w:gridSpan w:val="3"/>
            <w:tcBorders>
              <w:top w:val="nil"/>
              <w:left w:val="single" w:sz="4" w:space="0" w:color="auto"/>
              <w:bottom w:val="single" w:sz="4" w:space="0" w:color="auto"/>
              <w:right w:val="single" w:sz="4" w:space="0" w:color="auto"/>
            </w:tcBorders>
            <w:shd w:val="clear" w:color="auto" w:fill="auto"/>
          </w:tcPr>
          <w:p w14:paraId="34C31D22" w14:textId="77777777" w:rsidR="008937A5" w:rsidRPr="00094759" w:rsidRDefault="008937A5" w:rsidP="008937A5">
            <w:pPr>
              <w:pStyle w:val="TAC"/>
              <w:rPr>
                <w:szCs w:val="18"/>
                <w:lang w:val="en-US"/>
              </w:rPr>
            </w:pPr>
          </w:p>
        </w:tc>
        <w:tc>
          <w:tcPr>
            <w:tcW w:w="2332" w:type="dxa"/>
            <w:gridSpan w:val="3"/>
            <w:tcBorders>
              <w:top w:val="single" w:sz="4" w:space="0" w:color="auto"/>
              <w:left w:val="single" w:sz="4" w:space="0" w:color="auto"/>
              <w:right w:val="single" w:sz="4" w:space="0" w:color="auto"/>
            </w:tcBorders>
          </w:tcPr>
          <w:p w14:paraId="3C417A97" w14:textId="77777777" w:rsidR="008937A5" w:rsidRPr="00094759" w:rsidRDefault="008937A5" w:rsidP="008937A5">
            <w:pPr>
              <w:pStyle w:val="TAC"/>
              <w:rPr>
                <w:szCs w:val="18"/>
              </w:rPr>
            </w:pPr>
            <w:r w:rsidRPr="00094759">
              <w:rPr>
                <w:szCs w:val="18"/>
                <w:lang w:val="en-US"/>
              </w:rPr>
              <w:t>SSB.2 FR1</w:t>
            </w:r>
          </w:p>
        </w:tc>
      </w:tr>
      <w:tr w:rsidR="008937A5" w:rsidRPr="006F4D85" w14:paraId="1956000B" w14:textId="77777777" w:rsidTr="00524529">
        <w:trPr>
          <w:trHeight w:val="81"/>
          <w:jc w:val="center"/>
        </w:trPr>
        <w:tc>
          <w:tcPr>
            <w:tcW w:w="2065" w:type="dxa"/>
            <w:tcBorders>
              <w:top w:val="single" w:sz="4" w:space="0" w:color="auto"/>
              <w:left w:val="single" w:sz="4" w:space="0" w:color="auto"/>
              <w:bottom w:val="nil"/>
              <w:right w:val="single" w:sz="4" w:space="0" w:color="auto"/>
            </w:tcBorders>
            <w:shd w:val="clear" w:color="auto" w:fill="auto"/>
          </w:tcPr>
          <w:p w14:paraId="698D2438" w14:textId="77777777" w:rsidR="008937A5" w:rsidRPr="007C5D4E" w:rsidRDefault="008937A5" w:rsidP="008937A5">
            <w:pPr>
              <w:pStyle w:val="TAL"/>
              <w:rPr>
                <w:szCs w:val="18"/>
                <w:lang w:val="da-DK"/>
              </w:rPr>
            </w:pPr>
            <w:r w:rsidRPr="007C5D4E">
              <w:rPr>
                <w:szCs w:val="18"/>
                <w:lang w:val="da-DK"/>
              </w:rPr>
              <w:t xml:space="preserve">PDSCH/PDCCH </w:t>
            </w:r>
          </w:p>
        </w:tc>
        <w:tc>
          <w:tcPr>
            <w:tcW w:w="2021" w:type="dxa"/>
            <w:tcBorders>
              <w:top w:val="single" w:sz="4" w:space="0" w:color="auto"/>
              <w:left w:val="single" w:sz="4" w:space="0" w:color="auto"/>
              <w:right w:val="single" w:sz="4" w:space="0" w:color="auto"/>
            </w:tcBorders>
          </w:tcPr>
          <w:p w14:paraId="66B369EF" w14:textId="77777777" w:rsidR="008937A5" w:rsidRPr="007C5D4E" w:rsidRDefault="008937A5" w:rsidP="008937A5">
            <w:pPr>
              <w:pStyle w:val="TAL"/>
              <w:rPr>
                <w:szCs w:val="18"/>
                <w:lang w:val="da-DK"/>
              </w:rPr>
            </w:pPr>
            <w:proofErr w:type="spellStart"/>
            <w:r w:rsidRPr="007C5D4E">
              <w:rPr>
                <w:szCs w:val="18"/>
              </w:rPr>
              <w:t>Config</w:t>
            </w:r>
            <w:proofErr w:type="spellEnd"/>
            <w:r w:rsidRPr="007C5D4E">
              <w:rPr>
                <w:szCs w:val="18"/>
              </w:rPr>
              <w:t xml:space="preserve"> 1,2,4,5</w:t>
            </w:r>
          </w:p>
        </w:tc>
        <w:tc>
          <w:tcPr>
            <w:tcW w:w="709" w:type="dxa"/>
            <w:tcBorders>
              <w:top w:val="single" w:sz="4" w:space="0" w:color="auto"/>
              <w:left w:val="single" w:sz="4" w:space="0" w:color="auto"/>
              <w:bottom w:val="nil"/>
              <w:right w:val="single" w:sz="4" w:space="0" w:color="auto"/>
            </w:tcBorders>
            <w:shd w:val="clear" w:color="auto" w:fill="auto"/>
          </w:tcPr>
          <w:p w14:paraId="0BF3DDC1" w14:textId="77777777" w:rsidR="008937A5" w:rsidRPr="00094759" w:rsidRDefault="008937A5" w:rsidP="008937A5">
            <w:pPr>
              <w:pStyle w:val="TAC"/>
              <w:rPr>
                <w:szCs w:val="18"/>
                <w:lang w:val="da-DK"/>
              </w:rPr>
            </w:pPr>
            <w:r w:rsidRPr="00094759">
              <w:rPr>
                <w:szCs w:val="18"/>
                <w:lang w:val="da-DK"/>
              </w:rPr>
              <w:t>kHz</w:t>
            </w:r>
          </w:p>
        </w:tc>
        <w:tc>
          <w:tcPr>
            <w:tcW w:w="2467" w:type="dxa"/>
            <w:gridSpan w:val="3"/>
            <w:tcBorders>
              <w:top w:val="single" w:sz="4" w:space="0" w:color="auto"/>
              <w:left w:val="single" w:sz="4" w:space="0" w:color="auto"/>
              <w:bottom w:val="nil"/>
              <w:right w:val="single" w:sz="4" w:space="0" w:color="auto"/>
            </w:tcBorders>
            <w:shd w:val="clear" w:color="auto" w:fill="auto"/>
          </w:tcPr>
          <w:p w14:paraId="258EE61E" w14:textId="77777777" w:rsidR="008937A5" w:rsidRPr="00094759" w:rsidRDefault="008937A5" w:rsidP="008937A5">
            <w:pPr>
              <w:pStyle w:val="TAC"/>
              <w:rPr>
                <w:szCs w:val="18"/>
                <w:lang w:val="en-US"/>
              </w:rPr>
            </w:pPr>
            <w:r w:rsidRPr="00094759">
              <w:rPr>
                <w:szCs w:val="18"/>
                <w:lang w:val="en-US"/>
              </w:rPr>
              <w:t>120kHz</w:t>
            </w:r>
          </w:p>
        </w:tc>
        <w:tc>
          <w:tcPr>
            <w:tcW w:w="2332" w:type="dxa"/>
            <w:gridSpan w:val="3"/>
            <w:tcBorders>
              <w:top w:val="single" w:sz="4" w:space="0" w:color="auto"/>
              <w:left w:val="single" w:sz="4" w:space="0" w:color="auto"/>
              <w:right w:val="single" w:sz="4" w:space="0" w:color="auto"/>
            </w:tcBorders>
          </w:tcPr>
          <w:p w14:paraId="761EDECB" w14:textId="77777777" w:rsidR="008937A5" w:rsidRPr="00094759" w:rsidRDefault="008937A5" w:rsidP="008937A5">
            <w:pPr>
              <w:pStyle w:val="TAC"/>
              <w:rPr>
                <w:szCs w:val="18"/>
                <w:lang w:val="en-US"/>
              </w:rPr>
            </w:pPr>
            <w:r w:rsidRPr="00094759">
              <w:rPr>
                <w:szCs w:val="18"/>
                <w:lang w:val="en-US"/>
              </w:rPr>
              <w:t>15kHz</w:t>
            </w:r>
          </w:p>
        </w:tc>
      </w:tr>
      <w:tr w:rsidR="008937A5" w:rsidRPr="006F4D85" w14:paraId="10F63DF4" w14:textId="77777777" w:rsidTr="00524529">
        <w:trPr>
          <w:trHeight w:val="155"/>
          <w:jc w:val="center"/>
        </w:trPr>
        <w:tc>
          <w:tcPr>
            <w:tcW w:w="2065" w:type="dxa"/>
            <w:tcBorders>
              <w:top w:val="nil"/>
              <w:left w:val="single" w:sz="4" w:space="0" w:color="auto"/>
              <w:right w:val="single" w:sz="4" w:space="0" w:color="auto"/>
            </w:tcBorders>
            <w:shd w:val="clear" w:color="auto" w:fill="auto"/>
          </w:tcPr>
          <w:p w14:paraId="134C67DC" w14:textId="77777777" w:rsidR="008937A5" w:rsidRPr="007C5D4E" w:rsidRDefault="008937A5" w:rsidP="008937A5">
            <w:pPr>
              <w:pStyle w:val="TAL"/>
              <w:rPr>
                <w:rFonts w:cs="Arial"/>
                <w:szCs w:val="18"/>
                <w:lang w:val="da-DK"/>
              </w:rPr>
            </w:pPr>
            <w:r w:rsidRPr="007C5D4E">
              <w:rPr>
                <w:szCs w:val="18"/>
                <w:lang w:val="da-DK"/>
              </w:rPr>
              <w:t>subcarrier spacing</w:t>
            </w:r>
          </w:p>
        </w:tc>
        <w:tc>
          <w:tcPr>
            <w:tcW w:w="2021" w:type="dxa"/>
            <w:tcBorders>
              <w:left w:val="single" w:sz="4" w:space="0" w:color="auto"/>
              <w:right w:val="single" w:sz="4" w:space="0" w:color="auto"/>
            </w:tcBorders>
          </w:tcPr>
          <w:p w14:paraId="75392FCC" w14:textId="77777777" w:rsidR="008937A5" w:rsidRPr="007C5D4E" w:rsidRDefault="008937A5" w:rsidP="008937A5">
            <w:pPr>
              <w:pStyle w:val="TAL"/>
              <w:rPr>
                <w:szCs w:val="18"/>
                <w:lang w:val="da-DK"/>
              </w:rPr>
            </w:pPr>
            <w:proofErr w:type="spellStart"/>
            <w:r w:rsidRPr="007C5D4E">
              <w:rPr>
                <w:szCs w:val="18"/>
              </w:rPr>
              <w:t>Config</w:t>
            </w:r>
            <w:proofErr w:type="spellEnd"/>
            <w:r w:rsidRPr="007C5D4E">
              <w:rPr>
                <w:szCs w:val="18"/>
              </w:rPr>
              <w:t xml:space="preserve"> 3,6</w:t>
            </w:r>
          </w:p>
        </w:tc>
        <w:tc>
          <w:tcPr>
            <w:tcW w:w="709" w:type="dxa"/>
            <w:tcBorders>
              <w:top w:val="nil"/>
              <w:left w:val="single" w:sz="4" w:space="0" w:color="auto"/>
              <w:bottom w:val="single" w:sz="4" w:space="0" w:color="auto"/>
              <w:right w:val="single" w:sz="4" w:space="0" w:color="auto"/>
            </w:tcBorders>
            <w:shd w:val="clear" w:color="auto" w:fill="auto"/>
          </w:tcPr>
          <w:p w14:paraId="2DEB8CE3" w14:textId="77777777" w:rsidR="008937A5" w:rsidRPr="00094759" w:rsidRDefault="008937A5" w:rsidP="008937A5">
            <w:pPr>
              <w:pStyle w:val="TAC"/>
              <w:rPr>
                <w:szCs w:val="18"/>
                <w:lang w:val="da-DK"/>
              </w:rPr>
            </w:pPr>
          </w:p>
        </w:tc>
        <w:tc>
          <w:tcPr>
            <w:tcW w:w="2467" w:type="dxa"/>
            <w:gridSpan w:val="3"/>
            <w:tcBorders>
              <w:top w:val="nil"/>
              <w:left w:val="single" w:sz="4" w:space="0" w:color="auto"/>
              <w:bottom w:val="single" w:sz="4" w:space="0" w:color="auto"/>
              <w:right w:val="single" w:sz="4" w:space="0" w:color="auto"/>
            </w:tcBorders>
            <w:shd w:val="clear" w:color="auto" w:fill="auto"/>
          </w:tcPr>
          <w:p w14:paraId="4088A9F8" w14:textId="77777777" w:rsidR="008937A5" w:rsidRPr="00094759" w:rsidRDefault="008937A5" w:rsidP="008937A5">
            <w:pPr>
              <w:pStyle w:val="TAC"/>
              <w:rPr>
                <w:szCs w:val="18"/>
                <w:lang w:val="en-US"/>
              </w:rPr>
            </w:pPr>
          </w:p>
        </w:tc>
        <w:tc>
          <w:tcPr>
            <w:tcW w:w="2332" w:type="dxa"/>
            <w:gridSpan w:val="3"/>
            <w:tcBorders>
              <w:left w:val="single" w:sz="4" w:space="0" w:color="auto"/>
              <w:bottom w:val="single" w:sz="4" w:space="0" w:color="auto"/>
              <w:right w:val="single" w:sz="4" w:space="0" w:color="auto"/>
            </w:tcBorders>
          </w:tcPr>
          <w:p w14:paraId="55ED7033" w14:textId="77777777" w:rsidR="008937A5" w:rsidRPr="00094759" w:rsidRDefault="008937A5" w:rsidP="008937A5">
            <w:pPr>
              <w:pStyle w:val="TAC"/>
              <w:rPr>
                <w:szCs w:val="18"/>
                <w:lang w:val="en-US"/>
              </w:rPr>
            </w:pPr>
            <w:r w:rsidRPr="00094759">
              <w:rPr>
                <w:szCs w:val="18"/>
                <w:lang w:val="en-US"/>
              </w:rPr>
              <w:t>30kHz</w:t>
            </w:r>
          </w:p>
        </w:tc>
      </w:tr>
      <w:tr w:rsidR="008937A5" w:rsidRPr="006F4D85" w14:paraId="3366F831" w14:textId="77777777" w:rsidTr="00524529">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51B382EB" w14:textId="77777777" w:rsidR="008937A5" w:rsidRPr="007C5D4E" w:rsidRDefault="008937A5" w:rsidP="008937A5">
            <w:pPr>
              <w:pStyle w:val="TAL"/>
              <w:rPr>
                <w:szCs w:val="18"/>
                <w:lang w:val="en-US"/>
              </w:rPr>
            </w:pPr>
            <w:r w:rsidRPr="007C5D4E">
              <w:rPr>
                <w:szCs w:val="18"/>
                <w:lang w:eastAsia="ja-JP"/>
              </w:rPr>
              <w:t>EPRE ratio of PSS to SSS</w:t>
            </w:r>
          </w:p>
        </w:tc>
        <w:tc>
          <w:tcPr>
            <w:tcW w:w="709" w:type="dxa"/>
            <w:tcBorders>
              <w:top w:val="single" w:sz="4" w:space="0" w:color="auto"/>
              <w:left w:val="single" w:sz="4" w:space="0" w:color="auto"/>
              <w:bottom w:val="nil"/>
              <w:right w:val="single" w:sz="4" w:space="0" w:color="auto"/>
            </w:tcBorders>
            <w:shd w:val="clear" w:color="auto" w:fill="auto"/>
          </w:tcPr>
          <w:p w14:paraId="6EB263EF" w14:textId="77777777" w:rsidR="008937A5" w:rsidRPr="00094759" w:rsidRDefault="008937A5" w:rsidP="008937A5">
            <w:pPr>
              <w:pStyle w:val="TAC"/>
              <w:rPr>
                <w:szCs w:val="18"/>
                <w:lang w:val="en-US"/>
              </w:rPr>
            </w:pPr>
            <w:r w:rsidRPr="00094759">
              <w:rPr>
                <w:szCs w:val="18"/>
                <w:lang w:eastAsia="ja-JP"/>
              </w:rPr>
              <w:t>dB</w:t>
            </w:r>
          </w:p>
        </w:tc>
        <w:tc>
          <w:tcPr>
            <w:tcW w:w="4799" w:type="dxa"/>
            <w:gridSpan w:val="6"/>
            <w:tcBorders>
              <w:top w:val="single" w:sz="4" w:space="0" w:color="auto"/>
              <w:left w:val="single" w:sz="4" w:space="0" w:color="auto"/>
              <w:bottom w:val="nil"/>
              <w:right w:val="single" w:sz="4" w:space="0" w:color="auto"/>
            </w:tcBorders>
            <w:shd w:val="clear" w:color="auto" w:fill="auto"/>
          </w:tcPr>
          <w:p w14:paraId="4CB0BD9C" w14:textId="77777777" w:rsidR="008937A5" w:rsidRPr="00094759" w:rsidRDefault="008937A5" w:rsidP="008937A5">
            <w:pPr>
              <w:pStyle w:val="TAC"/>
              <w:rPr>
                <w:szCs w:val="18"/>
                <w:lang w:val="en-US"/>
              </w:rPr>
            </w:pPr>
            <w:r w:rsidRPr="00094759">
              <w:rPr>
                <w:szCs w:val="18"/>
                <w:lang w:eastAsia="ja-JP"/>
              </w:rPr>
              <w:t>0</w:t>
            </w:r>
          </w:p>
        </w:tc>
      </w:tr>
      <w:tr w:rsidR="008937A5" w:rsidRPr="006F4D85" w14:paraId="1C25F37E" w14:textId="77777777" w:rsidTr="00524529">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104C4692" w14:textId="77777777" w:rsidR="008937A5" w:rsidRPr="007C5D4E" w:rsidRDefault="008937A5" w:rsidP="008937A5">
            <w:pPr>
              <w:pStyle w:val="TAL"/>
              <w:rPr>
                <w:szCs w:val="18"/>
                <w:lang w:val="en-US"/>
              </w:rPr>
            </w:pPr>
            <w:r w:rsidRPr="007C5D4E">
              <w:rPr>
                <w:szCs w:val="18"/>
                <w:lang w:eastAsia="ja-JP"/>
              </w:rPr>
              <w:t>EPRE ratio of PBCH DMRS to SSS</w:t>
            </w:r>
          </w:p>
        </w:tc>
        <w:tc>
          <w:tcPr>
            <w:tcW w:w="709" w:type="dxa"/>
            <w:tcBorders>
              <w:top w:val="nil"/>
              <w:left w:val="single" w:sz="4" w:space="0" w:color="auto"/>
              <w:bottom w:val="nil"/>
              <w:right w:val="single" w:sz="4" w:space="0" w:color="auto"/>
            </w:tcBorders>
            <w:shd w:val="clear" w:color="auto" w:fill="auto"/>
          </w:tcPr>
          <w:p w14:paraId="593C0F8D" w14:textId="77777777" w:rsidR="008937A5" w:rsidRPr="00094759" w:rsidRDefault="008937A5" w:rsidP="008937A5">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702D7D1F" w14:textId="77777777" w:rsidR="008937A5" w:rsidRPr="00094759" w:rsidRDefault="008937A5" w:rsidP="008937A5">
            <w:pPr>
              <w:pStyle w:val="TAC"/>
              <w:rPr>
                <w:szCs w:val="18"/>
                <w:lang w:val="en-US"/>
              </w:rPr>
            </w:pPr>
          </w:p>
        </w:tc>
      </w:tr>
      <w:tr w:rsidR="008937A5" w:rsidRPr="006F4D85" w14:paraId="4EBB31F5" w14:textId="77777777" w:rsidTr="00524529">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76FAEB88" w14:textId="77777777" w:rsidR="008937A5" w:rsidRPr="007C5D4E" w:rsidRDefault="008937A5" w:rsidP="008937A5">
            <w:pPr>
              <w:pStyle w:val="TAL"/>
              <w:rPr>
                <w:szCs w:val="18"/>
                <w:lang w:val="en-US"/>
              </w:rPr>
            </w:pPr>
            <w:r w:rsidRPr="007C5D4E">
              <w:rPr>
                <w:szCs w:val="18"/>
                <w:lang w:eastAsia="ja-JP"/>
              </w:rPr>
              <w:t>EPRE ratio of PBCH to PBCH DMRS</w:t>
            </w:r>
          </w:p>
        </w:tc>
        <w:tc>
          <w:tcPr>
            <w:tcW w:w="709" w:type="dxa"/>
            <w:tcBorders>
              <w:top w:val="nil"/>
              <w:left w:val="single" w:sz="4" w:space="0" w:color="auto"/>
              <w:bottom w:val="nil"/>
              <w:right w:val="single" w:sz="4" w:space="0" w:color="auto"/>
            </w:tcBorders>
            <w:shd w:val="clear" w:color="auto" w:fill="auto"/>
          </w:tcPr>
          <w:p w14:paraId="132ABA8B" w14:textId="77777777" w:rsidR="008937A5" w:rsidRPr="00094759" w:rsidRDefault="008937A5" w:rsidP="008937A5">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69431CF7" w14:textId="77777777" w:rsidR="008937A5" w:rsidRPr="00094759" w:rsidRDefault="008937A5" w:rsidP="008937A5">
            <w:pPr>
              <w:pStyle w:val="TAC"/>
              <w:rPr>
                <w:szCs w:val="18"/>
                <w:lang w:val="en-US"/>
              </w:rPr>
            </w:pPr>
          </w:p>
        </w:tc>
      </w:tr>
      <w:tr w:rsidR="008937A5" w:rsidRPr="006F4D85" w14:paraId="47C650C8" w14:textId="77777777" w:rsidTr="00524529">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7E785200" w14:textId="77777777" w:rsidR="008937A5" w:rsidRPr="007C5D4E" w:rsidRDefault="008937A5" w:rsidP="008937A5">
            <w:pPr>
              <w:pStyle w:val="TAL"/>
              <w:rPr>
                <w:szCs w:val="18"/>
                <w:lang w:val="en-US"/>
              </w:rPr>
            </w:pPr>
            <w:r w:rsidRPr="007C5D4E">
              <w:rPr>
                <w:szCs w:val="18"/>
                <w:lang w:eastAsia="ja-JP"/>
              </w:rPr>
              <w:t>EPRE ratio of PDCCH DMRS to SSS</w:t>
            </w:r>
          </w:p>
        </w:tc>
        <w:tc>
          <w:tcPr>
            <w:tcW w:w="709" w:type="dxa"/>
            <w:tcBorders>
              <w:top w:val="nil"/>
              <w:left w:val="single" w:sz="4" w:space="0" w:color="auto"/>
              <w:bottom w:val="nil"/>
              <w:right w:val="single" w:sz="4" w:space="0" w:color="auto"/>
            </w:tcBorders>
            <w:shd w:val="clear" w:color="auto" w:fill="auto"/>
          </w:tcPr>
          <w:p w14:paraId="68EECD92" w14:textId="77777777" w:rsidR="008937A5" w:rsidRPr="00094759" w:rsidRDefault="008937A5" w:rsidP="008937A5">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2C5158BF" w14:textId="77777777" w:rsidR="008937A5" w:rsidRPr="00094759" w:rsidRDefault="008937A5" w:rsidP="008937A5">
            <w:pPr>
              <w:pStyle w:val="TAC"/>
              <w:rPr>
                <w:szCs w:val="18"/>
                <w:lang w:val="en-US"/>
              </w:rPr>
            </w:pPr>
          </w:p>
        </w:tc>
      </w:tr>
      <w:tr w:rsidR="008937A5" w:rsidRPr="006F4D85" w14:paraId="0F18CE47" w14:textId="77777777" w:rsidTr="00524529">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1E15E7BE" w14:textId="77777777" w:rsidR="008937A5" w:rsidRPr="007C5D4E" w:rsidRDefault="008937A5" w:rsidP="008937A5">
            <w:pPr>
              <w:pStyle w:val="TAL"/>
              <w:rPr>
                <w:szCs w:val="18"/>
                <w:lang w:val="en-US"/>
              </w:rPr>
            </w:pPr>
            <w:r w:rsidRPr="007C5D4E">
              <w:rPr>
                <w:szCs w:val="18"/>
                <w:lang w:eastAsia="ja-JP"/>
              </w:rPr>
              <w:t>EPRE ratio of PDCCH to PDCCH DMRS</w:t>
            </w:r>
          </w:p>
        </w:tc>
        <w:tc>
          <w:tcPr>
            <w:tcW w:w="709" w:type="dxa"/>
            <w:tcBorders>
              <w:top w:val="nil"/>
              <w:left w:val="single" w:sz="4" w:space="0" w:color="auto"/>
              <w:bottom w:val="nil"/>
              <w:right w:val="single" w:sz="4" w:space="0" w:color="auto"/>
            </w:tcBorders>
            <w:shd w:val="clear" w:color="auto" w:fill="auto"/>
          </w:tcPr>
          <w:p w14:paraId="49682AC1" w14:textId="77777777" w:rsidR="008937A5" w:rsidRPr="00094759" w:rsidRDefault="008937A5" w:rsidP="008937A5">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3C3D19F0" w14:textId="77777777" w:rsidR="008937A5" w:rsidRPr="00094759" w:rsidRDefault="008937A5" w:rsidP="008937A5">
            <w:pPr>
              <w:pStyle w:val="TAC"/>
              <w:rPr>
                <w:szCs w:val="18"/>
                <w:lang w:val="en-US"/>
              </w:rPr>
            </w:pPr>
          </w:p>
        </w:tc>
      </w:tr>
      <w:tr w:rsidR="008937A5" w:rsidRPr="006F4D85" w14:paraId="2F6A3B71" w14:textId="77777777" w:rsidTr="00524529">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45AE3536" w14:textId="77777777" w:rsidR="008937A5" w:rsidRPr="007C5D4E" w:rsidRDefault="008937A5" w:rsidP="008937A5">
            <w:pPr>
              <w:pStyle w:val="TAL"/>
              <w:rPr>
                <w:szCs w:val="18"/>
                <w:lang w:val="en-US"/>
              </w:rPr>
            </w:pPr>
            <w:r w:rsidRPr="007C5D4E">
              <w:rPr>
                <w:szCs w:val="18"/>
                <w:lang w:eastAsia="ja-JP"/>
              </w:rPr>
              <w:t xml:space="preserve">EPRE ratio of PDSCH DMRS to SSS </w:t>
            </w:r>
          </w:p>
        </w:tc>
        <w:tc>
          <w:tcPr>
            <w:tcW w:w="709" w:type="dxa"/>
            <w:tcBorders>
              <w:top w:val="nil"/>
              <w:left w:val="single" w:sz="4" w:space="0" w:color="auto"/>
              <w:bottom w:val="nil"/>
              <w:right w:val="single" w:sz="4" w:space="0" w:color="auto"/>
            </w:tcBorders>
            <w:shd w:val="clear" w:color="auto" w:fill="auto"/>
          </w:tcPr>
          <w:p w14:paraId="473C3408" w14:textId="77777777" w:rsidR="008937A5" w:rsidRPr="00094759" w:rsidRDefault="008937A5" w:rsidP="008937A5">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6BA4E175" w14:textId="77777777" w:rsidR="008937A5" w:rsidRPr="00094759" w:rsidRDefault="008937A5" w:rsidP="008937A5">
            <w:pPr>
              <w:pStyle w:val="TAC"/>
              <w:rPr>
                <w:szCs w:val="18"/>
                <w:lang w:val="en-US"/>
              </w:rPr>
            </w:pPr>
          </w:p>
        </w:tc>
      </w:tr>
      <w:tr w:rsidR="008937A5" w:rsidRPr="006F4D85" w14:paraId="1BC86953" w14:textId="77777777" w:rsidTr="00524529">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1977344C" w14:textId="77777777" w:rsidR="008937A5" w:rsidRPr="007C5D4E" w:rsidRDefault="008937A5" w:rsidP="008937A5">
            <w:pPr>
              <w:pStyle w:val="TAL"/>
              <w:rPr>
                <w:szCs w:val="18"/>
                <w:lang w:val="en-US"/>
              </w:rPr>
            </w:pPr>
            <w:r w:rsidRPr="007C5D4E">
              <w:rPr>
                <w:szCs w:val="18"/>
                <w:lang w:eastAsia="ja-JP"/>
              </w:rPr>
              <w:t xml:space="preserve">EPRE ratio of PDSCH to PDSCH </w:t>
            </w:r>
          </w:p>
        </w:tc>
        <w:tc>
          <w:tcPr>
            <w:tcW w:w="709" w:type="dxa"/>
            <w:tcBorders>
              <w:top w:val="nil"/>
              <w:left w:val="single" w:sz="4" w:space="0" w:color="auto"/>
              <w:bottom w:val="nil"/>
              <w:right w:val="single" w:sz="4" w:space="0" w:color="auto"/>
            </w:tcBorders>
            <w:shd w:val="clear" w:color="auto" w:fill="auto"/>
          </w:tcPr>
          <w:p w14:paraId="0D1DFDB6" w14:textId="77777777" w:rsidR="008937A5" w:rsidRPr="00094759" w:rsidRDefault="008937A5" w:rsidP="008937A5">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529AE823" w14:textId="77777777" w:rsidR="008937A5" w:rsidRPr="00094759" w:rsidRDefault="008937A5" w:rsidP="008937A5">
            <w:pPr>
              <w:pStyle w:val="TAC"/>
              <w:rPr>
                <w:szCs w:val="18"/>
                <w:lang w:val="en-US"/>
              </w:rPr>
            </w:pPr>
          </w:p>
        </w:tc>
      </w:tr>
      <w:tr w:rsidR="008937A5" w:rsidRPr="006F4D85" w14:paraId="1E0C728B" w14:textId="77777777" w:rsidTr="00524529">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727D4A20" w14:textId="77777777" w:rsidR="008937A5" w:rsidRPr="007C5D4E" w:rsidRDefault="008937A5" w:rsidP="008937A5">
            <w:pPr>
              <w:pStyle w:val="TAL"/>
              <w:rPr>
                <w:szCs w:val="18"/>
                <w:lang w:val="en-US"/>
              </w:rPr>
            </w:pPr>
            <w:r w:rsidRPr="007C5D4E">
              <w:rPr>
                <w:szCs w:val="18"/>
                <w:lang w:eastAsia="ja-JP"/>
              </w:rPr>
              <w:t>EPRE ratio of OCNG DMRS to SSS(Note 1)</w:t>
            </w:r>
          </w:p>
        </w:tc>
        <w:tc>
          <w:tcPr>
            <w:tcW w:w="709" w:type="dxa"/>
            <w:tcBorders>
              <w:top w:val="nil"/>
              <w:left w:val="single" w:sz="4" w:space="0" w:color="auto"/>
              <w:bottom w:val="nil"/>
              <w:right w:val="single" w:sz="4" w:space="0" w:color="auto"/>
            </w:tcBorders>
            <w:shd w:val="clear" w:color="auto" w:fill="auto"/>
          </w:tcPr>
          <w:p w14:paraId="4B919793" w14:textId="77777777" w:rsidR="008937A5" w:rsidRPr="00094759" w:rsidRDefault="008937A5" w:rsidP="008937A5">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2B70B640" w14:textId="77777777" w:rsidR="008937A5" w:rsidRPr="00094759" w:rsidRDefault="008937A5" w:rsidP="008937A5">
            <w:pPr>
              <w:pStyle w:val="TAC"/>
              <w:rPr>
                <w:szCs w:val="18"/>
                <w:lang w:val="en-US"/>
              </w:rPr>
            </w:pPr>
          </w:p>
        </w:tc>
      </w:tr>
      <w:tr w:rsidR="008937A5" w:rsidRPr="006F4D85" w14:paraId="6F26D9E3" w14:textId="77777777" w:rsidTr="00524529">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5E93084D" w14:textId="77777777" w:rsidR="008937A5" w:rsidRPr="007C5D4E" w:rsidRDefault="008937A5" w:rsidP="008937A5">
            <w:pPr>
              <w:pStyle w:val="TAL"/>
              <w:rPr>
                <w:szCs w:val="18"/>
                <w:lang w:val="en-US"/>
              </w:rPr>
            </w:pPr>
            <w:r w:rsidRPr="007C5D4E">
              <w:rPr>
                <w:szCs w:val="18"/>
                <w:lang w:eastAsia="ja-JP"/>
              </w:rPr>
              <w:t>EPRE ratio of OCNG to OCNG DMRS (Note 1)</w:t>
            </w:r>
          </w:p>
        </w:tc>
        <w:tc>
          <w:tcPr>
            <w:tcW w:w="709" w:type="dxa"/>
            <w:tcBorders>
              <w:top w:val="nil"/>
              <w:left w:val="single" w:sz="4" w:space="0" w:color="auto"/>
              <w:bottom w:val="single" w:sz="4" w:space="0" w:color="auto"/>
              <w:right w:val="single" w:sz="4" w:space="0" w:color="auto"/>
            </w:tcBorders>
            <w:shd w:val="clear" w:color="auto" w:fill="auto"/>
          </w:tcPr>
          <w:p w14:paraId="49B24897" w14:textId="77777777" w:rsidR="008937A5" w:rsidRPr="00094759" w:rsidRDefault="008937A5" w:rsidP="008937A5">
            <w:pPr>
              <w:pStyle w:val="TAC"/>
              <w:rPr>
                <w:szCs w:val="18"/>
                <w:lang w:val="en-US"/>
              </w:rPr>
            </w:pPr>
          </w:p>
        </w:tc>
        <w:tc>
          <w:tcPr>
            <w:tcW w:w="4799" w:type="dxa"/>
            <w:gridSpan w:val="6"/>
            <w:tcBorders>
              <w:top w:val="nil"/>
              <w:left w:val="single" w:sz="4" w:space="0" w:color="auto"/>
              <w:bottom w:val="single" w:sz="4" w:space="0" w:color="auto"/>
              <w:right w:val="single" w:sz="4" w:space="0" w:color="auto"/>
            </w:tcBorders>
            <w:shd w:val="clear" w:color="auto" w:fill="auto"/>
          </w:tcPr>
          <w:p w14:paraId="5797A1CB" w14:textId="77777777" w:rsidR="008937A5" w:rsidRPr="00094759" w:rsidRDefault="008937A5" w:rsidP="008937A5">
            <w:pPr>
              <w:pStyle w:val="TAC"/>
              <w:rPr>
                <w:szCs w:val="18"/>
                <w:lang w:val="en-US"/>
              </w:rPr>
            </w:pPr>
          </w:p>
        </w:tc>
      </w:tr>
      <w:tr w:rsidR="008937A5" w:rsidRPr="006F4D85" w14:paraId="317A304D" w14:textId="77777777" w:rsidTr="00524529">
        <w:trPr>
          <w:jc w:val="center"/>
        </w:trPr>
        <w:tc>
          <w:tcPr>
            <w:tcW w:w="4086" w:type="dxa"/>
            <w:gridSpan w:val="2"/>
            <w:tcBorders>
              <w:top w:val="single" w:sz="4" w:space="0" w:color="auto"/>
              <w:left w:val="single" w:sz="4" w:space="0" w:color="auto"/>
              <w:bottom w:val="single" w:sz="4" w:space="0" w:color="auto"/>
              <w:right w:val="single" w:sz="4" w:space="0" w:color="auto"/>
            </w:tcBorders>
            <w:hideMark/>
          </w:tcPr>
          <w:p w14:paraId="4081BDF2" w14:textId="77777777" w:rsidR="008937A5" w:rsidRPr="007C5D4E" w:rsidRDefault="008937A5" w:rsidP="008937A5">
            <w:pPr>
              <w:pStyle w:val="TAL"/>
              <w:rPr>
                <w:rFonts w:cs="Arial"/>
                <w:szCs w:val="18"/>
                <w:lang w:val="en-US"/>
              </w:rPr>
            </w:pPr>
            <w:r w:rsidRPr="007C5D4E">
              <w:rPr>
                <w:rFonts w:cs="Arial"/>
                <w:szCs w:val="18"/>
                <w:lang w:val="en-US"/>
              </w:rPr>
              <w:t>Propagation condition</w:t>
            </w:r>
          </w:p>
        </w:tc>
        <w:tc>
          <w:tcPr>
            <w:tcW w:w="709" w:type="dxa"/>
            <w:tcBorders>
              <w:top w:val="single" w:sz="4" w:space="0" w:color="auto"/>
              <w:left w:val="single" w:sz="4" w:space="0" w:color="auto"/>
              <w:bottom w:val="single" w:sz="4" w:space="0" w:color="auto"/>
              <w:right w:val="single" w:sz="4" w:space="0" w:color="auto"/>
            </w:tcBorders>
            <w:hideMark/>
          </w:tcPr>
          <w:p w14:paraId="4C60B6B8" w14:textId="77777777" w:rsidR="008937A5" w:rsidRPr="00094759" w:rsidRDefault="008937A5" w:rsidP="008937A5">
            <w:pPr>
              <w:pStyle w:val="TAC"/>
              <w:rPr>
                <w:szCs w:val="18"/>
                <w:lang w:val="en-US"/>
              </w:rPr>
            </w:pPr>
          </w:p>
        </w:tc>
        <w:tc>
          <w:tcPr>
            <w:tcW w:w="2467" w:type="dxa"/>
            <w:gridSpan w:val="3"/>
            <w:tcBorders>
              <w:top w:val="single" w:sz="4" w:space="0" w:color="auto"/>
              <w:left w:val="single" w:sz="4" w:space="0" w:color="auto"/>
              <w:bottom w:val="single" w:sz="4" w:space="0" w:color="auto"/>
              <w:right w:val="single" w:sz="4" w:space="0" w:color="auto"/>
            </w:tcBorders>
          </w:tcPr>
          <w:p w14:paraId="354E8776" w14:textId="77777777" w:rsidR="008937A5" w:rsidRPr="00094759" w:rsidRDefault="008937A5" w:rsidP="008937A5">
            <w:pPr>
              <w:pStyle w:val="TAC"/>
              <w:rPr>
                <w:szCs w:val="18"/>
                <w:lang w:val="en-US"/>
              </w:rPr>
            </w:pPr>
            <w:r w:rsidRPr="00094759">
              <w:rPr>
                <w:szCs w:val="18"/>
                <w:lang w:val="en-US"/>
              </w:rPr>
              <w:t>AWGN</w:t>
            </w:r>
          </w:p>
        </w:tc>
        <w:tc>
          <w:tcPr>
            <w:tcW w:w="2332" w:type="dxa"/>
            <w:gridSpan w:val="3"/>
            <w:tcBorders>
              <w:top w:val="single" w:sz="4" w:space="0" w:color="auto"/>
              <w:left w:val="single" w:sz="4" w:space="0" w:color="auto"/>
              <w:bottom w:val="single" w:sz="4" w:space="0" w:color="auto"/>
              <w:right w:val="single" w:sz="4" w:space="0" w:color="auto"/>
            </w:tcBorders>
          </w:tcPr>
          <w:p w14:paraId="20AF92CF" w14:textId="77777777" w:rsidR="008937A5" w:rsidRPr="00094759" w:rsidRDefault="008937A5" w:rsidP="008937A5">
            <w:pPr>
              <w:pStyle w:val="TAC"/>
              <w:rPr>
                <w:szCs w:val="18"/>
                <w:lang w:val="en-US"/>
              </w:rPr>
            </w:pPr>
            <w:r w:rsidRPr="00094759">
              <w:rPr>
                <w:szCs w:val="18"/>
                <w:lang w:val="en-US"/>
              </w:rPr>
              <w:t>NA</w:t>
            </w:r>
          </w:p>
          <w:p w14:paraId="0A9FD9FB" w14:textId="77777777" w:rsidR="008937A5" w:rsidRPr="00094759" w:rsidRDefault="008937A5" w:rsidP="008937A5">
            <w:pPr>
              <w:pStyle w:val="TAC"/>
              <w:rPr>
                <w:szCs w:val="18"/>
                <w:lang w:val="en-US"/>
              </w:rPr>
            </w:pPr>
            <w:r w:rsidRPr="00094759">
              <w:rPr>
                <w:szCs w:val="18"/>
                <w:lang w:val="en-US"/>
              </w:rPr>
              <w:t>Link only, see clause A.3.7A</w:t>
            </w:r>
          </w:p>
        </w:tc>
      </w:tr>
      <w:tr w:rsidR="008937A5" w:rsidRPr="006F4D85" w14:paraId="09B5CAEC" w14:textId="77777777" w:rsidTr="00524529">
        <w:trPr>
          <w:jc w:val="center"/>
        </w:trPr>
        <w:tc>
          <w:tcPr>
            <w:tcW w:w="9594" w:type="dxa"/>
            <w:gridSpan w:val="9"/>
            <w:tcBorders>
              <w:top w:val="single" w:sz="4" w:space="0" w:color="auto"/>
              <w:left w:val="single" w:sz="4" w:space="0" w:color="auto"/>
              <w:bottom w:val="single" w:sz="4" w:space="0" w:color="auto"/>
              <w:right w:val="single" w:sz="4" w:space="0" w:color="auto"/>
            </w:tcBorders>
          </w:tcPr>
          <w:p w14:paraId="379BC3B4" w14:textId="77777777" w:rsidR="008937A5" w:rsidRPr="006F4D85" w:rsidRDefault="008937A5" w:rsidP="008937A5">
            <w:pPr>
              <w:keepLines/>
              <w:spacing w:after="0"/>
              <w:ind w:left="851" w:hanging="851"/>
              <w:rPr>
                <w:rFonts w:ascii="Arial" w:hAnsi="Arial"/>
                <w:sz w:val="18"/>
                <w:lang w:val="en-US"/>
              </w:rPr>
            </w:pPr>
            <w:r w:rsidRPr="006F4D85">
              <w:rPr>
                <w:rFonts w:ascii="Arial" w:hAnsi="Arial"/>
                <w:sz w:val="18"/>
                <w:lang w:val="en-US"/>
              </w:rPr>
              <w:t>Note 1:</w:t>
            </w:r>
            <w:r w:rsidRPr="006F4D85">
              <w:rPr>
                <w:rFonts w:ascii="Arial" w:hAnsi="Arial"/>
                <w:sz w:val="18"/>
                <w:lang w:val="en-US"/>
              </w:rPr>
              <w:tab/>
              <w:t>OCNG shall be used such that both cells are fully allocated and a constant total transmitted power spectral density is achieved for all OFDM symbols.</w:t>
            </w:r>
          </w:p>
          <w:p w14:paraId="6DAFA009" w14:textId="77777777" w:rsidR="008937A5" w:rsidRPr="006F4D85" w:rsidRDefault="008937A5" w:rsidP="008937A5">
            <w:pPr>
              <w:keepLines/>
              <w:spacing w:after="0"/>
              <w:ind w:left="851" w:hanging="851"/>
              <w:rPr>
                <w:rFonts w:ascii="Arial" w:hAnsi="Arial"/>
                <w:sz w:val="18"/>
                <w:lang w:val="en-US"/>
              </w:rPr>
            </w:pPr>
            <w:r w:rsidRPr="006F4D85">
              <w:rPr>
                <w:rFonts w:ascii="Arial" w:hAnsi="Arial"/>
                <w:sz w:val="18"/>
                <w:lang w:val="en-US"/>
              </w:rPr>
              <w:t>Note 2:</w:t>
            </w:r>
            <w:r w:rsidRPr="006F4D85">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6F4D85">
              <w:rPr>
                <w:rFonts w:ascii="Arial" w:eastAsia="Calibri" w:hAnsi="Arial" w:cs="v4.2.0"/>
                <w:position w:val="-12"/>
                <w:sz w:val="18"/>
                <w:szCs w:val="22"/>
                <w:lang w:val="en-US"/>
              </w:rPr>
              <w:object w:dxaOrig="405" w:dyaOrig="345" w14:anchorId="55CA6DC3">
                <v:shape id="_x0000_i1036" type="#_x0000_t75" style="width:21.5pt;height:14pt" o:ole="" fillcolor="window">
                  <v:imagedata r:id="rId13" o:title=""/>
                </v:shape>
                <o:OLEObject Type="Embed" ProgID="Equation.3" ShapeID="_x0000_i1036" DrawAspect="Content" ObjectID="_1674115632" r:id="rId29"/>
              </w:object>
            </w:r>
            <w:r w:rsidRPr="006F4D85">
              <w:rPr>
                <w:rFonts w:ascii="Arial" w:hAnsi="Arial"/>
                <w:sz w:val="18"/>
                <w:lang w:val="en-US"/>
              </w:rPr>
              <w:t xml:space="preserve"> to be fulfilled.</w:t>
            </w:r>
          </w:p>
          <w:p w14:paraId="059B7CB3" w14:textId="77777777" w:rsidR="008937A5" w:rsidRPr="006F4D85" w:rsidRDefault="008937A5" w:rsidP="008937A5">
            <w:pPr>
              <w:keepLines/>
              <w:spacing w:after="0"/>
              <w:ind w:left="851" w:hanging="851"/>
              <w:rPr>
                <w:rFonts w:ascii="Arial" w:hAnsi="Arial"/>
                <w:sz w:val="18"/>
                <w:lang w:val="en-US"/>
              </w:rPr>
            </w:pPr>
            <w:r w:rsidRPr="006F4D85">
              <w:rPr>
                <w:rFonts w:ascii="Arial" w:hAnsi="Arial"/>
                <w:sz w:val="18"/>
                <w:lang w:val="en-US"/>
              </w:rPr>
              <w:t>Note 3:</w:t>
            </w:r>
            <w:r w:rsidRPr="006F4D85">
              <w:rPr>
                <w:rFonts w:ascii="Arial" w:hAnsi="Arial"/>
                <w:sz w:val="18"/>
                <w:lang w:val="en-US"/>
              </w:rPr>
              <w:tab/>
              <w:t xml:space="preserve">SS-RSRP and </w:t>
            </w:r>
            <w:r w:rsidRPr="006F4D85">
              <w:rPr>
                <w:rFonts w:ascii="Arial" w:hAnsi="Arial"/>
                <w:sz w:val="18"/>
              </w:rPr>
              <w:t xml:space="preserve">SCH_RP </w:t>
            </w:r>
            <w:r w:rsidRPr="006F4D85">
              <w:rPr>
                <w:rFonts w:ascii="Arial" w:hAnsi="Arial"/>
                <w:sz w:val="18"/>
                <w:lang w:val="en-US"/>
              </w:rPr>
              <w:t>levels have been derived from other parameters for information purposes. They are not settable parameters themselves.</w:t>
            </w:r>
          </w:p>
          <w:p w14:paraId="390B8338" w14:textId="77777777" w:rsidR="008937A5" w:rsidRPr="006F4D85" w:rsidRDefault="008937A5" w:rsidP="008937A5">
            <w:pPr>
              <w:keepLines/>
              <w:spacing w:after="0"/>
              <w:rPr>
                <w:rFonts w:ascii="Arial" w:hAnsi="Arial" w:cs="Arial"/>
                <w:sz w:val="18"/>
                <w:lang w:val="en-US"/>
              </w:rPr>
            </w:pPr>
            <w:r w:rsidRPr="006F4D85">
              <w:rPr>
                <w:rFonts w:ascii="Arial" w:hAnsi="Arial"/>
                <w:sz w:val="18"/>
              </w:rPr>
              <w:t>Note 4:</w:t>
            </w:r>
            <w:r w:rsidRPr="006F4D85">
              <w:rPr>
                <w:rFonts w:ascii="Arial" w:hAnsi="Arial"/>
                <w:sz w:val="18"/>
              </w:rPr>
              <w:tab/>
              <w:t>The uplink resources for CSI reporting are assigned to the UE prior to the start of time period T2.]</w:t>
            </w:r>
          </w:p>
        </w:tc>
      </w:tr>
    </w:tbl>
    <w:p w14:paraId="1E366F77" w14:textId="77777777" w:rsidR="008937A5" w:rsidRPr="006F4D85" w:rsidRDefault="008937A5" w:rsidP="008937A5"/>
    <w:p w14:paraId="295EF6C2" w14:textId="77777777" w:rsidR="008937A5" w:rsidRPr="006F4D85" w:rsidRDefault="008937A5" w:rsidP="008937A5">
      <w:pPr>
        <w:keepNext/>
        <w:keepLines/>
        <w:spacing w:before="60"/>
        <w:jc w:val="center"/>
        <w:rPr>
          <w:rFonts w:ascii="Arial" w:hAnsi="Arial"/>
          <w:b/>
        </w:rPr>
      </w:pPr>
      <w:bookmarkStart w:id="86" w:name="_Hlk16816102"/>
      <w:r w:rsidRPr="006F4D85">
        <w:rPr>
          <w:rFonts w:ascii="Arial" w:hAnsi="Arial"/>
          <w:b/>
        </w:rPr>
        <w:t xml:space="preserve">Table A.5.5.3.2.1-3: OTA related test parameters for FR1 </w:t>
      </w:r>
      <w:proofErr w:type="spellStart"/>
      <w:r w:rsidRPr="006F4D85">
        <w:rPr>
          <w:rFonts w:ascii="Arial" w:hAnsi="Arial"/>
          <w:b/>
        </w:rPr>
        <w:t>SCell</w:t>
      </w:r>
      <w:proofErr w:type="spellEnd"/>
      <w:r w:rsidRPr="006F4D85">
        <w:rPr>
          <w:rFonts w:ascii="Arial" w:hAnsi="Arial"/>
          <w:b/>
        </w:rPr>
        <w:t xml:space="preserve"> activation case with FR2 </w:t>
      </w:r>
      <w:proofErr w:type="spellStart"/>
      <w:r w:rsidRPr="006F4D85">
        <w:rPr>
          <w:rFonts w:ascii="Arial" w:hAnsi="Arial"/>
          <w:b/>
        </w:rPr>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8937A5" w:rsidRPr="006F4D85" w14:paraId="35C0A0CC" w14:textId="77777777" w:rsidTr="00524529">
        <w:trPr>
          <w:jc w:val="center"/>
        </w:trPr>
        <w:tc>
          <w:tcPr>
            <w:tcW w:w="3674" w:type="dxa"/>
            <w:gridSpan w:val="2"/>
            <w:tcBorders>
              <w:top w:val="single" w:sz="4" w:space="0" w:color="auto"/>
              <w:left w:val="single" w:sz="4" w:space="0" w:color="auto"/>
              <w:bottom w:val="nil"/>
              <w:right w:val="single" w:sz="4" w:space="0" w:color="auto"/>
            </w:tcBorders>
            <w:shd w:val="clear" w:color="auto" w:fill="auto"/>
          </w:tcPr>
          <w:p w14:paraId="3B2D31BD" w14:textId="77777777" w:rsidR="008937A5" w:rsidRPr="006F4D85" w:rsidRDefault="008937A5" w:rsidP="008937A5">
            <w:pPr>
              <w:pStyle w:val="TAH"/>
              <w:rPr>
                <w:lang w:val="en-US"/>
              </w:rPr>
            </w:pPr>
            <w:r w:rsidRPr="006F4D85">
              <w:rPr>
                <w:lang w:val="en-US"/>
              </w:rPr>
              <w:t>Parameter</w:t>
            </w:r>
          </w:p>
        </w:tc>
        <w:tc>
          <w:tcPr>
            <w:tcW w:w="1256" w:type="dxa"/>
            <w:tcBorders>
              <w:top w:val="single" w:sz="4" w:space="0" w:color="auto"/>
              <w:left w:val="single" w:sz="4" w:space="0" w:color="auto"/>
              <w:bottom w:val="nil"/>
              <w:right w:val="single" w:sz="4" w:space="0" w:color="auto"/>
            </w:tcBorders>
            <w:shd w:val="clear" w:color="auto" w:fill="auto"/>
          </w:tcPr>
          <w:p w14:paraId="4FDA0184" w14:textId="77777777" w:rsidR="008937A5" w:rsidRPr="006F4D85" w:rsidRDefault="008937A5" w:rsidP="008937A5">
            <w:pPr>
              <w:pStyle w:val="TAH"/>
              <w:rPr>
                <w:lang w:val="en-US"/>
              </w:rPr>
            </w:pPr>
            <w:r w:rsidRPr="006F4D85">
              <w:rPr>
                <w:lang w:val="en-US"/>
              </w:rPr>
              <w:t>Unit</w:t>
            </w:r>
          </w:p>
        </w:tc>
        <w:tc>
          <w:tcPr>
            <w:tcW w:w="2332" w:type="dxa"/>
            <w:gridSpan w:val="3"/>
            <w:tcBorders>
              <w:top w:val="single" w:sz="4" w:space="0" w:color="auto"/>
              <w:left w:val="single" w:sz="4" w:space="0" w:color="auto"/>
              <w:bottom w:val="single" w:sz="4" w:space="0" w:color="auto"/>
              <w:right w:val="single" w:sz="4" w:space="0" w:color="auto"/>
            </w:tcBorders>
          </w:tcPr>
          <w:p w14:paraId="79790755" w14:textId="77777777" w:rsidR="008937A5" w:rsidRPr="006F4D85" w:rsidRDefault="008937A5" w:rsidP="008937A5">
            <w:pPr>
              <w:pStyle w:val="TAH"/>
              <w:rPr>
                <w:lang w:val="en-US"/>
              </w:rPr>
            </w:pPr>
            <w:r w:rsidRPr="006F4D85">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tcPr>
          <w:p w14:paraId="331B34AD" w14:textId="77777777" w:rsidR="008937A5" w:rsidRPr="006F4D85" w:rsidRDefault="008937A5" w:rsidP="008937A5">
            <w:pPr>
              <w:pStyle w:val="TAH"/>
              <w:rPr>
                <w:lang w:val="en-US"/>
              </w:rPr>
            </w:pPr>
            <w:r w:rsidRPr="006F4D85">
              <w:rPr>
                <w:lang w:val="en-US"/>
              </w:rPr>
              <w:t>Cell 3</w:t>
            </w:r>
          </w:p>
        </w:tc>
      </w:tr>
      <w:tr w:rsidR="008937A5" w:rsidRPr="006F4D85" w14:paraId="4D0E079F" w14:textId="77777777" w:rsidTr="00524529">
        <w:trPr>
          <w:jc w:val="center"/>
        </w:trPr>
        <w:tc>
          <w:tcPr>
            <w:tcW w:w="3674" w:type="dxa"/>
            <w:gridSpan w:val="2"/>
            <w:tcBorders>
              <w:top w:val="nil"/>
              <w:left w:val="single" w:sz="4" w:space="0" w:color="auto"/>
              <w:bottom w:val="single" w:sz="4" w:space="0" w:color="auto"/>
              <w:right w:val="single" w:sz="4" w:space="0" w:color="auto"/>
            </w:tcBorders>
            <w:shd w:val="clear" w:color="auto" w:fill="auto"/>
          </w:tcPr>
          <w:p w14:paraId="39E584AE" w14:textId="77777777" w:rsidR="008937A5" w:rsidRPr="006F4D85" w:rsidRDefault="008937A5" w:rsidP="008937A5">
            <w:pPr>
              <w:pStyle w:val="TAH"/>
              <w:rPr>
                <w:lang w:val="it-IT"/>
              </w:rPr>
            </w:pPr>
          </w:p>
        </w:tc>
        <w:tc>
          <w:tcPr>
            <w:tcW w:w="1256" w:type="dxa"/>
            <w:tcBorders>
              <w:top w:val="nil"/>
              <w:left w:val="single" w:sz="4" w:space="0" w:color="auto"/>
              <w:bottom w:val="single" w:sz="4" w:space="0" w:color="auto"/>
              <w:right w:val="single" w:sz="4" w:space="0" w:color="auto"/>
            </w:tcBorders>
            <w:shd w:val="clear" w:color="auto" w:fill="auto"/>
          </w:tcPr>
          <w:p w14:paraId="351FE77F" w14:textId="77777777" w:rsidR="008937A5" w:rsidRPr="006F4D85" w:rsidRDefault="008937A5" w:rsidP="008937A5">
            <w:pPr>
              <w:pStyle w:val="TAH"/>
              <w:rPr>
                <w:lang w:val="it-IT"/>
              </w:rPr>
            </w:pPr>
          </w:p>
        </w:tc>
        <w:tc>
          <w:tcPr>
            <w:tcW w:w="792" w:type="dxa"/>
            <w:tcBorders>
              <w:top w:val="single" w:sz="4" w:space="0" w:color="auto"/>
              <w:left w:val="single" w:sz="4" w:space="0" w:color="auto"/>
              <w:bottom w:val="single" w:sz="4" w:space="0" w:color="auto"/>
              <w:right w:val="single" w:sz="4" w:space="0" w:color="auto"/>
            </w:tcBorders>
          </w:tcPr>
          <w:p w14:paraId="2400B646" w14:textId="77777777" w:rsidR="008937A5" w:rsidRPr="006F4D85" w:rsidRDefault="008937A5" w:rsidP="008937A5">
            <w:pPr>
              <w:pStyle w:val="TAH"/>
              <w:rPr>
                <w:lang w:val="en-US"/>
              </w:rPr>
            </w:pPr>
            <w:r w:rsidRPr="006F4D85">
              <w:rPr>
                <w:lang w:val="en-US"/>
              </w:rPr>
              <w:t>T1</w:t>
            </w:r>
          </w:p>
        </w:tc>
        <w:tc>
          <w:tcPr>
            <w:tcW w:w="792" w:type="dxa"/>
            <w:tcBorders>
              <w:top w:val="single" w:sz="4" w:space="0" w:color="auto"/>
              <w:left w:val="single" w:sz="4" w:space="0" w:color="auto"/>
              <w:bottom w:val="single" w:sz="4" w:space="0" w:color="auto"/>
              <w:right w:val="single" w:sz="4" w:space="0" w:color="auto"/>
            </w:tcBorders>
          </w:tcPr>
          <w:p w14:paraId="4A5D6BAD" w14:textId="77777777" w:rsidR="008937A5" w:rsidRPr="006F4D85" w:rsidRDefault="008937A5" w:rsidP="008937A5">
            <w:pPr>
              <w:pStyle w:val="TAH"/>
              <w:rPr>
                <w:lang w:val="en-US"/>
              </w:rPr>
            </w:pPr>
            <w:r w:rsidRPr="006F4D85">
              <w:rPr>
                <w:lang w:val="en-US"/>
              </w:rPr>
              <w:t>T2</w:t>
            </w:r>
          </w:p>
        </w:tc>
        <w:tc>
          <w:tcPr>
            <w:tcW w:w="748" w:type="dxa"/>
            <w:tcBorders>
              <w:top w:val="single" w:sz="4" w:space="0" w:color="auto"/>
              <w:left w:val="single" w:sz="4" w:space="0" w:color="auto"/>
              <w:bottom w:val="single" w:sz="4" w:space="0" w:color="auto"/>
              <w:right w:val="single" w:sz="4" w:space="0" w:color="auto"/>
            </w:tcBorders>
          </w:tcPr>
          <w:p w14:paraId="7CF8BA4A" w14:textId="77777777" w:rsidR="008937A5" w:rsidRPr="006F4D85" w:rsidRDefault="008937A5" w:rsidP="008937A5">
            <w:pPr>
              <w:pStyle w:val="TAH"/>
              <w:rPr>
                <w:lang w:val="en-US"/>
              </w:rPr>
            </w:pPr>
            <w:r w:rsidRPr="006F4D85">
              <w:rPr>
                <w:lang w:val="en-US"/>
              </w:rPr>
              <w:t>T3</w:t>
            </w:r>
          </w:p>
        </w:tc>
        <w:tc>
          <w:tcPr>
            <w:tcW w:w="750" w:type="dxa"/>
            <w:tcBorders>
              <w:top w:val="single" w:sz="4" w:space="0" w:color="auto"/>
              <w:left w:val="single" w:sz="4" w:space="0" w:color="auto"/>
              <w:bottom w:val="single" w:sz="4" w:space="0" w:color="auto"/>
              <w:right w:val="single" w:sz="4" w:space="0" w:color="auto"/>
            </w:tcBorders>
          </w:tcPr>
          <w:p w14:paraId="6D0F9F0B" w14:textId="77777777" w:rsidR="008937A5" w:rsidRPr="006F4D85" w:rsidRDefault="008937A5" w:rsidP="008937A5">
            <w:pPr>
              <w:pStyle w:val="TAH"/>
              <w:rPr>
                <w:lang w:val="en-US"/>
              </w:rPr>
            </w:pPr>
            <w:r w:rsidRPr="006F4D85">
              <w:rPr>
                <w:lang w:val="en-US"/>
              </w:rPr>
              <w:t>T1</w:t>
            </w:r>
          </w:p>
        </w:tc>
        <w:tc>
          <w:tcPr>
            <w:tcW w:w="787" w:type="dxa"/>
            <w:tcBorders>
              <w:top w:val="single" w:sz="4" w:space="0" w:color="auto"/>
              <w:left w:val="single" w:sz="4" w:space="0" w:color="auto"/>
              <w:bottom w:val="single" w:sz="4" w:space="0" w:color="auto"/>
              <w:right w:val="single" w:sz="4" w:space="0" w:color="auto"/>
            </w:tcBorders>
          </w:tcPr>
          <w:p w14:paraId="0B555412" w14:textId="77777777" w:rsidR="008937A5" w:rsidRPr="006F4D85" w:rsidRDefault="008937A5" w:rsidP="008937A5">
            <w:pPr>
              <w:pStyle w:val="TAH"/>
              <w:rPr>
                <w:lang w:val="en-US"/>
              </w:rPr>
            </w:pPr>
            <w:r w:rsidRPr="006F4D85">
              <w:rPr>
                <w:lang w:val="en-US"/>
              </w:rPr>
              <w:t>T2</w:t>
            </w:r>
          </w:p>
        </w:tc>
        <w:tc>
          <w:tcPr>
            <w:tcW w:w="795" w:type="dxa"/>
            <w:tcBorders>
              <w:top w:val="single" w:sz="4" w:space="0" w:color="auto"/>
              <w:left w:val="single" w:sz="4" w:space="0" w:color="auto"/>
              <w:bottom w:val="single" w:sz="4" w:space="0" w:color="auto"/>
              <w:right w:val="single" w:sz="4" w:space="0" w:color="auto"/>
            </w:tcBorders>
          </w:tcPr>
          <w:p w14:paraId="6386FFBE" w14:textId="77777777" w:rsidR="008937A5" w:rsidRPr="006F4D85" w:rsidRDefault="008937A5" w:rsidP="008937A5">
            <w:pPr>
              <w:pStyle w:val="TAH"/>
              <w:rPr>
                <w:lang w:val="en-US"/>
              </w:rPr>
            </w:pPr>
            <w:r w:rsidRPr="006F4D85">
              <w:rPr>
                <w:lang w:val="en-US"/>
              </w:rPr>
              <w:t>T3</w:t>
            </w:r>
          </w:p>
        </w:tc>
      </w:tr>
      <w:tr w:rsidR="008937A5" w:rsidRPr="006F4D85" w14:paraId="33BBAF4D" w14:textId="77777777" w:rsidTr="00524529">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2E47324F" w14:textId="77777777" w:rsidR="008937A5" w:rsidRPr="006F4D85" w:rsidRDefault="008937A5" w:rsidP="008937A5">
            <w:pPr>
              <w:pStyle w:val="TAL"/>
              <w:rPr>
                <w:lang w:val="it-IT"/>
              </w:rPr>
            </w:pPr>
            <w:r w:rsidRPr="006F4D85">
              <w:rPr>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tcPr>
          <w:p w14:paraId="7C61C87A" w14:textId="77777777" w:rsidR="008937A5" w:rsidRPr="006F4D85" w:rsidRDefault="008937A5" w:rsidP="008937A5">
            <w:pPr>
              <w:pStyle w:val="TAC"/>
              <w:rPr>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E54F0F9" w14:textId="77777777" w:rsidR="008937A5" w:rsidRPr="006F4D85" w:rsidRDefault="008937A5" w:rsidP="008937A5">
            <w:pPr>
              <w:pStyle w:val="TAC"/>
              <w:rPr>
                <w:lang w:val="en-US"/>
              </w:rPr>
            </w:pPr>
            <w:r w:rsidRPr="006F4D85">
              <w:rPr>
                <w:lang w:val="en-US"/>
              </w:rPr>
              <w:t>Setup 1 according to clause A.3.15.1</w:t>
            </w:r>
          </w:p>
        </w:tc>
        <w:tc>
          <w:tcPr>
            <w:tcW w:w="2332" w:type="dxa"/>
            <w:gridSpan w:val="3"/>
            <w:tcBorders>
              <w:top w:val="single" w:sz="4" w:space="0" w:color="auto"/>
              <w:left w:val="single" w:sz="4" w:space="0" w:color="auto"/>
              <w:bottom w:val="nil"/>
              <w:right w:val="single" w:sz="4" w:space="0" w:color="auto"/>
            </w:tcBorders>
            <w:shd w:val="clear" w:color="auto" w:fill="auto"/>
          </w:tcPr>
          <w:p w14:paraId="2BAD55A7" w14:textId="77777777" w:rsidR="008937A5" w:rsidRPr="006F4D85" w:rsidRDefault="008937A5" w:rsidP="008937A5">
            <w:pPr>
              <w:pStyle w:val="TAC"/>
              <w:rPr>
                <w:lang w:val="en-US"/>
              </w:rPr>
            </w:pPr>
          </w:p>
        </w:tc>
      </w:tr>
      <w:tr w:rsidR="008937A5" w:rsidRPr="006F4D85" w14:paraId="73941017" w14:textId="77777777" w:rsidTr="00524529">
        <w:trPr>
          <w:trHeight w:val="286"/>
          <w:jc w:val="center"/>
        </w:trPr>
        <w:tc>
          <w:tcPr>
            <w:tcW w:w="3674" w:type="dxa"/>
            <w:gridSpan w:val="2"/>
            <w:tcBorders>
              <w:left w:val="single" w:sz="4" w:space="0" w:color="auto"/>
              <w:right w:val="single" w:sz="4" w:space="0" w:color="auto"/>
            </w:tcBorders>
          </w:tcPr>
          <w:p w14:paraId="4240E953" w14:textId="77777777" w:rsidR="008937A5" w:rsidRPr="006F4D85" w:rsidRDefault="008937A5" w:rsidP="008937A5">
            <w:pPr>
              <w:pStyle w:val="TAL"/>
              <w:rPr>
                <w:rFonts w:eastAsia="Calibri"/>
                <w:szCs w:val="22"/>
                <w:lang w:val="en-US"/>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7</w:t>
            </w:r>
          </w:p>
        </w:tc>
        <w:tc>
          <w:tcPr>
            <w:tcW w:w="1256" w:type="dxa"/>
            <w:tcBorders>
              <w:left w:val="single" w:sz="4" w:space="0" w:color="auto"/>
              <w:right w:val="single" w:sz="4" w:space="0" w:color="auto"/>
            </w:tcBorders>
          </w:tcPr>
          <w:p w14:paraId="4F43F283" w14:textId="77777777" w:rsidR="008937A5" w:rsidRPr="006F4D85" w:rsidRDefault="008937A5" w:rsidP="008937A5">
            <w:pPr>
              <w:pStyle w:val="TAC"/>
              <w:rPr>
                <w:szCs w:val="18"/>
                <w:lang w:val="en-US"/>
              </w:rPr>
            </w:pPr>
          </w:p>
        </w:tc>
        <w:tc>
          <w:tcPr>
            <w:tcW w:w="2332" w:type="dxa"/>
            <w:gridSpan w:val="3"/>
            <w:tcBorders>
              <w:left w:val="single" w:sz="4" w:space="0" w:color="auto"/>
              <w:right w:val="single" w:sz="4" w:space="0" w:color="auto"/>
            </w:tcBorders>
          </w:tcPr>
          <w:p w14:paraId="7CBB71DD" w14:textId="77777777" w:rsidR="008937A5" w:rsidRPr="006F4D85" w:rsidRDefault="008937A5" w:rsidP="008937A5">
            <w:pPr>
              <w:pStyle w:val="TAC"/>
              <w:rPr>
                <w:lang w:val="en-US"/>
              </w:rPr>
            </w:pPr>
            <w:r w:rsidRPr="00397BF7">
              <w:rPr>
                <w:lang w:val="en-US"/>
              </w:rPr>
              <w:t>Rough</w:t>
            </w:r>
          </w:p>
        </w:tc>
        <w:tc>
          <w:tcPr>
            <w:tcW w:w="2332" w:type="dxa"/>
            <w:gridSpan w:val="3"/>
            <w:tcBorders>
              <w:top w:val="nil"/>
              <w:left w:val="single" w:sz="4" w:space="0" w:color="auto"/>
              <w:bottom w:val="nil"/>
              <w:right w:val="single" w:sz="4" w:space="0" w:color="auto"/>
            </w:tcBorders>
            <w:shd w:val="clear" w:color="auto" w:fill="auto"/>
          </w:tcPr>
          <w:p w14:paraId="3E0C292A" w14:textId="77777777" w:rsidR="008937A5" w:rsidRPr="006F4D85" w:rsidRDefault="008937A5" w:rsidP="008937A5">
            <w:pPr>
              <w:pStyle w:val="TAC"/>
              <w:rPr>
                <w:rFonts w:cs="Arial"/>
                <w:lang w:val="en-US"/>
              </w:rPr>
            </w:pPr>
          </w:p>
        </w:tc>
      </w:tr>
      <w:tr w:rsidR="008937A5" w:rsidRPr="006F4D85" w14:paraId="715F3311" w14:textId="77777777" w:rsidTr="00524529">
        <w:trPr>
          <w:trHeight w:val="286"/>
          <w:jc w:val="center"/>
        </w:trPr>
        <w:tc>
          <w:tcPr>
            <w:tcW w:w="3674" w:type="dxa"/>
            <w:gridSpan w:val="2"/>
            <w:tcBorders>
              <w:left w:val="single" w:sz="4" w:space="0" w:color="auto"/>
              <w:right w:val="single" w:sz="4" w:space="0" w:color="auto"/>
            </w:tcBorders>
          </w:tcPr>
          <w:p w14:paraId="123A2869" w14:textId="77777777" w:rsidR="008937A5" w:rsidRPr="006F4D85" w:rsidRDefault="008937A5" w:rsidP="008937A5">
            <w:pPr>
              <w:pStyle w:val="TAL"/>
              <w:rPr>
                <w:rFonts w:eastAsia="Calibri"/>
                <w:szCs w:val="18"/>
              </w:rPr>
            </w:pPr>
            <w:r w:rsidRPr="006F4D85">
              <w:rPr>
                <w:rFonts w:eastAsia="Calibri"/>
                <w:position w:val="-12"/>
                <w:szCs w:val="22"/>
                <w:lang w:val="en-US"/>
              </w:rPr>
              <w:object w:dxaOrig="405" w:dyaOrig="345" w14:anchorId="51E1A3E3">
                <v:shape id="_x0000_i1037" type="#_x0000_t75" style="width:21.5pt;height:14pt" o:ole="" fillcolor="window">
                  <v:imagedata r:id="rId13" o:title=""/>
                </v:shape>
                <o:OLEObject Type="Embed" ProgID="Equation.3" ShapeID="_x0000_i1037" DrawAspect="Content" ObjectID="_1674115633" r:id="rId30"/>
              </w:object>
            </w:r>
            <w:r w:rsidRPr="006F4D85">
              <w:rPr>
                <w:vertAlign w:val="superscript"/>
                <w:lang w:val="en-US"/>
              </w:rPr>
              <w:t>Note1</w:t>
            </w:r>
          </w:p>
        </w:tc>
        <w:tc>
          <w:tcPr>
            <w:tcW w:w="1256" w:type="dxa"/>
            <w:tcBorders>
              <w:left w:val="single" w:sz="4" w:space="0" w:color="auto"/>
              <w:bottom w:val="single" w:sz="4" w:space="0" w:color="auto"/>
              <w:right w:val="single" w:sz="4" w:space="0" w:color="auto"/>
            </w:tcBorders>
          </w:tcPr>
          <w:p w14:paraId="5C2D06E7" w14:textId="77777777" w:rsidR="008937A5" w:rsidRPr="006F4D85" w:rsidRDefault="008937A5" w:rsidP="008937A5">
            <w:pPr>
              <w:pStyle w:val="TAC"/>
              <w:rPr>
                <w:szCs w:val="18"/>
                <w:lang w:val="da-DK"/>
              </w:rPr>
            </w:pPr>
            <w:proofErr w:type="spellStart"/>
            <w:r w:rsidRPr="006F4D85">
              <w:rPr>
                <w:szCs w:val="18"/>
                <w:lang w:val="en-US"/>
              </w:rPr>
              <w:t>dBm</w:t>
            </w:r>
            <w:proofErr w:type="spellEnd"/>
            <w:r w:rsidRPr="006F4D85">
              <w:rPr>
                <w:szCs w:val="18"/>
                <w:lang w:val="en-US"/>
              </w:rPr>
              <w:t>/15kHz</w:t>
            </w:r>
          </w:p>
        </w:tc>
        <w:tc>
          <w:tcPr>
            <w:tcW w:w="2332" w:type="dxa"/>
            <w:gridSpan w:val="3"/>
            <w:tcBorders>
              <w:left w:val="single" w:sz="4" w:space="0" w:color="auto"/>
              <w:bottom w:val="single" w:sz="4" w:space="0" w:color="auto"/>
              <w:right w:val="single" w:sz="4" w:space="0" w:color="auto"/>
            </w:tcBorders>
          </w:tcPr>
          <w:p w14:paraId="466EC60D" w14:textId="3CC90D0D" w:rsidR="008937A5" w:rsidRPr="006F4D85" w:rsidRDefault="008937A5" w:rsidP="008937A5">
            <w:pPr>
              <w:pStyle w:val="TAC"/>
              <w:rPr>
                <w:lang w:val="en-US"/>
              </w:rPr>
            </w:pPr>
            <w:del w:id="87" w:author="CK Yang (楊智凱)" w:date="2021-02-04T15:41:00Z">
              <w:r w:rsidRPr="006F4D85" w:rsidDel="00524529">
                <w:rPr>
                  <w:lang w:val="en-US"/>
                </w:rPr>
                <w:delText>-112</w:delText>
              </w:r>
            </w:del>
            <w:ins w:id="88" w:author="CK Yang (楊智凱)" w:date="2021-02-04T15:41:00Z">
              <w:r w:rsidR="00524529">
                <w:rPr>
                  <w:lang w:val="en-US"/>
                </w:rPr>
                <w:t>-104.7</w:t>
              </w:r>
            </w:ins>
          </w:p>
        </w:tc>
        <w:tc>
          <w:tcPr>
            <w:tcW w:w="2332" w:type="dxa"/>
            <w:gridSpan w:val="3"/>
            <w:tcBorders>
              <w:top w:val="nil"/>
              <w:left w:val="single" w:sz="4" w:space="0" w:color="auto"/>
              <w:bottom w:val="nil"/>
              <w:right w:val="single" w:sz="4" w:space="0" w:color="auto"/>
            </w:tcBorders>
            <w:shd w:val="clear" w:color="auto" w:fill="auto"/>
          </w:tcPr>
          <w:p w14:paraId="22B0BD69" w14:textId="77777777" w:rsidR="008937A5" w:rsidRPr="006F4D85" w:rsidRDefault="008937A5" w:rsidP="008937A5">
            <w:pPr>
              <w:pStyle w:val="TAC"/>
              <w:rPr>
                <w:rFonts w:cs="Arial"/>
                <w:lang w:val="en-US"/>
              </w:rPr>
            </w:pPr>
          </w:p>
        </w:tc>
      </w:tr>
      <w:tr w:rsidR="008937A5" w:rsidRPr="006F4D85" w14:paraId="157ACF95" w14:textId="77777777" w:rsidTr="00524529">
        <w:trPr>
          <w:trHeight w:val="155"/>
          <w:jc w:val="center"/>
        </w:trPr>
        <w:tc>
          <w:tcPr>
            <w:tcW w:w="1820" w:type="dxa"/>
            <w:tcBorders>
              <w:left w:val="single" w:sz="4" w:space="0" w:color="auto"/>
              <w:bottom w:val="nil"/>
              <w:right w:val="single" w:sz="4" w:space="0" w:color="auto"/>
            </w:tcBorders>
            <w:shd w:val="clear" w:color="auto" w:fill="auto"/>
          </w:tcPr>
          <w:p w14:paraId="6C370FC7" w14:textId="77777777" w:rsidR="008937A5" w:rsidRPr="006F4D85" w:rsidRDefault="008937A5" w:rsidP="008937A5">
            <w:pPr>
              <w:pStyle w:val="TAL"/>
              <w:rPr>
                <w:lang w:val="da-DK"/>
              </w:rPr>
            </w:pPr>
            <w:r w:rsidRPr="006F4D85">
              <w:rPr>
                <w:rFonts w:eastAsia="Calibri"/>
                <w:position w:val="-12"/>
                <w:szCs w:val="22"/>
                <w:lang w:val="en-US"/>
              </w:rPr>
              <w:object w:dxaOrig="405" w:dyaOrig="345" w14:anchorId="58591155">
                <v:shape id="_x0000_i1038" type="#_x0000_t75" style="width:21.5pt;height:14pt" o:ole="" fillcolor="window">
                  <v:imagedata r:id="rId13" o:title=""/>
                </v:shape>
                <o:OLEObject Type="Embed" ProgID="Equation.3" ShapeID="_x0000_i1038" DrawAspect="Content" ObjectID="_1674115634" r:id="rId31"/>
              </w:object>
            </w:r>
            <w:r w:rsidRPr="006F4D85">
              <w:rPr>
                <w:vertAlign w:val="superscript"/>
                <w:lang w:val="en-US"/>
              </w:rPr>
              <w:t>Note1</w:t>
            </w:r>
          </w:p>
        </w:tc>
        <w:tc>
          <w:tcPr>
            <w:tcW w:w="1854" w:type="dxa"/>
            <w:tcBorders>
              <w:left w:val="single" w:sz="4" w:space="0" w:color="auto"/>
              <w:right w:val="single" w:sz="4" w:space="0" w:color="auto"/>
            </w:tcBorders>
          </w:tcPr>
          <w:p w14:paraId="17654832" w14:textId="77777777" w:rsidR="008937A5" w:rsidRPr="006F4D85" w:rsidRDefault="008937A5" w:rsidP="008937A5">
            <w:pPr>
              <w:pStyle w:val="TAL"/>
              <w:rPr>
                <w:szCs w:val="18"/>
              </w:rPr>
            </w:pPr>
            <w:proofErr w:type="spellStart"/>
            <w:r w:rsidRPr="006F4D85">
              <w:rPr>
                <w:lang w:val="en-US"/>
              </w:rPr>
              <w:t>Config</w:t>
            </w:r>
            <w:proofErr w:type="spellEnd"/>
            <w:r w:rsidRPr="006F4D85">
              <w:rPr>
                <w:lang w:val="en-US"/>
              </w:rPr>
              <w:t xml:space="preserve"> 1,2,4,5</w:t>
            </w:r>
          </w:p>
        </w:tc>
        <w:tc>
          <w:tcPr>
            <w:tcW w:w="1256" w:type="dxa"/>
            <w:tcBorders>
              <w:left w:val="single" w:sz="4" w:space="0" w:color="auto"/>
              <w:bottom w:val="nil"/>
              <w:right w:val="single" w:sz="4" w:space="0" w:color="auto"/>
            </w:tcBorders>
            <w:shd w:val="clear" w:color="auto" w:fill="auto"/>
          </w:tcPr>
          <w:p w14:paraId="238F663B" w14:textId="77777777" w:rsidR="008937A5" w:rsidRPr="006F4D85" w:rsidRDefault="008937A5" w:rsidP="008937A5">
            <w:pPr>
              <w:pStyle w:val="TAC"/>
              <w:rPr>
                <w:szCs w:val="18"/>
                <w:lang w:val="da-DK"/>
              </w:rPr>
            </w:pPr>
            <w:proofErr w:type="spellStart"/>
            <w:r w:rsidRPr="006F4D85">
              <w:rPr>
                <w:szCs w:val="18"/>
                <w:lang w:val="en-US"/>
              </w:rPr>
              <w:t>dBm</w:t>
            </w:r>
            <w:proofErr w:type="spellEnd"/>
            <w:r w:rsidRPr="006F4D85">
              <w:rPr>
                <w:szCs w:val="18"/>
                <w:lang w:val="en-US"/>
              </w:rPr>
              <w:t>/SCS</w:t>
            </w:r>
          </w:p>
        </w:tc>
        <w:tc>
          <w:tcPr>
            <w:tcW w:w="2332" w:type="dxa"/>
            <w:gridSpan w:val="3"/>
            <w:tcBorders>
              <w:left w:val="single" w:sz="4" w:space="0" w:color="auto"/>
              <w:bottom w:val="nil"/>
              <w:right w:val="single" w:sz="4" w:space="0" w:color="auto"/>
            </w:tcBorders>
            <w:shd w:val="clear" w:color="auto" w:fill="auto"/>
          </w:tcPr>
          <w:p w14:paraId="4F51A486" w14:textId="30A6D929" w:rsidR="008937A5" w:rsidRPr="006F4D85" w:rsidRDefault="008937A5" w:rsidP="008937A5">
            <w:pPr>
              <w:pStyle w:val="TAC"/>
              <w:rPr>
                <w:lang w:val="en-US"/>
              </w:rPr>
            </w:pPr>
            <w:del w:id="89" w:author="CK Yang (楊智凱)" w:date="2021-02-04T15:41:00Z">
              <w:r w:rsidRPr="006F4D85" w:rsidDel="00524529">
                <w:rPr>
                  <w:lang w:val="en-US"/>
                </w:rPr>
                <w:delText>-102.97</w:delText>
              </w:r>
            </w:del>
            <w:ins w:id="90" w:author="CK Yang (楊智凱)" w:date="2021-02-04T15:41:00Z">
              <w:r w:rsidR="00524529">
                <w:rPr>
                  <w:lang w:val="en-US"/>
                </w:rPr>
                <w:t>-95.7</w:t>
              </w:r>
            </w:ins>
          </w:p>
        </w:tc>
        <w:tc>
          <w:tcPr>
            <w:tcW w:w="2332" w:type="dxa"/>
            <w:gridSpan w:val="3"/>
            <w:tcBorders>
              <w:top w:val="nil"/>
              <w:left w:val="single" w:sz="4" w:space="0" w:color="auto"/>
              <w:bottom w:val="nil"/>
              <w:right w:val="single" w:sz="4" w:space="0" w:color="auto"/>
            </w:tcBorders>
            <w:shd w:val="clear" w:color="auto" w:fill="auto"/>
          </w:tcPr>
          <w:p w14:paraId="0A218046" w14:textId="77777777" w:rsidR="008937A5" w:rsidRPr="006F4D85" w:rsidRDefault="008937A5" w:rsidP="008937A5">
            <w:pPr>
              <w:pStyle w:val="TAC"/>
              <w:rPr>
                <w:szCs w:val="18"/>
              </w:rPr>
            </w:pPr>
            <w:r w:rsidRPr="006F4D85">
              <w:rPr>
                <w:szCs w:val="18"/>
              </w:rPr>
              <w:t>NA</w:t>
            </w:r>
          </w:p>
          <w:p w14:paraId="4242BDDE" w14:textId="77777777" w:rsidR="008937A5" w:rsidRPr="006F4D85" w:rsidRDefault="008937A5" w:rsidP="008937A5">
            <w:pPr>
              <w:pStyle w:val="TAC"/>
              <w:rPr>
                <w:rFonts w:cs="Arial"/>
                <w:lang w:val="en-US"/>
              </w:rPr>
            </w:pPr>
            <w:r w:rsidRPr="006F4D85">
              <w:rPr>
                <w:szCs w:val="18"/>
              </w:rPr>
              <w:t xml:space="preserve">Link only, see clause </w:t>
            </w:r>
          </w:p>
        </w:tc>
      </w:tr>
      <w:tr w:rsidR="008937A5" w:rsidRPr="006F4D85" w14:paraId="33982423" w14:textId="77777777" w:rsidTr="00524529">
        <w:trPr>
          <w:trHeight w:val="155"/>
          <w:jc w:val="center"/>
        </w:trPr>
        <w:tc>
          <w:tcPr>
            <w:tcW w:w="1820" w:type="dxa"/>
            <w:tcBorders>
              <w:top w:val="nil"/>
              <w:left w:val="single" w:sz="4" w:space="0" w:color="auto"/>
              <w:bottom w:val="single" w:sz="4" w:space="0" w:color="auto"/>
              <w:right w:val="single" w:sz="4" w:space="0" w:color="auto"/>
            </w:tcBorders>
            <w:shd w:val="clear" w:color="auto" w:fill="auto"/>
          </w:tcPr>
          <w:p w14:paraId="237A4A1E" w14:textId="77777777" w:rsidR="008937A5" w:rsidRPr="006F4D85" w:rsidRDefault="008937A5" w:rsidP="008937A5">
            <w:pPr>
              <w:pStyle w:val="TAL"/>
              <w:rPr>
                <w:lang w:val="da-DK"/>
              </w:rPr>
            </w:pPr>
          </w:p>
        </w:tc>
        <w:tc>
          <w:tcPr>
            <w:tcW w:w="1854" w:type="dxa"/>
            <w:tcBorders>
              <w:left w:val="single" w:sz="4" w:space="0" w:color="auto"/>
              <w:right w:val="single" w:sz="4" w:space="0" w:color="auto"/>
            </w:tcBorders>
          </w:tcPr>
          <w:p w14:paraId="257A2336" w14:textId="77777777" w:rsidR="008937A5" w:rsidRPr="006F4D85" w:rsidRDefault="008937A5" w:rsidP="008937A5">
            <w:pPr>
              <w:pStyle w:val="TAL"/>
              <w:rPr>
                <w:szCs w:val="18"/>
              </w:rPr>
            </w:pPr>
            <w:proofErr w:type="spellStart"/>
            <w:r w:rsidRPr="006F4D85">
              <w:rPr>
                <w:lang w:val="en-US"/>
              </w:rPr>
              <w:t>Config</w:t>
            </w:r>
            <w:proofErr w:type="spellEnd"/>
            <w:r w:rsidRPr="006F4D85">
              <w:rPr>
                <w:lang w:val="en-US"/>
              </w:rPr>
              <w:t xml:space="preserve"> 3,6</w:t>
            </w:r>
          </w:p>
        </w:tc>
        <w:tc>
          <w:tcPr>
            <w:tcW w:w="1256" w:type="dxa"/>
            <w:tcBorders>
              <w:top w:val="nil"/>
              <w:left w:val="single" w:sz="4" w:space="0" w:color="auto"/>
              <w:bottom w:val="single" w:sz="4" w:space="0" w:color="auto"/>
              <w:right w:val="single" w:sz="4" w:space="0" w:color="auto"/>
            </w:tcBorders>
            <w:shd w:val="clear" w:color="auto" w:fill="auto"/>
          </w:tcPr>
          <w:p w14:paraId="59A59EF0" w14:textId="77777777" w:rsidR="008937A5" w:rsidRPr="006F4D85" w:rsidRDefault="008937A5" w:rsidP="008937A5">
            <w:pPr>
              <w:pStyle w:val="TAC"/>
              <w:rPr>
                <w:lang w:val="da-DK"/>
              </w:rPr>
            </w:pPr>
          </w:p>
        </w:tc>
        <w:tc>
          <w:tcPr>
            <w:tcW w:w="2332" w:type="dxa"/>
            <w:gridSpan w:val="3"/>
            <w:tcBorders>
              <w:top w:val="nil"/>
              <w:left w:val="single" w:sz="4" w:space="0" w:color="auto"/>
              <w:bottom w:val="single" w:sz="4" w:space="0" w:color="auto"/>
              <w:right w:val="single" w:sz="4" w:space="0" w:color="auto"/>
            </w:tcBorders>
            <w:shd w:val="clear" w:color="auto" w:fill="auto"/>
          </w:tcPr>
          <w:p w14:paraId="41CF529A" w14:textId="77777777" w:rsidR="008937A5" w:rsidRPr="006F4D85" w:rsidRDefault="008937A5" w:rsidP="008937A5">
            <w:pPr>
              <w:pStyle w:val="TAC"/>
              <w:rPr>
                <w:lang w:val="en-US"/>
              </w:rPr>
            </w:pPr>
          </w:p>
        </w:tc>
        <w:tc>
          <w:tcPr>
            <w:tcW w:w="2332" w:type="dxa"/>
            <w:gridSpan w:val="3"/>
            <w:tcBorders>
              <w:top w:val="nil"/>
              <w:left w:val="single" w:sz="4" w:space="0" w:color="auto"/>
              <w:bottom w:val="nil"/>
              <w:right w:val="single" w:sz="4" w:space="0" w:color="auto"/>
            </w:tcBorders>
            <w:shd w:val="clear" w:color="auto" w:fill="auto"/>
          </w:tcPr>
          <w:p w14:paraId="49A0A99F" w14:textId="77777777" w:rsidR="008937A5" w:rsidRPr="006F4D85" w:rsidRDefault="008937A5" w:rsidP="008937A5">
            <w:pPr>
              <w:pStyle w:val="TAC"/>
              <w:rPr>
                <w:rFonts w:cs="Arial"/>
                <w:lang w:val="en-US"/>
              </w:rPr>
            </w:pPr>
            <w:r w:rsidRPr="006F4D85">
              <w:rPr>
                <w:szCs w:val="18"/>
              </w:rPr>
              <w:t>A.3.7A</w:t>
            </w:r>
          </w:p>
        </w:tc>
      </w:tr>
      <w:tr w:rsidR="008937A5" w:rsidRPr="006F4D85" w14:paraId="2B0FEDA2" w14:textId="77777777" w:rsidTr="00524529">
        <w:trPr>
          <w:trHeight w:val="155"/>
          <w:jc w:val="center"/>
        </w:trPr>
        <w:tc>
          <w:tcPr>
            <w:tcW w:w="1820" w:type="dxa"/>
            <w:tcBorders>
              <w:left w:val="single" w:sz="4" w:space="0" w:color="auto"/>
              <w:bottom w:val="single" w:sz="4" w:space="0" w:color="auto"/>
              <w:right w:val="single" w:sz="4" w:space="0" w:color="auto"/>
            </w:tcBorders>
            <w:shd w:val="clear" w:color="auto" w:fill="auto"/>
          </w:tcPr>
          <w:p w14:paraId="6EAF115A" w14:textId="77777777" w:rsidR="008937A5" w:rsidRPr="006F4D85" w:rsidRDefault="008937A5" w:rsidP="008937A5">
            <w:pPr>
              <w:pStyle w:val="TAL"/>
              <w:rPr>
                <w:lang w:val="da-DK"/>
              </w:rPr>
            </w:pPr>
            <w:r w:rsidRPr="006F4D85">
              <w:rPr>
                <w:lang w:val="en-US"/>
              </w:rPr>
              <w:t>SS-RSRP</w:t>
            </w:r>
            <w:r w:rsidRPr="006F4D85">
              <w:rPr>
                <w:vertAlign w:val="superscript"/>
                <w:lang w:val="en-US"/>
              </w:rPr>
              <w:t>Note2</w:t>
            </w:r>
          </w:p>
        </w:tc>
        <w:tc>
          <w:tcPr>
            <w:tcW w:w="1854" w:type="dxa"/>
            <w:tcBorders>
              <w:left w:val="single" w:sz="4" w:space="0" w:color="auto"/>
              <w:right w:val="single" w:sz="4" w:space="0" w:color="auto"/>
            </w:tcBorders>
          </w:tcPr>
          <w:p w14:paraId="4D39A434" w14:textId="77777777" w:rsidR="008937A5" w:rsidRPr="006F4D85" w:rsidRDefault="008937A5" w:rsidP="008937A5">
            <w:pPr>
              <w:pStyle w:val="TAL"/>
              <w:rPr>
                <w:szCs w:val="18"/>
              </w:rPr>
            </w:pPr>
            <w:proofErr w:type="spellStart"/>
            <w:r w:rsidRPr="006F4D85">
              <w:rPr>
                <w:lang w:val="en-US"/>
              </w:rPr>
              <w:t>Config</w:t>
            </w:r>
            <w:proofErr w:type="spellEnd"/>
            <w:r w:rsidRPr="006F4D85">
              <w:rPr>
                <w:lang w:val="en-US"/>
              </w:rPr>
              <w:t xml:space="preserve"> 1,2,4,5</w:t>
            </w:r>
          </w:p>
        </w:tc>
        <w:tc>
          <w:tcPr>
            <w:tcW w:w="1256" w:type="dxa"/>
            <w:tcBorders>
              <w:left w:val="single" w:sz="4" w:space="0" w:color="auto"/>
              <w:bottom w:val="nil"/>
              <w:right w:val="single" w:sz="4" w:space="0" w:color="auto"/>
            </w:tcBorders>
            <w:shd w:val="clear" w:color="auto" w:fill="auto"/>
          </w:tcPr>
          <w:p w14:paraId="375D3822" w14:textId="77777777" w:rsidR="008937A5" w:rsidRPr="006F4D85" w:rsidRDefault="008937A5" w:rsidP="008937A5">
            <w:pPr>
              <w:pStyle w:val="TAC"/>
              <w:rPr>
                <w:szCs w:val="18"/>
                <w:lang w:val="da-DK"/>
              </w:rPr>
            </w:pPr>
            <w:proofErr w:type="spellStart"/>
            <w:r w:rsidRPr="006F4D85">
              <w:rPr>
                <w:szCs w:val="18"/>
                <w:lang w:val="en-US"/>
              </w:rPr>
              <w:t>dBm</w:t>
            </w:r>
            <w:proofErr w:type="spellEnd"/>
            <w:r w:rsidRPr="006F4D85">
              <w:rPr>
                <w:szCs w:val="18"/>
                <w:lang w:val="en-US"/>
              </w:rPr>
              <w:t>/SCS</w:t>
            </w:r>
            <w:r w:rsidRPr="006F4D85">
              <w:rPr>
                <w:szCs w:val="18"/>
                <w:vertAlign w:val="superscript"/>
                <w:lang w:val="en-US"/>
              </w:rPr>
              <w:t xml:space="preserve"> </w:t>
            </w:r>
          </w:p>
        </w:tc>
        <w:tc>
          <w:tcPr>
            <w:tcW w:w="2332" w:type="dxa"/>
            <w:gridSpan w:val="3"/>
            <w:tcBorders>
              <w:left w:val="single" w:sz="4" w:space="0" w:color="auto"/>
              <w:bottom w:val="nil"/>
              <w:right w:val="single" w:sz="4" w:space="0" w:color="auto"/>
            </w:tcBorders>
            <w:shd w:val="clear" w:color="auto" w:fill="auto"/>
          </w:tcPr>
          <w:p w14:paraId="0E3F30A5" w14:textId="7DF6B36A" w:rsidR="008937A5" w:rsidRPr="006F4D85" w:rsidRDefault="008937A5" w:rsidP="008937A5">
            <w:pPr>
              <w:pStyle w:val="TAC"/>
              <w:rPr>
                <w:lang w:val="en-US"/>
              </w:rPr>
            </w:pPr>
            <w:del w:id="91" w:author="CK Yang (楊智凱)" w:date="2021-02-04T15:42:00Z">
              <w:r w:rsidRPr="006F4D85" w:rsidDel="00524529">
                <w:rPr>
                  <w:lang w:val="en-US"/>
                </w:rPr>
                <w:delText>-85.97</w:delText>
              </w:r>
            </w:del>
            <w:ins w:id="92" w:author="CK Yang (楊智凱)" w:date="2021-02-04T15:42:00Z">
              <w:r w:rsidR="00524529">
                <w:rPr>
                  <w:lang w:val="en-US"/>
                </w:rPr>
                <w:t>-88.7</w:t>
              </w:r>
            </w:ins>
          </w:p>
        </w:tc>
        <w:tc>
          <w:tcPr>
            <w:tcW w:w="2332" w:type="dxa"/>
            <w:gridSpan w:val="3"/>
            <w:tcBorders>
              <w:top w:val="nil"/>
              <w:left w:val="single" w:sz="4" w:space="0" w:color="auto"/>
              <w:bottom w:val="nil"/>
              <w:right w:val="single" w:sz="4" w:space="0" w:color="auto"/>
            </w:tcBorders>
            <w:shd w:val="clear" w:color="auto" w:fill="auto"/>
          </w:tcPr>
          <w:p w14:paraId="2939D793" w14:textId="77777777" w:rsidR="008937A5" w:rsidRPr="006F4D85" w:rsidRDefault="008937A5" w:rsidP="008937A5">
            <w:pPr>
              <w:pStyle w:val="TAC"/>
              <w:rPr>
                <w:rFonts w:cs="Arial"/>
                <w:lang w:val="en-US"/>
              </w:rPr>
            </w:pPr>
          </w:p>
        </w:tc>
      </w:tr>
      <w:tr w:rsidR="008937A5" w:rsidRPr="006F4D85" w14:paraId="10BCAC2F" w14:textId="77777777" w:rsidTr="00524529">
        <w:trPr>
          <w:trHeight w:val="105"/>
          <w:jc w:val="center"/>
        </w:trPr>
        <w:tc>
          <w:tcPr>
            <w:tcW w:w="1820" w:type="dxa"/>
            <w:vMerge w:val="restart"/>
            <w:tcBorders>
              <w:top w:val="single" w:sz="4" w:space="0" w:color="auto"/>
              <w:left w:val="single" w:sz="4" w:space="0" w:color="auto"/>
              <w:bottom w:val="nil"/>
              <w:right w:val="single" w:sz="4" w:space="0" w:color="auto"/>
            </w:tcBorders>
            <w:shd w:val="clear" w:color="auto" w:fill="auto"/>
          </w:tcPr>
          <w:p w14:paraId="1D1C216B" w14:textId="77777777" w:rsidR="008937A5" w:rsidRPr="006F4D85" w:rsidRDefault="008937A5" w:rsidP="008937A5">
            <w:pPr>
              <w:pStyle w:val="TAL"/>
              <w:rPr>
                <w:lang w:val="da-DK"/>
              </w:rPr>
            </w:pPr>
          </w:p>
        </w:tc>
        <w:tc>
          <w:tcPr>
            <w:tcW w:w="1854" w:type="dxa"/>
            <w:vMerge w:val="restart"/>
            <w:tcBorders>
              <w:left w:val="single" w:sz="4" w:space="0" w:color="auto"/>
              <w:right w:val="single" w:sz="4" w:space="0" w:color="auto"/>
            </w:tcBorders>
          </w:tcPr>
          <w:p w14:paraId="5B3AB6DF" w14:textId="77777777" w:rsidR="008937A5" w:rsidRPr="006F4D85" w:rsidRDefault="008937A5" w:rsidP="008937A5">
            <w:pPr>
              <w:pStyle w:val="TAL"/>
              <w:rPr>
                <w:szCs w:val="18"/>
              </w:rPr>
            </w:pPr>
            <w:proofErr w:type="spellStart"/>
            <w:r w:rsidRPr="006F4D85">
              <w:rPr>
                <w:lang w:val="en-US"/>
              </w:rPr>
              <w:t>Config</w:t>
            </w:r>
            <w:proofErr w:type="spellEnd"/>
            <w:r w:rsidRPr="006F4D85">
              <w:rPr>
                <w:lang w:val="en-US"/>
              </w:rPr>
              <w:t xml:space="preserve"> 3,6</w:t>
            </w:r>
          </w:p>
        </w:tc>
        <w:tc>
          <w:tcPr>
            <w:tcW w:w="1256" w:type="dxa"/>
            <w:tcBorders>
              <w:top w:val="nil"/>
              <w:left w:val="single" w:sz="4" w:space="0" w:color="auto"/>
              <w:right w:val="single" w:sz="4" w:space="0" w:color="auto"/>
            </w:tcBorders>
            <w:shd w:val="clear" w:color="auto" w:fill="auto"/>
          </w:tcPr>
          <w:p w14:paraId="76868145" w14:textId="77777777" w:rsidR="008937A5" w:rsidRPr="006F4D85" w:rsidRDefault="008937A5" w:rsidP="008937A5">
            <w:pPr>
              <w:pStyle w:val="TAC"/>
              <w:rPr>
                <w:lang w:val="da-DK"/>
              </w:rPr>
            </w:pPr>
            <w:r w:rsidRPr="006F4D85">
              <w:rPr>
                <w:szCs w:val="18"/>
                <w:vertAlign w:val="superscript"/>
                <w:lang w:val="en-US"/>
              </w:rPr>
              <w:t>Note3</w:t>
            </w:r>
          </w:p>
        </w:tc>
        <w:tc>
          <w:tcPr>
            <w:tcW w:w="2332" w:type="dxa"/>
            <w:gridSpan w:val="3"/>
            <w:vMerge w:val="restart"/>
            <w:tcBorders>
              <w:top w:val="nil"/>
              <w:left w:val="single" w:sz="4" w:space="0" w:color="auto"/>
              <w:right w:val="single" w:sz="4" w:space="0" w:color="auto"/>
            </w:tcBorders>
            <w:shd w:val="clear" w:color="auto" w:fill="auto"/>
          </w:tcPr>
          <w:p w14:paraId="211A225D" w14:textId="77777777" w:rsidR="008937A5" w:rsidRPr="006F4D85" w:rsidRDefault="008937A5" w:rsidP="008937A5">
            <w:pPr>
              <w:pStyle w:val="TAC"/>
              <w:rPr>
                <w:lang w:val="en-US"/>
              </w:rPr>
            </w:pPr>
          </w:p>
        </w:tc>
        <w:tc>
          <w:tcPr>
            <w:tcW w:w="2332" w:type="dxa"/>
            <w:gridSpan w:val="3"/>
            <w:vMerge w:val="restart"/>
            <w:tcBorders>
              <w:top w:val="nil"/>
              <w:left w:val="single" w:sz="4" w:space="0" w:color="auto"/>
              <w:right w:val="single" w:sz="4" w:space="0" w:color="auto"/>
            </w:tcBorders>
            <w:shd w:val="clear" w:color="auto" w:fill="auto"/>
          </w:tcPr>
          <w:p w14:paraId="02A50BA7" w14:textId="77777777" w:rsidR="008937A5" w:rsidRPr="006F4D85" w:rsidRDefault="008937A5" w:rsidP="008937A5">
            <w:pPr>
              <w:pStyle w:val="TAC"/>
              <w:rPr>
                <w:rFonts w:cs="Arial"/>
                <w:lang w:val="en-US"/>
              </w:rPr>
            </w:pPr>
          </w:p>
        </w:tc>
      </w:tr>
      <w:tr w:rsidR="008937A5" w:rsidRPr="006F4D85" w14:paraId="16C4986C" w14:textId="77777777" w:rsidTr="00524529">
        <w:trPr>
          <w:trHeight w:val="105"/>
          <w:jc w:val="center"/>
        </w:trPr>
        <w:tc>
          <w:tcPr>
            <w:tcW w:w="1820" w:type="dxa"/>
            <w:vMerge/>
            <w:tcBorders>
              <w:top w:val="nil"/>
              <w:left w:val="single" w:sz="4" w:space="0" w:color="auto"/>
              <w:right w:val="single" w:sz="4" w:space="0" w:color="auto"/>
            </w:tcBorders>
            <w:shd w:val="clear" w:color="auto" w:fill="auto"/>
          </w:tcPr>
          <w:p w14:paraId="3126487D" w14:textId="77777777" w:rsidR="008937A5" w:rsidRPr="006F4D85" w:rsidRDefault="008937A5" w:rsidP="008937A5">
            <w:pPr>
              <w:pStyle w:val="TAL"/>
              <w:rPr>
                <w:lang w:val="da-DK"/>
              </w:rPr>
            </w:pPr>
          </w:p>
        </w:tc>
        <w:tc>
          <w:tcPr>
            <w:tcW w:w="1854" w:type="dxa"/>
            <w:vMerge/>
            <w:tcBorders>
              <w:left w:val="single" w:sz="4" w:space="0" w:color="auto"/>
              <w:right w:val="single" w:sz="4" w:space="0" w:color="auto"/>
            </w:tcBorders>
          </w:tcPr>
          <w:p w14:paraId="24B7C3D8" w14:textId="77777777" w:rsidR="008937A5" w:rsidRPr="006F4D85" w:rsidRDefault="008937A5" w:rsidP="008937A5">
            <w:pPr>
              <w:pStyle w:val="TAL"/>
              <w:rPr>
                <w:lang w:val="en-US"/>
              </w:rPr>
            </w:pPr>
          </w:p>
        </w:tc>
        <w:tc>
          <w:tcPr>
            <w:tcW w:w="1256" w:type="dxa"/>
            <w:tcBorders>
              <w:top w:val="nil"/>
              <w:left w:val="single" w:sz="4" w:space="0" w:color="auto"/>
              <w:right w:val="single" w:sz="4" w:space="0" w:color="auto"/>
            </w:tcBorders>
            <w:shd w:val="clear" w:color="auto" w:fill="auto"/>
          </w:tcPr>
          <w:p w14:paraId="38E1068B" w14:textId="77777777" w:rsidR="008937A5" w:rsidRPr="006F4D85" w:rsidRDefault="008937A5" w:rsidP="008937A5">
            <w:pPr>
              <w:pStyle w:val="TAC"/>
              <w:rPr>
                <w:szCs w:val="18"/>
                <w:vertAlign w:val="superscript"/>
                <w:lang w:val="en-US"/>
              </w:rPr>
            </w:pPr>
          </w:p>
        </w:tc>
        <w:tc>
          <w:tcPr>
            <w:tcW w:w="2332" w:type="dxa"/>
            <w:gridSpan w:val="3"/>
            <w:vMerge/>
            <w:tcBorders>
              <w:left w:val="single" w:sz="4" w:space="0" w:color="auto"/>
              <w:right w:val="single" w:sz="4" w:space="0" w:color="auto"/>
            </w:tcBorders>
            <w:shd w:val="clear" w:color="auto" w:fill="auto"/>
          </w:tcPr>
          <w:p w14:paraId="2BC4CA81" w14:textId="77777777" w:rsidR="008937A5" w:rsidRPr="006F4D85" w:rsidRDefault="008937A5" w:rsidP="008937A5">
            <w:pPr>
              <w:pStyle w:val="TAC"/>
              <w:rPr>
                <w:lang w:val="en-US"/>
              </w:rPr>
            </w:pPr>
          </w:p>
        </w:tc>
        <w:tc>
          <w:tcPr>
            <w:tcW w:w="2332" w:type="dxa"/>
            <w:gridSpan w:val="3"/>
            <w:vMerge/>
            <w:tcBorders>
              <w:left w:val="single" w:sz="4" w:space="0" w:color="auto"/>
              <w:bottom w:val="nil"/>
              <w:right w:val="single" w:sz="4" w:space="0" w:color="auto"/>
            </w:tcBorders>
            <w:shd w:val="clear" w:color="auto" w:fill="auto"/>
          </w:tcPr>
          <w:p w14:paraId="37997FB2" w14:textId="77777777" w:rsidR="008937A5" w:rsidRPr="006F4D85" w:rsidRDefault="008937A5" w:rsidP="008937A5">
            <w:pPr>
              <w:pStyle w:val="TAC"/>
              <w:rPr>
                <w:rFonts w:cs="Arial"/>
                <w:lang w:val="en-US"/>
              </w:rPr>
            </w:pPr>
          </w:p>
        </w:tc>
      </w:tr>
      <w:tr w:rsidR="008937A5" w:rsidRPr="006F4D85" w14:paraId="6C4A42C6" w14:textId="77777777" w:rsidTr="00524529">
        <w:trPr>
          <w:trHeight w:val="451"/>
          <w:jc w:val="center"/>
        </w:trPr>
        <w:tc>
          <w:tcPr>
            <w:tcW w:w="1820" w:type="dxa"/>
            <w:tcBorders>
              <w:left w:val="single" w:sz="4" w:space="0" w:color="auto"/>
              <w:right w:val="single" w:sz="4" w:space="0" w:color="auto"/>
            </w:tcBorders>
          </w:tcPr>
          <w:p w14:paraId="0F182906" w14:textId="77777777" w:rsidR="008937A5" w:rsidRPr="006F4D85" w:rsidRDefault="008937A5" w:rsidP="008937A5">
            <w:pPr>
              <w:pStyle w:val="TAL"/>
              <w:rPr>
                <w:rFonts w:eastAsia="Calibri"/>
                <w:szCs w:val="22"/>
                <w:lang w:val="en-US"/>
              </w:rPr>
            </w:pPr>
            <w:r w:rsidRPr="006F4D85">
              <w:rPr>
                <w:rFonts w:eastAsia="Calibri"/>
                <w:position w:val="-12"/>
                <w:szCs w:val="22"/>
                <w:lang w:val="en-US"/>
              </w:rPr>
              <w:object w:dxaOrig="810" w:dyaOrig="390" w14:anchorId="6BFAC9DC">
                <v:shape id="_x0000_i1039" type="#_x0000_t75" style="width:43.5pt;height:21.5pt" o:ole="" fillcolor="window">
                  <v:imagedata r:id="rId25" o:title=""/>
                </v:shape>
                <o:OLEObject Type="Embed" ProgID="Equation.3" ShapeID="_x0000_i1039" DrawAspect="Content" ObjectID="_1674115635" r:id="rId32"/>
              </w:object>
            </w:r>
          </w:p>
        </w:tc>
        <w:tc>
          <w:tcPr>
            <w:tcW w:w="1854" w:type="dxa"/>
            <w:tcBorders>
              <w:left w:val="single" w:sz="4" w:space="0" w:color="auto"/>
              <w:right w:val="single" w:sz="4" w:space="0" w:color="auto"/>
            </w:tcBorders>
          </w:tcPr>
          <w:p w14:paraId="2CEA9117" w14:textId="77777777" w:rsidR="008937A5" w:rsidRPr="006F4D85" w:rsidRDefault="008937A5" w:rsidP="008937A5">
            <w:pPr>
              <w:pStyle w:val="TAL"/>
              <w:rPr>
                <w:lang w:val="en-US"/>
              </w:rPr>
            </w:pPr>
            <w:proofErr w:type="spellStart"/>
            <w:r w:rsidRPr="006F4D85">
              <w:rPr>
                <w:lang w:val="en-US"/>
              </w:rPr>
              <w:t>Config</w:t>
            </w:r>
            <w:proofErr w:type="spellEnd"/>
            <w:r w:rsidRPr="006F4D85">
              <w:rPr>
                <w:lang w:val="en-US"/>
              </w:rPr>
              <w:t xml:space="preserve"> 1,2,3,4,5,6</w:t>
            </w:r>
          </w:p>
        </w:tc>
        <w:tc>
          <w:tcPr>
            <w:tcW w:w="1256" w:type="dxa"/>
            <w:tcBorders>
              <w:left w:val="single" w:sz="4" w:space="0" w:color="auto"/>
              <w:right w:val="single" w:sz="4" w:space="0" w:color="auto"/>
            </w:tcBorders>
          </w:tcPr>
          <w:p w14:paraId="3DCCE4E4" w14:textId="77777777" w:rsidR="008937A5" w:rsidRPr="006F4D85" w:rsidRDefault="008937A5" w:rsidP="008937A5">
            <w:pPr>
              <w:pStyle w:val="TAC"/>
              <w:rPr>
                <w:lang w:val="da-DK"/>
              </w:rPr>
            </w:pPr>
            <w:r w:rsidRPr="006F4D85">
              <w:rPr>
                <w:lang w:val="da-DK"/>
              </w:rPr>
              <w:t>dB</w:t>
            </w:r>
          </w:p>
        </w:tc>
        <w:tc>
          <w:tcPr>
            <w:tcW w:w="2332" w:type="dxa"/>
            <w:gridSpan w:val="3"/>
            <w:tcBorders>
              <w:left w:val="single" w:sz="4" w:space="0" w:color="auto"/>
              <w:right w:val="single" w:sz="4" w:space="0" w:color="auto"/>
            </w:tcBorders>
          </w:tcPr>
          <w:p w14:paraId="7875C7E1" w14:textId="75D1F241" w:rsidR="008937A5" w:rsidRPr="006F4D85" w:rsidRDefault="008937A5" w:rsidP="008937A5">
            <w:pPr>
              <w:pStyle w:val="TAC"/>
              <w:rPr>
                <w:lang w:val="en-US"/>
              </w:rPr>
            </w:pPr>
            <w:del w:id="93" w:author="CK Yang (楊智凱)" w:date="2021-02-04T15:42:00Z">
              <w:r w:rsidRPr="006F4D85" w:rsidDel="00524529">
                <w:rPr>
                  <w:lang w:val="en-US"/>
                </w:rPr>
                <w:delText>17</w:delText>
              </w:r>
            </w:del>
            <w:ins w:id="94" w:author="CK Yang (楊智凱)" w:date="2021-02-04T15:42:00Z">
              <w:r w:rsidR="00524529">
                <w:rPr>
                  <w:lang w:val="en-US"/>
                </w:rPr>
                <w:t>7</w:t>
              </w:r>
            </w:ins>
          </w:p>
        </w:tc>
        <w:tc>
          <w:tcPr>
            <w:tcW w:w="2332" w:type="dxa"/>
            <w:gridSpan w:val="3"/>
            <w:tcBorders>
              <w:top w:val="nil"/>
              <w:left w:val="single" w:sz="4" w:space="0" w:color="auto"/>
              <w:bottom w:val="nil"/>
              <w:right w:val="single" w:sz="4" w:space="0" w:color="auto"/>
            </w:tcBorders>
            <w:shd w:val="clear" w:color="auto" w:fill="auto"/>
          </w:tcPr>
          <w:p w14:paraId="598206C3" w14:textId="77777777" w:rsidR="008937A5" w:rsidRPr="006F4D85" w:rsidRDefault="008937A5" w:rsidP="008937A5">
            <w:pPr>
              <w:pStyle w:val="TAC"/>
              <w:rPr>
                <w:rFonts w:cs="Arial"/>
                <w:lang w:val="en-US"/>
              </w:rPr>
            </w:pPr>
          </w:p>
        </w:tc>
      </w:tr>
      <w:tr w:rsidR="008937A5" w:rsidRPr="006F4D85" w14:paraId="29EBF9C5" w14:textId="77777777" w:rsidTr="00524529">
        <w:trPr>
          <w:trHeight w:val="155"/>
          <w:jc w:val="center"/>
        </w:trPr>
        <w:tc>
          <w:tcPr>
            <w:tcW w:w="3674" w:type="dxa"/>
            <w:gridSpan w:val="2"/>
            <w:tcBorders>
              <w:left w:val="single" w:sz="4" w:space="0" w:color="auto"/>
              <w:right w:val="single" w:sz="4" w:space="0" w:color="auto"/>
            </w:tcBorders>
          </w:tcPr>
          <w:p w14:paraId="77F0A142" w14:textId="77777777" w:rsidR="008937A5" w:rsidRPr="006F4D85" w:rsidRDefault="008937A5" w:rsidP="008937A5">
            <w:pPr>
              <w:pStyle w:val="TAL"/>
              <w:rPr>
                <w:szCs w:val="18"/>
              </w:rPr>
            </w:pPr>
            <w:r w:rsidRPr="006F4D85">
              <w:rPr>
                <w:position w:val="-12"/>
                <w:lang w:val="en-US"/>
              </w:rPr>
              <w:object w:dxaOrig="615" w:dyaOrig="390" w14:anchorId="0F1EF0EA">
                <v:shape id="_x0000_i1040" type="#_x0000_t75" style="width:28.5pt;height:14.5pt" o:ole="" fillcolor="window">
                  <v:imagedata r:id="rId16" o:title=""/>
                </v:shape>
                <o:OLEObject Type="Embed" ProgID="Equation.3" ShapeID="_x0000_i1040" DrawAspect="Content" ObjectID="_1674115636" r:id="rId33"/>
              </w:object>
            </w:r>
          </w:p>
        </w:tc>
        <w:tc>
          <w:tcPr>
            <w:tcW w:w="1256" w:type="dxa"/>
            <w:tcBorders>
              <w:left w:val="single" w:sz="4" w:space="0" w:color="auto"/>
              <w:bottom w:val="single" w:sz="4" w:space="0" w:color="auto"/>
              <w:right w:val="single" w:sz="4" w:space="0" w:color="auto"/>
            </w:tcBorders>
          </w:tcPr>
          <w:p w14:paraId="65676094" w14:textId="77777777" w:rsidR="008937A5" w:rsidRPr="006F4D85" w:rsidRDefault="008937A5" w:rsidP="008937A5">
            <w:pPr>
              <w:pStyle w:val="TAC"/>
              <w:rPr>
                <w:lang w:val="da-DK"/>
              </w:rPr>
            </w:pPr>
            <w:r w:rsidRPr="006F4D85">
              <w:rPr>
                <w:lang w:val="da-DK"/>
              </w:rPr>
              <w:t>dB</w:t>
            </w:r>
          </w:p>
        </w:tc>
        <w:tc>
          <w:tcPr>
            <w:tcW w:w="2332" w:type="dxa"/>
            <w:gridSpan w:val="3"/>
            <w:tcBorders>
              <w:left w:val="single" w:sz="4" w:space="0" w:color="auto"/>
              <w:bottom w:val="single" w:sz="4" w:space="0" w:color="auto"/>
              <w:right w:val="single" w:sz="4" w:space="0" w:color="auto"/>
            </w:tcBorders>
          </w:tcPr>
          <w:p w14:paraId="49F0F47E" w14:textId="3A6D200F" w:rsidR="008937A5" w:rsidRPr="006F4D85" w:rsidRDefault="008937A5" w:rsidP="008937A5">
            <w:pPr>
              <w:pStyle w:val="TAC"/>
              <w:rPr>
                <w:lang w:val="en-US"/>
              </w:rPr>
            </w:pPr>
            <w:del w:id="95" w:author="CK Yang (楊智凱)" w:date="2021-02-04T15:42:00Z">
              <w:r w:rsidRPr="006F4D85" w:rsidDel="00524529">
                <w:rPr>
                  <w:lang w:val="en-US"/>
                </w:rPr>
                <w:delText>17</w:delText>
              </w:r>
            </w:del>
            <w:ins w:id="96" w:author="CK Yang (楊智凱)" w:date="2021-02-04T15:42:00Z">
              <w:r w:rsidR="00524529">
                <w:rPr>
                  <w:lang w:val="en-US"/>
                </w:rPr>
                <w:t>7</w:t>
              </w:r>
            </w:ins>
          </w:p>
        </w:tc>
        <w:tc>
          <w:tcPr>
            <w:tcW w:w="2332" w:type="dxa"/>
            <w:gridSpan w:val="3"/>
            <w:tcBorders>
              <w:top w:val="nil"/>
              <w:left w:val="single" w:sz="4" w:space="0" w:color="auto"/>
              <w:bottom w:val="nil"/>
              <w:right w:val="single" w:sz="4" w:space="0" w:color="auto"/>
            </w:tcBorders>
            <w:shd w:val="clear" w:color="auto" w:fill="auto"/>
          </w:tcPr>
          <w:p w14:paraId="3BE060BD" w14:textId="77777777" w:rsidR="008937A5" w:rsidRPr="006F4D85" w:rsidRDefault="008937A5" w:rsidP="008937A5">
            <w:pPr>
              <w:pStyle w:val="TAC"/>
              <w:rPr>
                <w:rFonts w:cs="Arial"/>
                <w:lang w:val="en-US"/>
              </w:rPr>
            </w:pPr>
          </w:p>
        </w:tc>
      </w:tr>
      <w:tr w:rsidR="008937A5" w:rsidRPr="006F4D85" w14:paraId="5A449A21" w14:textId="77777777" w:rsidTr="00524529">
        <w:trPr>
          <w:trHeight w:val="295"/>
          <w:jc w:val="center"/>
        </w:trPr>
        <w:tc>
          <w:tcPr>
            <w:tcW w:w="1820" w:type="dxa"/>
            <w:tcBorders>
              <w:left w:val="single" w:sz="4" w:space="0" w:color="auto"/>
              <w:bottom w:val="nil"/>
              <w:right w:val="single" w:sz="4" w:space="0" w:color="auto"/>
            </w:tcBorders>
            <w:shd w:val="clear" w:color="auto" w:fill="auto"/>
          </w:tcPr>
          <w:p w14:paraId="5CD9BC80" w14:textId="77777777" w:rsidR="008937A5" w:rsidRPr="006F4D85" w:rsidRDefault="008937A5" w:rsidP="008937A5">
            <w:pPr>
              <w:pStyle w:val="TAL"/>
              <w:rPr>
                <w:rFonts w:eastAsia="Calibri"/>
                <w:szCs w:val="18"/>
              </w:rPr>
            </w:pPr>
            <w:r w:rsidRPr="006F4D85">
              <w:rPr>
                <w:lang w:val="en-US"/>
              </w:rPr>
              <w:t>Io</w:t>
            </w:r>
            <w:r w:rsidRPr="006F4D85">
              <w:rPr>
                <w:vertAlign w:val="superscript"/>
                <w:lang w:val="en-US"/>
              </w:rPr>
              <w:t>Note2</w:t>
            </w:r>
          </w:p>
        </w:tc>
        <w:tc>
          <w:tcPr>
            <w:tcW w:w="1854" w:type="dxa"/>
            <w:tcBorders>
              <w:left w:val="single" w:sz="4" w:space="0" w:color="auto"/>
              <w:right w:val="single" w:sz="4" w:space="0" w:color="auto"/>
            </w:tcBorders>
          </w:tcPr>
          <w:p w14:paraId="282174B6" w14:textId="77777777" w:rsidR="008937A5" w:rsidRPr="006F4D85" w:rsidRDefault="008937A5" w:rsidP="008937A5">
            <w:pPr>
              <w:pStyle w:val="TAL"/>
              <w:rPr>
                <w:szCs w:val="18"/>
              </w:rPr>
            </w:pPr>
            <w:proofErr w:type="spellStart"/>
            <w:r w:rsidRPr="006F4D85">
              <w:rPr>
                <w:lang w:val="en-US"/>
              </w:rPr>
              <w:t>Config</w:t>
            </w:r>
            <w:proofErr w:type="spellEnd"/>
            <w:r w:rsidRPr="006F4D85">
              <w:rPr>
                <w:lang w:val="en-US"/>
              </w:rPr>
              <w:t xml:space="preserve"> 1,2,4,5</w:t>
            </w:r>
          </w:p>
        </w:tc>
        <w:tc>
          <w:tcPr>
            <w:tcW w:w="1256" w:type="dxa"/>
            <w:tcBorders>
              <w:left w:val="single" w:sz="4" w:space="0" w:color="auto"/>
              <w:bottom w:val="nil"/>
              <w:right w:val="single" w:sz="4" w:space="0" w:color="auto"/>
            </w:tcBorders>
            <w:shd w:val="clear" w:color="auto" w:fill="auto"/>
          </w:tcPr>
          <w:p w14:paraId="26872769" w14:textId="77777777" w:rsidR="008937A5" w:rsidRPr="006F4D85" w:rsidRDefault="008937A5" w:rsidP="008937A5">
            <w:pPr>
              <w:pStyle w:val="TAC"/>
              <w:rPr>
                <w:lang w:val="da-DK"/>
              </w:rPr>
            </w:pPr>
            <w:proofErr w:type="spellStart"/>
            <w:r w:rsidRPr="006F4D85">
              <w:t>dBm</w:t>
            </w:r>
            <w:proofErr w:type="spellEnd"/>
            <w:r w:rsidRPr="006F4D85">
              <w:t>/ChBw</w:t>
            </w:r>
            <w:r w:rsidRPr="006F4D85">
              <w:rPr>
                <w:vertAlign w:val="superscript"/>
              </w:rPr>
              <w:t>Note4,Note6</w:t>
            </w:r>
          </w:p>
        </w:tc>
        <w:tc>
          <w:tcPr>
            <w:tcW w:w="2332" w:type="dxa"/>
            <w:gridSpan w:val="3"/>
            <w:tcBorders>
              <w:left w:val="single" w:sz="4" w:space="0" w:color="auto"/>
              <w:bottom w:val="nil"/>
              <w:right w:val="single" w:sz="4" w:space="0" w:color="auto"/>
            </w:tcBorders>
            <w:shd w:val="clear" w:color="auto" w:fill="auto"/>
          </w:tcPr>
          <w:p w14:paraId="29FFB0F3" w14:textId="0CF770FD" w:rsidR="008937A5" w:rsidRPr="006F4D85" w:rsidRDefault="008937A5" w:rsidP="008937A5">
            <w:pPr>
              <w:pStyle w:val="TAC"/>
              <w:rPr>
                <w:lang w:val="en-US"/>
              </w:rPr>
            </w:pPr>
            <w:del w:id="97" w:author="CK Yang (楊智凱)" w:date="2021-02-04T15:42:00Z">
              <w:r w:rsidRPr="006F4D85" w:rsidDel="00524529">
                <w:rPr>
                  <w:lang w:val="en-US"/>
                </w:rPr>
                <w:delText>-56.90</w:delText>
              </w:r>
            </w:del>
            <w:ins w:id="98" w:author="CK Yang (楊智凱)" w:date="2021-02-04T15:42:00Z">
              <w:r w:rsidR="00524529">
                <w:rPr>
                  <w:lang w:val="en-US"/>
                </w:rPr>
                <w:t>-58.92</w:t>
              </w:r>
            </w:ins>
          </w:p>
        </w:tc>
        <w:tc>
          <w:tcPr>
            <w:tcW w:w="2332" w:type="dxa"/>
            <w:gridSpan w:val="3"/>
            <w:tcBorders>
              <w:top w:val="nil"/>
              <w:left w:val="single" w:sz="4" w:space="0" w:color="auto"/>
              <w:bottom w:val="nil"/>
              <w:right w:val="single" w:sz="4" w:space="0" w:color="auto"/>
            </w:tcBorders>
            <w:shd w:val="clear" w:color="auto" w:fill="auto"/>
          </w:tcPr>
          <w:p w14:paraId="513430E5" w14:textId="77777777" w:rsidR="008937A5" w:rsidRPr="006F4D85" w:rsidRDefault="008937A5" w:rsidP="008937A5">
            <w:pPr>
              <w:pStyle w:val="TAC"/>
              <w:rPr>
                <w:rFonts w:cs="Arial"/>
                <w:lang w:val="en-US"/>
              </w:rPr>
            </w:pPr>
          </w:p>
        </w:tc>
      </w:tr>
      <w:tr w:rsidR="008937A5" w:rsidRPr="006F4D85" w14:paraId="60ABAA2C" w14:textId="77777777" w:rsidTr="00524529">
        <w:trPr>
          <w:trHeight w:val="295"/>
          <w:jc w:val="center"/>
        </w:trPr>
        <w:tc>
          <w:tcPr>
            <w:tcW w:w="1820" w:type="dxa"/>
            <w:tcBorders>
              <w:top w:val="nil"/>
              <w:left w:val="single" w:sz="4" w:space="0" w:color="auto"/>
              <w:right w:val="single" w:sz="4" w:space="0" w:color="auto"/>
            </w:tcBorders>
            <w:shd w:val="clear" w:color="auto" w:fill="auto"/>
          </w:tcPr>
          <w:p w14:paraId="14D9D522" w14:textId="77777777" w:rsidR="008937A5" w:rsidRPr="006F4D85" w:rsidRDefault="008937A5" w:rsidP="008937A5">
            <w:pPr>
              <w:pStyle w:val="TAL"/>
              <w:rPr>
                <w:rFonts w:cs="Arial"/>
                <w:lang w:val="en-US"/>
              </w:rPr>
            </w:pPr>
          </w:p>
        </w:tc>
        <w:tc>
          <w:tcPr>
            <w:tcW w:w="1854" w:type="dxa"/>
            <w:tcBorders>
              <w:left w:val="single" w:sz="4" w:space="0" w:color="auto"/>
              <w:right w:val="single" w:sz="4" w:space="0" w:color="auto"/>
            </w:tcBorders>
          </w:tcPr>
          <w:p w14:paraId="03D23779" w14:textId="77777777" w:rsidR="008937A5" w:rsidRPr="006F4D85" w:rsidRDefault="008937A5" w:rsidP="008937A5">
            <w:pPr>
              <w:pStyle w:val="TAL"/>
              <w:rPr>
                <w:lang w:val="en-US"/>
              </w:rPr>
            </w:pPr>
            <w:proofErr w:type="spellStart"/>
            <w:r w:rsidRPr="006F4D85">
              <w:rPr>
                <w:lang w:val="en-US"/>
              </w:rPr>
              <w:t>Config</w:t>
            </w:r>
            <w:proofErr w:type="spellEnd"/>
            <w:r w:rsidRPr="006F4D85">
              <w:rPr>
                <w:lang w:val="en-US"/>
              </w:rPr>
              <w:t xml:space="preserve"> 3,6</w:t>
            </w:r>
          </w:p>
        </w:tc>
        <w:tc>
          <w:tcPr>
            <w:tcW w:w="1256" w:type="dxa"/>
            <w:tcBorders>
              <w:top w:val="nil"/>
              <w:left w:val="single" w:sz="4" w:space="0" w:color="auto"/>
              <w:right w:val="single" w:sz="4" w:space="0" w:color="auto"/>
            </w:tcBorders>
            <w:shd w:val="clear" w:color="auto" w:fill="auto"/>
          </w:tcPr>
          <w:p w14:paraId="32A6C053" w14:textId="77777777" w:rsidR="008937A5" w:rsidRPr="006F4D85" w:rsidRDefault="008937A5" w:rsidP="008937A5">
            <w:pPr>
              <w:pStyle w:val="TAC"/>
              <w:rPr>
                <w:rFonts w:cs="Arial"/>
              </w:rPr>
            </w:pPr>
          </w:p>
        </w:tc>
        <w:tc>
          <w:tcPr>
            <w:tcW w:w="2332" w:type="dxa"/>
            <w:gridSpan w:val="3"/>
            <w:tcBorders>
              <w:top w:val="nil"/>
              <w:left w:val="single" w:sz="4" w:space="0" w:color="auto"/>
              <w:right w:val="single" w:sz="4" w:space="0" w:color="auto"/>
            </w:tcBorders>
            <w:shd w:val="clear" w:color="auto" w:fill="auto"/>
          </w:tcPr>
          <w:p w14:paraId="422CFFCD" w14:textId="77777777" w:rsidR="008937A5" w:rsidRPr="006F4D85" w:rsidDel="009A30D7" w:rsidRDefault="008937A5" w:rsidP="008937A5">
            <w:pPr>
              <w:pStyle w:val="TAC"/>
              <w:rPr>
                <w:rFonts w:cs="Arial"/>
                <w:lang w:val="en-US"/>
              </w:rPr>
            </w:pPr>
          </w:p>
        </w:tc>
        <w:tc>
          <w:tcPr>
            <w:tcW w:w="2332" w:type="dxa"/>
            <w:gridSpan w:val="3"/>
            <w:tcBorders>
              <w:top w:val="nil"/>
              <w:left w:val="single" w:sz="4" w:space="0" w:color="auto"/>
              <w:right w:val="single" w:sz="4" w:space="0" w:color="auto"/>
            </w:tcBorders>
            <w:shd w:val="clear" w:color="auto" w:fill="auto"/>
          </w:tcPr>
          <w:p w14:paraId="535E3888" w14:textId="77777777" w:rsidR="008937A5" w:rsidRPr="006F4D85" w:rsidRDefault="008937A5" w:rsidP="008937A5">
            <w:pPr>
              <w:pStyle w:val="TAC"/>
              <w:rPr>
                <w:rFonts w:cs="Arial"/>
                <w:lang w:val="en-US"/>
              </w:rPr>
            </w:pPr>
          </w:p>
        </w:tc>
      </w:tr>
      <w:tr w:rsidR="008937A5" w:rsidRPr="006F4D85" w14:paraId="6F24150D" w14:textId="77777777" w:rsidTr="00524529">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34AC41FC" w14:textId="77777777" w:rsidR="008937A5" w:rsidRPr="006F4D85" w:rsidRDefault="008937A5" w:rsidP="008937A5">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310CFB61">
                <v:shape id="_x0000_i1041" type="#_x0000_t75" style="width:21.5pt;height:14pt" o:ole="" fillcolor="window">
                  <v:imagedata r:id="rId13" o:title=""/>
                </v:shape>
                <o:OLEObject Type="Embed" ProgID="Equation.3" ShapeID="_x0000_i1041" DrawAspect="Content" ObjectID="_1674115637" r:id="rId34"/>
              </w:object>
            </w:r>
            <w:r w:rsidRPr="006F4D85">
              <w:rPr>
                <w:lang w:val="en-US"/>
              </w:rPr>
              <w:t xml:space="preserve"> to be fulfilled.</w:t>
            </w:r>
          </w:p>
          <w:p w14:paraId="4F6C3EE2" w14:textId="77777777" w:rsidR="008937A5" w:rsidRPr="006F4D85" w:rsidRDefault="008937A5" w:rsidP="008937A5">
            <w:pPr>
              <w:pStyle w:val="TAN"/>
              <w:rPr>
                <w:lang w:val="en-US"/>
              </w:rPr>
            </w:pPr>
            <w:r w:rsidRPr="006F4D85">
              <w:rPr>
                <w:lang w:val="en-US"/>
              </w:rPr>
              <w:t>Note 2:</w:t>
            </w:r>
            <w:r w:rsidRPr="006F4D85">
              <w:rPr>
                <w:lang w:val="en-US"/>
              </w:rPr>
              <w:tab/>
              <w:t>SS-RSRP and Io levels have been derived from other parameters for information purposes. They are not settable parameters themselves.</w:t>
            </w:r>
          </w:p>
          <w:p w14:paraId="06B531E2" w14:textId="77777777" w:rsidR="008937A5" w:rsidRPr="006F4D85" w:rsidRDefault="008937A5" w:rsidP="008937A5">
            <w:pPr>
              <w:pStyle w:val="TAN"/>
              <w:rPr>
                <w:lang w:val="en-US"/>
              </w:rPr>
            </w:pPr>
            <w:r w:rsidRPr="006F4D85">
              <w:rPr>
                <w:lang w:val="en-US"/>
              </w:rPr>
              <w:t>Note 3:</w:t>
            </w:r>
            <w:r w:rsidRPr="006F4D85">
              <w:rPr>
                <w:lang w:val="en-US"/>
              </w:rPr>
              <w:tab/>
              <w:t>SS-RSRP minimum requirements are specified assuming independent interference and noise at each receiver antenna port.</w:t>
            </w:r>
          </w:p>
          <w:p w14:paraId="70474D0B" w14:textId="77777777" w:rsidR="008937A5" w:rsidRPr="006F4D85" w:rsidRDefault="008937A5" w:rsidP="008937A5">
            <w:pPr>
              <w:pStyle w:val="TAN"/>
              <w:rPr>
                <w:lang w:val="en-US"/>
              </w:rPr>
            </w:pPr>
            <w:r w:rsidRPr="006F4D85">
              <w:rPr>
                <w:lang w:val="en-US"/>
              </w:rPr>
              <w:t>Note 4:</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7A6383B2" w14:textId="77777777" w:rsidR="008937A5" w:rsidRPr="006F4D85" w:rsidRDefault="008937A5" w:rsidP="008937A5">
            <w:pPr>
              <w:pStyle w:val="TAN"/>
              <w:rPr>
                <w:lang w:val="en-US"/>
              </w:rPr>
            </w:pPr>
            <w:r w:rsidRPr="006F4D85">
              <w:rPr>
                <w:lang w:val="en-US"/>
              </w:rPr>
              <w:t>Note 5:</w:t>
            </w:r>
            <w:r w:rsidRPr="006F4D85">
              <w:rPr>
                <w:noProof/>
              </w:rPr>
              <w:tab/>
            </w:r>
            <w:r w:rsidRPr="006F4D85">
              <w:rPr>
                <w:lang w:val="en-US"/>
              </w:rPr>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56C048A9" w14:textId="77777777" w:rsidR="008937A5" w:rsidRDefault="008937A5" w:rsidP="008937A5">
            <w:pPr>
              <w:pStyle w:val="TAN"/>
              <w:rPr>
                <w:lang w:val="en-US"/>
              </w:rPr>
            </w:pPr>
            <w:r w:rsidRPr="006F4D85">
              <w:rPr>
                <w:lang w:val="en-US"/>
              </w:rPr>
              <w:t>Note 6:</w:t>
            </w:r>
            <w:r w:rsidRPr="006F4D85">
              <w:rPr>
                <w:noProof/>
              </w:rPr>
              <w:tab/>
            </w:r>
            <w:proofErr w:type="spellStart"/>
            <w:r w:rsidRPr="006F4D85">
              <w:rPr>
                <w:lang w:val="en-US"/>
              </w:rPr>
              <w:t>ChBW</w:t>
            </w:r>
            <w:proofErr w:type="spellEnd"/>
            <w:r w:rsidRPr="006F4D85">
              <w:rPr>
                <w:lang w:val="en-US"/>
              </w:rPr>
              <w:t xml:space="preserve"> is 94.04 MHz for Cell2, 9.36 MHz for Cell 3 in configurations 1,2,4,5, 38.1 MHz in configurations 3,6</w:t>
            </w:r>
          </w:p>
          <w:p w14:paraId="29B0651F" w14:textId="77777777" w:rsidR="008937A5" w:rsidRPr="006F4D85" w:rsidRDefault="008937A5" w:rsidP="008937A5">
            <w:pPr>
              <w:pStyle w:val="TAN"/>
              <w:rPr>
                <w:lang w:val="en-US"/>
              </w:rPr>
            </w:pPr>
            <w:r w:rsidRPr="00F17F13">
              <w:rPr>
                <w:rFonts w:cs="Arial"/>
              </w:rPr>
              <w:t xml:space="preserve">Note </w:t>
            </w:r>
            <w:r>
              <w:rPr>
                <w:rFonts w:cs="Arial"/>
                <w:lang w:eastAsia="zh-CN"/>
              </w:rPr>
              <w:t>7</w:t>
            </w:r>
            <w:r w:rsidRPr="00F17F13">
              <w:rPr>
                <w:rFonts w:cs="Arial"/>
              </w:rPr>
              <w:t>:</w:t>
            </w:r>
            <w:r w:rsidRPr="00F17F13">
              <w:rPr>
                <w:rFonts w:cs="Arial"/>
              </w:rPr>
              <w:tab/>
            </w:r>
            <w:r w:rsidRPr="00AC1802">
              <w:rPr>
                <w:rFonts w:cs="Arial"/>
              </w:rPr>
              <w:t>Information about types of UE beam is given in B.2.1.3, and does not limit UE implementation or test system implementation</w:t>
            </w:r>
          </w:p>
        </w:tc>
      </w:tr>
      <w:bookmarkEnd w:id="86"/>
    </w:tbl>
    <w:p w14:paraId="5AD86D9C" w14:textId="21C91723" w:rsidR="007673AE" w:rsidRPr="00F10752" w:rsidRDefault="007673AE" w:rsidP="008937A5"/>
    <w:p w14:paraId="3BF1E6C5" w14:textId="73921C1B" w:rsidR="007673AE" w:rsidRDefault="007673AE" w:rsidP="007673AE">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4</w:t>
      </w:r>
      <w:r w:rsidRPr="006E7501">
        <w:rPr>
          <w:color w:val="FF0000"/>
        </w:rPr>
        <w:t>&lt;&lt;&lt;&lt;&lt;</w:t>
      </w:r>
    </w:p>
    <w:p w14:paraId="4A2ED906" w14:textId="73FE0FCA" w:rsidR="007673AE" w:rsidRDefault="007673AE" w:rsidP="007673AE">
      <w:pPr>
        <w:pStyle w:val="2"/>
        <w:jc w:val="center"/>
        <w:rPr>
          <w:color w:val="FF0000"/>
        </w:rPr>
      </w:pPr>
      <w:r w:rsidRPr="00E87617">
        <w:rPr>
          <w:color w:val="FF0000"/>
        </w:rPr>
        <w:t xml:space="preserve">&gt;&gt;&gt;&gt;&gt;Start of Change </w:t>
      </w:r>
      <w:r>
        <w:rPr>
          <w:color w:val="FF0000"/>
        </w:rPr>
        <w:t>5</w:t>
      </w:r>
      <w:r w:rsidRPr="00E87617">
        <w:rPr>
          <w:color w:val="FF0000"/>
        </w:rPr>
        <w:t>&lt;&lt;&lt;&lt;&lt;</w:t>
      </w:r>
    </w:p>
    <w:p w14:paraId="03A768E9" w14:textId="77777777" w:rsidR="008937A5" w:rsidRPr="008937A5" w:rsidRDefault="008937A5" w:rsidP="008937A5">
      <w:pPr>
        <w:pStyle w:val="2"/>
        <w:rPr>
          <w:sz w:val="24"/>
          <w:szCs w:val="24"/>
          <w:lang w:eastAsia="ko-KR"/>
        </w:rPr>
      </w:pPr>
      <w:r w:rsidRPr="008937A5">
        <w:rPr>
          <w:sz w:val="24"/>
          <w:szCs w:val="24"/>
          <w:lang w:eastAsia="ko-KR"/>
        </w:rPr>
        <w:t>A.5.5.3.</w:t>
      </w:r>
      <w:r w:rsidRPr="008937A5">
        <w:rPr>
          <w:sz w:val="24"/>
          <w:szCs w:val="24"/>
          <w:lang w:eastAsia="zh-CN"/>
        </w:rPr>
        <w:t>5</w:t>
      </w:r>
      <w:r w:rsidRPr="008937A5">
        <w:rPr>
          <w:sz w:val="24"/>
          <w:szCs w:val="24"/>
          <w:lang w:eastAsia="ko-KR"/>
        </w:rPr>
        <w:tab/>
      </w:r>
      <w:proofErr w:type="spellStart"/>
      <w:r w:rsidRPr="008937A5">
        <w:rPr>
          <w:sz w:val="24"/>
          <w:szCs w:val="24"/>
          <w:lang w:eastAsia="ko-KR"/>
        </w:rPr>
        <w:t>SCell</w:t>
      </w:r>
      <w:proofErr w:type="spellEnd"/>
      <w:r w:rsidRPr="008937A5">
        <w:rPr>
          <w:sz w:val="24"/>
          <w:szCs w:val="24"/>
          <w:lang w:eastAsia="ko-KR"/>
        </w:rPr>
        <w:t xml:space="preserve"> Activation and deactivation of </w:t>
      </w:r>
      <w:proofErr w:type="spellStart"/>
      <w:r w:rsidRPr="008937A5">
        <w:rPr>
          <w:sz w:val="24"/>
          <w:szCs w:val="24"/>
          <w:lang w:eastAsia="ko-KR"/>
        </w:rPr>
        <w:t>SCell</w:t>
      </w:r>
      <w:proofErr w:type="spellEnd"/>
      <w:r w:rsidRPr="008937A5">
        <w:rPr>
          <w:sz w:val="24"/>
          <w:szCs w:val="24"/>
          <w:lang w:eastAsia="ko-KR"/>
        </w:rPr>
        <w:t xml:space="preserve"> in FR2 </w:t>
      </w:r>
    </w:p>
    <w:p w14:paraId="487070E9" w14:textId="77777777" w:rsidR="008937A5" w:rsidRPr="008937A5" w:rsidRDefault="008937A5" w:rsidP="008937A5">
      <w:pPr>
        <w:pStyle w:val="30"/>
        <w:rPr>
          <w:sz w:val="22"/>
          <w:szCs w:val="22"/>
          <w:lang w:eastAsia="zh-CN"/>
        </w:rPr>
      </w:pPr>
      <w:r w:rsidRPr="008937A5">
        <w:rPr>
          <w:sz w:val="22"/>
          <w:szCs w:val="22"/>
          <w:lang w:eastAsia="zh-CN"/>
        </w:rPr>
        <w:t>A.5.5.3.5.1</w:t>
      </w:r>
      <w:r w:rsidRPr="008937A5">
        <w:rPr>
          <w:sz w:val="22"/>
          <w:szCs w:val="22"/>
          <w:lang w:eastAsia="zh-CN"/>
        </w:rPr>
        <w:tab/>
        <w:t>Test Purpose and Environment</w:t>
      </w:r>
    </w:p>
    <w:p w14:paraId="1CA87250" w14:textId="77777777" w:rsidR="008937A5" w:rsidRPr="006F4D85" w:rsidRDefault="008937A5" w:rsidP="008937A5">
      <w:pPr>
        <w:overflowPunct w:val="0"/>
        <w:autoSpaceDE w:val="0"/>
        <w:autoSpaceDN w:val="0"/>
        <w:adjustRightInd w:val="0"/>
        <w:textAlignment w:val="baseline"/>
        <w:rPr>
          <w:szCs w:val="24"/>
          <w:lang w:eastAsia="ko-KR"/>
        </w:rPr>
      </w:pPr>
      <w:r w:rsidRPr="006F4D85">
        <w:rPr>
          <w:lang w:eastAsia="ko-KR"/>
        </w:rPr>
        <w:t xml:space="preserve">The purpose of this test is to verify that the </w:t>
      </w:r>
      <w:proofErr w:type="spellStart"/>
      <w:r w:rsidRPr="006F4D85">
        <w:rPr>
          <w:lang w:eastAsia="ko-KR"/>
        </w:rPr>
        <w:t>SCell</w:t>
      </w:r>
      <w:proofErr w:type="spellEnd"/>
      <w:r w:rsidRPr="006F4D85">
        <w:rPr>
          <w:lang w:eastAsia="ko-KR"/>
        </w:rPr>
        <w:t xml:space="preserve"> activation and deactivation times are within the requirements stated in clause 8.3, when the </w:t>
      </w:r>
      <w:proofErr w:type="spellStart"/>
      <w:r w:rsidRPr="006F4D85">
        <w:rPr>
          <w:lang w:eastAsia="ko-KR"/>
        </w:rPr>
        <w:t>SCell</w:t>
      </w:r>
      <w:proofErr w:type="spellEnd"/>
      <w:r w:rsidRPr="006F4D85">
        <w:rPr>
          <w:lang w:eastAsia="ko-KR"/>
        </w:rPr>
        <w:t xml:space="preserve"> is in FR2.</w:t>
      </w:r>
    </w:p>
    <w:p w14:paraId="05362E79" w14:textId="77777777" w:rsidR="008937A5" w:rsidRDefault="008937A5" w:rsidP="008937A5">
      <w:pPr>
        <w:rPr>
          <w:lang w:eastAsia="ko-KR"/>
        </w:rPr>
      </w:pPr>
      <w:r w:rsidRPr="00EC61C3">
        <w:rPr>
          <w:lang w:eastAsia="ko-KR"/>
        </w:rPr>
        <w:t xml:space="preserve">The supported test configurations are shown in table A.5.5.3.5.1-1 below. The test parameters are the same </w:t>
      </w:r>
      <w:r>
        <w:rPr>
          <w:lang w:eastAsia="ko-KR"/>
        </w:rPr>
        <w:t xml:space="preserve">as in clause A.4.5.3.3.1 </w:t>
      </w:r>
      <w:r w:rsidRPr="00EC61C3">
        <w:rPr>
          <w:lang w:eastAsia="ko-KR"/>
        </w:rPr>
        <w:t xml:space="preserve">except those described in the following clause. The listed parameter values in Tables A.5.5.3.5.1-2 will replace the values of corresponding parameters in Tables </w:t>
      </w:r>
      <w:r>
        <w:rPr>
          <w:lang w:eastAsia="ko-KR"/>
        </w:rPr>
        <w:t>A.4.5.3.3.1-2</w:t>
      </w:r>
      <w:r w:rsidRPr="00EC61C3">
        <w:rPr>
          <w:lang w:eastAsia="ko-KR"/>
        </w:rPr>
        <w:t>. The listed parameter values in Tables A.5.5.3.5.1-</w:t>
      </w:r>
      <w:r>
        <w:rPr>
          <w:lang w:eastAsia="ko-KR"/>
        </w:rPr>
        <w:t>3</w:t>
      </w:r>
      <w:r w:rsidRPr="00EC61C3">
        <w:rPr>
          <w:lang w:eastAsia="ko-KR"/>
        </w:rPr>
        <w:t xml:space="preserve"> will replace the values of corresponding parameters in Tables </w:t>
      </w:r>
      <w:r>
        <w:rPr>
          <w:lang w:eastAsia="ko-KR"/>
        </w:rPr>
        <w:t xml:space="preserve">A.4.5.3.3.1-3. </w:t>
      </w:r>
      <w:r w:rsidRPr="00EC61C3">
        <w:t>In this case, OTA related test parameters are shown in table A.5.5.3.</w:t>
      </w:r>
      <w:r>
        <w:t>5</w:t>
      </w:r>
      <w:r w:rsidRPr="00EC61C3">
        <w:t>.1-4 below.</w:t>
      </w:r>
    </w:p>
    <w:p w14:paraId="0AA18F68" w14:textId="77777777" w:rsidR="008937A5" w:rsidRPr="00EC61C3" w:rsidRDefault="008937A5" w:rsidP="008937A5">
      <w:pPr>
        <w:rPr>
          <w:lang w:eastAsia="ko-KR"/>
        </w:rPr>
      </w:pPr>
      <w:r w:rsidRPr="00EC61C3">
        <w:rPr>
          <w:lang w:eastAsia="ko-KR"/>
        </w:rPr>
        <w:t xml:space="preserve">The test consists of three successive time periods, with duration of T1, T2 and T3, respectively. There are three carriers, E-UTRA has one cell (Cell 1), </w:t>
      </w:r>
      <w:proofErr w:type="gramStart"/>
      <w:r w:rsidRPr="00EC61C3">
        <w:rPr>
          <w:lang w:eastAsia="ko-KR"/>
        </w:rPr>
        <w:t>NR</w:t>
      </w:r>
      <w:proofErr w:type="gramEnd"/>
      <w:r w:rsidRPr="00EC61C3">
        <w:rPr>
          <w:lang w:eastAsia="ko-KR"/>
        </w:rPr>
        <w:t xml:space="preserve"> has two cells, </w:t>
      </w:r>
      <w:proofErr w:type="spellStart"/>
      <w:r w:rsidRPr="00EC61C3">
        <w:rPr>
          <w:lang w:eastAsia="ko-KR"/>
        </w:rPr>
        <w:t>PSCell</w:t>
      </w:r>
      <w:proofErr w:type="spellEnd"/>
      <w:r w:rsidRPr="00EC61C3">
        <w:rPr>
          <w:lang w:eastAsia="ko-KR"/>
        </w:rPr>
        <w:t xml:space="preserve"> (Cell 2) in FR1 and </w:t>
      </w:r>
      <w:proofErr w:type="spellStart"/>
      <w:r w:rsidRPr="00EC61C3">
        <w:rPr>
          <w:lang w:eastAsia="ko-KR"/>
        </w:rPr>
        <w:t>SCell</w:t>
      </w:r>
      <w:proofErr w:type="spellEnd"/>
      <w:r w:rsidRPr="00EC61C3">
        <w:rPr>
          <w:lang w:eastAsia="ko-KR"/>
        </w:rPr>
        <w:t xml:space="preserve"> (Cell 3) in FR2. Cell 1 and Cell 2 have constant signal levels throughout the test. Before the test starts the UE is connected to Cell 1 (</w:t>
      </w:r>
      <w:proofErr w:type="spellStart"/>
      <w:r w:rsidRPr="00EC61C3">
        <w:rPr>
          <w:lang w:eastAsia="ko-KR"/>
        </w:rPr>
        <w:t>PCell</w:t>
      </w:r>
      <w:proofErr w:type="spellEnd"/>
      <w:r w:rsidRPr="00EC61C3">
        <w:rPr>
          <w:lang w:eastAsia="ko-KR"/>
        </w:rPr>
        <w:t>) on E-UTRAN and Cell 2 (</w:t>
      </w:r>
      <w:proofErr w:type="spellStart"/>
      <w:r w:rsidRPr="00EC61C3">
        <w:rPr>
          <w:lang w:eastAsia="ko-KR"/>
        </w:rPr>
        <w:t>PSCell</w:t>
      </w:r>
      <w:proofErr w:type="spellEnd"/>
      <w:r w:rsidRPr="00EC61C3">
        <w:rPr>
          <w:lang w:eastAsia="ko-KR"/>
        </w:rPr>
        <w:t>) on NR, but is not aware of Cell 3 (</w:t>
      </w:r>
      <w:proofErr w:type="spellStart"/>
      <w:r w:rsidRPr="00EC61C3">
        <w:rPr>
          <w:lang w:eastAsia="ko-KR"/>
        </w:rPr>
        <w:t>SCell</w:t>
      </w:r>
      <w:proofErr w:type="spellEnd"/>
      <w:r w:rsidRPr="00EC61C3">
        <w:rPr>
          <w:lang w:eastAsia="ko-KR"/>
        </w:rPr>
        <w:t xml:space="preserve">) on NR. The UE is monitoring the </w:t>
      </w:r>
      <w:proofErr w:type="spellStart"/>
      <w:r w:rsidRPr="00EC61C3">
        <w:rPr>
          <w:lang w:eastAsia="ko-KR"/>
        </w:rPr>
        <w:t>PCell</w:t>
      </w:r>
      <w:proofErr w:type="spellEnd"/>
      <w:r w:rsidRPr="00EC61C3">
        <w:rPr>
          <w:lang w:eastAsia="ko-KR"/>
        </w:rPr>
        <w:t xml:space="preserve"> and </w:t>
      </w:r>
      <w:proofErr w:type="spellStart"/>
      <w:r w:rsidRPr="00EC61C3">
        <w:rPr>
          <w:lang w:eastAsia="ko-KR"/>
        </w:rPr>
        <w:t>PSCell</w:t>
      </w:r>
      <w:proofErr w:type="spellEnd"/>
      <w:r w:rsidRPr="00EC61C3">
        <w:rPr>
          <w:lang w:eastAsia="ko-KR"/>
        </w:rPr>
        <w:t xml:space="preserve">. The UE shall be continuously scheduled in the </w:t>
      </w:r>
      <w:proofErr w:type="spellStart"/>
      <w:r w:rsidRPr="00EC61C3">
        <w:rPr>
          <w:lang w:eastAsia="ko-KR"/>
        </w:rPr>
        <w:t>PCell</w:t>
      </w:r>
      <w:proofErr w:type="spellEnd"/>
      <w:r w:rsidRPr="00EC61C3">
        <w:rPr>
          <w:lang w:eastAsia="ko-KR"/>
        </w:rPr>
        <w:t xml:space="preserve"> and </w:t>
      </w:r>
      <w:proofErr w:type="spellStart"/>
      <w:r w:rsidRPr="00EC61C3">
        <w:rPr>
          <w:lang w:eastAsia="ko-KR"/>
        </w:rPr>
        <w:t>PSCell</w:t>
      </w:r>
      <w:proofErr w:type="spellEnd"/>
      <w:r w:rsidRPr="00EC61C3">
        <w:rPr>
          <w:lang w:eastAsia="ko-KR"/>
        </w:rPr>
        <w:t xml:space="preserve"> throughout the whole test.</w:t>
      </w:r>
    </w:p>
    <w:p w14:paraId="73074C24" w14:textId="77777777" w:rsidR="008937A5" w:rsidRPr="006F4D85" w:rsidRDefault="008937A5" w:rsidP="008937A5">
      <w:pPr>
        <w:overflowPunct w:val="0"/>
        <w:autoSpaceDE w:val="0"/>
        <w:autoSpaceDN w:val="0"/>
        <w:adjustRightInd w:val="0"/>
        <w:textAlignment w:val="baseline"/>
        <w:rPr>
          <w:lang w:eastAsia="zh-CN"/>
        </w:rPr>
      </w:pPr>
      <w:r w:rsidRPr="006F4D85">
        <w:rPr>
          <w:lang w:eastAsia="ko-KR"/>
        </w:rPr>
        <w:t xml:space="preserve">At the beginning of T1 the UE receives an RRC message by which the </w:t>
      </w:r>
      <w:proofErr w:type="spellStart"/>
      <w:r w:rsidRPr="006F4D85">
        <w:rPr>
          <w:lang w:eastAsia="ko-KR"/>
        </w:rPr>
        <w:t>SCell</w:t>
      </w:r>
      <w:proofErr w:type="spellEnd"/>
      <w:r w:rsidRPr="006F4D85">
        <w:rPr>
          <w:lang w:eastAsia="ko-KR"/>
        </w:rPr>
        <w:t xml:space="preserve"> (Cell 3) becomes configured on NR. During T1 the </w:t>
      </w:r>
      <w:proofErr w:type="spellStart"/>
      <w:r w:rsidRPr="006F4D85">
        <w:rPr>
          <w:lang w:eastAsia="ko-KR"/>
        </w:rPr>
        <w:t>SCell</w:t>
      </w:r>
      <w:proofErr w:type="spellEnd"/>
      <w:r w:rsidRPr="006F4D85">
        <w:rPr>
          <w:lang w:eastAsia="ko-KR"/>
        </w:rPr>
        <w:t xml:space="preserve"> is powered off and UE is not aware of </w:t>
      </w:r>
      <w:proofErr w:type="spellStart"/>
      <w:r w:rsidRPr="006F4D85">
        <w:rPr>
          <w:lang w:eastAsia="ko-KR"/>
        </w:rPr>
        <w:t>SCell</w:t>
      </w:r>
      <w:proofErr w:type="spellEnd"/>
      <w:r w:rsidRPr="006F4D85">
        <w:rPr>
          <w:lang w:eastAsia="ko-KR"/>
        </w:rPr>
        <w:t>.</w:t>
      </w:r>
      <w:r w:rsidRPr="006F4D85">
        <w:rPr>
          <w:lang w:eastAsia="zh-CN"/>
        </w:rPr>
        <w:t xml:space="preserve"> </w:t>
      </w:r>
    </w:p>
    <w:p w14:paraId="7A00E63A" w14:textId="77777777" w:rsidR="008937A5" w:rsidRDefault="008937A5" w:rsidP="008937A5">
      <w:pPr>
        <w:overflowPunct w:val="0"/>
        <w:autoSpaceDE w:val="0"/>
        <w:autoSpaceDN w:val="0"/>
        <w:adjustRightInd w:val="0"/>
        <w:textAlignment w:val="baseline"/>
        <w:rPr>
          <w:lang w:eastAsia="zh-CN"/>
        </w:rPr>
      </w:pPr>
      <w:r w:rsidRPr="006F4D85">
        <w:rPr>
          <w:lang w:eastAsia="zh-CN"/>
        </w:rPr>
        <w:t xml:space="preserve">A MAC message for activation of </w:t>
      </w:r>
      <w:proofErr w:type="spellStart"/>
      <w:r w:rsidRPr="006F4D85">
        <w:rPr>
          <w:lang w:eastAsia="zh-CN"/>
        </w:rPr>
        <w:t>SCell</w:t>
      </w:r>
      <w:proofErr w:type="spellEnd"/>
      <w:r w:rsidRPr="006F4D85">
        <w:rPr>
          <w:lang w:eastAsia="zh-CN"/>
        </w:rPr>
        <w:t xml:space="preserve"> is sent by the test equipment </w:t>
      </w:r>
      <w:r w:rsidRPr="00EC61C3">
        <w:rPr>
          <w:lang w:eastAsia="zh-CN"/>
        </w:rPr>
        <w:t>100ms</w:t>
      </w:r>
      <w:r w:rsidRPr="006F4D85">
        <w:rPr>
          <w:lang w:eastAsia="zh-CN"/>
        </w:rPr>
        <w:t xml:space="preserve"> after the RRC message, in a slot # denoted m</w:t>
      </w:r>
      <w:r w:rsidRPr="006F4D85">
        <w:rPr>
          <w:rFonts w:hint="eastAsia"/>
          <w:lang w:eastAsia="zh-CN"/>
        </w:rPr>
        <w:t xml:space="preserve">. </w:t>
      </w:r>
      <w:r w:rsidRPr="006F4D85">
        <w:rPr>
          <w:lang w:eastAsia="zh-CN"/>
        </w:rPr>
        <w:t>The point in time at which the MAC message</w:t>
      </w:r>
      <w:r w:rsidRPr="006F4D85">
        <w:rPr>
          <w:lang w:eastAsia="ko-KR"/>
        </w:rPr>
        <w:t xml:space="preserve"> for activation of </w:t>
      </w:r>
      <w:proofErr w:type="spellStart"/>
      <w:r w:rsidRPr="006F4D85">
        <w:rPr>
          <w:lang w:eastAsia="ko-KR"/>
        </w:rPr>
        <w:t>SCell</w:t>
      </w:r>
      <w:proofErr w:type="spellEnd"/>
      <w:r w:rsidRPr="006F4D85">
        <w:rPr>
          <w:lang w:eastAsia="zh-CN"/>
        </w:rPr>
        <w:t xml:space="preserve"> is received at the UE antenna connector defines the start of time period T2. </w:t>
      </w:r>
      <w:r w:rsidRPr="006F4D85">
        <w:rPr>
          <w:lang w:eastAsia="ko-KR"/>
        </w:rPr>
        <w:t xml:space="preserve">Immediately at beginning of T2 the transmission power of cell </w:t>
      </w:r>
      <w:r w:rsidRPr="006F4D85">
        <w:rPr>
          <w:lang w:eastAsia="zh-CN"/>
        </w:rPr>
        <w:t>3</w:t>
      </w:r>
      <w:r w:rsidRPr="006F4D85">
        <w:rPr>
          <w:lang w:eastAsia="ko-KR"/>
        </w:rPr>
        <w:t xml:space="preserve"> is increased to same level as for cell </w:t>
      </w:r>
      <w:r w:rsidRPr="006F4D85">
        <w:rPr>
          <w:lang w:eastAsia="zh-CN"/>
        </w:rPr>
        <w:t>2</w:t>
      </w:r>
      <w:r w:rsidRPr="006F4D85">
        <w:rPr>
          <w:rFonts w:hint="eastAsia"/>
          <w:lang w:eastAsia="zh-CN"/>
        </w:rPr>
        <w:t>.</w:t>
      </w:r>
    </w:p>
    <w:p w14:paraId="0F8D47AB" w14:textId="77777777" w:rsidR="008937A5" w:rsidRPr="006F4D85" w:rsidRDefault="008937A5" w:rsidP="008937A5">
      <w:pPr>
        <w:rPr>
          <w:lang w:eastAsia="zh-CN"/>
        </w:rPr>
      </w:pPr>
      <w:r>
        <w:rPr>
          <w:lang w:eastAsia="zh-CN"/>
        </w:rPr>
        <w:t xml:space="preserve">During T2, the test equipment monitors the L1-RSRP measurement reporting for the </w:t>
      </w:r>
      <w:proofErr w:type="spellStart"/>
      <w:r>
        <w:rPr>
          <w:lang w:eastAsia="zh-CN"/>
        </w:rPr>
        <w:t>SCell</w:t>
      </w:r>
      <w:proofErr w:type="spellEnd"/>
      <w:r>
        <w:rPr>
          <w:lang w:eastAsia="zh-CN"/>
        </w:rPr>
        <w:t>.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xml:space="preserve">, the test equipment sends a MAC message for the activation of the TCI state of the RMC CORESET of the </w:t>
      </w:r>
      <w:proofErr w:type="spellStart"/>
      <w:r>
        <w:rPr>
          <w:lang w:eastAsia="zh-CN"/>
        </w:rPr>
        <w:t>SCell</w:t>
      </w:r>
      <w:proofErr w:type="spellEnd"/>
      <w:r>
        <w:rPr>
          <w:lang w:eastAsia="zh-CN"/>
        </w:rPr>
        <w:t xml:space="preserve">. In the same slot, the test equipment also sends an RRC message to configure the CSI-RS resources for </w:t>
      </w:r>
      <w:proofErr w:type="spellStart"/>
      <w:r>
        <w:rPr>
          <w:lang w:eastAsia="zh-CN"/>
        </w:rPr>
        <w:t>SCell</w:t>
      </w:r>
      <w:proofErr w:type="spellEnd"/>
      <w:r>
        <w:rPr>
          <w:lang w:eastAsia="zh-CN"/>
        </w:rPr>
        <w:t>.</w:t>
      </w:r>
    </w:p>
    <w:p w14:paraId="3A0323B1" w14:textId="77777777" w:rsidR="008937A5" w:rsidRPr="006F4D85" w:rsidRDefault="008937A5" w:rsidP="008937A5">
      <w:pPr>
        <w:overflowPunct w:val="0"/>
        <w:autoSpaceDE w:val="0"/>
        <w:autoSpaceDN w:val="0"/>
        <w:adjustRightInd w:val="0"/>
        <w:textAlignment w:val="baseline"/>
        <w:rPr>
          <w:lang w:eastAsia="zh-CN"/>
        </w:rPr>
      </w:pPr>
      <w:r w:rsidRPr="006F4D85">
        <w:rPr>
          <w:lang w:eastAsia="zh-CN"/>
        </w:rPr>
        <w:t xml:space="preserve">Time period T3 starts when a MAC message for deactivation of the </w:t>
      </w:r>
      <w:proofErr w:type="spellStart"/>
      <w:r w:rsidRPr="006F4D85">
        <w:rPr>
          <w:lang w:eastAsia="zh-CN"/>
        </w:rPr>
        <w:t>SCell</w:t>
      </w:r>
      <w:proofErr w:type="spellEnd"/>
      <w:r w:rsidRPr="006F4D85">
        <w:rPr>
          <w:lang w:eastAsia="zh-CN"/>
        </w:rPr>
        <w:t>, sent from the test equipment to the UE in a slot # denoted n, is received at the UE antenna connector.</w:t>
      </w:r>
    </w:p>
    <w:p w14:paraId="257D1C76" w14:textId="77777777" w:rsidR="008937A5" w:rsidRPr="00EC61C3" w:rsidRDefault="008937A5" w:rsidP="008937A5">
      <w:pPr>
        <w:rPr>
          <w:lang w:eastAsia="zh-CN"/>
        </w:rPr>
      </w:pPr>
      <w:r w:rsidRPr="00EC61C3">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and </w:t>
      </w:r>
      <w:proofErr w:type="spellStart"/>
      <w:r w:rsidRPr="00EC61C3">
        <w:rPr>
          <w:lang w:eastAsia="zh-CN"/>
        </w:rPr>
        <w:t>PSCell</w:t>
      </w:r>
      <w:proofErr w:type="spellEnd"/>
      <w:r w:rsidRPr="00EC61C3">
        <w:rPr>
          <w:lang w:eastAsia="zh-CN"/>
        </w:rPr>
        <w:t xml:space="preserve"> during activation of </w:t>
      </w:r>
      <w:proofErr w:type="spellStart"/>
      <w:r w:rsidRPr="00EC61C3">
        <w:rPr>
          <w:lang w:eastAsia="zh-CN"/>
        </w:rPr>
        <w:t>SCell</w:t>
      </w:r>
      <w:proofErr w:type="spellEnd"/>
      <w:r w:rsidRPr="00EC61C3">
        <w:rPr>
          <w:lang w:eastAsia="zh-CN"/>
        </w:rPr>
        <w:t>, respectively.</w:t>
      </w:r>
    </w:p>
    <w:p w14:paraId="4BB9A891" w14:textId="77777777" w:rsidR="008937A5" w:rsidRPr="006F4D85" w:rsidRDefault="008937A5" w:rsidP="008937A5">
      <w:pPr>
        <w:overflowPunct w:val="0"/>
        <w:autoSpaceDE w:val="0"/>
        <w:autoSpaceDN w:val="0"/>
        <w:adjustRightInd w:val="0"/>
        <w:textAlignment w:val="baseline"/>
        <w:rPr>
          <w:lang w:eastAsia="zh-CN"/>
        </w:rPr>
      </w:pPr>
      <w:r w:rsidRPr="006F4D85">
        <w:rPr>
          <w:lang w:eastAsia="zh-CN"/>
        </w:rPr>
        <w:t xml:space="preserve">The test equipment verifies the activation time by counting the slots from the time when the </w:t>
      </w:r>
      <w:proofErr w:type="spellStart"/>
      <w:r w:rsidRPr="006F4D85">
        <w:rPr>
          <w:lang w:eastAsia="zh-CN"/>
        </w:rPr>
        <w:t>SCell</w:t>
      </w:r>
      <w:proofErr w:type="spellEnd"/>
      <w:r w:rsidRPr="006F4D85">
        <w:rPr>
          <w:lang w:eastAsia="zh-CN"/>
        </w:rPr>
        <w:t xml:space="preserve"> activation command is sent until a CSI report with other than CQI index 0 is received. </w:t>
      </w:r>
    </w:p>
    <w:p w14:paraId="2C84AA61" w14:textId="77777777" w:rsidR="008937A5" w:rsidRPr="006F4D85" w:rsidRDefault="008937A5" w:rsidP="008937A5">
      <w:pPr>
        <w:overflowPunct w:val="0"/>
        <w:autoSpaceDE w:val="0"/>
        <w:autoSpaceDN w:val="0"/>
        <w:adjustRightInd w:val="0"/>
        <w:textAlignment w:val="baseline"/>
        <w:rPr>
          <w:lang w:eastAsia="zh-CN"/>
        </w:rPr>
      </w:pPr>
      <w:r w:rsidRPr="006F4D85">
        <w:rPr>
          <w:lang w:eastAsia="zh-CN"/>
        </w:rPr>
        <w:t>The test equipment verifies the deactivation time by counting the slots from the time when the SCell1 deactivation command is sent until CSI reporting for SCell1 is discontinued.</w:t>
      </w:r>
    </w:p>
    <w:p w14:paraId="78890DB2" w14:textId="77777777" w:rsidR="008937A5" w:rsidRPr="006F4D85" w:rsidRDefault="008937A5" w:rsidP="008937A5">
      <w:pPr>
        <w:pStyle w:val="TH"/>
        <w:rPr>
          <w:lang w:eastAsia="zh-CN"/>
        </w:rPr>
      </w:pPr>
      <w:r w:rsidRPr="006F4D85">
        <w:rPr>
          <w:lang w:eastAsia="ko-KR"/>
        </w:rPr>
        <w:t xml:space="preserve">Table A.5.5.3.5.1-1: FR2 </w:t>
      </w:r>
      <w:proofErr w:type="spellStart"/>
      <w:r w:rsidRPr="006F4D85">
        <w:rPr>
          <w:lang w:eastAsia="ko-KR"/>
        </w:rPr>
        <w:t>SCell</w:t>
      </w:r>
      <w:proofErr w:type="spellEnd"/>
      <w:r w:rsidRPr="006F4D85">
        <w:rPr>
          <w:lang w:eastAsia="ko-KR"/>
        </w:rPr>
        <w:t xml:space="preserve"> activation in non-DRX test configurations with FR1 </w:t>
      </w:r>
      <w:proofErr w:type="spellStart"/>
      <w:r w:rsidRPr="006F4D85">
        <w:rPr>
          <w:lang w:eastAsia="ko-KR"/>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937A5" w:rsidRPr="006F4D85" w14:paraId="50529578" w14:textId="77777777" w:rsidTr="00524529">
        <w:tc>
          <w:tcPr>
            <w:tcW w:w="1696" w:type="dxa"/>
            <w:shd w:val="clear" w:color="auto" w:fill="auto"/>
          </w:tcPr>
          <w:p w14:paraId="3CDF6A4A" w14:textId="77777777" w:rsidR="008937A5" w:rsidRPr="006F4D85" w:rsidRDefault="008937A5" w:rsidP="008937A5">
            <w:pPr>
              <w:pStyle w:val="TAH"/>
              <w:rPr>
                <w:lang w:eastAsia="zh-CN"/>
              </w:rPr>
            </w:pPr>
            <w:r w:rsidRPr="006F4D85">
              <w:rPr>
                <w:lang w:eastAsia="zh-CN"/>
              </w:rPr>
              <w:t>Configuration</w:t>
            </w:r>
          </w:p>
        </w:tc>
        <w:tc>
          <w:tcPr>
            <w:tcW w:w="7654" w:type="dxa"/>
            <w:shd w:val="clear" w:color="auto" w:fill="auto"/>
          </w:tcPr>
          <w:p w14:paraId="61FD5FD7" w14:textId="77777777" w:rsidR="008937A5" w:rsidRPr="006F4D85" w:rsidRDefault="008937A5" w:rsidP="008937A5">
            <w:pPr>
              <w:pStyle w:val="TAH"/>
              <w:rPr>
                <w:lang w:eastAsia="zh-CN"/>
              </w:rPr>
            </w:pPr>
            <w:r w:rsidRPr="006F4D85">
              <w:rPr>
                <w:lang w:eastAsia="zh-CN"/>
              </w:rPr>
              <w:t>Description</w:t>
            </w:r>
          </w:p>
        </w:tc>
      </w:tr>
      <w:tr w:rsidR="008937A5" w:rsidRPr="006F4D85" w14:paraId="635329D9" w14:textId="77777777" w:rsidTr="00524529">
        <w:tc>
          <w:tcPr>
            <w:tcW w:w="1696" w:type="dxa"/>
            <w:shd w:val="clear" w:color="auto" w:fill="auto"/>
          </w:tcPr>
          <w:p w14:paraId="0B3CF8AF" w14:textId="77777777" w:rsidR="008937A5" w:rsidRPr="006F4D85" w:rsidRDefault="008937A5" w:rsidP="008937A5">
            <w:pPr>
              <w:keepNext/>
              <w:keepLines/>
              <w:spacing w:after="0"/>
              <w:rPr>
                <w:rFonts w:ascii="Arial" w:hAnsi="Arial"/>
                <w:sz w:val="18"/>
                <w:lang w:eastAsia="zh-CN"/>
              </w:rPr>
            </w:pPr>
            <w:r w:rsidRPr="006F4D85">
              <w:rPr>
                <w:rFonts w:ascii="Arial" w:hAnsi="Arial"/>
                <w:sz w:val="18"/>
                <w:lang w:eastAsia="zh-CN"/>
              </w:rPr>
              <w:t>1</w:t>
            </w:r>
          </w:p>
        </w:tc>
        <w:tc>
          <w:tcPr>
            <w:tcW w:w="7654" w:type="dxa"/>
            <w:shd w:val="clear" w:color="auto" w:fill="auto"/>
          </w:tcPr>
          <w:p w14:paraId="3D1D0E1E" w14:textId="77777777" w:rsidR="008937A5" w:rsidRPr="006F4D85" w:rsidRDefault="008937A5" w:rsidP="008937A5">
            <w:pPr>
              <w:keepNext/>
              <w:keepLines/>
              <w:spacing w:after="0"/>
              <w:rPr>
                <w:rFonts w:ascii="Arial" w:hAnsi="Arial"/>
                <w:sz w:val="18"/>
                <w:lang w:eastAsia="ko-KR"/>
              </w:rPr>
            </w:pPr>
            <w:r w:rsidRPr="006F4D85">
              <w:rPr>
                <w:rFonts w:ascii="Arial" w:hAnsi="Arial"/>
                <w:sz w:val="18"/>
                <w:lang w:eastAsia="ko-KR"/>
              </w:rPr>
              <w:t xml:space="preserve">LTE FDD </w:t>
            </w:r>
            <w:proofErr w:type="spellStart"/>
            <w:r w:rsidRPr="006F4D85">
              <w:rPr>
                <w:rFonts w:ascii="Arial" w:hAnsi="Arial"/>
                <w:sz w:val="18"/>
                <w:lang w:eastAsia="ko-KR"/>
              </w:rPr>
              <w:t>PCell</w:t>
            </w:r>
            <w:proofErr w:type="spellEnd"/>
            <w:r w:rsidRPr="006F4D85">
              <w:rPr>
                <w:rFonts w:ascii="Arial" w:hAnsi="Arial"/>
                <w:sz w:val="18"/>
                <w:lang w:eastAsia="ko-KR"/>
              </w:rPr>
              <w:t>, Cell 2 NR 15 kHz SSB SCS, 10 MHz bandwidth, FDD duplex mode</w:t>
            </w:r>
          </w:p>
          <w:p w14:paraId="1EB365C0" w14:textId="77777777" w:rsidR="008937A5" w:rsidRPr="006F4D85" w:rsidRDefault="008937A5" w:rsidP="008937A5">
            <w:pPr>
              <w:keepNext/>
              <w:keepLines/>
              <w:spacing w:after="0"/>
              <w:rPr>
                <w:rFonts w:ascii="Arial" w:hAnsi="Arial"/>
                <w:sz w:val="18"/>
                <w:lang w:eastAsia="zh-CN"/>
              </w:rPr>
            </w:pPr>
            <w:r w:rsidRPr="006F4D85">
              <w:rPr>
                <w:rFonts w:ascii="Arial" w:hAnsi="Arial"/>
                <w:sz w:val="18"/>
                <w:lang w:eastAsia="ko-KR"/>
              </w:rPr>
              <w:t>Cell 3 NR 120 kHz SSB SCS, 100 MHz bandwidth, TDD duplex mode</w:t>
            </w:r>
          </w:p>
        </w:tc>
      </w:tr>
      <w:tr w:rsidR="008937A5" w:rsidRPr="006F4D85" w14:paraId="6052E934" w14:textId="77777777" w:rsidTr="00524529">
        <w:tc>
          <w:tcPr>
            <w:tcW w:w="1696" w:type="dxa"/>
            <w:shd w:val="clear" w:color="auto" w:fill="auto"/>
          </w:tcPr>
          <w:p w14:paraId="08796564" w14:textId="77777777" w:rsidR="008937A5" w:rsidRPr="006F4D85" w:rsidRDefault="008937A5" w:rsidP="008937A5">
            <w:pPr>
              <w:keepNext/>
              <w:keepLines/>
              <w:spacing w:after="0"/>
              <w:rPr>
                <w:rFonts w:ascii="Arial" w:hAnsi="Arial"/>
                <w:sz w:val="18"/>
                <w:lang w:eastAsia="zh-CN"/>
              </w:rPr>
            </w:pPr>
            <w:r w:rsidRPr="006F4D85">
              <w:rPr>
                <w:rFonts w:ascii="Arial" w:hAnsi="Arial"/>
                <w:sz w:val="18"/>
                <w:lang w:eastAsia="zh-CN"/>
              </w:rPr>
              <w:t>2</w:t>
            </w:r>
          </w:p>
        </w:tc>
        <w:tc>
          <w:tcPr>
            <w:tcW w:w="7654" w:type="dxa"/>
            <w:shd w:val="clear" w:color="auto" w:fill="auto"/>
          </w:tcPr>
          <w:p w14:paraId="343374F6" w14:textId="77777777" w:rsidR="008937A5" w:rsidRPr="006F4D85" w:rsidRDefault="008937A5" w:rsidP="008937A5">
            <w:pPr>
              <w:keepNext/>
              <w:keepLines/>
              <w:spacing w:after="0"/>
              <w:rPr>
                <w:rFonts w:ascii="Arial" w:hAnsi="Arial"/>
                <w:sz w:val="18"/>
                <w:lang w:eastAsia="ko-KR"/>
              </w:rPr>
            </w:pPr>
            <w:r w:rsidRPr="006F4D85">
              <w:rPr>
                <w:rFonts w:ascii="Arial" w:hAnsi="Arial"/>
                <w:sz w:val="18"/>
                <w:lang w:eastAsia="ko-KR"/>
              </w:rPr>
              <w:t xml:space="preserve">LTE FDD </w:t>
            </w:r>
            <w:proofErr w:type="spellStart"/>
            <w:r w:rsidRPr="006F4D85">
              <w:rPr>
                <w:rFonts w:ascii="Arial" w:hAnsi="Arial"/>
                <w:sz w:val="18"/>
                <w:lang w:eastAsia="ko-KR"/>
              </w:rPr>
              <w:t>PCell</w:t>
            </w:r>
            <w:proofErr w:type="spellEnd"/>
            <w:r w:rsidRPr="006F4D85">
              <w:rPr>
                <w:rFonts w:ascii="Arial" w:hAnsi="Arial"/>
                <w:sz w:val="18"/>
                <w:lang w:eastAsia="ko-KR"/>
              </w:rPr>
              <w:t>, Cell 2 NR 15 kHz SSB SCS, 10 MHz bandwidth, TDD duplex mode</w:t>
            </w:r>
          </w:p>
          <w:p w14:paraId="351ACDB8" w14:textId="77777777" w:rsidR="008937A5" w:rsidRPr="006F4D85" w:rsidRDefault="008937A5" w:rsidP="008937A5">
            <w:pPr>
              <w:keepNext/>
              <w:keepLines/>
              <w:spacing w:after="0"/>
              <w:rPr>
                <w:rFonts w:ascii="Arial" w:hAnsi="Arial"/>
                <w:sz w:val="18"/>
                <w:lang w:eastAsia="zh-CN"/>
              </w:rPr>
            </w:pPr>
            <w:r w:rsidRPr="006F4D85">
              <w:rPr>
                <w:rFonts w:ascii="Arial" w:hAnsi="Arial"/>
                <w:sz w:val="18"/>
                <w:lang w:eastAsia="ko-KR"/>
              </w:rPr>
              <w:t>Cell 3 NR 120 kHz SSB SCS, 100 MHz bandwidth, TDD duplex mode</w:t>
            </w:r>
          </w:p>
        </w:tc>
      </w:tr>
      <w:tr w:rsidR="008937A5" w:rsidRPr="006F4D85" w14:paraId="4B52C5E9" w14:textId="77777777" w:rsidTr="00524529">
        <w:tc>
          <w:tcPr>
            <w:tcW w:w="1696" w:type="dxa"/>
            <w:shd w:val="clear" w:color="auto" w:fill="auto"/>
          </w:tcPr>
          <w:p w14:paraId="67C9562A" w14:textId="77777777" w:rsidR="008937A5" w:rsidRPr="006F4D85" w:rsidRDefault="008937A5" w:rsidP="008937A5">
            <w:pPr>
              <w:keepNext/>
              <w:keepLines/>
              <w:spacing w:after="0"/>
              <w:rPr>
                <w:rFonts w:ascii="Arial" w:hAnsi="Arial"/>
                <w:sz w:val="18"/>
                <w:lang w:eastAsia="zh-CN"/>
              </w:rPr>
            </w:pPr>
            <w:r w:rsidRPr="006F4D85">
              <w:rPr>
                <w:rFonts w:ascii="Arial" w:hAnsi="Arial"/>
                <w:sz w:val="18"/>
                <w:lang w:eastAsia="zh-CN"/>
              </w:rPr>
              <w:t>3</w:t>
            </w:r>
          </w:p>
        </w:tc>
        <w:tc>
          <w:tcPr>
            <w:tcW w:w="7654" w:type="dxa"/>
            <w:shd w:val="clear" w:color="auto" w:fill="auto"/>
          </w:tcPr>
          <w:p w14:paraId="31FB8723" w14:textId="77777777" w:rsidR="008937A5" w:rsidRPr="006F4D85" w:rsidRDefault="008937A5" w:rsidP="008937A5">
            <w:pPr>
              <w:keepNext/>
              <w:keepLines/>
              <w:spacing w:after="0"/>
              <w:rPr>
                <w:rFonts w:ascii="Arial" w:hAnsi="Arial"/>
                <w:sz w:val="18"/>
                <w:lang w:eastAsia="ko-KR"/>
              </w:rPr>
            </w:pPr>
            <w:r w:rsidRPr="006F4D85">
              <w:rPr>
                <w:rFonts w:ascii="Arial" w:hAnsi="Arial"/>
                <w:sz w:val="18"/>
                <w:lang w:eastAsia="ko-KR"/>
              </w:rPr>
              <w:t xml:space="preserve">LTE FDD </w:t>
            </w:r>
            <w:proofErr w:type="spellStart"/>
            <w:r w:rsidRPr="006F4D85">
              <w:rPr>
                <w:rFonts w:ascii="Arial" w:hAnsi="Arial"/>
                <w:sz w:val="18"/>
                <w:lang w:eastAsia="ko-KR"/>
              </w:rPr>
              <w:t>PCell</w:t>
            </w:r>
            <w:proofErr w:type="spellEnd"/>
            <w:r w:rsidRPr="006F4D85">
              <w:rPr>
                <w:rFonts w:ascii="Arial" w:hAnsi="Arial"/>
                <w:sz w:val="18"/>
                <w:lang w:eastAsia="ko-KR"/>
              </w:rPr>
              <w:t>, Cell 2 NR 30 kHz SSB SCS, 40 MHz bandwidth, TDD duplex mode</w:t>
            </w:r>
          </w:p>
          <w:p w14:paraId="197C298D" w14:textId="77777777" w:rsidR="008937A5" w:rsidRPr="006F4D85" w:rsidRDefault="008937A5" w:rsidP="008937A5">
            <w:pPr>
              <w:keepNext/>
              <w:keepLines/>
              <w:spacing w:after="0"/>
              <w:rPr>
                <w:rFonts w:ascii="Arial" w:hAnsi="Arial"/>
                <w:sz w:val="18"/>
                <w:lang w:eastAsia="zh-CN"/>
              </w:rPr>
            </w:pPr>
            <w:r w:rsidRPr="006F4D85">
              <w:rPr>
                <w:rFonts w:ascii="Arial" w:hAnsi="Arial"/>
                <w:sz w:val="18"/>
                <w:lang w:eastAsia="ko-KR"/>
              </w:rPr>
              <w:t>Cell 3 NR 120 kHz SSB SCS, 100 MHz bandwidth, TDD duplex mode</w:t>
            </w:r>
          </w:p>
        </w:tc>
      </w:tr>
      <w:tr w:rsidR="008937A5" w:rsidRPr="006F4D85" w14:paraId="77DE0FFA" w14:textId="77777777" w:rsidTr="00524529">
        <w:tc>
          <w:tcPr>
            <w:tcW w:w="1696" w:type="dxa"/>
            <w:shd w:val="clear" w:color="auto" w:fill="auto"/>
          </w:tcPr>
          <w:p w14:paraId="417F649F" w14:textId="77777777" w:rsidR="008937A5" w:rsidRPr="006F4D85" w:rsidRDefault="008937A5" w:rsidP="008937A5">
            <w:pPr>
              <w:keepNext/>
              <w:keepLines/>
              <w:spacing w:after="0"/>
              <w:rPr>
                <w:rFonts w:ascii="Arial" w:hAnsi="Arial"/>
                <w:sz w:val="18"/>
                <w:lang w:eastAsia="zh-CN"/>
              </w:rPr>
            </w:pPr>
            <w:r w:rsidRPr="006F4D85">
              <w:rPr>
                <w:rFonts w:ascii="Arial" w:hAnsi="Arial"/>
                <w:sz w:val="18"/>
                <w:lang w:eastAsia="zh-CN"/>
              </w:rPr>
              <w:t>4</w:t>
            </w:r>
          </w:p>
        </w:tc>
        <w:tc>
          <w:tcPr>
            <w:tcW w:w="7654" w:type="dxa"/>
            <w:shd w:val="clear" w:color="auto" w:fill="auto"/>
          </w:tcPr>
          <w:p w14:paraId="4F43ED98" w14:textId="77777777" w:rsidR="008937A5" w:rsidRPr="006F4D85" w:rsidRDefault="008937A5" w:rsidP="008937A5">
            <w:pPr>
              <w:keepNext/>
              <w:keepLines/>
              <w:spacing w:after="0"/>
              <w:rPr>
                <w:rFonts w:ascii="Arial" w:hAnsi="Arial"/>
                <w:sz w:val="18"/>
                <w:lang w:eastAsia="ko-KR"/>
              </w:rPr>
            </w:pPr>
            <w:r w:rsidRPr="006F4D85">
              <w:rPr>
                <w:rFonts w:ascii="Arial" w:hAnsi="Arial"/>
                <w:sz w:val="18"/>
                <w:lang w:eastAsia="ko-KR"/>
              </w:rPr>
              <w:t xml:space="preserve">LTE TDD </w:t>
            </w:r>
            <w:proofErr w:type="spellStart"/>
            <w:r w:rsidRPr="006F4D85">
              <w:rPr>
                <w:rFonts w:ascii="Arial" w:hAnsi="Arial"/>
                <w:sz w:val="18"/>
                <w:lang w:eastAsia="ko-KR"/>
              </w:rPr>
              <w:t>PCell</w:t>
            </w:r>
            <w:proofErr w:type="spellEnd"/>
            <w:r w:rsidRPr="006F4D85">
              <w:rPr>
                <w:rFonts w:ascii="Arial" w:hAnsi="Arial"/>
                <w:sz w:val="18"/>
                <w:lang w:eastAsia="ko-KR"/>
              </w:rPr>
              <w:t>, Cell 2 NR 15 kHz SSB SCS, 10 MHz bandwidth, FDD duplex mode</w:t>
            </w:r>
          </w:p>
          <w:p w14:paraId="7BFEC525" w14:textId="77777777" w:rsidR="008937A5" w:rsidRPr="006F4D85" w:rsidRDefault="008937A5" w:rsidP="008937A5">
            <w:pPr>
              <w:keepNext/>
              <w:keepLines/>
              <w:spacing w:after="0"/>
              <w:rPr>
                <w:rFonts w:ascii="Arial" w:hAnsi="Arial"/>
                <w:sz w:val="18"/>
                <w:lang w:eastAsia="ko-KR"/>
              </w:rPr>
            </w:pPr>
            <w:r w:rsidRPr="006F4D85">
              <w:rPr>
                <w:rFonts w:ascii="Arial" w:hAnsi="Arial"/>
                <w:sz w:val="18"/>
                <w:lang w:eastAsia="ko-KR"/>
              </w:rPr>
              <w:t>Cell 3 NR 120 kHz SSB SCS, 100 MHz bandwidth, TDD duplex mode</w:t>
            </w:r>
          </w:p>
        </w:tc>
      </w:tr>
      <w:tr w:rsidR="008937A5" w:rsidRPr="006F4D85" w14:paraId="4E00F157" w14:textId="77777777" w:rsidTr="00524529">
        <w:tc>
          <w:tcPr>
            <w:tcW w:w="1696" w:type="dxa"/>
            <w:shd w:val="clear" w:color="auto" w:fill="auto"/>
          </w:tcPr>
          <w:p w14:paraId="1D17ED9F" w14:textId="77777777" w:rsidR="008937A5" w:rsidRPr="006F4D85" w:rsidRDefault="008937A5" w:rsidP="008937A5">
            <w:pPr>
              <w:keepNext/>
              <w:keepLines/>
              <w:spacing w:after="0"/>
              <w:rPr>
                <w:rFonts w:ascii="Arial" w:hAnsi="Arial"/>
                <w:sz w:val="18"/>
                <w:lang w:eastAsia="zh-CN"/>
              </w:rPr>
            </w:pPr>
            <w:r w:rsidRPr="006F4D85">
              <w:rPr>
                <w:rFonts w:ascii="Arial" w:hAnsi="Arial"/>
                <w:sz w:val="18"/>
                <w:lang w:eastAsia="zh-CN"/>
              </w:rPr>
              <w:t>5</w:t>
            </w:r>
          </w:p>
        </w:tc>
        <w:tc>
          <w:tcPr>
            <w:tcW w:w="7654" w:type="dxa"/>
            <w:shd w:val="clear" w:color="auto" w:fill="auto"/>
          </w:tcPr>
          <w:p w14:paraId="3A03B3B8" w14:textId="77777777" w:rsidR="008937A5" w:rsidRPr="006F4D85" w:rsidRDefault="008937A5" w:rsidP="008937A5">
            <w:pPr>
              <w:keepNext/>
              <w:keepLines/>
              <w:spacing w:after="0"/>
              <w:rPr>
                <w:rFonts w:ascii="Arial" w:hAnsi="Arial"/>
                <w:sz w:val="18"/>
                <w:lang w:eastAsia="ko-KR"/>
              </w:rPr>
            </w:pPr>
            <w:r w:rsidRPr="006F4D85">
              <w:rPr>
                <w:rFonts w:ascii="Arial" w:hAnsi="Arial"/>
                <w:sz w:val="18"/>
                <w:lang w:eastAsia="ko-KR"/>
              </w:rPr>
              <w:t xml:space="preserve">LTE TDD </w:t>
            </w:r>
            <w:proofErr w:type="spellStart"/>
            <w:r w:rsidRPr="006F4D85">
              <w:rPr>
                <w:rFonts w:ascii="Arial" w:hAnsi="Arial"/>
                <w:sz w:val="18"/>
                <w:lang w:eastAsia="ko-KR"/>
              </w:rPr>
              <w:t>PCell</w:t>
            </w:r>
            <w:proofErr w:type="spellEnd"/>
            <w:r w:rsidRPr="006F4D85">
              <w:rPr>
                <w:rFonts w:ascii="Arial" w:hAnsi="Arial"/>
                <w:sz w:val="18"/>
                <w:lang w:eastAsia="ko-KR"/>
              </w:rPr>
              <w:t>, Cell 2 NR 15 kHz SSB SCS, 10 MHz bandwidth, TDD duplex mode</w:t>
            </w:r>
          </w:p>
          <w:p w14:paraId="3B127435" w14:textId="77777777" w:rsidR="008937A5" w:rsidRPr="006F4D85" w:rsidRDefault="008937A5" w:rsidP="008937A5">
            <w:pPr>
              <w:keepNext/>
              <w:keepLines/>
              <w:spacing w:after="0"/>
              <w:rPr>
                <w:rFonts w:ascii="Arial" w:hAnsi="Arial"/>
                <w:sz w:val="18"/>
                <w:lang w:eastAsia="ko-KR"/>
              </w:rPr>
            </w:pPr>
            <w:r w:rsidRPr="006F4D85">
              <w:rPr>
                <w:rFonts w:ascii="Arial" w:hAnsi="Arial"/>
                <w:sz w:val="18"/>
                <w:lang w:eastAsia="ko-KR"/>
              </w:rPr>
              <w:t>Cell 3 NR 120 kHz SSB SCS, 100 MHz bandwidth, TDD duplex mode</w:t>
            </w:r>
          </w:p>
        </w:tc>
      </w:tr>
      <w:tr w:rsidR="008937A5" w:rsidRPr="006F4D85" w14:paraId="2523665D" w14:textId="77777777" w:rsidTr="00524529">
        <w:tc>
          <w:tcPr>
            <w:tcW w:w="1696" w:type="dxa"/>
            <w:shd w:val="clear" w:color="auto" w:fill="auto"/>
          </w:tcPr>
          <w:p w14:paraId="15377984" w14:textId="77777777" w:rsidR="008937A5" w:rsidRPr="006F4D85" w:rsidRDefault="008937A5" w:rsidP="008937A5">
            <w:pPr>
              <w:keepNext/>
              <w:keepLines/>
              <w:spacing w:after="0"/>
              <w:rPr>
                <w:rFonts w:ascii="Arial" w:hAnsi="Arial"/>
                <w:sz w:val="18"/>
                <w:lang w:eastAsia="zh-CN"/>
              </w:rPr>
            </w:pPr>
            <w:r w:rsidRPr="006F4D85">
              <w:rPr>
                <w:rFonts w:ascii="Arial" w:hAnsi="Arial"/>
                <w:sz w:val="18"/>
                <w:lang w:eastAsia="zh-CN"/>
              </w:rPr>
              <w:t>6</w:t>
            </w:r>
          </w:p>
        </w:tc>
        <w:tc>
          <w:tcPr>
            <w:tcW w:w="7654" w:type="dxa"/>
            <w:shd w:val="clear" w:color="auto" w:fill="auto"/>
          </w:tcPr>
          <w:p w14:paraId="0C3D6771" w14:textId="77777777" w:rsidR="008937A5" w:rsidRPr="006F4D85" w:rsidRDefault="008937A5" w:rsidP="008937A5">
            <w:pPr>
              <w:keepNext/>
              <w:keepLines/>
              <w:spacing w:after="0"/>
              <w:rPr>
                <w:rFonts w:ascii="Arial" w:hAnsi="Arial"/>
                <w:sz w:val="18"/>
                <w:lang w:eastAsia="ko-KR"/>
              </w:rPr>
            </w:pPr>
            <w:r w:rsidRPr="006F4D85">
              <w:rPr>
                <w:rFonts w:ascii="Arial" w:hAnsi="Arial"/>
                <w:sz w:val="18"/>
                <w:lang w:eastAsia="ko-KR"/>
              </w:rPr>
              <w:t xml:space="preserve">LTE TDD </w:t>
            </w:r>
            <w:proofErr w:type="spellStart"/>
            <w:r w:rsidRPr="006F4D85">
              <w:rPr>
                <w:rFonts w:ascii="Arial" w:hAnsi="Arial"/>
                <w:sz w:val="18"/>
                <w:lang w:eastAsia="ko-KR"/>
              </w:rPr>
              <w:t>PCell</w:t>
            </w:r>
            <w:proofErr w:type="spellEnd"/>
            <w:r w:rsidRPr="006F4D85">
              <w:rPr>
                <w:rFonts w:ascii="Arial" w:hAnsi="Arial"/>
                <w:sz w:val="18"/>
                <w:lang w:eastAsia="ko-KR"/>
              </w:rPr>
              <w:t>, Cell 2 NR 30 kHz SSB SCS, 40 MHz bandwidth, TDD duplex mode</w:t>
            </w:r>
          </w:p>
          <w:p w14:paraId="2AB60D27" w14:textId="77777777" w:rsidR="008937A5" w:rsidRPr="006F4D85" w:rsidRDefault="008937A5" w:rsidP="008937A5">
            <w:pPr>
              <w:keepNext/>
              <w:keepLines/>
              <w:spacing w:after="0"/>
              <w:rPr>
                <w:rFonts w:ascii="Arial" w:hAnsi="Arial"/>
                <w:sz w:val="18"/>
                <w:lang w:eastAsia="ko-KR"/>
              </w:rPr>
            </w:pPr>
            <w:r w:rsidRPr="006F4D85">
              <w:rPr>
                <w:rFonts w:ascii="Arial" w:hAnsi="Arial"/>
                <w:sz w:val="18"/>
                <w:lang w:eastAsia="ko-KR"/>
              </w:rPr>
              <w:t>Cell 3 NR 120 kHz SSB SCS, 100 MHz bandwidth, TDD duplex mode</w:t>
            </w:r>
          </w:p>
        </w:tc>
      </w:tr>
      <w:tr w:rsidR="008937A5" w:rsidRPr="006F4D85" w14:paraId="50146639" w14:textId="77777777" w:rsidTr="00524529">
        <w:tc>
          <w:tcPr>
            <w:tcW w:w="9350" w:type="dxa"/>
            <w:gridSpan w:val="2"/>
            <w:shd w:val="clear" w:color="auto" w:fill="auto"/>
          </w:tcPr>
          <w:p w14:paraId="5A1AC56A" w14:textId="77777777" w:rsidR="008937A5" w:rsidRPr="006F4D85" w:rsidRDefault="008937A5" w:rsidP="008937A5">
            <w:pPr>
              <w:keepNext/>
              <w:keepLines/>
              <w:spacing w:after="0"/>
              <w:ind w:left="851" w:hanging="851"/>
              <w:rPr>
                <w:rFonts w:ascii="Arial" w:hAnsi="Arial"/>
                <w:sz w:val="18"/>
                <w:lang w:eastAsia="ko-KR"/>
              </w:rPr>
            </w:pPr>
            <w:r w:rsidRPr="006F4D85">
              <w:rPr>
                <w:rFonts w:ascii="Arial" w:hAnsi="Arial"/>
                <w:sz w:val="18"/>
                <w:lang w:eastAsia="ko-KR"/>
              </w:rPr>
              <w:t xml:space="preserve">Note: </w:t>
            </w:r>
            <w:r w:rsidRPr="006F4D85">
              <w:rPr>
                <w:rFonts w:ascii="Arial" w:hAnsi="Arial"/>
                <w:sz w:val="18"/>
              </w:rPr>
              <w:tab/>
            </w:r>
            <w:r w:rsidRPr="006F4D85">
              <w:rPr>
                <w:rFonts w:ascii="Arial" w:hAnsi="Arial"/>
                <w:sz w:val="18"/>
                <w:lang w:eastAsia="ko-KR"/>
              </w:rPr>
              <w:t>The UE is only required to be tested in one of the supported test configurations</w:t>
            </w:r>
          </w:p>
        </w:tc>
      </w:tr>
    </w:tbl>
    <w:p w14:paraId="39A27612" w14:textId="77777777" w:rsidR="008937A5" w:rsidRPr="006F4D85" w:rsidRDefault="008937A5" w:rsidP="008937A5">
      <w:pPr>
        <w:overflowPunct w:val="0"/>
        <w:autoSpaceDE w:val="0"/>
        <w:autoSpaceDN w:val="0"/>
        <w:adjustRightInd w:val="0"/>
        <w:textAlignment w:val="baseline"/>
        <w:rPr>
          <w:lang w:eastAsia="zh-CN"/>
        </w:rPr>
      </w:pPr>
    </w:p>
    <w:p w14:paraId="28985074" w14:textId="77777777" w:rsidR="008937A5" w:rsidRPr="006F4D85" w:rsidRDefault="008937A5" w:rsidP="008937A5">
      <w:pPr>
        <w:pStyle w:val="TH"/>
        <w:rPr>
          <w:lang w:eastAsia="ko-KR"/>
        </w:rPr>
      </w:pPr>
      <w:r w:rsidRPr="006F4D85">
        <w:rPr>
          <w:lang w:eastAsia="ko-KR"/>
        </w:rPr>
        <w:t xml:space="preserve">Table A.5.5.3.5.1-2: General test parameters for FR2 </w:t>
      </w:r>
      <w:proofErr w:type="spellStart"/>
      <w:r w:rsidRPr="006F4D85">
        <w:rPr>
          <w:lang w:eastAsia="ko-KR"/>
        </w:rPr>
        <w:t>SCell</w:t>
      </w:r>
      <w:proofErr w:type="spellEnd"/>
      <w:r w:rsidRPr="006F4D85">
        <w:rPr>
          <w:lang w:eastAsia="ko-KR"/>
        </w:rPr>
        <w:t xml:space="preserve"> activation case with FR1 </w:t>
      </w:r>
      <w:proofErr w:type="spellStart"/>
      <w:r w:rsidRPr="006F4D85">
        <w:rPr>
          <w:lang w:eastAsia="ko-KR"/>
        </w:rPr>
        <w:t>PSCell</w:t>
      </w:r>
      <w:proofErr w:type="spellEnd"/>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8937A5" w:rsidRPr="006F4D85" w14:paraId="63968903" w14:textId="77777777" w:rsidTr="00524529">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765349A7" w14:textId="77777777" w:rsidR="008937A5" w:rsidRPr="006F4D85" w:rsidRDefault="008937A5" w:rsidP="008937A5">
            <w:pPr>
              <w:keepNext/>
              <w:keepLines/>
              <w:overflowPunct w:val="0"/>
              <w:autoSpaceDE w:val="0"/>
              <w:autoSpaceDN w:val="0"/>
              <w:adjustRightInd w:val="0"/>
              <w:spacing w:after="0"/>
              <w:jc w:val="center"/>
              <w:textAlignment w:val="baseline"/>
              <w:rPr>
                <w:rFonts w:ascii="Arial" w:hAnsi="Arial" w:cs="Arial"/>
                <w:b/>
                <w:sz w:val="18"/>
                <w:lang w:eastAsia="ja-JP"/>
              </w:rPr>
            </w:pPr>
            <w:r w:rsidRPr="006F4D85">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43D91DD" w14:textId="77777777" w:rsidR="008937A5" w:rsidRPr="006F4D85" w:rsidRDefault="008937A5" w:rsidP="008937A5">
            <w:pPr>
              <w:keepNext/>
              <w:keepLines/>
              <w:overflowPunct w:val="0"/>
              <w:autoSpaceDE w:val="0"/>
              <w:autoSpaceDN w:val="0"/>
              <w:adjustRightInd w:val="0"/>
              <w:spacing w:after="0"/>
              <w:jc w:val="center"/>
              <w:textAlignment w:val="baseline"/>
              <w:rPr>
                <w:rFonts w:ascii="Arial" w:hAnsi="Arial" w:cs="Arial"/>
                <w:b/>
                <w:sz w:val="18"/>
                <w:lang w:eastAsia="ja-JP"/>
              </w:rPr>
            </w:pPr>
            <w:r w:rsidRPr="006F4D85">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7911B169" w14:textId="77777777" w:rsidR="008937A5" w:rsidRPr="006F4D85" w:rsidRDefault="008937A5" w:rsidP="008937A5">
            <w:pPr>
              <w:keepNext/>
              <w:keepLines/>
              <w:overflowPunct w:val="0"/>
              <w:autoSpaceDE w:val="0"/>
              <w:autoSpaceDN w:val="0"/>
              <w:adjustRightInd w:val="0"/>
              <w:spacing w:after="0"/>
              <w:jc w:val="center"/>
              <w:textAlignment w:val="baseline"/>
              <w:rPr>
                <w:rFonts w:ascii="Arial" w:hAnsi="Arial" w:cs="Arial"/>
                <w:b/>
                <w:sz w:val="18"/>
                <w:lang w:eastAsia="ja-JP"/>
              </w:rPr>
            </w:pPr>
            <w:r w:rsidRPr="006F4D85">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36CFF92A" w14:textId="77777777" w:rsidR="008937A5" w:rsidRPr="006F4D85" w:rsidRDefault="008937A5" w:rsidP="008937A5">
            <w:pPr>
              <w:keepNext/>
              <w:keepLines/>
              <w:overflowPunct w:val="0"/>
              <w:autoSpaceDE w:val="0"/>
              <w:autoSpaceDN w:val="0"/>
              <w:adjustRightInd w:val="0"/>
              <w:spacing w:after="0"/>
              <w:jc w:val="center"/>
              <w:textAlignment w:val="baseline"/>
              <w:rPr>
                <w:rFonts w:ascii="Arial" w:hAnsi="Arial" w:cs="Arial"/>
                <w:b/>
                <w:sz w:val="18"/>
                <w:lang w:eastAsia="ja-JP"/>
              </w:rPr>
            </w:pPr>
            <w:r w:rsidRPr="006F4D85">
              <w:rPr>
                <w:rFonts w:ascii="Arial" w:hAnsi="Arial" w:cs="Arial"/>
                <w:b/>
                <w:sz w:val="18"/>
              </w:rPr>
              <w:t>Comment</w:t>
            </w:r>
          </w:p>
        </w:tc>
      </w:tr>
      <w:tr w:rsidR="008937A5" w:rsidRPr="006F4D85" w14:paraId="1F3E4179" w14:textId="77777777" w:rsidTr="00524529">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2113203E" w14:textId="77777777" w:rsidR="008937A5" w:rsidRPr="006F4D85" w:rsidRDefault="008937A5" w:rsidP="008937A5">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5C8B06E" w14:textId="77777777" w:rsidR="008937A5" w:rsidRPr="006F4D85" w:rsidRDefault="008937A5" w:rsidP="008937A5">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F2557DC" w14:textId="77777777" w:rsidR="008937A5" w:rsidRPr="006F4D85" w:rsidRDefault="008937A5" w:rsidP="008937A5">
            <w:pPr>
              <w:keepNext/>
              <w:keepLines/>
              <w:overflowPunct w:val="0"/>
              <w:autoSpaceDE w:val="0"/>
              <w:autoSpaceDN w:val="0"/>
              <w:adjustRightInd w:val="0"/>
              <w:spacing w:after="0"/>
              <w:jc w:val="center"/>
              <w:textAlignment w:val="baseline"/>
              <w:rPr>
                <w:rFonts w:ascii="Arial" w:hAnsi="Arial" w:cs="v4.2.0"/>
                <w:sz w:val="18"/>
                <w:lang w:eastAsia="ja-JP"/>
              </w:rPr>
            </w:pPr>
            <w:r w:rsidRPr="006F4D85">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46A85BFA" w14:textId="77777777" w:rsidR="008937A5" w:rsidRPr="006F4D85" w:rsidRDefault="008937A5" w:rsidP="008937A5">
            <w:pPr>
              <w:keepNext/>
              <w:keepLines/>
              <w:spacing w:after="0"/>
              <w:rPr>
                <w:rFonts w:ascii="Arial" w:hAnsi="Arial" w:cs="v4.2.0"/>
                <w:sz w:val="18"/>
              </w:rPr>
            </w:pPr>
            <w:r w:rsidRPr="006F4D85">
              <w:rPr>
                <w:rFonts w:ascii="Arial" w:hAnsi="Arial" w:cs="v4.2.0"/>
                <w:sz w:val="18"/>
              </w:rPr>
              <w:t>Primary cell on E-UTRAN RF channel number 1.</w:t>
            </w:r>
          </w:p>
          <w:p w14:paraId="43DD637B" w14:textId="77777777" w:rsidR="008937A5" w:rsidRPr="006F4D85" w:rsidRDefault="008937A5" w:rsidP="008937A5">
            <w:pPr>
              <w:keepNext/>
              <w:keepLines/>
              <w:overflowPunct w:val="0"/>
              <w:autoSpaceDE w:val="0"/>
              <w:autoSpaceDN w:val="0"/>
              <w:adjustRightInd w:val="0"/>
              <w:spacing w:after="0"/>
              <w:textAlignment w:val="baseline"/>
              <w:rPr>
                <w:rFonts w:ascii="Arial" w:hAnsi="Arial" w:cs="v4.2.0"/>
                <w:sz w:val="18"/>
                <w:lang w:eastAsia="ja-JP"/>
              </w:rPr>
            </w:pPr>
            <w:r w:rsidRPr="006F4D85">
              <w:rPr>
                <w:rFonts w:ascii="Arial" w:hAnsi="Arial" w:cs="v4.2.0"/>
                <w:sz w:val="18"/>
              </w:rPr>
              <w:t>As specified in clause A.3.7.2.2</w:t>
            </w:r>
          </w:p>
        </w:tc>
      </w:tr>
      <w:tr w:rsidR="008937A5" w:rsidRPr="006F4D85" w14:paraId="0E19F7A1" w14:textId="77777777" w:rsidTr="00524529">
        <w:trPr>
          <w:cantSplit/>
          <w:jc w:val="center"/>
        </w:trPr>
        <w:tc>
          <w:tcPr>
            <w:tcW w:w="2096" w:type="dxa"/>
            <w:tcBorders>
              <w:top w:val="single" w:sz="4" w:space="0" w:color="auto"/>
              <w:left w:val="single" w:sz="4" w:space="0" w:color="auto"/>
              <w:bottom w:val="single" w:sz="4" w:space="0" w:color="auto"/>
              <w:right w:val="single" w:sz="4" w:space="0" w:color="auto"/>
            </w:tcBorders>
          </w:tcPr>
          <w:p w14:paraId="326285FD" w14:textId="77777777" w:rsidR="008937A5" w:rsidRPr="006F4D85" w:rsidRDefault="008937A5" w:rsidP="008937A5">
            <w:pPr>
              <w:pStyle w:val="TAL"/>
            </w:pPr>
            <w:r w:rsidRPr="00A62BB0">
              <w:t>T2</w:t>
            </w:r>
          </w:p>
        </w:tc>
        <w:tc>
          <w:tcPr>
            <w:tcW w:w="709" w:type="dxa"/>
            <w:tcBorders>
              <w:top w:val="single" w:sz="4" w:space="0" w:color="auto"/>
              <w:left w:val="single" w:sz="4" w:space="0" w:color="auto"/>
              <w:bottom w:val="single" w:sz="4" w:space="0" w:color="auto"/>
              <w:right w:val="single" w:sz="4" w:space="0" w:color="auto"/>
            </w:tcBorders>
          </w:tcPr>
          <w:p w14:paraId="08BB1C3F" w14:textId="77777777" w:rsidR="008937A5" w:rsidRPr="006F4D85" w:rsidRDefault="008937A5" w:rsidP="008937A5">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tcPr>
          <w:p w14:paraId="0D374E7E" w14:textId="77777777" w:rsidR="008937A5" w:rsidRPr="006F4D85" w:rsidRDefault="008937A5" w:rsidP="008937A5">
            <w:pPr>
              <w:pStyle w:val="TAC"/>
            </w:pPr>
            <w:r>
              <w:rPr>
                <w:rFonts w:cs="Arial"/>
              </w:rPr>
              <w:t>2</w:t>
            </w:r>
          </w:p>
        </w:tc>
        <w:tc>
          <w:tcPr>
            <w:tcW w:w="3652" w:type="dxa"/>
            <w:tcBorders>
              <w:top w:val="single" w:sz="4" w:space="0" w:color="auto"/>
              <w:left w:val="single" w:sz="4" w:space="0" w:color="auto"/>
              <w:bottom w:val="single" w:sz="4" w:space="0" w:color="auto"/>
              <w:right w:val="single" w:sz="4" w:space="0" w:color="auto"/>
            </w:tcBorders>
          </w:tcPr>
          <w:p w14:paraId="1DCAF4B1" w14:textId="77777777" w:rsidR="008937A5" w:rsidRPr="006F4D85" w:rsidRDefault="008937A5" w:rsidP="008937A5">
            <w:pPr>
              <w:keepNext/>
              <w:keepLines/>
              <w:spacing w:after="0"/>
              <w:rPr>
                <w:rFonts w:ascii="Arial" w:hAnsi="Arial" w:cs="v4.2.0"/>
                <w:sz w:val="18"/>
              </w:rPr>
            </w:pPr>
            <w:r w:rsidRPr="00A62BB0">
              <w:rPr>
                <w:rFonts w:ascii="Arial" w:hAnsi="Arial" w:cs="v4.2.0"/>
                <w:sz w:val="18"/>
                <w:lang w:eastAsia="ja-JP"/>
              </w:rPr>
              <w:t xml:space="preserve">During this time the UE shall activate the </w:t>
            </w:r>
            <w:proofErr w:type="spellStart"/>
            <w:r w:rsidRPr="00A62BB0">
              <w:rPr>
                <w:rFonts w:ascii="Arial" w:hAnsi="Arial" w:cs="v4.2.0"/>
                <w:sz w:val="18"/>
                <w:lang w:eastAsia="ja-JP"/>
              </w:rPr>
              <w:t>SCell</w:t>
            </w:r>
            <w:proofErr w:type="spellEnd"/>
            <w:r w:rsidRPr="00A62BB0">
              <w:rPr>
                <w:rFonts w:ascii="Arial" w:hAnsi="Arial" w:cs="v4.2.0"/>
                <w:sz w:val="18"/>
                <w:lang w:eastAsia="ja-JP"/>
              </w:rPr>
              <w:t>.</w:t>
            </w:r>
          </w:p>
        </w:tc>
      </w:tr>
    </w:tbl>
    <w:p w14:paraId="153DA05A" w14:textId="77777777" w:rsidR="008937A5" w:rsidRPr="006F4D85" w:rsidRDefault="008937A5" w:rsidP="008937A5">
      <w:pPr>
        <w:overflowPunct w:val="0"/>
        <w:autoSpaceDE w:val="0"/>
        <w:autoSpaceDN w:val="0"/>
        <w:adjustRightInd w:val="0"/>
        <w:textAlignment w:val="baseline"/>
        <w:rPr>
          <w:lang w:eastAsia="zh-CN"/>
        </w:rPr>
      </w:pPr>
    </w:p>
    <w:p w14:paraId="783D4D65" w14:textId="77777777" w:rsidR="008937A5" w:rsidRPr="006F4D85" w:rsidRDefault="008937A5" w:rsidP="008937A5">
      <w:pPr>
        <w:pStyle w:val="TH"/>
      </w:pPr>
      <w:r w:rsidRPr="006F4D85">
        <w:t xml:space="preserve">Table A.5.5.3.5.1-3: Cell specific test parameters for FR2 </w:t>
      </w:r>
      <w:proofErr w:type="spellStart"/>
      <w:r w:rsidRPr="006F4D85">
        <w:t>SCell</w:t>
      </w:r>
      <w:proofErr w:type="spellEnd"/>
      <w:r w:rsidRPr="006F4D85">
        <w:t xml:space="preserve"> activation case with FR1 </w:t>
      </w:r>
      <w:proofErr w:type="spellStart"/>
      <w:r w:rsidRPr="006F4D85">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2146"/>
        <w:gridCol w:w="702"/>
        <w:gridCol w:w="792"/>
        <w:gridCol w:w="792"/>
        <w:gridCol w:w="748"/>
        <w:gridCol w:w="750"/>
        <w:gridCol w:w="27"/>
        <w:gridCol w:w="760"/>
        <w:gridCol w:w="795"/>
      </w:tblGrid>
      <w:tr w:rsidR="008937A5" w:rsidRPr="006F4D85" w14:paraId="6B6C2267" w14:textId="77777777" w:rsidTr="00524529">
        <w:trPr>
          <w:jc w:val="center"/>
        </w:trPr>
        <w:tc>
          <w:tcPr>
            <w:tcW w:w="4228" w:type="dxa"/>
            <w:gridSpan w:val="2"/>
            <w:tcBorders>
              <w:top w:val="single" w:sz="4" w:space="0" w:color="auto"/>
              <w:left w:val="single" w:sz="4" w:space="0" w:color="auto"/>
              <w:bottom w:val="nil"/>
              <w:right w:val="single" w:sz="4" w:space="0" w:color="auto"/>
            </w:tcBorders>
            <w:shd w:val="clear" w:color="auto" w:fill="auto"/>
          </w:tcPr>
          <w:p w14:paraId="62CF1E71" w14:textId="77777777" w:rsidR="008937A5" w:rsidRPr="006F4D85" w:rsidRDefault="008937A5" w:rsidP="008937A5">
            <w:pPr>
              <w:pStyle w:val="TAH"/>
              <w:rPr>
                <w:lang w:val="en-US"/>
              </w:rPr>
            </w:pPr>
            <w:r w:rsidRPr="006F4D85">
              <w:rPr>
                <w:lang w:val="en-US"/>
              </w:rPr>
              <w:t>Parameter</w:t>
            </w:r>
          </w:p>
        </w:tc>
        <w:tc>
          <w:tcPr>
            <w:tcW w:w="702" w:type="dxa"/>
            <w:tcBorders>
              <w:top w:val="single" w:sz="4" w:space="0" w:color="auto"/>
              <w:left w:val="single" w:sz="4" w:space="0" w:color="auto"/>
              <w:bottom w:val="nil"/>
              <w:right w:val="single" w:sz="4" w:space="0" w:color="auto"/>
            </w:tcBorders>
            <w:shd w:val="clear" w:color="auto" w:fill="auto"/>
          </w:tcPr>
          <w:p w14:paraId="3ECFAD8B" w14:textId="77777777" w:rsidR="008937A5" w:rsidRPr="006F4D85" w:rsidRDefault="008937A5" w:rsidP="008937A5">
            <w:pPr>
              <w:pStyle w:val="TAH"/>
              <w:rPr>
                <w:lang w:val="en-US"/>
              </w:rPr>
            </w:pPr>
            <w:r w:rsidRPr="006F4D85">
              <w:rPr>
                <w:lang w:val="en-US"/>
              </w:rPr>
              <w:t>Unit</w:t>
            </w:r>
          </w:p>
        </w:tc>
        <w:tc>
          <w:tcPr>
            <w:tcW w:w="2332" w:type="dxa"/>
            <w:gridSpan w:val="3"/>
            <w:tcBorders>
              <w:top w:val="single" w:sz="4" w:space="0" w:color="auto"/>
              <w:left w:val="single" w:sz="4" w:space="0" w:color="auto"/>
              <w:bottom w:val="single" w:sz="4" w:space="0" w:color="auto"/>
              <w:right w:val="single" w:sz="4" w:space="0" w:color="auto"/>
            </w:tcBorders>
          </w:tcPr>
          <w:p w14:paraId="404174D4" w14:textId="77777777" w:rsidR="008937A5" w:rsidRPr="006F4D85" w:rsidRDefault="008937A5" w:rsidP="008937A5">
            <w:pPr>
              <w:pStyle w:val="TAH"/>
              <w:rPr>
                <w:lang w:val="en-US"/>
              </w:rPr>
            </w:pPr>
            <w:r w:rsidRPr="006F4D85">
              <w:rPr>
                <w:lang w:val="en-US"/>
              </w:rPr>
              <w:t>Cell 2</w:t>
            </w:r>
          </w:p>
        </w:tc>
        <w:tc>
          <w:tcPr>
            <w:tcW w:w="2332" w:type="dxa"/>
            <w:gridSpan w:val="4"/>
            <w:tcBorders>
              <w:top w:val="single" w:sz="4" w:space="0" w:color="auto"/>
              <w:left w:val="single" w:sz="4" w:space="0" w:color="auto"/>
              <w:bottom w:val="single" w:sz="4" w:space="0" w:color="auto"/>
              <w:right w:val="single" w:sz="4" w:space="0" w:color="auto"/>
            </w:tcBorders>
          </w:tcPr>
          <w:p w14:paraId="2A2BBFDC" w14:textId="77777777" w:rsidR="008937A5" w:rsidRPr="006F4D85" w:rsidRDefault="008937A5" w:rsidP="008937A5">
            <w:pPr>
              <w:pStyle w:val="TAH"/>
              <w:rPr>
                <w:lang w:val="en-US"/>
              </w:rPr>
            </w:pPr>
            <w:r w:rsidRPr="006F4D85">
              <w:rPr>
                <w:lang w:val="en-US"/>
              </w:rPr>
              <w:t>Cell 3</w:t>
            </w:r>
          </w:p>
        </w:tc>
      </w:tr>
      <w:tr w:rsidR="008937A5" w:rsidRPr="006F4D85" w14:paraId="233EB3B6" w14:textId="77777777" w:rsidTr="00524529">
        <w:trPr>
          <w:jc w:val="center"/>
        </w:trPr>
        <w:tc>
          <w:tcPr>
            <w:tcW w:w="4228" w:type="dxa"/>
            <w:gridSpan w:val="2"/>
            <w:tcBorders>
              <w:top w:val="nil"/>
              <w:left w:val="single" w:sz="4" w:space="0" w:color="auto"/>
              <w:bottom w:val="single" w:sz="4" w:space="0" w:color="auto"/>
              <w:right w:val="single" w:sz="4" w:space="0" w:color="auto"/>
            </w:tcBorders>
            <w:shd w:val="clear" w:color="auto" w:fill="auto"/>
          </w:tcPr>
          <w:p w14:paraId="2E70AE33" w14:textId="77777777" w:rsidR="008937A5" w:rsidRPr="006F4D85" w:rsidRDefault="008937A5" w:rsidP="008937A5">
            <w:pPr>
              <w:pStyle w:val="TAH"/>
              <w:rPr>
                <w:lang w:val="it-IT"/>
              </w:rPr>
            </w:pPr>
          </w:p>
        </w:tc>
        <w:tc>
          <w:tcPr>
            <w:tcW w:w="702" w:type="dxa"/>
            <w:tcBorders>
              <w:top w:val="nil"/>
              <w:left w:val="single" w:sz="4" w:space="0" w:color="auto"/>
              <w:bottom w:val="single" w:sz="4" w:space="0" w:color="auto"/>
              <w:right w:val="single" w:sz="4" w:space="0" w:color="auto"/>
            </w:tcBorders>
            <w:shd w:val="clear" w:color="auto" w:fill="auto"/>
          </w:tcPr>
          <w:p w14:paraId="33D799D8" w14:textId="77777777" w:rsidR="008937A5" w:rsidRPr="006F4D85" w:rsidRDefault="008937A5" w:rsidP="008937A5">
            <w:pPr>
              <w:pStyle w:val="TAH"/>
              <w:rPr>
                <w:lang w:val="it-IT"/>
              </w:rPr>
            </w:pPr>
          </w:p>
        </w:tc>
        <w:tc>
          <w:tcPr>
            <w:tcW w:w="792" w:type="dxa"/>
            <w:tcBorders>
              <w:top w:val="single" w:sz="4" w:space="0" w:color="auto"/>
              <w:left w:val="single" w:sz="4" w:space="0" w:color="auto"/>
              <w:bottom w:val="single" w:sz="4" w:space="0" w:color="auto"/>
              <w:right w:val="single" w:sz="4" w:space="0" w:color="auto"/>
            </w:tcBorders>
          </w:tcPr>
          <w:p w14:paraId="7135B999" w14:textId="77777777" w:rsidR="008937A5" w:rsidRPr="006F4D85" w:rsidRDefault="008937A5" w:rsidP="008937A5">
            <w:pPr>
              <w:pStyle w:val="TAH"/>
              <w:rPr>
                <w:lang w:val="en-US"/>
              </w:rPr>
            </w:pPr>
            <w:r w:rsidRPr="006F4D85">
              <w:rPr>
                <w:lang w:val="en-US"/>
              </w:rPr>
              <w:t>T1</w:t>
            </w:r>
          </w:p>
        </w:tc>
        <w:tc>
          <w:tcPr>
            <w:tcW w:w="792" w:type="dxa"/>
            <w:tcBorders>
              <w:top w:val="single" w:sz="4" w:space="0" w:color="auto"/>
              <w:left w:val="single" w:sz="4" w:space="0" w:color="auto"/>
              <w:bottom w:val="single" w:sz="4" w:space="0" w:color="auto"/>
              <w:right w:val="single" w:sz="4" w:space="0" w:color="auto"/>
            </w:tcBorders>
          </w:tcPr>
          <w:p w14:paraId="351E2362" w14:textId="77777777" w:rsidR="008937A5" w:rsidRPr="006F4D85" w:rsidRDefault="008937A5" w:rsidP="008937A5">
            <w:pPr>
              <w:pStyle w:val="TAH"/>
              <w:rPr>
                <w:lang w:val="en-US"/>
              </w:rPr>
            </w:pPr>
            <w:r w:rsidRPr="006F4D85">
              <w:rPr>
                <w:lang w:val="en-US"/>
              </w:rPr>
              <w:t>T2</w:t>
            </w:r>
          </w:p>
        </w:tc>
        <w:tc>
          <w:tcPr>
            <w:tcW w:w="748" w:type="dxa"/>
            <w:tcBorders>
              <w:top w:val="single" w:sz="4" w:space="0" w:color="auto"/>
              <w:left w:val="single" w:sz="4" w:space="0" w:color="auto"/>
              <w:bottom w:val="single" w:sz="4" w:space="0" w:color="auto"/>
              <w:right w:val="single" w:sz="4" w:space="0" w:color="auto"/>
            </w:tcBorders>
          </w:tcPr>
          <w:p w14:paraId="604049BB" w14:textId="77777777" w:rsidR="008937A5" w:rsidRPr="006F4D85" w:rsidRDefault="008937A5" w:rsidP="008937A5">
            <w:pPr>
              <w:pStyle w:val="TAH"/>
              <w:rPr>
                <w:lang w:val="en-US"/>
              </w:rPr>
            </w:pPr>
            <w:r w:rsidRPr="006F4D85">
              <w:rPr>
                <w:lang w:val="en-US"/>
              </w:rPr>
              <w:t>T3</w:t>
            </w:r>
          </w:p>
        </w:tc>
        <w:tc>
          <w:tcPr>
            <w:tcW w:w="750" w:type="dxa"/>
            <w:tcBorders>
              <w:top w:val="single" w:sz="4" w:space="0" w:color="auto"/>
              <w:left w:val="single" w:sz="4" w:space="0" w:color="auto"/>
              <w:bottom w:val="single" w:sz="4" w:space="0" w:color="auto"/>
              <w:right w:val="single" w:sz="4" w:space="0" w:color="auto"/>
            </w:tcBorders>
          </w:tcPr>
          <w:p w14:paraId="1D5970B0" w14:textId="77777777" w:rsidR="008937A5" w:rsidRPr="006F4D85" w:rsidRDefault="008937A5" w:rsidP="008937A5">
            <w:pPr>
              <w:pStyle w:val="TAH"/>
              <w:rPr>
                <w:lang w:val="en-US"/>
              </w:rPr>
            </w:pPr>
            <w:r w:rsidRPr="006F4D85">
              <w:rPr>
                <w:lang w:val="en-US"/>
              </w:rPr>
              <w:t>T1</w:t>
            </w:r>
          </w:p>
        </w:tc>
        <w:tc>
          <w:tcPr>
            <w:tcW w:w="787" w:type="dxa"/>
            <w:gridSpan w:val="2"/>
            <w:tcBorders>
              <w:top w:val="single" w:sz="4" w:space="0" w:color="auto"/>
              <w:left w:val="single" w:sz="4" w:space="0" w:color="auto"/>
              <w:bottom w:val="single" w:sz="4" w:space="0" w:color="auto"/>
              <w:right w:val="single" w:sz="4" w:space="0" w:color="auto"/>
            </w:tcBorders>
          </w:tcPr>
          <w:p w14:paraId="0B44DD0B" w14:textId="77777777" w:rsidR="008937A5" w:rsidRPr="006F4D85" w:rsidRDefault="008937A5" w:rsidP="008937A5">
            <w:pPr>
              <w:pStyle w:val="TAH"/>
              <w:rPr>
                <w:lang w:val="en-US"/>
              </w:rPr>
            </w:pPr>
            <w:r w:rsidRPr="006F4D85">
              <w:rPr>
                <w:lang w:val="en-US"/>
              </w:rPr>
              <w:t>T2</w:t>
            </w:r>
          </w:p>
        </w:tc>
        <w:tc>
          <w:tcPr>
            <w:tcW w:w="795" w:type="dxa"/>
            <w:tcBorders>
              <w:top w:val="single" w:sz="4" w:space="0" w:color="auto"/>
              <w:left w:val="single" w:sz="4" w:space="0" w:color="auto"/>
              <w:bottom w:val="single" w:sz="4" w:space="0" w:color="auto"/>
              <w:right w:val="single" w:sz="4" w:space="0" w:color="auto"/>
            </w:tcBorders>
          </w:tcPr>
          <w:p w14:paraId="6BE09EF3" w14:textId="77777777" w:rsidR="008937A5" w:rsidRPr="006F4D85" w:rsidRDefault="008937A5" w:rsidP="008937A5">
            <w:pPr>
              <w:pStyle w:val="TAH"/>
              <w:rPr>
                <w:lang w:val="en-US"/>
              </w:rPr>
            </w:pPr>
            <w:r w:rsidRPr="006F4D85">
              <w:rPr>
                <w:lang w:val="en-US"/>
              </w:rPr>
              <w:t>T3</w:t>
            </w:r>
          </w:p>
        </w:tc>
      </w:tr>
      <w:tr w:rsidR="008937A5" w:rsidRPr="006F4D85" w14:paraId="7B76A60A" w14:textId="77777777" w:rsidTr="00524529">
        <w:trPr>
          <w:jc w:val="center"/>
        </w:trPr>
        <w:tc>
          <w:tcPr>
            <w:tcW w:w="4228" w:type="dxa"/>
            <w:gridSpan w:val="2"/>
            <w:tcBorders>
              <w:top w:val="single" w:sz="4" w:space="0" w:color="auto"/>
              <w:left w:val="single" w:sz="4" w:space="0" w:color="auto"/>
              <w:bottom w:val="single" w:sz="4" w:space="0" w:color="auto"/>
              <w:right w:val="single" w:sz="4" w:space="0" w:color="auto"/>
            </w:tcBorders>
            <w:hideMark/>
          </w:tcPr>
          <w:p w14:paraId="37810218" w14:textId="77777777" w:rsidR="008937A5" w:rsidRPr="006F4D85" w:rsidRDefault="008937A5" w:rsidP="008937A5">
            <w:pPr>
              <w:pStyle w:val="TAL"/>
              <w:rPr>
                <w:lang w:val="it-IT"/>
              </w:rPr>
            </w:pPr>
            <w:r w:rsidRPr="006F4D85">
              <w:rPr>
                <w:lang w:val="it-IT"/>
              </w:rPr>
              <w:t>SSB ARFCN</w:t>
            </w:r>
          </w:p>
        </w:tc>
        <w:tc>
          <w:tcPr>
            <w:tcW w:w="702" w:type="dxa"/>
            <w:tcBorders>
              <w:top w:val="single" w:sz="4" w:space="0" w:color="auto"/>
              <w:left w:val="single" w:sz="4" w:space="0" w:color="auto"/>
              <w:bottom w:val="single" w:sz="4" w:space="0" w:color="auto"/>
              <w:right w:val="single" w:sz="4" w:space="0" w:color="auto"/>
            </w:tcBorders>
          </w:tcPr>
          <w:p w14:paraId="6B3A164D" w14:textId="77777777" w:rsidR="008937A5" w:rsidRPr="006F4D85" w:rsidRDefault="008937A5" w:rsidP="008937A5">
            <w:pPr>
              <w:pStyle w:val="TAC"/>
              <w:rPr>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E768208" w14:textId="77777777" w:rsidR="008937A5" w:rsidRPr="006F4D85" w:rsidRDefault="008937A5" w:rsidP="008937A5">
            <w:pPr>
              <w:pStyle w:val="TAC"/>
              <w:rPr>
                <w:lang w:val="en-US"/>
              </w:rPr>
            </w:pPr>
            <w:r w:rsidRPr="006F4D85">
              <w:rPr>
                <w:lang w:val="en-US"/>
              </w:rPr>
              <w:t>freq1</w:t>
            </w:r>
          </w:p>
        </w:tc>
        <w:tc>
          <w:tcPr>
            <w:tcW w:w="2332" w:type="dxa"/>
            <w:gridSpan w:val="4"/>
            <w:tcBorders>
              <w:top w:val="single" w:sz="4" w:space="0" w:color="auto"/>
              <w:left w:val="single" w:sz="4" w:space="0" w:color="auto"/>
              <w:bottom w:val="single" w:sz="4" w:space="0" w:color="auto"/>
              <w:right w:val="single" w:sz="4" w:space="0" w:color="auto"/>
            </w:tcBorders>
          </w:tcPr>
          <w:p w14:paraId="136742B4" w14:textId="77777777" w:rsidR="008937A5" w:rsidRPr="006F4D85" w:rsidRDefault="008937A5" w:rsidP="008937A5">
            <w:pPr>
              <w:pStyle w:val="TAC"/>
              <w:rPr>
                <w:lang w:val="en-US"/>
              </w:rPr>
            </w:pPr>
            <w:r w:rsidRPr="006F4D85">
              <w:rPr>
                <w:lang w:val="en-US"/>
              </w:rPr>
              <w:t>freq2</w:t>
            </w:r>
          </w:p>
        </w:tc>
      </w:tr>
      <w:tr w:rsidR="008937A5" w:rsidRPr="006F4D85" w14:paraId="549D1D60" w14:textId="77777777" w:rsidTr="00524529">
        <w:trPr>
          <w:trHeight w:val="225"/>
          <w:jc w:val="center"/>
        </w:trPr>
        <w:tc>
          <w:tcPr>
            <w:tcW w:w="2082" w:type="dxa"/>
            <w:tcBorders>
              <w:top w:val="single" w:sz="4" w:space="0" w:color="auto"/>
              <w:left w:val="single" w:sz="4" w:space="0" w:color="auto"/>
              <w:bottom w:val="nil"/>
              <w:right w:val="single" w:sz="4" w:space="0" w:color="auto"/>
            </w:tcBorders>
            <w:shd w:val="clear" w:color="auto" w:fill="auto"/>
          </w:tcPr>
          <w:p w14:paraId="11CCC5BF" w14:textId="77777777" w:rsidR="008937A5" w:rsidRPr="006F4D85" w:rsidRDefault="008937A5" w:rsidP="008937A5">
            <w:pPr>
              <w:pStyle w:val="TAL"/>
              <w:rPr>
                <w:lang w:val="en-US"/>
              </w:rPr>
            </w:pPr>
            <w:r w:rsidRPr="006F4D85">
              <w:rPr>
                <w:lang w:val="en-US"/>
              </w:rPr>
              <w:t>Duplex mode</w:t>
            </w:r>
          </w:p>
        </w:tc>
        <w:tc>
          <w:tcPr>
            <w:tcW w:w="2146" w:type="dxa"/>
            <w:tcBorders>
              <w:top w:val="single" w:sz="4" w:space="0" w:color="auto"/>
              <w:left w:val="single" w:sz="4" w:space="0" w:color="auto"/>
              <w:right w:val="single" w:sz="4" w:space="0" w:color="auto"/>
            </w:tcBorders>
          </w:tcPr>
          <w:p w14:paraId="77CAEA74" w14:textId="77777777" w:rsidR="008937A5" w:rsidRPr="006F4D85" w:rsidRDefault="008937A5" w:rsidP="008937A5">
            <w:pPr>
              <w:pStyle w:val="TAL"/>
            </w:pPr>
            <w:proofErr w:type="spellStart"/>
            <w:r w:rsidRPr="006F4D85">
              <w:t>Config</w:t>
            </w:r>
            <w:proofErr w:type="spellEnd"/>
            <w:r w:rsidRPr="006F4D85">
              <w:t xml:space="preserve"> 1,4</w:t>
            </w:r>
          </w:p>
        </w:tc>
        <w:tc>
          <w:tcPr>
            <w:tcW w:w="702" w:type="dxa"/>
            <w:tcBorders>
              <w:top w:val="single" w:sz="4" w:space="0" w:color="auto"/>
              <w:left w:val="single" w:sz="4" w:space="0" w:color="auto"/>
              <w:bottom w:val="nil"/>
              <w:right w:val="single" w:sz="4" w:space="0" w:color="auto"/>
            </w:tcBorders>
            <w:shd w:val="clear" w:color="auto" w:fill="auto"/>
          </w:tcPr>
          <w:p w14:paraId="3E915B94" w14:textId="77777777" w:rsidR="008937A5" w:rsidRPr="006F4D85" w:rsidRDefault="008937A5" w:rsidP="008937A5">
            <w:pPr>
              <w:pStyle w:val="TAC"/>
              <w:rPr>
                <w:lang w:val="en-US"/>
              </w:rPr>
            </w:pPr>
          </w:p>
        </w:tc>
        <w:tc>
          <w:tcPr>
            <w:tcW w:w="2332" w:type="dxa"/>
            <w:gridSpan w:val="3"/>
            <w:tcBorders>
              <w:top w:val="single" w:sz="4" w:space="0" w:color="auto"/>
              <w:left w:val="single" w:sz="4" w:space="0" w:color="auto"/>
              <w:right w:val="single" w:sz="4" w:space="0" w:color="auto"/>
            </w:tcBorders>
          </w:tcPr>
          <w:p w14:paraId="697304EB" w14:textId="77777777" w:rsidR="008937A5" w:rsidRPr="006F4D85" w:rsidRDefault="008937A5" w:rsidP="008937A5">
            <w:pPr>
              <w:pStyle w:val="TAC"/>
              <w:rPr>
                <w:lang w:val="en-US"/>
              </w:rPr>
            </w:pPr>
            <w:r w:rsidRPr="006F4D85">
              <w:rPr>
                <w:lang w:val="en-US"/>
              </w:rPr>
              <w:t>FDD</w:t>
            </w:r>
          </w:p>
        </w:tc>
        <w:tc>
          <w:tcPr>
            <w:tcW w:w="2332" w:type="dxa"/>
            <w:gridSpan w:val="4"/>
            <w:tcBorders>
              <w:top w:val="single" w:sz="4" w:space="0" w:color="auto"/>
              <w:left w:val="single" w:sz="4" w:space="0" w:color="auto"/>
              <w:bottom w:val="nil"/>
              <w:right w:val="single" w:sz="4" w:space="0" w:color="auto"/>
            </w:tcBorders>
          </w:tcPr>
          <w:p w14:paraId="7C90A87F" w14:textId="77777777" w:rsidR="008937A5" w:rsidRPr="006F4D85" w:rsidRDefault="008937A5" w:rsidP="008937A5">
            <w:pPr>
              <w:pStyle w:val="TAC"/>
              <w:rPr>
                <w:lang w:val="en-US"/>
              </w:rPr>
            </w:pPr>
            <w:r w:rsidRPr="006F4D85">
              <w:rPr>
                <w:lang w:val="en-US"/>
              </w:rPr>
              <w:t>TDD</w:t>
            </w:r>
          </w:p>
        </w:tc>
      </w:tr>
      <w:tr w:rsidR="008937A5" w:rsidRPr="006F4D85" w14:paraId="4E242E86" w14:textId="77777777" w:rsidTr="00524529">
        <w:trPr>
          <w:trHeight w:val="225"/>
          <w:jc w:val="center"/>
        </w:trPr>
        <w:tc>
          <w:tcPr>
            <w:tcW w:w="2082" w:type="dxa"/>
            <w:tcBorders>
              <w:top w:val="nil"/>
              <w:left w:val="single" w:sz="4" w:space="0" w:color="auto"/>
              <w:bottom w:val="single" w:sz="4" w:space="0" w:color="auto"/>
              <w:right w:val="single" w:sz="4" w:space="0" w:color="auto"/>
            </w:tcBorders>
            <w:shd w:val="clear" w:color="auto" w:fill="auto"/>
          </w:tcPr>
          <w:p w14:paraId="2A7CD4DA" w14:textId="77777777" w:rsidR="008937A5" w:rsidRPr="006F4D85" w:rsidRDefault="008937A5" w:rsidP="008937A5">
            <w:pPr>
              <w:pStyle w:val="TAL"/>
              <w:rPr>
                <w:lang w:val="en-US"/>
              </w:rPr>
            </w:pPr>
          </w:p>
        </w:tc>
        <w:tc>
          <w:tcPr>
            <w:tcW w:w="2146" w:type="dxa"/>
            <w:tcBorders>
              <w:top w:val="single" w:sz="4" w:space="0" w:color="auto"/>
              <w:left w:val="single" w:sz="4" w:space="0" w:color="auto"/>
              <w:right w:val="single" w:sz="4" w:space="0" w:color="auto"/>
            </w:tcBorders>
          </w:tcPr>
          <w:p w14:paraId="11FE7508" w14:textId="77777777" w:rsidR="008937A5" w:rsidRPr="006F4D85" w:rsidRDefault="008937A5" w:rsidP="008937A5">
            <w:pPr>
              <w:pStyle w:val="TAL"/>
            </w:pPr>
            <w:proofErr w:type="spellStart"/>
            <w:r w:rsidRPr="006F4D85">
              <w:t>Config</w:t>
            </w:r>
            <w:proofErr w:type="spellEnd"/>
            <w:r w:rsidRPr="006F4D85">
              <w:t xml:space="preserve"> 2,3,5,6</w:t>
            </w:r>
          </w:p>
        </w:tc>
        <w:tc>
          <w:tcPr>
            <w:tcW w:w="702" w:type="dxa"/>
            <w:tcBorders>
              <w:top w:val="nil"/>
              <w:left w:val="single" w:sz="4" w:space="0" w:color="auto"/>
              <w:bottom w:val="single" w:sz="4" w:space="0" w:color="auto"/>
              <w:right w:val="single" w:sz="4" w:space="0" w:color="auto"/>
            </w:tcBorders>
            <w:shd w:val="clear" w:color="auto" w:fill="auto"/>
          </w:tcPr>
          <w:p w14:paraId="69DC7278" w14:textId="77777777" w:rsidR="008937A5" w:rsidRPr="006F4D85" w:rsidRDefault="008937A5" w:rsidP="008937A5">
            <w:pPr>
              <w:pStyle w:val="TAC"/>
              <w:rPr>
                <w:lang w:val="en-US"/>
              </w:rPr>
            </w:pPr>
          </w:p>
        </w:tc>
        <w:tc>
          <w:tcPr>
            <w:tcW w:w="2332" w:type="dxa"/>
            <w:gridSpan w:val="3"/>
            <w:tcBorders>
              <w:top w:val="single" w:sz="4" w:space="0" w:color="auto"/>
              <w:left w:val="single" w:sz="4" w:space="0" w:color="auto"/>
              <w:right w:val="single" w:sz="4" w:space="0" w:color="auto"/>
            </w:tcBorders>
          </w:tcPr>
          <w:p w14:paraId="49205922" w14:textId="77777777" w:rsidR="008937A5" w:rsidRPr="006F4D85" w:rsidRDefault="008937A5" w:rsidP="008937A5">
            <w:pPr>
              <w:pStyle w:val="TAC"/>
              <w:rPr>
                <w:lang w:val="en-US"/>
              </w:rPr>
            </w:pPr>
            <w:r w:rsidRPr="006F4D85">
              <w:rPr>
                <w:lang w:val="en-US"/>
              </w:rPr>
              <w:t>TDD</w:t>
            </w:r>
          </w:p>
        </w:tc>
        <w:tc>
          <w:tcPr>
            <w:tcW w:w="2332" w:type="dxa"/>
            <w:gridSpan w:val="4"/>
            <w:tcBorders>
              <w:top w:val="single" w:sz="4" w:space="0" w:color="auto"/>
              <w:left w:val="single" w:sz="4" w:space="0" w:color="auto"/>
              <w:bottom w:val="nil"/>
              <w:right w:val="single" w:sz="4" w:space="0" w:color="auto"/>
            </w:tcBorders>
          </w:tcPr>
          <w:p w14:paraId="79084AA2" w14:textId="77777777" w:rsidR="008937A5" w:rsidRPr="006F4D85" w:rsidRDefault="008937A5" w:rsidP="008937A5">
            <w:pPr>
              <w:pStyle w:val="TAC"/>
              <w:rPr>
                <w:lang w:val="en-US"/>
              </w:rPr>
            </w:pPr>
            <w:r w:rsidRPr="006F4D85">
              <w:rPr>
                <w:lang w:val="en-US"/>
              </w:rPr>
              <w:t>TDD</w:t>
            </w:r>
          </w:p>
        </w:tc>
      </w:tr>
      <w:tr w:rsidR="008937A5" w:rsidRPr="006F4D85" w14:paraId="43E735E3" w14:textId="77777777" w:rsidTr="00524529">
        <w:trPr>
          <w:trHeight w:val="225"/>
          <w:jc w:val="center"/>
        </w:trPr>
        <w:tc>
          <w:tcPr>
            <w:tcW w:w="2082" w:type="dxa"/>
            <w:tcBorders>
              <w:top w:val="single" w:sz="4" w:space="0" w:color="auto"/>
              <w:left w:val="single" w:sz="4" w:space="0" w:color="auto"/>
              <w:bottom w:val="nil"/>
              <w:right w:val="single" w:sz="4" w:space="0" w:color="auto"/>
            </w:tcBorders>
            <w:shd w:val="clear" w:color="auto" w:fill="auto"/>
          </w:tcPr>
          <w:p w14:paraId="5D19A651" w14:textId="77777777" w:rsidR="008937A5" w:rsidRPr="006F4D85" w:rsidRDefault="008937A5" w:rsidP="008937A5">
            <w:pPr>
              <w:pStyle w:val="TAL"/>
              <w:rPr>
                <w:lang w:val="en-US"/>
              </w:rPr>
            </w:pPr>
            <w:r w:rsidRPr="006F4D85">
              <w:rPr>
                <w:lang w:val="en-US"/>
              </w:rPr>
              <w:t>TDD configuration</w:t>
            </w:r>
          </w:p>
        </w:tc>
        <w:tc>
          <w:tcPr>
            <w:tcW w:w="2146" w:type="dxa"/>
            <w:tcBorders>
              <w:top w:val="single" w:sz="4" w:space="0" w:color="auto"/>
              <w:left w:val="single" w:sz="4" w:space="0" w:color="auto"/>
              <w:right w:val="single" w:sz="4" w:space="0" w:color="auto"/>
            </w:tcBorders>
          </w:tcPr>
          <w:p w14:paraId="3C0E50E3" w14:textId="77777777" w:rsidR="008937A5" w:rsidRPr="006F4D85" w:rsidRDefault="008937A5" w:rsidP="008937A5">
            <w:pPr>
              <w:pStyle w:val="TAL"/>
            </w:pPr>
            <w:proofErr w:type="spellStart"/>
            <w:r w:rsidRPr="006F4D85">
              <w:t>Config</w:t>
            </w:r>
            <w:proofErr w:type="spellEnd"/>
            <w:r w:rsidRPr="006F4D85">
              <w:rPr>
                <w:szCs w:val="18"/>
              </w:rPr>
              <w:t xml:space="preserve"> 1,4</w:t>
            </w:r>
          </w:p>
        </w:tc>
        <w:tc>
          <w:tcPr>
            <w:tcW w:w="702" w:type="dxa"/>
            <w:tcBorders>
              <w:top w:val="single" w:sz="4" w:space="0" w:color="auto"/>
              <w:left w:val="single" w:sz="4" w:space="0" w:color="auto"/>
              <w:bottom w:val="nil"/>
              <w:right w:val="single" w:sz="4" w:space="0" w:color="auto"/>
            </w:tcBorders>
            <w:shd w:val="clear" w:color="auto" w:fill="auto"/>
          </w:tcPr>
          <w:p w14:paraId="0C41D7AE" w14:textId="77777777" w:rsidR="008937A5" w:rsidRPr="006F4D85" w:rsidRDefault="008937A5" w:rsidP="008937A5">
            <w:pPr>
              <w:pStyle w:val="TAC"/>
              <w:rPr>
                <w:lang w:val="en-US"/>
              </w:rPr>
            </w:pPr>
          </w:p>
        </w:tc>
        <w:tc>
          <w:tcPr>
            <w:tcW w:w="2332" w:type="dxa"/>
            <w:gridSpan w:val="3"/>
            <w:tcBorders>
              <w:top w:val="single" w:sz="4" w:space="0" w:color="auto"/>
              <w:left w:val="single" w:sz="4" w:space="0" w:color="auto"/>
              <w:right w:val="single" w:sz="4" w:space="0" w:color="auto"/>
            </w:tcBorders>
          </w:tcPr>
          <w:p w14:paraId="54FBDF10" w14:textId="77777777" w:rsidR="008937A5" w:rsidRPr="006F4D85" w:rsidRDefault="008937A5" w:rsidP="008937A5">
            <w:pPr>
              <w:pStyle w:val="TAC"/>
              <w:rPr>
                <w:sz w:val="16"/>
              </w:rPr>
            </w:pPr>
            <w:r w:rsidRPr="006F4D85">
              <w:rPr>
                <w:lang w:val="en-US"/>
              </w:rPr>
              <w:t>Not Applicable</w:t>
            </w:r>
          </w:p>
        </w:tc>
        <w:tc>
          <w:tcPr>
            <w:tcW w:w="2332" w:type="dxa"/>
            <w:gridSpan w:val="4"/>
            <w:tcBorders>
              <w:top w:val="single" w:sz="4" w:space="0" w:color="auto"/>
              <w:left w:val="single" w:sz="4" w:space="0" w:color="auto"/>
              <w:bottom w:val="nil"/>
              <w:right w:val="single" w:sz="4" w:space="0" w:color="auto"/>
            </w:tcBorders>
          </w:tcPr>
          <w:p w14:paraId="5DA95322" w14:textId="77777777" w:rsidR="008937A5" w:rsidRPr="006F4D85" w:rsidRDefault="008937A5" w:rsidP="008937A5">
            <w:pPr>
              <w:pStyle w:val="TAC"/>
              <w:rPr>
                <w:sz w:val="16"/>
              </w:rPr>
            </w:pPr>
            <w:r w:rsidRPr="006F4D85">
              <w:rPr>
                <w:lang w:val="en-US"/>
              </w:rPr>
              <w:t>TDDConf.3.1</w:t>
            </w:r>
          </w:p>
        </w:tc>
      </w:tr>
      <w:tr w:rsidR="008937A5" w:rsidRPr="006F4D85" w14:paraId="46A33314" w14:textId="77777777" w:rsidTr="00524529">
        <w:trPr>
          <w:trHeight w:val="225"/>
          <w:jc w:val="center"/>
        </w:trPr>
        <w:tc>
          <w:tcPr>
            <w:tcW w:w="2082" w:type="dxa"/>
            <w:tcBorders>
              <w:top w:val="nil"/>
              <w:left w:val="single" w:sz="4" w:space="0" w:color="auto"/>
              <w:bottom w:val="nil"/>
              <w:right w:val="single" w:sz="4" w:space="0" w:color="auto"/>
            </w:tcBorders>
            <w:shd w:val="clear" w:color="auto" w:fill="auto"/>
          </w:tcPr>
          <w:p w14:paraId="180B2CF2" w14:textId="77777777" w:rsidR="008937A5" w:rsidRPr="006F4D85" w:rsidRDefault="008937A5" w:rsidP="008937A5">
            <w:pPr>
              <w:pStyle w:val="TAL"/>
              <w:rPr>
                <w:lang w:val="en-US"/>
              </w:rPr>
            </w:pPr>
          </w:p>
        </w:tc>
        <w:tc>
          <w:tcPr>
            <w:tcW w:w="2146" w:type="dxa"/>
            <w:tcBorders>
              <w:top w:val="single" w:sz="4" w:space="0" w:color="auto"/>
              <w:left w:val="single" w:sz="4" w:space="0" w:color="auto"/>
              <w:right w:val="single" w:sz="4" w:space="0" w:color="auto"/>
            </w:tcBorders>
          </w:tcPr>
          <w:p w14:paraId="7FC7ED78" w14:textId="77777777" w:rsidR="008937A5" w:rsidRPr="006F4D85" w:rsidRDefault="008937A5" w:rsidP="008937A5">
            <w:pPr>
              <w:pStyle w:val="TAL"/>
            </w:pPr>
            <w:proofErr w:type="spellStart"/>
            <w:r w:rsidRPr="006F4D85">
              <w:t>Config</w:t>
            </w:r>
            <w:proofErr w:type="spellEnd"/>
            <w:r w:rsidRPr="006F4D85">
              <w:rPr>
                <w:szCs w:val="18"/>
              </w:rPr>
              <w:t xml:space="preserve"> 2,5</w:t>
            </w:r>
          </w:p>
        </w:tc>
        <w:tc>
          <w:tcPr>
            <w:tcW w:w="702" w:type="dxa"/>
            <w:tcBorders>
              <w:top w:val="single" w:sz="4" w:space="0" w:color="auto"/>
              <w:left w:val="single" w:sz="4" w:space="0" w:color="auto"/>
              <w:bottom w:val="nil"/>
              <w:right w:val="single" w:sz="4" w:space="0" w:color="auto"/>
            </w:tcBorders>
            <w:shd w:val="clear" w:color="auto" w:fill="auto"/>
          </w:tcPr>
          <w:p w14:paraId="33EDFF38" w14:textId="77777777" w:rsidR="008937A5" w:rsidRPr="006F4D85" w:rsidRDefault="008937A5" w:rsidP="008937A5">
            <w:pPr>
              <w:pStyle w:val="TAC"/>
              <w:rPr>
                <w:lang w:val="en-US"/>
              </w:rPr>
            </w:pPr>
          </w:p>
        </w:tc>
        <w:tc>
          <w:tcPr>
            <w:tcW w:w="2332" w:type="dxa"/>
            <w:gridSpan w:val="3"/>
            <w:tcBorders>
              <w:top w:val="single" w:sz="4" w:space="0" w:color="auto"/>
              <w:left w:val="single" w:sz="4" w:space="0" w:color="auto"/>
              <w:right w:val="single" w:sz="4" w:space="0" w:color="auto"/>
            </w:tcBorders>
          </w:tcPr>
          <w:p w14:paraId="4C64CD1A" w14:textId="77777777" w:rsidR="008937A5" w:rsidRPr="006F4D85" w:rsidRDefault="008937A5" w:rsidP="008937A5">
            <w:pPr>
              <w:pStyle w:val="TAC"/>
              <w:rPr>
                <w:sz w:val="16"/>
              </w:rPr>
            </w:pPr>
            <w:r w:rsidRPr="006F4D85">
              <w:rPr>
                <w:lang w:val="en-US"/>
              </w:rPr>
              <w:t>TDDConf.1.1</w:t>
            </w:r>
          </w:p>
        </w:tc>
        <w:tc>
          <w:tcPr>
            <w:tcW w:w="2332" w:type="dxa"/>
            <w:gridSpan w:val="4"/>
            <w:tcBorders>
              <w:top w:val="nil"/>
              <w:left w:val="single" w:sz="4" w:space="0" w:color="auto"/>
              <w:bottom w:val="nil"/>
              <w:right w:val="single" w:sz="4" w:space="0" w:color="auto"/>
            </w:tcBorders>
          </w:tcPr>
          <w:p w14:paraId="521D3C68" w14:textId="77777777" w:rsidR="008937A5" w:rsidRPr="006F4D85" w:rsidRDefault="008937A5" w:rsidP="008937A5">
            <w:pPr>
              <w:pStyle w:val="TAC"/>
              <w:rPr>
                <w:sz w:val="16"/>
              </w:rPr>
            </w:pPr>
          </w:p>
        </w:tc>
      </w:tr>
      <w:tr w:rsidR="008937A5" w:rsidRPr="006F4D85" w14:paraId="13DEC95F" w14:textId="77777777" w:rsidTr="00524529">
        <w:trPr>
          <w:trHeight w:val="225"/>
          <w:jc w:val="center"/>
        </w:trPr>
        <w:tc>
          <w:tcPr>
            <w:tcW w:w="2082" w:type="dxa"/>
            <w:tcBorders>
              <w:top w:val="nil"/>
              <w:left w:val="single" w:sz="4" w:space="0" w:color="auto"/>
              <w:bottom w:val="single" w:sz="4" w:space="0" w:color="auto"/>
              <w:right w:val="single" w:sz="4" w:space="0" w:color="auto"/>
            </w:tcBorders>
            <w:shd w:val="clear" w:color="auto" w:fill="auto"/>
          </w:tcPr>
          <w:p w14:paraId="7DEB632C" w14:textId="77777777" w:rsidR="008937A5" w:rsidRPr="006F4D85" w:rsidRDefault="008937A5" w:rsidP="008937A5">
            <w:pPr>
              <w:pStyle w:val="TAL"/>
              <w:rPr>
                <w:lang w:val="en-US"/>
              </w:rPr>
            </w:pPr>
          </w:p>
        </w:tc>
        <w:tc>
          <w:tcPr>
            <w:tcW w:w="2146" w:type="dxa"/>
            <w:tcBorders>
              <w:top w:val="single" w:sz="4" w:space="0" w:color="auto"/>
              <w:left w:val="single" w:sz="4" w:space="0" w:color="auto"/>
              <w:right w:val="single" w:sz="4" w:space="0" w:color="auto"/>
            </w:tcBorders>
          </w:tcPr>
          <w:p w14:paraId="4A48982E" w14:textId="77777777" w:rsidR="008937A5" w:rsidRPr="006F4D85" w:rsidRDefault="008937A5" w:rsidP="008937A5">
            <w:pPr>
              <w:pStyle w:val="TAL"/>
            </w:pPr>
            <w:proofErr w:type="spellStart"/>
            <w:r w:rsidRPr="006F4D85">
              <w:t>Config</w:t>
            </w:r>
            <w:proofErr w:type="spellEnd"/>
            <w:r w:rsidRPr="006F4D85">
              <w:rPr>
                <w:szCs w:val="18"/>
              </w:rPr>
              <w:t xml:space="preserve"> 3,6</w:t>
            </w:r>
          </w:p>
        </w:tc>
        <w:tc>
          <w:tcPr>
            <w:tcW w:w="702" w:type="dxa"/>
            <w:tcBorders>
              <w:top w:val="single" w:sz="4" w:space="0" w:color="auto"/>
              <w:left w:val="single" w:sz="4" w:space="0" w:color="auto"/>
              <w:bottom w:val="nil"/>
              <w:right w:val="single" w:sz="4" w:space="0" w:color="auto"/>
            </w:tcBorders>
            <w:shd w:val="clear" w:color="auto" w:fill="auto"/>
          </w:tcPr>
          <w:p w14:paraId="5E02E6AA" w14:textId="77777777" w:rsidR="008937A5" w:rsidRPr="006F4D85" w:rsidRDefault="008937A5" w:rsidP="008937A5">
            <w:pPr>
              <w:pStyle w:val="TAC"/>
              <w:rPr>
                <w:lang w:val="en-US"/>
              </w:rPr>
            </w:pPr>
          </w:p>
        </w:tc>
        <w:tc>
          <w:tcPr>
            <w:tcW w:w="2332" w:type="dxa"/>
            <w:gridSpan w:val="3"/>
            <w:tcBorders>
              <w:top w:val="single" w:sz="4" w:space="0" w:color="auto"/>
              <w:left w:val="single" w:sz="4" w:space="0" w:color="auto"/>
              <w:right w:val="single" w:sz="4" w:space="0" w:color="auto"/>
            </w:tcBorders>
          </w:tcPr>
          <w:p w14:paraId="3057EC50" w14:textId="77777777" w:rsidR="008937A5" w:rsidRPr="006F4D85" w:rsidRDefault="008937A5" w:rsidP="008937A5">
            <w:pPr>
              <w:pStyle w:val="TAC"/>
              <w:rPr>
                <w:sz w:val="16"/>
              </w:rPr>
            </w:pPr>
            <w:r w:rsidRPr="006F4D85">
              <w:rPr>
                <w:lang w:val="en-US"/>
              </w:rPr>
              <w:t>TDDConf.2.1</w:t>
            </w:r>
          </w:p>
        </w:tc>
        <w:tc>
          <w:tcPr>
            <w:tcW w:w="2332" w:type="dxa"/>
            <w:gridSpan w:val="4"/>
            <w:tcBorders>
              <w:top w:val="nil"/>
              <w:left w:val="single" w:sz="4" w:space="0" w:color="auto"/>
              <w:right w:val="single" w:sz="4" w:space="0" w:color="auto"/>
            </w:tcBorders>
          </w:tcPr>
          <w:p w14:paraId="381189C3" w14:textId="77777777" w:rsidR="008937A5" w:rsidRPr="006F4D85" w:rsidRDefault="008937A5" w:rsidP="008937A5">
            <w:pPr>
              <w:pStyle w:val="TAC"/>
              <w:rPr>
                <w:sz w:val="16"/>
              </w:rPr>
            </w:pPr>
          </w:p>
        </w:tc>
      </w:tr>
      <w:tr w:rsidR="008937A5" w:rsidRPr="006F4D85" w14:paraId="7B0484A0" w14:textId="77777777" w:rsidTr="00524529">
        <w:trPr>
          <w:trHeight w:val="225"/>
          <w:jc w:val="center"/>
        </w:trPr>
        <w:tc>
          <w:tcPr>
            <w:tcW w:w="2082" w:type="dxa"/>
            <w:tcBorders>
              <w:top w:val="single" w:sz="4" w:space="0" w:color="auto"/>
              <w:left w:val="single" w:sz="4" w:space="0" w:color="auto"/>
              <w:bottom w:val="nil"/>
              <w:right w:val="single" w:sz="4" w:space="0" w:color="auto"/>
            </w:tcBorders>
            <w:shd w:val="clear" w:color="auto" w:fill="auto"/>
          </w:tcPr>
          <w:p w14:paraId="64DFF895" w14:textId="77777777" w:rsidR="008937A5" w:rsidRPr="006F4D85" w:rsidRDefault="008937A5" w:rsidP="008937A5">
            <w:pPr>
              <w:pStyle w:val="TAL"/>
              <w:rPr>
                <w:lang w:val="en-US"/>
              </w:rPr>
            </w:pPr>
            <w:proofErr w:type="spellStart"/>
            <w:r w:rsidRPr="006F4D85">
              <w:rPr>
                <w:lang w:val="en-US"/>
              </w:rPr>
              <w:t>BW</w:t>
            </w:r>
            <w:r w:rsidRPr="006F4D85">
              <w:rPr>
                <w:vertAlign w:val="subscript"/>
                <w:lang w:val="en-US"/>
              </w:rPr>
              <w:t>channel</w:t>
            </w:r>
            <w:proofErr w:type="spellEnd"/>
          </w:p>
        </w:tc>
        <w:tc>
          <w:tcPr>
            <w:tcW w:w="2146" w:type="dxa"/>
            <w:tcBorders>
              <w:top w:val="single" w:sz="4" w:space="0" w:color="auto"/>
              <w:left w:val="single" w:sz="4" w:space="0" w:color="auto"/>
              <w:right w:val="single" w:sz="4" w:space="0" w:color="auto"/>
            </w:tcBorders>
          </w:tcPr>
          <w:p w14:paraId="7F50595F" w14:textId="77777777" w:rsidR="008937A5" w:rsidRPr="006F4D85" w:rsidRDefault="008937A5" w:rsidP="008937A5">
            <w:pPr>
              <w:pStyle w:val="TAL"/>
            </w:pPr>
            <w:proofErr w:type="spellStart"/>
            <w:r w:rsidRPr="006F4D85">
              <w:t>Config</w:t>
            </w:r>
            <w:proofErr w:type="spellEnd"/>
            <w:r w:rsidRPr="006F4D85">
              <w:rPr>
                <w:szCs w:val="18"/>
              </w:rPr>
              <w:t xml:space="preserve"> 1,4</w:t>
            </w:r>
          </w:p>
        </w:tc>
        <w:tc>
          <w:tcPr>
            <w:tcW w:w="702" w:type="dxa"/>
            <w:tcBorders>
              <w:top w:val="single" w:sz="4" w:space="0" w:color="auto"/>
              <w:left w:val="single" w:sz="4" w:space="0" w:color="auto"/>
              <w:bottom w:val="nil"/>
              <w:right w:val="single" w:sz="4" w:space="0" w:color="auto"/>
            </w:tcBorders>
            <w:shd w:val="clear" w:color="auto" w:fill="auto"/>
          </w:tcPr>
          <w:p w14:paraId="48818B45" w14:textId="77777777" w:rsidR="008937A5" w:rsidRPr="006F4D85" w:rsidRDefault="008937A5" w:rsidP="008937A5">
            <w:pPr>
              <w:pStyle w:val="TAC"/>
              <w:rPr>
                <w:lang w:val="en-US"/>
              </w:rPr>
            </w:pPr>
            <w:r w:rsidRPr="006F4D85">
              <w:rPr>
                <w:lang w:val="en-US"/>
              </w:rPr>
              <w:t>MHz</w:t>
            </w:r>
          </w:p>
        </w:tc>
        <w:tc>
          <w:tcPr>
            <w:tcW w:w="2332" w:type="dxa"/>
            <w:gridSpan w:val="3"/>
            <w:tcBorders>
              <w:top w:val="single" w:sz="4" w:space="0" w:color="auto"/>
              <w:left w:val="single" w:sz="4" w:space="0" w:color="auto"/>
              <w:right w:val="single" w:sz="4" w:space="0" w:color="auto"/>
            </w:tcBorders>
          </w:tcPr>
          <w:p w14:paraId="2CC8B65A" w14:textId="77777777" w:rsidR="008937A5" w:rsidRPr="006F4D85" w:rsidRDefault="008937A5" w:rsidP="008937A5">
            <w:pPr>
              <w:pStyle w:val="TAC"/>
              <w:rPr>
                <w:sz w:val="16"/>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332" w:type="dxa"/>
            <w:gridSpan w:val="4"/>
            <w:tcBorders>
              <w:top w:val="single" w:sz="4" w:space="0" w:color="auto"/>
              <w:left w:val="single" w:sz="4" w:space="0" w:color="auto"/>
              <w:bottom w:val="nil"/>
              <w:right w:val="single" w:sz="4" w:space="0" w:color="auto"/>
            </w:tcBorders>
          </w:tcPr>
          <w:p w14:paraId="2B085DD5" w14:textId="77777777" w:rsidR="008937A5" w:rsidRPr="006F4D85" w:rsidRDefault="008937A5" w:rsidP="008937A5">
            <w:pPr>
              <w:pStyle w:val="TAC"/>
              <w:rPr>
                <w:sz w:val="16"/>
              </w:rPr>
            </w:pPr>
            <w:r w:rsidRPr="006F4D85">
              <w:rPr>
                <w:szCs w:val="18"/>
                <w:lang w:val="de-DE"/>
              </w:rPr>
              <w:t>100: N</w:t>
            </w:r>
            <w:r w:rsidRPr="006F4D85">
              <w:rPr>
                <w:szCs w:val="18"/>
                <w:vertAlign w:val="subscript"/>
                <w:lang w:val="de-DE"/>
              </w:rPr>
              <w:t>RB,c</w:t>
            </w:r>
            <w:r w:rsidRPr="006F4D85">
              <w:rPr>
                <w:szCs w:val="18"/>
                <w:lang w:val="de-DE"/>
              </w:rPr>
              <w:t xml:space="preserve"> = 66</w:t>
            </w:r>
          </w:p>
        </w:tc>
      </w:tr>
      <w:tr w:rsidR="008937A5" w:rsidRPr="006F4D85" w14:paraId="6C1E16A0" w14:textId="77777777" w:rsidTr="00524529">
        <w:trPr>
          <w:trHeight w:val="225"/>
          <w:jc w:val="center"/>
        </w:trPr>
        <w:tc>
          <w:tcPr>
            <w:tcW w:w="2082" w:type="dxa"/>
            <w:tcBorders>
              <w:top w:val="nil"/>
              <w:left w:val="single" w:sz="4" w:space="0" w:color="auto"/>
              <w:bottom w:val="nil"/>
              <w:right w:val="single" w:sz="4" w:space="0" w:color="auto"/>
            </w:tcBorders>
            <w:shd w:val="clear" w:color="auto" w:fill="auto"/>
          </w:tcPr>
          <w:p w14:paraId="7760DC91" w14:textId="77777777" w:rsidR="008937A5" w:rsidRPr="006F4D85" w:rsidRDefault="008937A5" w:rsidP="008937A5">
            <w:pPr>
              <w:pStyle w:val="TAL"/>
              <w:rPr>
                <w:lang w:val="en-US"/>
              </w:rPr>
            </w:pPr>
          </w:p>
        </w:tc>
        <w:tc>
          <w:tcPr>
            <w:tcW w:w="2146" w:type="dxa"/>
            <w:tcBorders>
              <w:top w:val="single" w:sz="4" w:space="0" w:color="auto"/>
              <w:left w:val="single" w:sz="4" w:space="0" w:color="auto"/>
              <w:right w:val="single" w:sz="4" w:space="0" w:color="auto"/>
            </w:tcBorders>
          </w:tcPr>
          <w:p w14:paraId="59FA9CFC" w14:textId="77777777" w:rsidR="008937A5" w:rsidRPr="006F4D85" w:rsidRDefault="008937A5" w:rsidP="008937A5">
            <w:pPr>
              <w:pStyle w:val="TAL"/>
            </w:pPr>
            <w:proofErr w:type="spellStart"/>
            <w:r w:rsidRPr="006F4D85">
              <w:t>Config</w:t>
            </w:r>
            <w:proofErr w:type="spellEnd"/>
            <w:r w:rsidRPr="006F4D85">
              <w:rPr>
                <w:szCs w:val="18"/>
              </w:rPr>
              <w:t xml:space="preserve"> 2,5</w:t>
            </w:r>
          </w:p>
        </w:tc>
        <w:tc>
          <w:tcPr>
            <w:tcW w:w="702" w:type="dxa"/>
            <w:tcBorders>
              <w:top w:val="nil"/>
              <w:left w:val="single" w:sz="4" w:space="0" w:color="auto"/>
              <w:bottom w:val="nil"/>
              <w:right w:val="single" w:sz="4" w:space="0" w:color="auto"/>
            </w:tcBorders>
            <w:shd w:val="clear" w:color="auto" w:fill="auto"/>
          </w:tcPr>
          <w:p w14:paraId="7E65688D" w14:textId="77777777" w:rsidR="008937A5" w:rsidRPr="006F4D85" w:rsidRDefault="008937A5" w:rsidP="008937A5">
            <w:pPr>
              <w:pStyle w:val="TAC"/>
              <w:rPr>
                <w:lang w:val="en-US"/>
              </w:rPr>
            </w:pPr>
          </w:p>
        </w:tc>
        <w:tc>
          <w:tcPr>
            <w:tcW w:w="2332" w:type="dxa"/>
            <w:gridSpan w:val="3"/>
            <w:tcBorders>
              <w:top w:val="single" w:sz="4" w:space="0" w:color="auto"/>
              <w:left w:val="single" w:sz="4" w:space="0" w:color="auto"/>
              <w:right w:val="single" w:sz="4" w:space="0" w:color="auto"/>
            </w:tcBorders>
          </w:tcPr>
          <w:p w14:paraId="1368F6D7" w14:textId="77777777" w:rsidR="008937A5" w:rsidRPr="006F4D85" w:rsidRDefault="008937A5" w:rsidP="008937A5">
            <w:pPr>
              <w:pStyle w:val="TAC"/>
              <w:rPr>
                <w:sz w:val="16"/>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332" w:type="dxa"/>
            <w:gridSpan w:val="4"/>
            <w:tcBorders>
              <w:top w:val="nil"/>
              <w:left w:val="single" w:sz="4" w:space="0" w:color="auto"/>
              <w:bottom w:val="nil"/>
              <w:right w:val="single" w:sz="4" w:space="0" w:color="auto"/>
            </w:tcBorders>
          </w:tcPr>
          <w:p w14:paraId="3CD25545" w14:textId="77777777" w:rsidR="008937A5" w:rsidRPr="006F4D85" w:rsidRDefault="008937A5" w:rsidP="008937A5">
            <w:pPr>
              <w:pStyle w:val="TAC"/>
              <w:rPr>
                <w:sz w:val="16"/>
              </w:rPr>
            </w:pPr>
          </w:p>
        </w:tc>
      </w:tr>
      <w:tr w:rsidR="008937A5" w:rsidRPr="006F4D85" w14:paraId="27936927" w14:textId="77777777" w:rsidTr="00524529">
        <w:trPr>
          <w:trHeight w:val="225"/>
          <w:jc w:val="center"/>
        </w:trPr>
        <w:tc>
          <w:tcPr>
            <w:tcW w:w="2082" w:type="dxa"/>
            <w:tcBorders>
              <w:top w:val="nil"/>
              <w:left w:val="single" w:sz="4" w:space="0" w:color="auto"/>
              <w:bottom w:val="single" w:sz="4" w:space="0" w:color="auto"/>
              <w:right w:val="single" w:sz="4" w:space="0" w:color="auto"/>
            </w:tcBorders>
            <w:shd w:val="clear" w:color="auto" w:fill="auto"/>
          </w:tcPr>
          <w:p w14:paraId="5956DACE" w14:textId="77777777" w:rsidR="008937A5" w:rsidRPr="006F4D85" w:rsidRDefault="008937A5" w:rsidP="008937A5">
            <w:pPr>
              <w:pStyle w:val="TAL"/>
              <w:rPr>
                <w:lang w:val="en-US"/>
              </w:rPr>
            </w:pPr>
          </w:p>
        </w:tc>
        <w:tc>
          <w:tcPr>
            <w:tcW w:w="2146" w:type="dxa"/>
            <w:tcBorders>
              <w:top w:val="single" w:sz="4" w:space="0" w:color="auto"/>
              <w:left w:val="single" w:sz="4" w:space="0" w:color="auto"/>
              <w:right w:val="single" w:sz="4" w:space="0" w:color="auto"/>
            </w:tcBorders>
          </w:tcPr>
          <w:p w14:paraId="7414F337" w14:textId="77777777" w:rsidR="008937A5" w:rsidRPr="006F4D85" w:rsidRDefault="008937A5" w:rsidP="008937A5">
            <w:pPr>
              <w:pStyle w:val="TAL"/>
            </w:pPr>
            <w:proofErr w:type="spellStart"/>
            <w:r w:rsidRPr="006F4D85">
              <w:t>Config</w:t>
            </w:r>
            <w:proofErr w:type="spellEnd"/>
            <w:r w:rsidRPr="006F4D85">
              <w:rPr>
                <w:szCs w:val="18"/>
              </w:rPr>
              <w:t xml:space="preserve"> 3,6</w:t>
            </w:r>
          </w:p>
        </w:tc>
        <w:tc>
          <w:tcPr>
            <w:tcW w:w="702" w:type="dxa"/>
            <w:tcBorders>
              <w:top w:val="nil"/>
              <w:left w:val="single" w:sz="4" w:space="0" w:color="auto"/>
              <w:bottom w:val="single" w:sz="4" w:space="0" w:color="auto"/>
              <w:right w:val="single" w:sz="4" w:space="0" w:color="auto"/>
            </w:tcBorders>
            <w:shd w:val="clear" w:color="auto" w:fill="auto"/>
          </w:tcPr>
          <w:p w14:paraId="62C371C6" w14:textId="77777777" w:rsidR="008937A5" w:rsidRPr="006F4D85" w:rsidRDefault="008937A5" w:rsidP="008937A5">
            <w:pPr>
              <w:pStyle w:val="TAC"/>
              <w:rPr>
                <w:lang w:val="en-US"/>
              </w:rPr>
            </w:pPr>
          </w:p>
        </w:tc>
        <w:tc>
          <w:tcPr>
            <w:tcW w:w="2332" w:type="dxa"/>
            <w:gridSpan w:val="3"/>
            <w:tcBorders>
              <w:top w:val="single" w:sz="4" w:space="0" w:color="auto"/>
              <w:left w:val="single" w:sz="4" w:space="0" w:color="auto"/>
              <w:right w:val="single" w:sz="4" w:space="0" w:color="auto"/>
            </w:tcBorders>
          </w:tcPr>
          <w:p w14:paraId="7EF0AF3D" w14:textId="77777777" w:rsidR="008937A5" w:rsidRPr="006F4D85" w:rsidRDefault="008937A5" w:rsidP="008937A5">
            <w:pPr>
              <w:pStyle w:val="TAC"/>
              <w:rPr>
                <w:sz w:val="16"/>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2332" w:type="dxa"/>
            <w:gridSpan w:val="4"/>
            <w:tcBorders>
              <w:top w:val="nil"/>
              <w:left w:val="single" w:sz="4" w:space="0" w:color="auto"/>
              <w:right w:val="single" w:sz="4" w:space="0" w:color="auto"/>
            </w:tcBorders>
          </w:tcPr>
          <w:p w14:paraId="727FB017" w14:textId="77777777" w:rsidR="008937A5" w:rsidRPr="006F4D85" w:rsidRDefault="008937A5" w:rsidP="008937A5">
            <w:pPr>
              <w:pStyle w:val="TAC"/>
              <w:rPr>
                <w:sz w:val="16"/>
              </w:rPr>
            </w:pPr>
          </w:p>
        </w:tc>
      </w:tr>
      <w:tr w:rsidR="008937A5" w:rsidRPr="006F4D85" w14:paraId="77659299" w14:textId="77777777" w:rsidTr="00524529">
        <w:trPr>
          <w:trHeight w:val="225"/>
          <w:jc w:val="center"/>
        </w:trPr>
        <w:tc>
          <w:tcPr>
            <w:tcW w:w="2082" w:type="dxa"/>
            <w:tcBorders>
              <w:top w:val="single" w:sz="4" w:space="0" w:color="auto"/>
              <w:left w:val="single" w:sz="4" w:space="0" w:color="auto"/>
              <w:bottom w:val="nil"/>
              <w:right w:val="single" w:sz="4" w:space="0" w:color="auto"/>
            </w:tcBorders>
            <w:shd w:val="clear" w:color="auto" w:fill="auto"/>
          </w:tcPr>
          <w:p w14:paraId="5D35CE50" w14:textId="77777777" w:rsidR="008937A5" w:rsidRPr="006F4D85" w:rsidRDefault="008937A5" w:rsidP="008937A5">
            <w:pPr>
              <w:pStyle w:val="TAL"/>
              <w:rPr>
                <w:lang w:val="en-US"/>
              </w:rPr>
            </w:pPr>
            <w:r w:rsidRPr="006F4D85">
              <w:rPr>
                <w:lang w:val="en-US"/>
              </w:rPr>
              <w:t>BWP BW</w:t>
            </w:r>
          </w:p>
        </w:tc>
        <w:tc>
          <w:tcPr>
            <w:tcW w:w="2146" w:type="dxa"/>
            <w:tcBorders>
              <w:top w:val="single" w:sz="4" w:space="0" w:color="auto"/>
              <w:left w:val="single" w:sz="4" w:space="0" w:color="auto"/>
              <w:right w:val="single" w:sz="4" w:space="0" w:color="auto"/>
            </w:tcBorders>
          </w:tcPr>
          <w:p w14:paraId="7438C866" w14:textId="77777777" w:rsidR="008937A5" w:rsidRPr="006F4D85" w:rsidRDefault="008937A5" w:rsidP="008937A5">
            <w:pPr>
              <w:pStyle w:val="TAL"/>
            </w:pPr>
            <w:proofErr w:type="spellStart"/>
            <w:r w:rsidRPr="006F4D85">
              <w:t>Config</w:t>
            </w:r>
            <w:proofErr w:type="spellEnd"/>
            <w:r w:rsidRPr="006F4D85">
              <w:rPr>
                <w:szCs w:val="18"/>
              </w:rPr>
              <w:t xml:space="preserve"> 1,4</w:t>
            </w:r>
          </w:p>
        </w:tc>
        <w:tc>
          <w:tcPr>
            <w:tcW w:w="702" w:type="dxa"/>
            <w:tcBorders>
              <w:top w:val="single" w:sz="4" w:space="0" w:color="auto"/>
              <w:left w:val="single" w:sz="4" w:space="0" w:color="auto"/>
              <w:bottom w:val="nil"/>
              <w:right w:val="single" w:sz="4" w:space="0" w:color="auto"/>
            </w:tcBorders>
            <w:shd w:val="clear" w:color="auto" w:fill="auto"/>
          </w:tcPr>
          <w:p w14:paraId="416CDC21" w14:textId="77777777" w:rsidR="008937A5" w:rsidRPr="006F4D85" w:rsidRDefault="008937A5" w:rsidP="008937A5">
            <w:pPr>
              <w:pStyle w:val="TAC"/>
              <w:rPr>
                <w:lang w:val="en-US"/>
              </w:rPr>
            </w:pPr>
          </w:p>
        </w:tc>
        <w:tc>
          <w:tcPr>
            <w:tcW w:w="2332" w:type="dxa"/>
            <w:gridSpan w:val="3"/>
            <w:tcBorders>
              <w:top w:val="single" w:sz="4" w:space="0" w:color="auto"/>
              <w:left w:val="single" w:sz="4" w:space="0" w:color="auto"/>
              <w:right w:val="single" w:sz="4" w:space="0" w:color="auto"/>
            </w:tcBorders>
          </w:tcPr>
          <w:p w14:paraId="0845A732" w14:textId="77777777" w:rsidR="008937A5" w:rsidRPr="006F4D85" w:rsidRDefault="008937A5" w:rsidP="008937A5">
            <w:pPr>
              <w:pStyle w:val="TAC"/>
              <w:rPr>
                <w:sz w:val="16"/>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332" w:type="dxa"/>
            <w:gridSpan w:val="4"/>
            <w:tcBorders>
              <w:top w:val="single" w:sz="4" w:space="0" w:color="auto"/>
              <w:left w:val="single" w:sz="4" w:space="0" w:color="auto"/>
              <w:bottom w:val="nil"/>
              <w:right w:val="single" w:sz="4" w:space="0" w:color="auto"/>
            </w:tcBorders>
          </w:tcPr>
          <w:p w14:paraId="732BEE65" w14:textId="77777777" w:rsidR="008937A5" w:rsidRPr="006F4D85" w:rsidRDefault="008937A5" w:rsidP="008937A5">
            <w:pPr>
              <w:pStyle w:val="TAC"/>
              <w:rPr>
                <w:sz w:val="16"/>
              </w:rPr>
            </w:pPr>
            <w:r w:rsidRPr="006F4D85">
              <w:rPr>
                <w:szCs w:val="18"/>
                <w:lang w:val="de-DE"/>
              </w:rPr>
              <w:t>100: N</w:t>
            </w:r>
            <w:r w:rsidRPr="006F4D85">
              <w:rPr>
                <w:szCs w:val="18"/>
                <w:vertAlign w:val="subscript"/>
                <w:lang w:val="de-DE"/>
              </w:rPr>
              <w:t>RB,c</w:t>
            </w:r>
            <w:r w:rsidRPr="006F4D85">
              <w:rPr>
                <w:szCs w:val="18"/>
                <w:lang w:val="de-DE"/>
              </w:rPr>
              <w:t xml:space="preserve"> = 66</w:t>
            </w:r>
          </w:p>
        </w:tc>
      </w:tr>
      <w:tr w:rsidR="008937A5" w:rsidRPr="006F4D85" w14:paraId="14B6E7B2" w14:textId="77777777" w:rsidTr="00524529">
        <w:trPr>
          <w:trHeight w:val="225"/>
          <w:jc w:val="center"/>
        </w:trPr>
        <w:tc>
          <w:tcPr>
            <w:tcW w:w="2082" w:type="dxa"/>
            <w:tcBorders>
              <w:top w:val="nil"/>
              <w:left w:val="single" w:sz="4" w:space="0" w:color="auto"/>
              <w:bottom w:val="nil"/>
              <w:right w:val="single" w:sz="4" w:space="0" w:color="auto"/>
            </w:tcBorders>
            <w:shd w:val="clear" w:color="auto" w:fill="auto"/>
          </w:tcPr>
          <w:p w14:paraId="0EB5E5CE" w14:textId="77777777" w:rsidR="008937A5" w:rsidRPr="006F4D85" w:rsidRDefault="008937A5" w:rsidP="008937A5">
            <w:pPr>
              <w:pStyle w:val="TAL"/>
              <w:rPr>
                <w:lang w:val="en-US"/>
              </w:rPr>
            </w:pPr>
          </w:p>
        </w:tc>
        <w:tc>
          <w:tcPr>
            <w:tcW w:w="2146" w:type="dxa"/>
            <w:tcBorders>
              <w:top w:val="single" w:sz="4" w:space="0" w:color="auto"/>
              <w:left w:val="single" w:sz="4" w:space="0" w:color="auto"/>
              <w:right w:val="single" w:sz="4" w:space="0" w:color="auto"/>
            </w:tcBorders>
          </w:tcPr>
          <w:p w14:paraId="733DCACD" w14:textId="77777777" w:rsidR="008937A5" w:rsidRPr="006F4D85" w:rsidRDefault="008937A5" w:rsidP="008937A5">
            <w:pPr>
              <w:pStyle w:val="TAL"/>
            </w:pPr>
            <w:proofErr w:type="spellStart"/>
            <w:r w:rsidRPr="006F4D85">
              <w:t>Config</w:t>
            </w:r>
            <w:proofErr w:type="spellEnd"/>
            <w:r w:rsidRPr="006F4D85">
              <w:rPr>
                <w:szCs w:val="18"/>
              </w:rPr>
              <w:t xml:space="preserve"> 2,5</w:t>
            </w:r>
          </w:p>
        </w:tc>
        <w:tc>
          <w:tcPr>
            <w:tcW w:w="702" w:type="dxa"/>
            <w:tcBorders>
              <w:top w:val="nil"/>
              <w:left w:val="single" w:sz="4" w:space="0" w:color="auto"/>
              <w:bottom w:val="nil"/>
              <w:right w:val="single" w:sz="4" w:space="0" w:color="auto"/>
            </w:tcBorders>
            <w:shd w:val="clear" w:color="auto" w:fill="auto"/>
          </w:tcPr>
          <w:p w14:paraId="249A18CE" w14:textId="77777777" w:rsidR="008937A5" w:rsidRPr="006F4D85" w:rsidRDefault="008937A5" w:rsidP="008937A5">
            <w:pPr>
              <w:pStyle w:val="TAC"/>
              <w:rPr>
                <w:lang w:val="en-US"/>
              </w:rPr>
            </w:pPr>
          </w:p>
        </w:tc>
        <w:tc>
          <w:tcPr>
            <w:tcW w:w="2332" w:type="dxa"/>
            <w:gridSpan w:val="3"/>
            <w:tcBorders>
              <w:top w:val="single" w:sz="4" w:space="0" w:color="auto"/>
              <w:left w:val="single" w:sz="4" w:space="0" w:color="auto"/>
              <w:right w:val="single" w:sz="4" w:space="0" w:color="auto"/>
            </w:tcBorders>
          </w:tcPr>
          <w:p w14:paraId="46B653E7" w14:textId="77777777" w:rsidR="008937A5" w:rsidRPr="006F4D85" w:rsidRDefault="008937A5" w:rsidP="008937A5">
            <w:pPr>
              <w:pStyle w:val="TAC"/>
              <w:rPr>
                <w:sz w:val="16"/>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332" w:type="dxa"/>
            <w:gridSpan w:val="4"/>
            <w:tcBorders>
              <w:top w:val="nil"/>
              <w:left w:val="single" w:sz="4" w:space="0" w:color="auto"/>
              <w:bottom w:val="nil"/>
              <w:right w:val="single" w:sz="4" w:space="0" w:color="auto"/>
            </w:tcBorders>
          </w:tcPr>
          <w:p w14:paraId="5BBDA02E" w14:textId="77777777" w:rsidR="008937A5" w:rsidRPr="006F4D85" w:rsidRDefault="008937A5" w:rsidP="008937A5">
            <w:pPr>
              <w:pStyle w:val="TAC"/>
              <w:rPr>
                <w:sz w:val="16"/>
              </w:rPr>
            </w:pPr>
          </w:p>
        </w:tc>
      </w:tr>
      <w:tr w:rsidR="008937A5" w:rsidRPr="006F4D85" w14:paraId="4632BAA4" w14:textId="77777777" w:rsidTr="00524529">
        <w:trPr>
          <w:trHeight w:val="225"/>
          <w:jc w:val="center"/>
        </w:trPr>
        <w:tc>
          <w:tcPr>
            <w:tcW w:w="2082" w:type="dxa"/>
            <w:tcBorders>
              <w:top w:val="nil"/>
              <w:left w:val="single" w:sz="4" w:space="0" w:color="auto"/>
              <w:bottom w:val="nil"/>
              <w:right w:val="single" w:sz="4" w:space="0" w:color="auto"/>
            </w:tcBorders>
            <w:shd w:val="clear" w:color="auto" w:fill="auto"/>
          </w:tcPr>
          <w:p w14:paraId="47E3491E" w14:textId="77777777" w:rsidR="008937A5" w:rsidRPr="006F4D85" w:rsidRDefault="008937A5" w:rsidP="008937A5">
            <w:pPr>
              <w:pStyle w:val="TAL"/>
              <w:rPr>
                <w:lang w:val="en-US"/>
              </w:rPr>
            </w:pPr>
          </w:p>
        </w:tc>
        <w:tc>
          <w:tcPr>
            <w:tcW w:w="2146" w:type="dxa"/>
            <w:tcBorders>
              <w:top w:val="single" w:sz="4" w:space="0" w:color="auto"/>
              <w:left w:val="single" w:sz="4" w:space="0" w:color="auto"/>
              <w:right w:val="single" w:sz="4" w:space="0" w:color="auto"/>
            </w:tcBorders>
          </w:tcPr>
          <w:p w14:paraId="7578D93D" w14:textId="77777777" w:rsidR="008937A5" w:rsidRPr="006F4D85" w:rsidRDefault="008937A5" w:rsidP="008937A5">
            <w:pPr>
              <w:pStyle w:val="TAL"/>
            </w:pPr>
            <w:proofErr w:type="spellStart"/>
            <w:r w:rsidRPr="006F4D85">
              <w:t>Config</w:t>
            </w:r>
            <w:proofErr w:type="spellEnd"/>
            <w:r w:rsidRPr="006F4D85">
              <w:rPr>
                <w:szCs w:val="18"/>
              </w:rPr>
              <w:t xml:space="preserve"> 3,6</w:t>
            </w:r>
          </w:p>
        </w:tc>
        <w:tc>
          <w:tcPr>
            <w:tcW w:w="702" w:type="dxa"/>
            <w:tcBorders>
              <w:top w:val="nil"/>
              <w:left w:val="single" w:sz="4" w:space="0" w:color="auto"/>
              <w:bottom w:val="nil"/>
              <w:right w:val="single" w:sz="4" w:space="0" w:color="auto"/>
            </w:tcBorders>
            <w:shd w:val="clear" w:color="auto" w:fill="auto"/>
          </w:tcPr>
          <w:p w14:paraId="3832F518" w14:textId="77777777" w:rsidR="008937A5" w:rsidRPr="006F4D85" w:rsidRDefault="008937A5" w:rsidP="008937A5">
            <w:pPr>
              <w:pStyle w:val="TAC"/>
              <w:rPr>
                <w:lang w:val="en-US"/>
              </w:rPr>
            </w:pPr>
          </w:p>
        </w:tc>
        <w:tc>
          <w:tcPr>
            <w:tcW w:w="2332" w:type="dxa"/>
            <w:gridSpan w:val="3"/>
            <w:tcBorders>
              <w:top w:val="single" w:sz="4" w:space="0" w:color="auto"/>
              <w:left w:val="single" w:sz="4" w:space="0" w:color="auto"/>
              <w:right w:val="single" w:sz="4" w:space="0" w:color="auto"/>
            </w:tcBorders>
          </w:tcPr>
          <w:p w14:paraId="15F15DFB" w14:textId="77777777" w:rsidR="008937A5" w:rsidRPr="006F4D85" w:rsidRDefault="008937A5" w:rsidP="008937A5">
            <w:pPr>
              <w:pStyle w:val="TAC"/>
              <w:rPr>
                <w:sz w:val="16"/>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2332" w:type="dxa"/>
            <w:gridSpan w:val="4"/>
            <w:tcBorders>
              <w:top w:val="nil"/>
              <w:left w:val="single" w:sz="4" w:space="0" w:color="auto"/>
              <w:right w:val="single" w:sz="4" w:space="0" w:color="auto"/>
            </w:tcBorders>
          </w:tcPr>
          <w:p w14:paraId="67AF2BDD" w14:textId="77777777" w:rsidR="008937A5" w:rsidRPr="006F4D85" w:rsidRDefault="008937A5" w:rsidP="008937A5">
            <w:pPr>
              <w:pStyle w:val="TAC"/>
              <w:rPr>
                <w:sz w:val="16"/>
              </w:rPr>
            </w:pPr>
          </w:p>
        </w:tc>
      </w:tr>
      <w:tr w:rsidR="008937A5" w:rsidRPr="006F4D85" w14:paraId="043E54BB" w14:textId="77777777" w:rsidTr="00524529">
        <w:trPr>
          <w:trHeight w:val="225"/>
          <w:jc w:val="center"/>
        </w:trPr>
        <w:tc>
          <w:tcPr>
            <w:tcW w:w="4228" w:type="dxa"/>
            <w:gridSpan w:val="2"/>
            <w:tcBorders>
              <w:top w:val="single" w:sz="4" w:space="0" w:color="auto"/>
              <w:left w:val="single" w:sz="4" w:space="0" w:color="auto"/>
              <w:bottom w:val="nil"/>
              <w:right w:val="single" w:sz="4" w:space="0" w:color="auto"/>
            </w:tcBorders>
            <w:shd w:val="clear" w:color="auto" w:fill="auto"/>
          </w:tcPr>
          <w:p w14:paraId="232EFB00" w14:textId="77777777" w:rsidR="008937A5" w:rsidRPr="006F4D85" w:rsidRDefault="008937A5" w:rsidP="008937A5">
            <w:pPr>
              <w:pStyle w:val="TAL"/>
            </w:pPr>
            <w:proofErr w:type="spellStart"/>
            <w:r w:rsidRPr="006F4D85">
              <w:rPr>
                <w:lang w:val="en-US"/>
              </w:rPr>
              <w:t>DRx</w:t>
            </w:r>
            <w:proofErr w:type="spellEnd"/>
            <w:r w:rsidRPr="006F4D85">
              <w:rPr>
                <w:lang w:val="en-US"/>
              </w:rPr>
              <w:t xml:space="preserve"> Cycle</w:t>
            </w:r>
          </w:p>
        </w:tc>
        <w:tc>
          <w:tcPr>
            <w:tcW w:w="702" w:type="dxa"/>
            <w:tcBorders>
              <w:top w:val="single" w:sz="4" w:space="0" w:color="auto"/>
              <w:left w:val="single" w:sz="4" w:space="0" w:color="auto"/>
              <w:bottom w:val="nil"/>
              <w:right w:val="single" w:sz="4" w:space="0" w:color="auto"/>
            </w:tcBorders>
            <w:shd w:val="clear" w:color="auto" w:fill="auto"/>
          </w:tcPr>
          <w:p w14:paraId="5C5FE52C" w14:textId="77777777" w:rsidR="008937A5" w:rsidRPr="006F4D85" w:rsidRDefault="008937A5" w:rsidP="008937A5">
            <w:pPr>
              <w:pStyle w:val="TAC"/>
              <w:rPr>
                <w:lang w:val="en-US"/>
              </w:rPr>
            </w:pPr>
            <w:proofErr w:type="spellStart"/>
            <w:r w:rsidRPr="006F4D85">
              <w:rPr>
                <w:lang w:val="en-US"/>
              </w:rPr>
              <w:t>ms</w:t>
            </w:r>
            <w:proofErr w:type="spellEnd"/>
          </w:p>
        </w:tc>
        <w:tc>
          <w:tcPr>
            <w:tcW w:w="4664" w:type="dxa"/>
            <w:gridSpan w:val="7"/>
            <w:tcBorders>
              <w:top w:val="single" w:sz="4" w:space="0" w:color="auto"/>
              <w:left w:val="single" w:sz="4" w:space="0" w:color="auto"/>
              <w:right w:val="single" w:sz="4" w:space="0" w:color="auto"/>
            </w:tcBorders>
          </w:tcPr>
          <w:p w14:paraId="65E7AF56" w14:textId="77777777" w:rsidR="008937A5" w:rsidRPr="006F4D85" w:rsidRDefault="008937A5" w:rsidP="008937A5">
            <w:pPr>
              <w:pStyle w:val="TAC"/>
              <w:rPr>
                <w:sz w:val="16"/>
              </w:rPr>
            </w:pPr>
            <w:r w:rsidRPr="006F4D85">
              <w:rPr>
                <w:lang w:val="en-US"/>
              </w:rPr>
              <w:t>Not Applicable</w:t>
            </w:r>
          </w:p>
        </w:tc>
      </w:tr>
      <w:tr w:rsidR="008937A5" w:rsidRPr="006F4D85" w14:paraId="5CE973DF" w14:textId="77777777" w:rsidTr="00524529">
        <w:trPr>
          <w:trHeight w:val="225"/>
          <w:jc w:val="center"/>
        </w:trPr>
        <w:tc>
          <w:tcPr>
            <w:tcW w:w="2082" w:type="dxa"/>
            <w:tcBorders>
              <w:top w:val="single" w:sz="4" w:space="0" w:color="auto"/>
              <w:left w:val="single" w:sz="4" w:space="0" w:color="auto"/>
              <w:bottom w:val="nil"/>
              <w:right w:val="single" w:sz="4" w:space="0" w:color="auto"/>
            </w:tcBorders>
            <w:shd w:val="clear" w:color="auto" w:fill="auto"/>
            <w:hideMark/>
          </w:tcPr>
          <w:p w14:paraId="66453F48" w14:textId="77777777" w:rsidR="008937A5" w:rsidRPr="006F4D85" w:rsidRDefault="008937A5" w:rsidP="008937A5">
            <w:pPr>
              <w:pStyle w:val="TAL"/>
              <w:rPr>
                <w:lang w:val="en-US"/>
              </w:rPr>
            </w:pPr>
            <w:r w:rsidRPr="006F4D85">
              <w:rPr>
                <w:lang w:val="en-US"/>
              </w:rPr>
              <w:t xml:space="preserve">PDSCH Reference </w:t>
            </w:r>
          </w:p>
        </w:tc>
        <w:tc>
          <w:tcPr>
            <w:tcW w:w="2146" w:type="dxa"/>
            <w:tcBorders>
              <w:top w:val="single" w:sz="4" w:space="0" w:color="auto"/>
              <w:left w:val="single" w:sz="4" w:space="0" w:color="auto"/>
              <w:right w:val="single" w:sz="4" w:space="0" w:color="auto"/>
            </w:tcBorders>
          </w:tcPr>
          <w:p w14:paraId="09999396" w14:textId="77777777" w:rsidR="008937A5" w:rsidRPr="006F4D85" w:rsidRDefault="008937A5" w:rsidP="008937A5">
            <w:pPr>
              <w:pStyle w:val="TAL"/>
              <w:rPr>
                <w:lang w:val="en-US"/>
              </w:rPr>
            </w:pPr>
            <w:proofErr w:type="spellStart"/>
            <w:r w:rsidRPr="006F4D85">
              <w:t>Config</w:t>
            </w:r>
            <w:proofErr w:type="spellEnd"/>
            <w:r w:rsidRPr="006F4D85">
              <w:rPr>
                <w:szCs w:val="18"/>
              </w:rPr>
              <w:t xml:space="preserve"> 1,4</w:t>
            </w:r>
          </w:p>
        </w:tc>
        <w:tc>
          <w:tcPr>
            <w:tcW w:w="702" w:type="dxa"/>
            <w:tcBorders>
              <w:top w:val="single" w:sz="4" w:space="0" w:color="auto"/>
              <w:left w:val="single" w:sz="4" w:space="0" w:color="auto"/>
              <w:bottom w:val="nil"/>
              <w:right w:val="single" w:sz="4" w:space="0" w:color="auto"/>
            </w:tcBorders>
            <w:shd w:val="clear" w:color="auto" w:fill="auto"/>
          </w:tcPr>
          <w:p w14:paraId="63BFA094" w14:textId="77777777" w:rsidR="008937A5" w:rsidRPr="006F4D85" w:rsidRDefault="008937A5" w:rsidP="008937A5">
            <w:pPr>
              <w:pStyle w:val="TAC"/>
              <w:rPr>
                <w:lang w:val="en-US"/>
              </w:rPr>
            </w:pPr>
          </w:p>
        </w:tc>
        <w:tc>
          <w:tcPr>
            <w:tcW w:w="2332" w:type="dxa"/>
            <w:gridSpan w:val="3"/>
            <w:tcBorders>
              <w:top w:val="single" w:sz="4" w:space="0" w:color="auto"/>
              <w:left w:val="single" w:sz="4" w:space="0" w:color="auto"/>
              <w:right w:val="single" w:sz="4" w:space="0" w:color="auto"/>
            </w:tcBorders>
            <w:hideMark/>
          </w:tcPr>
          <w:p w14:paraId="49804BB8" w14:textId="77777777" w:rsidR="008937A5" w:rsidRPr="006F4D85" w:rsidRDefault="008937A5" w:rsidP="008937A5">
            <w:pPr>
              <w:pStyle w:val="TAC"/>
              <w:rPr>
                <w:sz w:val="16"/>
                <w:lang w:val="en-US"/>
              </w:rPr>
            </w:pPr>
            <w:r w:rsidRPr="006F4D85">
              <w:rPr>
                <w:sz w:val="16"/>
              </w:rPr>
              <w:t>SR.1.1 FDD</w:t>
            </w:r>
          </w:p>
        </w:tc>
        <w:tc>
          <w:tcPr>
            <w:tcW w:w="2332" w:type="dxa"/>
            <w:gridSpan w:val="4"/>
            <w:tcBorders>
              <w:top w:val="single" w:sz="4" w:space="0" w:color="auto"/>
              <w:left w:val="single" w:sz="4" w:space="0" w:color="auto"/>
              <w:bottom w:val="nil"/>
              <w:right w:val="single" w:sz="4" w:space="0" w:color="auto"/>
            </w:tcBorders>
            <w:shd w:val="clear" w:color="auto" w:fill="auto"/>
          </w:tcPr>
          <w:p w14:paraId="59E5B8A5" w14:textId="77777777" w:rsidR="008937A5" w:rsidRPr="006F4D85" w:rsidRDefault="008937A5" w:rsidP="008937A5">
            <w:pPr>
              <w:pStyle w:val="TAC"/>
              <w:rPr>
                <w:lang w:val="en-US"/>
              </w:rPr>
            </w:pPr>
            <w:r w:rsidRPr="006F4D85">
              <w:rPr>
                <w:sz w:val="16"/>
              </w:rPr>
              <w:t>SR.3.1 TDD</w:t>
            </w:r>
          </w:p>
        </w:tc>
      </w:tr>
      <w:tr w:rsidR="008937A5" w:rsidRPr="006F4D85" w14:paraId="5E9185C8" w14:textId="77777777" w:rsidTr="00524529">
        <w:trPr>
          <w:trHeight w:val="143"/>
          <w:jc w:val="center"/>
        </w:trPr>
        <w:tc>
          <w:tcPr>
            <w:tcW w:w="2082" w:type="dxa"/>
            <w:tcBorders>
              <w:top w:val="nil"/>
              <w:left w:val="single" w:sz="4" w:space="0" w:color="auto"/>
              <w:bottom w:val="nil"/>
              <w:right w:val="single" w:sz="4" w:space="0" w:color="auto"/>
            </w:tcBorders>
            <w:shd w:val="clear" w:color="auto" w:fill="auto"/>
          </w:tcPr>
          <w:p w14:paraId="030F1B5D" w14:textId="77777777" w:rsidR="008937A5" w:rsidRPr="006F4D85" w:rsidRDefault="008937A5" w:rsidP="008937A5">
            <w:pPr>
              <w:pStyle w:val="TAL"/>
              <w:rPr>
                <w:lang w:val="en-US"/>
              </w:rPr>
            </w:pPr>
            <w:r w:rsidRPr="006F4D85">
              <w:rPr>
                <w:lang w:val="en-US"/>
              </w:rPr>
              <w:t>measurement channel</w:t>
            </w:r>
          </w:p>
        </w:tc>
        <w:tc>
          <w:tcPr>
            <w:tcW w:w="2146" w:type="dxa"/>
            <w:tcBorders>
              <w:left w:val="single" w:sz="4" w:space="0" w:color="auto"/>
              <w:right w:val="single" w:sz="4" w:space="0" w:color="auto"/>
            </w:tcBorders>
          </w:tcPr>
          <w:p w14:paraId="75998118" w14:textId="77777777" w:rsidR="008937A5" w:rsidRPr="006F4D85" w:rsidRDefault="008937A5" w:rsidP="008937A5">
            <w:pPr>
              <w:pStyle w:val="TAL"/>
              <w:rPr>
                <w:lang w:val="en-US"/>
              </w:rPr>
            </w:pPr>
            <w:proofErr w:type="spellStart"/>
            <w:r w:rsidRPr="006F4D85">
              <w:t>Config</w:t>
            </w:r>
            <w:proofErr w:type="spellEnd"/>
            <w:r w:rsidRPr="006F4D85">
              <w:rPr>
                <w:szCs w:val="18"/>
              </w:rPr>
              <w:t xml:space="preserve"> 2,5</w:t>
            </w:r>
          </w:p>
        </w:tc>
        <w:tc>
          <w:tcPr>
            <w:tcW w:w="702" w:type="dxa"/>
            <w:tcBorders>
              <w:top w:val="nil"/>
              <w:left w:val="single" w:sz="4" w:space="0" w:color="auto"/>
              <w:bottom w:val="nil"/>
              <w:right w:val="single" w:sz="4" w:space="0" w:color="auto"/>
            </w:tcBorders>
            <w:shd w:val="clear" w:color="auto" w:fill="auto"/>
          </w:tcPr>
          <w:p w14:paraId="1CFA6C69" w14:textId="77777777" w:rsidR="008937A5" w:rsidRPr="006F4D85" w:rsidRDefault="008937A5" w:rsidP="008937A5">
            <w:pPr>
              <w:pStyle w:val="TAC"/>
              <w:rPr>
                <w:lang w:val="en-US"/>
              </w:rPr>
            </w:pPr>
          </w:p>
        </w:tc>
        <w:tc>
          <w:tcPr>
            <w:tcW w:w="2332" w:type="dxa"/>
            <w:gridSpan w:val="3"/>
            <w:tcBorders>
              <w:left w:val="single" w:sz="4" w:space="0" w:color="auto"/>
              <w:right w:val="single" w:sz="4" w:space="0" w:color="auto"/>
            </w:tcBorders>
          </w:tcPr>
          <w:p w14:paraId="4E1DB7E8" w14:textId="77777777" w:rsidR="008937A5" w:rsidRPr="006F4D85" w:rsidRDefault="008937A5" w:rsidP="008937A5">
            <w:pPr>
              <w:pStyle w:val="TAC"/>
              <w:rPr>
                <w:sz w:val="16"/>
              </w:rPr>
            </w:pPr>
            <w:r w:rsidRPr="006F4D85">
              <w:rPr>
                <w:sz w:val="16"/>
              </w:rPr>
              <w:t>SR.1.1 TDD</w:t>
            </w:r>
          </w:p>
        </w:tc>
        <w:tc>
          <w:tcPr>
            <w:tcW w:w="2332" w:type="dxa"/>
            <w:gridSpan w:val="4"/>
            <w:tcBorders>
              <w:top w:val="nil"/>
              <w:left w:val="single" w:sz="4" w:space="0" w:color="auto"/>
              <w:bottom w:val="nil"/>
              <w:right w:val="single" w:sz="4" w:space="0" w:color="auto"/>
            </w:tcBorders>
            <w:shd w:val="clear" w:color="auto" w:fill="auto"/>
          </w:tcPr>
          <w:p w14:paraId="65252F39" w14:textId="77777777" w:rsidR="008937A5" w:rsidRPr="006F4D85" w:rsidRDefault="008937A5" w:rsidP="008937A5">
            <w:pPr>
              <w:pStyle w:val="TAC"/>
              <w:rPr>
                <w:lang w:val="en-US"/>
              </w:rPr>
            </w:pPr>
          </w:p>
        </w:tc>
      </w:tr>
      <w:tr w:rsidR="008937A5" w:rsidRPr="006F4D85" w14:paraId="1E4C1244" w14:textId="77777777" w:rsidTr="00524529">
        <w:trPr>
          <w:trHeight w:val="119"/>
          <w:jc w:val="center"/>
        </w:trPr>
        <w:tc>
          <w:tcPr>
            <w:tcW w:w="2082" w:type="dxa"/>
            <w:tcBorders>
              <w:top w:val="nil"/>
              <w:left w:val="single" w:sz="4" w:space="0" w:color="auto"/>
              <w:bottom w:val="single" w:sz="4" w:space="0" w:color="auto"/>
              <w:right w:val="single" w:sz="4" w:space="0" w:color="auto"/>
            </w:tcBorders>
            <w:shd w:val="clear" w:color="auto" w:fill="auto"/>
          </w:tcPr>
          <w:p w14:paraId="0FC62EF6" w14:textId="77777777" w:rsidR="008937A5" w:rsidRPr="006F4D85" w:rsidRDefault="008937A5" w:rsidP="008937A5">
            <w:pPr>
              <w:pStyle w:val="TAL"/>
              <w:rPr>
                <w:lang w:val="en-US"/>
              </w:rPr>
            </w:pPr>
          </w:p>
        </w:tc>
        <w:tc>
          <w:tcPr>
            <w:tcW w:w="2146" w:type="dxa"/>
            <w:tcBorders>
              <w:left w:val="single" w:sz="4" w:space="0" w:color="auto"/>
              <w:bottom w:val="single" w:sz="4" w:space="0" w:color="auto"/>
              <w:right w:val="single" w:sz="4" w:space="0" w:color="auto"/>
            </w:tcBorders>
          </w:tcPr>
          <w:p w14:paraId="41045D06" w14:textId="77777777" w:rsidR="008937A5" w:rsidRPr="006F4D85" w:rsidRDefault="008937A5" w:rsidP="008937A5">
            <w:pPr>
              <w:pStyle w:val="TAL"/>
              <w:rPr>
                <w:lang w:val="en-US"/>
              </w:rPr>
            </w:pPr>
            <w:proofErr w:type="spellStart"/>
            <w:r w:rsidRPr="006F4D85">
              <w:t>Config</w:t>
            </w:r>
            <w:proofErr w:type="spellEnd"/>
            <w:r w:rsidRPr="006F4D85">
              <w:rPr>
                <w:szCs w:val="18"/>
              </w:rPr>
              <w:t xml:space="preserve"> 3,6</w:t>
            </w:r>
          </w:p>
        </w:tc>
        <w:tc>
          <w:tcPr>
            <w:tcW w:w="702" w:type="dxa"/>
            <w:tcBorders>
              <w:top w:val="nil"/>
              <w:left w:val="single" w:sz="4" w:space="0" w:color="auto"/>
              <w:bottom w:val="single" w:sz="4" w:space="0" w:color="auto"/>
              <w:right w:val="single" w:sz="4" w:space="0" w:color="auto"/>
            </w:tcBorders>
            <w:shd w:val="clear" w:color="auto" w:fill="auto"/>
          </w:tcPr>
          <w:p w14:paraId="5F7177DC" w14:textId="77777777" w:rsidR="008937A5" w:rsidRPr="006F4D85" w:rsidRDefault="008937A5" w:rsidP="008937A5">
            <w:pPr>
              <w:pStyle w:val="TAC"/>
              <w:rPr>
                <w:lang w:val="en-US"/>
              </w:rPr>
            </w:pPr>
          </w:p>
        </w:tc>
        <w:tc>
          <w:tcPr>
            <w:tcW w:w="2332" w:type="dxa"/>
            <w:gridSpan w:val="3"/>
            <w:tcBorders>
              <w:left w:val="single" w:sz="4" w:space="0" w:color="auto"/>
              <w:bottom w:val="single" w:sz="4" w:space="0" w:color="auto"/>
              <w:right w:val="single" w:sz="4" w:space="0" w:color="auto"/>
            </w:tcBorders>
          </w:tcPr>
          <w:p w14:paraId="1F10141B" w14:textId="77777777" w:rsidR="008937A5" w:rsidRPr="006F4D85" w:rsidRDefault="008937A5" w:rsidP="008937A5">
            <w:pPr>
              <w:pStyle w:val="TAC"/>
              <w:rPr>
                <w:sz w:val="16"/>
              </w:rPr>
            </w:pPr>
            <w:r w:rsidRPr="006F4D85">
              <w:rPr>
                <w:sz w:val="16"/>
              </w:rPr>
              <w:t>SR.2.1 TDD</w:t>
            </w:r>
          </w:p>
        </w:tc>
        <w:tc>
          <w:tcPr>
            <w:tcW w:w="2332" w:type="dxa"/>
            <w:gridSpan w:val="4"/>
            <w:tcBorders>
              <w:top w:val="nil"/>
              <w:left w:val="single" w:sz="4" w:space="0" w:color="auto"/>
              <w:bottom w:val="single" w:sz="4" w:space="0" w:color="auto"/>
              <w:right w:val="single" w:sz="4" w:space="0" w:color="auto"/>
            </w:tcBorders>
            <w:shd w:val="clear" w:color="auto" w:fill="auto"/>
          </w:tcPr>
          <w:p w14:paraId="46E019D6" w14:textId="77777777" w:rsidR="008937A5" w:rsidRPr="006F4D85" w:rsidRDefault="008937A5" w:rsidP="008937A5">
            <w:pPr>
              <w:pStyle w:val="TAC"/>
              <w:rPr>
                <w:lang w:val="en-US"/>
              </w:rPr>
            </w:pPr>
          </w:p>
        </w:tc>
      </w:tr>
      <w:tr w:rsidR="008937A5" w:rsidRPr="006F4D85" w14:paraId="244D9E7C" w14:textId="77777777" w:rsidTr="00524529">
        <w:trPr>
          <w:trHeight w:val="119"/>
          <w:jc w:val="center"/>
        </w:trPr>
        <w:tc>
          <w:tcPr>
            <w:tcW w:w="2082" w:type="dxa"/>
            <w:tcBorders>
              <w:top w:val="nil"/>
              <w:left w:val="single" w:sz="4" w:space="0" w:color="auto"/>
              <w:bottom w:val="single" w:sz="4" w:space="0" w:color="auto"/>
              <w:right w:val="single" w:sz="4" w:space="0" w:color="auto"/>
            </w:tcBorders>
            <w:shd w:val="clear" w:color="auto" w:fill="auto"/>
          </w:tcPr>
          <w:p w14:paraId="67658747" w14:textId="77777777" w:rsidR="008937A5" w:rsidRPr="006F4D85" w:rsidRDefault="008937A5" w:rsidP="008937A5">
            <w:pPr>
              <w:pStyle w:val="TAL"/>
              <w:rPr>
                <w:lang w:val="en-US"/>
              </w:rPr>
            </w:pPr>
            <w:r w:rsidRPr="003F47EE">
              <w:rPr>
                <w:rFonts w:hint="eastAsia"/>
              </w:rPr>
              <w:t>C</w:t>
            </w:r>
            <w:r w:rsidRPr="003F47EE">
              <w:t>SI-RS configuration</w:t>
            </w:r>
          </w:p>
        </w:tc>
        <w:tc>
          <w:tcPr>
            <w:tcW w:w="2146" w:type="dxa"/>
            <w:tcBorders>
              <w:left w:val="single" w:sz="4" w:space="0" w:color="auto"/>
              <w:bottom w:val="single" w:sz="4" w:space="0" w:color="auto"/>
              <w:right w:val="single" w:sz="4" w:space="0" w:color="auto"/>
            </w:tcBorders>
          </w:tcPr>
          <w:p w14:paraId="3D03A10F" w14:textId="77777777" w:rsidR="008937A5" w:rsidRPr="006F4D85" w:rsidRDefault="008937A5" w:rsidP="008937A5">
            <w:pPr>
              <w:pStyle w:val="TAL"/>
            </w:pPr>
            <w:proofErr w:type="spellStart"/>
            <w:r>
              <w:rPr>
                <w:rFonts w:hint="eastAsia"/>
                <w:lang w:eastAsia="zh-CN"/>
              </w:rPr>
              <w:t>C</w:t>
            </w:r>
            <w:r>
              <w:rPr>
                <w:lang w:eastAsia="zh-CN"/>
              </w:rPr>
              <w:t>onfig</w:t>
            </w:r>
            <w:proofErr w:type="spellEnd"/>
            <w:r>
              <w:rPr>
                <w:lang w:eastAsia="zh-CN"/>
              </w:rPr>
              <w:t xml:space="preserve"> 1~6</w:t>
            </w:r>
          </w:p>
        </w:tc>
        <w:tc>
          <w:tcPr>
            <w:tcW w:w="702" w:type="dxa"/>
            <w:tcBorders>
              <w:top w:val="nil"/>
              <w:left w:val="single" w:sz="4" w:space="0" w:color="auto"/>
              <w:bottom w:val="single" w:sz="4" w:space="0" w:color="auto"/>
              <w:right w:val="single" w:sz="4" w:space="0" w:color="auto"/>
            </w:tcBorders>
            <w:shd w:val="clear" w:color="auto" w:fill="auto"/>
          </w:tcPr>
          <w:p w14:paraId="4F46965D" w14:textId="77777777" w:rsidR="008937A5" w:rsidRPr="006F4D85" w:rsidRDefault="008937A5" w:rsidP="008937A5">
            <w:pPr>
              <w:pStyle w:val="TAC"/>
              <w:rPr>
                <w:lang w:val="en-US"/>
              </w:rPr>
            </w:pPr>
          </w:p>
        </w:tc>
        <w:tc>
          <w:tcPr>
            <w:tcW w:w="2332" w:type="dxa"/>
            <w:gridSpan w:val="3"/>
            <w:tcBorders>
              <w:left w:val="single" w:sz="4" w:space="0" w:color="auto"/>
              <w:bottom w:val="single" w:sz="4" w:space="0" w:color="auto"/>
              <w:right w:val="single" w:sz="4" w:space="0" w:color="auto"/>
            </w:tcBorders>
          </w:tcPr>
          <w:p w14:paraId="6203466C" w14:textId="77777777" w:rsidR="008937A5" w:rsidRPr="006F4D85" w:rsidRDefault="008937A5" w:rsidP="008937A5">
            <w:pPr>
              <w:pStyle w:val="TAC"/>
              <w:rPr>
                <w:sz w:val="16"/>
              </w:rPr>
            </w:pPr>
            <w:r>
              <w:rPr>
                <w:rFonts w:cs="Arial" w:hint="eastAsia"/>
                <w:lang w:eastAsia="zh-CN"/>
              </w:rPr>
              <w:t>N</w:t>
            </w:r>
            <w:r>
              <w:rPr>
                <w:rFonts w:cs="Arial"/>
                <w:lang w:eastAsia="zh-CN"/>
              </w:rPr>
              <w:t>A</w:t>
            </w:r>
          </w:p>
        </w:tc>
        <w:tc>
          <w:tcPr>
            <w:tcW w:w="777" w:type="dxa"/>
            <w:gridSpan w:val="2"/>
            <w:tcBorders>
              <w:top w:val="nil"/>
              <w:left w:val="single" w:sz="4" w:space="0" w:color="auto"/>
              <w:bottom w:val="single" w:sz="4" w:space="0" w:color="auto"/>
              <w:right w:val="single" w:sz="4" w:space="0" w:color="auto"/>
            </w:tcBorders>
            <w:shd w:val="clear" w:color="auto" w:fill="auto"/>
          </w:tcPr>
          <w:p w14:paraId="32B198DE" w14:textId="77777777" w:rsidR="008937A5" w:rsidRPr="006F4D85" w:rsidRDefault="008937A5" w:rsidP="008937A5">
            <w:pPr>
              <w:pStyle w:val="TAC"/>
              <w:rPr>
                <w:lang w:val="en-US"/>
              </w:rPr>
            </w:pPr>
            <w:r>
              <w:rPr>
                <w:rFonts w:cs="Arial" w:hint="eastAsia"/>
                <w:lang w:eastAsia="zh-CN"/>
              </w:rPr>
              <w:t>N</w:t>
            </w:r>
            <w:r>
              <w:rPr>
                <w:rFonts w:cs="Arial"/>
                <w:lang w:eastAsia="zh-CN"/>
              </w:rPr>
              <w:t>A</w:t>
            </w:r>
          </w:p>
        </w:tc>
        <w:tc>
          <w:tcPr>
            <w:tcW w:w="1555" w:type="dxa"/>
            <w:gridSpan w:val="2"/>
            <w:tcBorders>
              <w:top w:val="nil"/>
              <w:left w:val="single" w:sz="4" w:space="0" w:color="auto"/>
              <w:bottom w:val="single" w:sz="4" w:space="0" w:color="auto"/>
              <w:right w:val="single" w:sz="4" w:space="0" w:color="auto"/>
            </w:tcBorders>
            <w:shd w:val="clear" w:color="auto" w:fill="auto"/>
          </w:tcPr>
          <w:p w14:paraId="62424B3F" w14:textId="77777777" w:rsidR="008937A5" w:rsidRPr="006F4D85" w:rsidRDefault="008937A5" w:rsidP="008937A5">
            <w:pPr>
              <w:pStyle w:val="TAC"/>
              <w:rPr>
                <w:lang w:val="en-US"/>
              </w:rPr>
            </w:pPr>
            <w:r w:rsidRPr="003F47EE">
              <w:rPr>
                <w:rFonts w:cs="Arial"/>
              </w:rPr>
              <w:t>CSI-RS.3.1 TDD</w:t>
            </w:r>
            <w:r>
              <w:rPr>
                <w:rFonts w:cs="Arial"/>
              </w:rPr>
              <w:t xml:space="preserve"> </w:t>
            </w:r>
            <w:r w:rsidRPr="003F47EE">
              <w:rPr>
                <w:rFonts w:cs="Arial"/>
                <w:vertAlign w:val="superscript"/>
              </w:rPr>
              <w:t>Note 5</w:t>
            </w:r>
          </w:p>
        </w:tc>
      </w:tr>
      <w:tr w:rsidR="008937A5" w:rsidRPr="006F4D85" w14:paraId="2A628632" w14:textId="77777777" w:rsidTr="00524529">
        <w:trPr>
          <w:trHeight w:val="119"/>
          <w:jc w:val="center"/>
        </w:trPr>
        <w:tc>
          <w:tcPr>
            <w:tcW w:w="2082" w:type="dxa"/>
            <w:tcBorders>
              <w:top w:val="nil"/>
              <w:left w:val="single" w:sz="4" w:space="0" w:color="auto"/>
              <w:bottom w:val="single" w:sz="4" w:space="0" w:color="auto"/>
              <w:right w:val="single" w:sz="4" w:space="0" w:color="auto"/>
            </w:tcBorders>
            <w:shd w:val="clear" w:color="auto" w:fill="auto"/>
            <w:vAlign w:val="center"/>
          </w:tcPr>
          <w:p w14:paraId="50C5B26B" w14:textId="77777777" w:rsidR="008937A5" w:rsidRPr="006F4D85" w:rsidRDefault="008937A5" w:rsidP="008937A5">
            <w:pPr>
              <w:pStyle w:val="TAL"/>
              <w:rPr>
                <w:lang w:val="en-US"/>
              </w:rPr>
            </w:pPr>
            <w:r w:rsidRPr="003F47EE">
              <w:rPr>
                <w:rFonts w:hint="eastAsia"/>
              </w:rPr>
              <w:t>C</w:t>
            </w:r>
            <w:r w:rsidRPr="003F47EE">
              <w:t>SI reporting periodicity</w:t>
            </w:r>
            <w:r>
              <w:t xml:space="preserve"> </w:t>
            </w:r>
            <w:r w:rsidRPr="003F47EE">
              <w:rPr>
                <w:vertAlign w:val="superscript"/>
              </w:rPr>
              <w:t xml:space="preserve">Note </w:t>
            </w:r>
            <w:r>
              <w:rPr>
                <w:vertAlign w:val="superscript"/>
              </w:rPr>
              <w:t>6</w:t>
            </w:r>
          </w:p>
        </w:tc>
        <w:tc>
          <w:tcPr>
            <w:tcW w:w="2146" w:type="dxa"/>
            <w:tcBorders>
              <w:left w:val="single" w:sz="4" w:space="0" w:color="auto"/>
              <w:bottom w:val="single" w:sz="4" w:space="0" w:color="auto"/>
              <w:right w:val="single" w:sz="4" w:space="0" w:color="auto"/>
            </w:tcBorders>
          </w:tcPr>
          <w:p w14:paraId="4B5A95A0" w14:textId="77777777" w:rsidR="008937A5" w:rsidRPr="006F4D85" w:rsidRDefault="008937A5" w:rsidP="008937A5">
            <w:pPr>
              <w:pStyle w:val="TAL"/>
            </w:pPr>
            <w:proofErr w:type="spellStart"/>
            <w:r>
              <w:rPr>
                <w:rFonts w:hint="eastAsia"/>
                <w:lang w:eastAsia="zh-CN"/>
              </w:rPr>
              <w:t>C</w:t>
            </w:r>
            <w:r>
              <w:rPr>
                <w:lang w:eastAsia="zh-CN"/>
              </w:rPr>
              <w:t>onfig</w:t>
            </w:r>
            <w:proofErr w:type="spellEnd"/>
            <w:r>
              <w:rPr>
                <w:lang w:eastAsia="zh-CN"/>
              </w:rPr>
              <w:t xml:space="preserve"> 1~6</w:t>
            </w:r>
          </w:p>
        </w:tc>
        <w:tc>
          <w:tcPr>
            <w:tcW w:w="702" w:type="dxa"/>
            <w:tcBorders>
              <w:top w:val="nil"/>
              <w:left w:val="single" w:sz="4" w:space="0" w:color="auto"/>
              <w:bottom w:val="single" w:sz="4" w:space="0" w:color="auto"/>
              <w:right w:val="single" w:sz="4" w:space="0" w:color="auto"/>
            </w:tcBorders>
            <w:shd w:val="clear" w:color="auto" w:fill="auto"/>
          </w:tcPr>
          <w:p w14:paraId="6D2B0466" w14:textId="77777777" w:rsidR="008937A5" w:rsidRPr="006F4D85" w:rsidRDefault="008937A5" w:rsidP="008937A5">
            <w:pPr>
              <w:pStyle w:val="TAC"/>
              <w:rPr>
                <w:lang w:val="en-US"/>
              </w:rPr>
            </w:pPr>
            <w:proofErr w:type="spellStart"/>
            <w:r>
              <w:rPr>
                <w:rFonts w:cs="Arial" w:hint="eastAsia"/>
                <w:lang w:eastAsia="zh-CN"/>
              </w:rPr>
              <w:t>m</w:t>
            </w:r>
            <w:r>
              <w:rPr>
                <w:rFonts w:cs="Arial"/>
                <w:lang w:eastAsia="zh-CN"/>
              </w:rPr>
              <w:t>s</w:t>
            </w:r>
            <w:proofErr w:type="spellEnd"/>
          </w:p>
        </w:tc>
        <w:tc>
          <w:tcPr>
            <w:tcW w:w="2332" w:type="dxa"/>
            <w:gridSpan w:val="3"/>
            <w:tcBorders>
              <w:left w:val="single" w:sz="4" w:space="0" w:color="auto"/>
              <w:bottom w:val="single" w:sz="4" w:space="0" w:color="auto"/>
              <w:right w:val="single" w:sz="4" w:space="0" w:color="auto"/>
            </w:tcBorders>
          </w:tcPr>
          <w:p w14:paraId="26549EC3" w14:textId="77777777" w:rsidR="008937A5" w:rsidRPr="006F4D85" w:rsidRDefault="008937A5" w:rsidP="008937A5">
            <w:pPr>
              <w:pStyle w:val="TAC"/>
              <w:rPr>
                <w:sz w:val="16"/>
              </w:rPr>
            </w:pPr>
            <w:r>
              <w:rPr>
                <w:rFonts w:cs="Arial" w:hint="eastAsia"/>
                <w:lang w:eastAsia="zh-CN"/>
              </w:rPr>
              <w:t>N</w:t>
            </w:r>
            <w:r>
              <w:rPr>
                <w:rFonts w:cs="Arial"/>
                <w:lang w:eastAsia="zh-CN"/>
              </w:rPr>
              <w:t>A</w:t>
            </w:r>
          </w:p>
        </w:tc>
        <w:tc>
          <w:tcPr>
            <w:tcW w:w="2332" w:type="dxa"/>
            <w:gridSpan w:val="4"/>
            <w:tcBorders>
              <w:top w:val="nil"/>
              <w:left w:val="single" w:sz="4" w:space="0" w:color="auto"/>
              <w:bottom w:val="single" w:sz="4" w:space="0" w:color="auto"/>
              <w:right w:val="single" w:sz="4" w:space="0" w:color="auto"/>
            </w:tcBorders>
            <w:shd w:val="clear" w:color="auto" w:fill="auto"/>
          </w:tcPr>
          <w:p w14:paraId="175B7349" w14:textId="77777777" w:rsidR="008937A5" w:rsidRPr="006F4D85" w:rsidRDefault="008937A5" w:rsidP="008937A5">
            <w:pPr>
              <w:pStyle w:val="TAC"/>
              <w:rPr>
                <w:lang w:val="en-US"/>
              </w:rPr>
            </w:pPr>
            <w:r>
              <w:rPr>
                <w:rFonts w:cs="Arial" w:hint="eastAsia"/>
                <w:lang w:eastAsia="zh-CN"/>
              </w:rPr>
              <w:t>5</w:t>
            </w:r>
          </w:p>
        </w:tc>
      </w:tr>
      <w:tr w:rsidR="008937A5" w:rsidRPr="006F4D85" w14:paraId="058C8D1D" w14:textId="77777777" w:rsidTr="00524529">
        <w:trPr>
          <w:trHeight w:val="135"/>
          <w:jc w:val="center"/>
        </w:trPr>
        <w:tc>
          <w:tcPr>
            <w:tcW w:w="2082" w:type="dxa"/>
            <w:tcBorders>
              <w:top w:val="single" w:sz="4" w:space="0" w:color="auto"/>
              <w:left w:val="single" w:sz="4" w:space="0" w:color="auto"/>
              <w:bottom w:val="nil"/>
              <w:right w:val="single" w:sz="4" w:space="0" w:color="auto"/>
            </w:tcBorders>
            <w:shd w:val="clear" w:color="auto" w:fill="auto"/>
          </w:tcPr>
          <w:p w14:paraId="20C2FB5E" w14:textId="77777777" w:rsidR="008937A5" w:rsidRPr="006F4D85" w:rsidRDefault="008937A5" w:rsidP="008937A5">
            <w:pPr>
              <w:pStyle w:val="TAL"/>
              <w:rPr>
                <w:lang w:val="en-US"/>
              </w:rPr>
            </w:pPr>
            <w:r w:rsidRPr="006F4D85">
              <w:rPr>
                <w:rFonts w:cs="v5.0.0"/>
              </w:rPr>
              <w:t xml:space="preserve">RMSI CORESET </w:t>
            </w:r>
          </w:p>
        </w:tc>
        <w:tc>
          <w:tcPr>
            <w:tcW w:w="2146" w:type="dxa"/>
            <w:tcBorders>
              <w:top w:val="single" w:sz="4" w:space="0" w:color="auto"/>
              <w:left w:val="single" w:sz="4" w:space="0" w:color="auto"/>
              <w:right w:val="single" w:sz="4" w:space="0" w:color="auto"/>
            </w:tcBorders>
          </w:tcPr>
          <w:p w14:paraId="7331F866" w14:textId="77777777" w:rsidR="008937A5" w:rsidRPr="006F4D85" w:rsidRDefault="008937A5" w:rsidP="008937A5">
            <w:pPr>
              <w:pStyle w:val="TAL"/>
              <w:rPr>
                <w:lang w:val="en-US"/>
              </w:rPr>
            </w:pPr>
            <w:proofErr w:type="spellStart"/>
            <w:r w:rsidRPr="006F4D85">
              <w:t>Config</w:t>
            </w:r>
            <w:proofErr w:type="spellEnd"/>
            <w:r w:rsidRPr="006F4D85">
              <w:rPr>
                <w:szCs w:val="18"/>
              </w:rPr>
              <w:t xml:space="preserve"> 1,4</w:t>
            </w:r>
          </w:p>
        </w:tc>
        <w:tc>
          <w:tcPr>
            <w:tcW w:w="702" w:type="dxa"/>
            <w:tcBorders>
              <w:top w:val="single" w:sz="4" w:space="0" w:color="auto"/>
              <w:left w:val="single" w:sz="4" w:space="0" w:color="auto"/>
              <w:bottom w:val="nil"/>
              <w:right w:val="single" w:sz="4" w:space="0" w:color="auto"/>
            </w:tcBorders>
            <w:shd w:val="clear" w:color="auto" w:fill="auto"/>
          </w:tcPr>
          <w:p w14:paraId="5F13442F" w14:textId="77777777" w:rsidR="008937A5" w:rsidRPr="006F4D85" w:rsidRDefault="008937A5" w:rsidP="008937A5">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012BA4E8" w14:textId="77777777" w:rsidR="008937A5" w:rsidRPr="006F4D85" w:rsidRDefault="008937A5" w:rsidP="008937A5">
            <w:pPr>
              <w:pStyle w:val="TAC"/>
              <w:rPr>
                <w:sz w:val="16"/>
                <w:lang w:val="en-US"/>
              </w:rPr>
            </w:pPr>
            <w:r w:rsidRPr="006F4D85">
              <w:rPr>
                <w:sz w:val="16"/>
              </w:rPr>
              <w:t>CR.1.1 FDD</w:t>
            </w:r>
          </w:p>
        </w:tc>
        <w:tc>
          <w:tcPr>
            <w:tcW w:w="2332" w:type="dxa"/>
            <w:gridSpan w:val="4"/>
            <w:tcBorders>
              <w:top w:val="single" w:sz="4" w:space="0" w:color="auto"/>
              <w:left w:val="single" w:sz="4" w:space="0" w:color="auto"/>
              <w:bottom w:val="nil"/>
              <w:right w:val="single" w:sz="4" w:space="0" w:color="auto"/>
            </w:tcBorders>
            <w:shd w:val="clear" w:color="auto" w:fill="auto"/>
          </w:tcPr>
          <w:p w14:paraId="026205FE" w14:textId="77777777" w:rsidR="008937A5" w:rsidRPr="006F4D85" w:rsidRDefault="008937A5" w:rsidP="008937A5">
            <w:pPr>
              <w:pStyle w:val="TAC"/>
              <w:rPr>
                <w:lang w:val="en-US"/>
              </w:rPr>
            </w:pPr>
            <w:r w:rsidRPr="006F4D85">
              <w:rPr>
                <w:sz w:val="16"/>
              </w:rPr>
              <w:t>CR.3.1 TDD</w:t>
            </w:r>
          </w:p>
        </w:tc>
      </w:tr>
      <w:tr w:rsidR="008937A5" w:rsidRPr="006F4D85" w14:paraId="370AB833" w14:textId="77777777" w:rsidTr="00524529">
        <w:trPr>
          <w:trHeight w:val="58"/>
          <w:jc w:val="center"/>
        </w:trPr>
        <w:tc>
          <w:tcPr>
            <w:tcW w:w="2082" w:type="dxa"/>
            <w:tcBorders>
              <w:top w:val="nil"/>
              <w:left w:val="single" w:sz="4" w:space="0" w:color="auto"/>
              <w:bottom w:val="nil"/>
              <w:right w:val="single" w:sz="4" w:space="0" w:color="auto"/>
            </w:tcBorders>
            <w:shd w:val="clear" w:color="auto" w:fill="auto"/>
          </w:tcPr>
          <w:p w14:paraId="7C0E341C" w14:textId="77777777" w:rsidR="008937A5" w:rsidRPr="006F4D85" w:rsidRDefault="008937A5" w:rsidP="008937A5">
            <w:pPr>
              <w:pStyle w:val="TAL"/>
              <w:rPr>
                <w:rFonts w:cs="v5.0.0"/>
              </w:rPr>
            </w:pPr>
            <w:r w:rsidRPr="006F4D85">
              <w:rPr>
                <w:rFonts w:cs="v5.0.0"/>
              </w:rPr>
              <w:t>Reference Channel</w:t>
            </w:r>
          </w:p>
        </w:tc>
        <w:tc>
          <w:tcPr>
            <w:tcW w:w="2146" w:type="dxa"/>
            <w:tcBorders>
              <w:left w:val="single" w:sz="4" w:space="0" w:color="auto"/>
              <w:right w:val="single" w:sz="4" w:space="0" w:color="auto"/>
            </w:tcBorders>
          </w:tcPr>
          <w:p w14:paraId="47F20BEE" w14:textId="77777777" w:rsidR="008937A5" w:rsidRPr="006F4D85" w:rsidRDefault="008937A5" w:rsidP="008937A5">
            <w:pPr>
              <w:pStyle w:val="TAL"/>
              <w:rPr>
                <w:rFonts w:cs="v5.0.0"/>
              </w:rPr>
            </w:pPr>
            <w:proofErr w:type="spellStart"/>
            <w:r w:rsidRPr="006F4D85">
              <w:t>Config</w:t>
            </w:r>
            <w:proofErr w:type="spellEnd"/>
            <w:r w:rsidRPr="006F4D85">
              <w:rPr>
                <w:szCs w:val="18"/>
              </w:rPr>
              <w:t xml:space="preserve"> 2,5</w:t>
            </w:r>
          </w:p>
        </w:tc>
        <w:tc>
          <w:tcPr>
            <w:tcW w:w="702" w:type="dxa"/>
            <w:tcBorders>
              <w:top w:val="nil"/>
              <w:left w:val="single" w:sz="4" w:space="0" w:color="auto"/>
              <w:bottom w:val="nil"/>
              <w:right w:val="single" w:sz="4" w:space="0" w:color="auto"/>
            </w:tcBorders>
            <w:shd w:val="clear" w:color="auto" w:fill="auto"/>
          </w:tcPr>
          <w:p w14:paraId="2BC090A4" w14:textId="77777777" w:rsidR="008937A5" w:rsidRPr="006F4D85" w:rsidRDefault="008937A5" w:rsidP="008937A5">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15799BA1" w14:textId="77777777" w:rsidR="008937A5" w:rsidRPr="006F4D85" w:rsidRDefault="008937A5" w:rsidP="008937A5">
            <w:pPr>
              <w:pStyle w:val="TAC"/>
              <w:rPr>
                <w:sz w:val="16"/>
              </w:rPr>
            </w:pPr>
            <w:r w:rsidRPr="006F4D85">
              <w:rPr>
                <w:sz w:val="16"/>
              </w:rPr>
              <w:t>CR.1.1 TDD</w:t>
            </w:r>
          </w:p>
        </w:tc>
        <w:tc>
          <w:tcPr>
            <w:tcW w:w="2332" w:type="dxa"/>
            <w:gridSpan w:val="4"/>
            <w:tcBorders>
              <w:top w:val="nil"/>
              <w:left w:val="single" w:sz="4" w:space="0" w:color="auto"/>
              <w:bottom w:val="nil"/>
              <w:right w:val="single" w:sz="4" w:space="0" w:color="auto"/>
            </w:tcBorders>
            <w:shd w:val="clear" w:color="auto" w:fill="auto"/>
          </w:tcPr>
          <w:p w14:paraId="75541DDE" w14:textId="77777777" w:rsidR="008937A5" w:rsidRPr="006F4D85" w:rsidRDefault="008937A5" w:rsidP="008937A5">
            <w:pPr>
              <w:pStyle w:val="TAC"/>
              <w:rPr>
                <w:lang w:val="en-US"/>
              </w:rPr>
            </w:pPr>
          </w:p>
        </w:tc>
      </w:tr>
      <w:tr w:rsidR="008937A5" w:rsidRPr="006F4D85" w14:paraId="1BC3DBB6" w14:textId="77777777" w:rsidTr="00524529">
        <w:trPr>
          <w:trHeight w:val="58"/>
          <w:jc w:val="center"/>
        </w:trPr>
        <w:tc>
          <w:tcPr>
            <w:tcW w:w="2082" w:type="dxa"/>
            <w:tcBorders>
              <w:top w:val="nil"/>
              <w:left w:val="single" w:sz="4" w:space="0" w:color="auto"/>
              <w:bottom w:val="single" w:sz="4" w:space="0" w:color="auto"/>
              <w:right w:val="single" w:sz="4" w:space="0" w:color="auto"/>
            </w:tcBorders>
            <w:shd w:val="clear" w:color="auto" w:fill="auto"/>
          </w:tcPr>
          <w:p w14:paraId="31493B65" w14:textId="77777777" w:rsidR="008937A5" w:rsidRPr="006F4D85" w:rsidRDefault="008937A5" w:rsidP="008937A5">
            <w:pPr>
              <w:pStyle w:val="TAL"/>
              <w:rPr>
                <w:rFonts w:cs="v5.0.0"/>
              </w:rPr>
            </w:pPr>
          </w:p>
        </w:tc>
        <w:tc>
          <w:tcPr>
            <w:tcW w:w="2146" w:type="dxa"/>
            <w:tcBorders>
              <w:left w:val="single" w:sz="4" w:space="0" w:color="auto"/>
              <w:bottom w:val="single" w:sz="4" w:space="0" w:color="auto"/>
              <w:right w:val="single" w:sz="4" w:space="0" w:color="auto"/>
            </w:tcBorders>
          </w:tcPr>
          <w:p w14:paraId="61785460" w14:textId="77777777" w:rsidR="008937A5" w:rsidRPr="006F4D85" w:rsidRDefault="008937A5" w:rsidP="008937A5">
            <w:pPr>
              <w:pStyle w:val="TAL"/>
              <w:rPr>
                <w:rFonts w:cs="v5.0.0"/>
              </w:rPr>
            </w:pPr>
            <w:proofErr w:type="spellStart"/>
            <w:r w:rsidRPr="006F4D85">
              <w:t>Config</w:t>
            </w:r>
            <w:proofErr w:type="spellEnd"/>
            <w:r w:rsidRPr="006F4D85">
              <w:rPr>
                <w:szCs w:val="18"/>
              </w:rPr>
              <w:t xml:space="preserve"> 3,6</w:t>
            </w:r>
          </w:p>
        </w:tc>
        <w:tc>
          <w:tcPr>
            <w:tcW w:w="702" w:type="dxa"/>
            <w:tcBorders>
              <w:top w:val="nil"/>
              <w:left w:val="single" w:sz="4" w:space="0" w:color="auto"/>
              <w:bottom w:val="single" w:sz="4" w:space="0" w:color="auto"/>
              <w:right w:val="single" w:sz="4" w:space="0" w:color="auto"/>
            </w:tcBorders>
            <w:shd w:val="clear" w:color="auto" w:fill="auto"/>
          </w:tcPr>
          <w:p w14:paraId="6049DA0A" w14:textId="77777777" w:rsidR="008937A5" w:rsidRPr="006F4D85" w:rsidRDefault="008937A5" w:rsidP="008937A5">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0C3E9272" w14:textId="77777777" w:rsidR="008937A5" w:rsidRPr="006F4D85" w:rsidRDefault="008937A5" w:rsidP="008937A5">
            <w:pPr>
              <w:pStyle w:val="TAC"/>
              <w:rPr>
                <w:sz w:val="16"/>
              </w:rPr>
            </w:pPr>
            <w:r w:rsidRPr="006F4D85">
              <w:rPr>
                <w:sz w:val="16"/>
              </w:rPr>
              <w:t>CR.2.1 TDD</w:t>
            </w:r>
          </w:p>
        </w:tc>
        <w:tc>
          <w:tcPr>
            <w:tcW w:w="2332" w:type="dxa"/>
            <w:gridSpan w:val="4"/>
            <w:tcBorders>
              <w:top w:val="nil"/>
              <w:left w:val="single" w:sz="4" w:space="0" w:color="auto"/>
              <w:bottom w:val="single" w:sz="4" w:space="0" w:color="auto"/>
              <w:right w:val="single" w:sz="4" w:space="0" w:color="auto"/>
            </w:tcBorders>
            <w:shd w:val="clear" w:color="auto" w:fill="auto"/>
          </w:tcPr>
          <w:p w14:paraId="5784C69A" w14:textId="77777777" w:rsidR="008937A5" w:rsidRPr="006F4D85" w:rsidRDefault="008937A5" w:rsidP="008937A5">
            <w:pPr>
              <w:pStyle w:val="TAC"/>
              <w:rPr>
                <w:lang w:val="en-US"/>
              </w:rPr>
            </w:pPr>
          </w:p>
        </w:tc>
      </w:tr>
      <w:tr w:rsidR="008937A5" w:rsidRPr="006F4D85" w14:paraId="64E4CE76" w14:textId="77777777" w:rsidTr="00524529">
        <w:trPr>
          <w:trHeight w:val="187"/>
          <w:jc w:val="center"/>
        </w:trPr>
        <w:tc>
          <w:tcPr>
            <w:tcW w:w="2082" w:type="dxa"/>
            <w:tcBorders>
              <w:left w:val="single" w:sz="4" w:space="0" w:color="auto"/>
              <w:bottom w:val="nil"/>
              <w:right w:val="single" w:sz="4" w:space="0" w:color="auto"/>
            </w:tcBorders>
            <w:shd w:val="clear" w:color="auto" w:fill="auto"/>
          </w:tcPr>
          <w:p w14:paraId="43D09FD2" w14:textId="77777777" w:rsidR="008937A5" w:rsidRPr="006F4D85" w:rsidRDefault="008937A5" w:rsidP="008937A5">
            <w:pPr>
              <w:pStyle w:val="TAL"/>
              <w:rPr>
                <w:rFonts w:cs="v5.0.0"/>
              </w:rPr>
            </w:pPr>
            <w:r w:rsidRPr="006F4D85">
              <w:rPr>
                <w:rFonts w:cs="v5.0.0"/>
              </w:rPr>
              <w:t xml:space="preserve">RMC CORESET </w:t>
            </w:r>
          </w:p>
        </w:tc>
        <w:tc>
          <w:tcPr>
            <w:tcW w:w="2146" w:type="dxa"/>
            <w:tcBorders>
              <w:left w:val="single" w:sz="4" w:space="0" w:color="auto"/>
              <w:bottom w:val="single" w:sz="4" w:space="0" w:color="auto"/>
              <w:right w:val="single" w:sz="4" w:space="0" w:color="auto"/>
            </w:tcBorders>
          </w:tcPr>
          <w:p w14:paraId="359018CD" w14:textId="77777777" w:rsidR="008937A5" w:rsidRPr="006F4D85" w:rsidRDefault="008937A5" w:rsidP="008937A5">
            <w:pPr>
              <w:pStyle w:val="TAL"/>
            </w:pPr>
            <w:proofErr w:type="spellStart"/>
            <w:r w:rsidRPr="006F4D85">
              <w:t>Config</w:t>
            </w:r>
            <w:proofErr w:type="spellEnd"/>
            <w:r w:rsidRPr="006F4D85">
              <w:rPr>
                <w:szCs w:val="18"/>
              </w:rPr>
              <w:t xml:space="preserve"> 1,4</w:t>
            </w:r>
          </w:p>
        </w:tc>
        <w:tc>
          <w:tcPr>
            <w:tcW w:w="702" w:type="dxa"/>
            <w:tcBorders>
              <w:left w:val="single" w:sz="4" w:space="0" w:color="auto"/>
              <w:bottom w:val="single" w:sz="4" w:space="0" w:color="auto"/>
              <w:right w:val="single" w:sz="4" w:space="0" w:color="auto"/>
            </w:tcBorders>
          </w:tcPr>
          <w:p w14:paraId="74143E52" w14:textId="77777777" w:rsidR="008937A5" w:rsidRPr="006F4D85" w:rsidRDefault="008937A5" w:rsidP="008937A5">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47A7C56D" w14:textId="77777777" w:rsidR="008937A5" w:rsidRPr="006F4D85" w:rsidRDefault="008937A5" w:rsidP="008937A5">
            <w:pPr>
              <w:pStyle w:val="TAC"/>
              <w:rPr>
                <w:sz w:val="16"/>
              </w:rPr>
            </w:pPr>
            <w:r w:rsidRPr="006F4D85">
              <w:rPr>
                <w:sz w:val="16"/>
              </w:rPr>
              <w:t>CCR.1.1 FDD</w:t>
            </w:r>
          </w:p>
        </w:tc>
        <w:tc>
          <w:tcPr>
            <w:tcW w:w="2332" w:type="dxa"/>
            <w:gridSpan w:val="4"/>
            <w:tcBorders>
              <w:top w:val="single" w:sz="4" w:space="0" w:color="auto"/>
              <w:left w:val="single" w:sz="4" w:space="0" w:color="auto"/>
              <w:bottom w:val="nil"/>
              <w:right w:val="single" w:sz="4" w:space="0" w:color="auto"/>
            </w:tcBorders>
            <w:shd w:val="clear" w:color="auto" w:fill="auto"/>
          </w:tcPr>
          <w:p w14:paraId="0A4DC755" w14:textId="77777777" w:rsidR="008937A5" w:rsidRPr="006F4D85" w:rsidRDefault="008937A5" w:rsidP="008937A5">
            <w:pPr>
              <w:pStyle w:val="TAC"/>
              <w:rPr>
                <w:sz w:val="16"/>
              </w:rPr>
            </w:pPr>
            <w:r w:rsidRPr="006F4D85">
              <w:rPr>
                <w:sz w:val="16"/>
              </w:rPr>
              <w:t>CCR.3.1 TDD</w:t>
            </w:r>
          </w:p>
        </w:tc>
      </w:tr>
      <w:tr w:rsidR="008937A5" w:rsidRPr="006F4D85" w14:paraId="525B6B42" w14:textId="77777777" w:rsidTr="00524529">
        <w:trPr>
          <w:trHeight w:val="105"/>
          <w:jc w:val="center"/>
        </w:trPr>
        <w:tc>
          <w:tcPr>
            <w:tcW w:w="2082" w:type="dxa"/>
            <w:tcBorders>
              <w:top w:val="nil"/>
              <w:left w:val="single" w:sz="4" w:space="0" w:color="auto"/>
              <w:bottom w:val="nil"/>
              <w:right w:val="single" w:sz="4" w:space="0" w:color="auto"/>
            </w:tcBorders>
            <w:shd w:val="clear" w:color="auto" w:fill="auto"/>
          </w:tcPr>
          <w:p w14:paraId="38D162C1" w14:textId="77777777" w:rsidR="008937A5" w:rsidRPr="006F4D85" w:rsidRDefault="008937A5" w:rsidP="008937A5">
            <w:pPr>
              <w:pStyle w:val="TAL"/>
              <w:rPr>
                <w:rFonts w:cs="v5.0.0"/>
              </w:rPr>
            </w:pPr>
            <w:r w:rsidRPr="006F4D85">
              <w:rPr>
                <w:rFonts w:cs="v5.0.0"/>
              </w:rPr>
              <w:t>Reference Channel</w:t>
            </w:r>
          </w:p>
        </w:tc>
        <w:tc>
          <w:tcPr>
            <w:tcW w:w="2146" w:type="dxa"/>
            <w:tcBorders>
              <w:left w:val="single" w:sz="4" w:space="0" w:color="auto"/>
              <w:bottom w:val="single" w:sz="4" w:space="0" w:color="auto"/>
              <w:right w:val="single" w:sz="4" w:space="0" w:color="auto"/>
            </w:tcBorders>
          </w:tcPr>
          <w:p w14:paraId="53C65071" w14:textId="77777777" w:rsidR="008937A5" w:rsidRPr="006F4D85" w:rsidRDefault="008937A5" w:rsidP="008937A5">
            <w:pPr>
              <w:pStyle w:val="TAL"/>
            </w:pPr>
            <w:proofErr w:type="spellStart"/>
            <w:r w:rsidRPr="006F4D85">
              <w:t>Config</w:t>
            </w:r>
            <w:proofErr w:type="spellEnd"/>
            <w:r w:rsidRPr="006F4D85">
              <w:rPr>
                <w:szCs w:val="18"/>
              </w:rPr>
              <w:t xml:space="preserve"> 2,5</w:t>
            </w:r>
          </w:p>
        </w:tc>
        <w:tc>
          <w:tcPr>
            <w:tcW w:w="702" w:type="dxa"/>
            <w:tcBorders>
              <w:left w:val="single" w:sz="4" w:space="0" w:color="auto"/>
              <w:bottom w:val="single" w:sz="4" w:space="0" w:color="auto"/>
              <w:right w:val="single" w:sz="4" w:space="0" w:color="auto"/>
            </w:tcBorders>
          </w:tcPr>
          <w:p w14:paraId="7A08E014" w14:textId="77777777" w:rsidR="008937A5" w:rsidRPr="006F4D85" w:rsidRDefault="008937A5" w:rsidP="008937A5">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41896816" w14:textId="77777777" w:rsidR="008937A5" w:rsidRPr="006F4D85" w:rsidRDefault="008937A5" w:rsidP="008937A5">
            <w:pPr>
              <w:pStyle w:val="TAC"/>
              <w:rPr>
                <w:sz w:val="16"/>
              </w:rPr>
            </w:pPr>
            <w:r w:rsidRPr="006F4D85">
              <w:rPr>
                <w:sz w:val="16"/>
              </w:rPr>
              <w:t>CCR.1.1 TDD</w:t>
            </w:r>
          </w:p>
        </w:tc>
        <w:tc>
          <w:tcPr>
            <w:tcW w:w="2332" w:type="dxa"/>
            <w:gridSpan w:val="4"/>
            <w:tcBorders>
              <w:top w:val="nil"/>
              <w:left w:val="single" w:sz="4" w:space="0" w:color="auto"/>
              <w:bottom w:val="nil"/>
              <w:right w:val="single" w:sz="4" w:space="0" w:color="auto"/>
            </w:tcBorders>
            <w:shd w:val="clear" w:color="auto" w:fill="auto"/>
          </w:tcPr>
          <w:p w14:paraId="4F6AE18B" w14:textId="77777777" w:rsidR="008937A5" w:rsidRPr="006F4D85" w:rsidRDefault="008937A5" w:rsidP="008937A5">
            <w:pPr>
              <w:pStyle w:val="TAC"/>
              <w:rPr>
                <w:sz w:val="16"/>
              </w:rPr>
            </w:pPr>
          </w:p>
        </w:tc>
      </w:tr>
      <w:tr w:rsidR="008937A5" w:rsidRPr="006F4D85" w14:paraId="4E8FA37D" w14:textId="77777777" w:rsidTr="00524529">
        <w:trPr>
          <w:trHeight w:val="137"/>
          <w:jc w:val="center"/>
        </w:trPr>
        <w:tc>
          <w:tcPr>
            <w:tcW w:w="2082" w:type="dxa"/>
            <w:tcBorders>
              <w:top w:val="nil"/>
              <w:left w:val="single" w:sz="4" w:space="0" w:color="auto"/>
              <w:bottom w:val="single" w:sz="4" w:space="0" w:color="auto"/>
              <w:right w:val="single" w:sz="4" w:space="0" w:color="auto"/>
            </w:tcBorders>
            <w:shd w:val="clear" w:color="auto" w:fill="auto"/>
          </w:tcPr>
          <w:p w14:paraId="182EB40C" w14:textId="77777777" w:rsidR="008937A5" w:rsidRPr="006F4D85" w:rsidRDefault="008937A5" w:rsidP="008937A5">
            <w:pPr>
              <w:pStyle w:val="TAL"/>
              <w:rPr>
                <w:rFonts w:cs="v5.0.0"/>
              </w:rPr>
            </w:pPr>
          </w:p>
        </w:tc>
        <w:tc>
          <w:tcPr>
            <w:tcW w:w="2146" w:type="dxa"/>
            <w:tcBorders>
              <w:left w:val="single" w:sz="4" w:space="0" w:color="auto"/>
              <w:bottom w:val="single" w:sz="4" w:space="0" w:color="auto"/>
              <w:right w:val="single" w:sz="4" w:space="0" w:color="auto"/>
            </w:tcBorders>
          </w:tcPr>
          <w:p w14:paraId="52BDE781" w14:textId="77777777" w:rsidR="008937A5" w:rsidRPr="006F4D85" w:rsidRDefault="008937A5" w:rsidP="008937A5">
            <w:pPr>
              <w:pStyle w:val="TAL"/>
            </w:pPr>
            <w:proofErr w:type="spellStart"/>
            <w:r w:rsidRPr="006F4D85">
              <w:t>Config</w:t>
            </w:r>
            <w:proofErr w:type="spellEnd"/>
            <w:r w:rsidRPr="006F4D85">
              <w:rPr>
                <w:szCs w:val="18"/>
              </w:rPr>
              <w:t xml:space="preserve"> 3,6</w:t>
            </w:r>
          </w:p>
        </w:tc>
        <w:tc>
          <w:tcPr>
            <w:tcW w:w="702" w:type="dxa"/>
            <w:tcBorders>
              <w:left w:val="single" w:sz="4" w:space="0" w:color="auto"/>
              <w:bottom w:val="single" w:sz="4" w:space="0" w:color="auto"/>
              <w:right w:val="single" w:sz="4" w:space="0" w:color="auto"/>
            </w:tcBorders>
          </w:tcPr>
          <w:p w14:paraId="5A673413" w14:textId="77777777" w:rsidR="008937A5" w:rsidRPr="006F4D85" w:rsidRDefault="008937A5" w:rsidP="008937A5">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4445B28A" w14:textId="77777777" w:rsidR="008937A5" w:rsidRPr="006F4D85" w:rsidRDefault="008937A5" w:rsidP="008937A5">
            <w:pPr>
              <w:pStyle w:val="TAC"/>
              <w:rPr>
                <w:sz w:val="16"/>
              </w:rPr>
            </w:pPr>
            <w:r w:rsidRPr="006F4D85">
              <w:rPr>
                <w:sz w:val="16"/>
              </w:rPr>
              <w:t>CCR.2.1 TDD</w:t>
            </w:r>
          </w:p>
        </w:tc>
        <w:tc>
          <w:tcPr>
            <w:tcW w:w="2332" w:type="dxa"/>
            <w:gridSpan w:val="4"/>
            <w:tcBorders>
              <w:top w:val="nil"/>
              <w:left w:val="single" w:sz="4" w:space="0" w:color="auto"/>
              <w:bottom w:val="single" w:sz="4" w:space="0" w:color="auto"/>
              <w:right w:val="single" w:sz="4" w:space="0" w:color="auto"/>
            </w:tcBorders>
            <w:shd w:val="clear" w:color="auto" w:fill="auto"/>
          </w:tcPr>
          <w:p w14:paraId="40DF38B7" w14:textId="77777777" w:rsidR="008937A5" w:rsidRPr="006F4D85" w:rsidRDefault="008937A5" w:rsidP="008937A5">
            <w:pPr>
              <w:pStyle w:val="TAC"/>
              <w:rPr>
                <w:sz w:val="16"/>
              </w:rPr>
            </w:pPr>
          </w:p>
        </w:tc>
      </w:tr>
      <w:tr w:rsidR="008937A5" w:rsidRPr="006F4D85" w14:paraId="78E759EB" w14:textId="77777777" w:rsidTr="00524529">
        <w:trPr>
          <w:trHeight w:val="98"/>
          <w:jc w:val="center"/>
        </w:trPr>
        <w:tc>
          <w:tcPr>
            <w:tcW w:w="4228" w:type="dxa"/>
            <w:gridSpan w:val="2"/>
            <w:tcBorders>
              <w:top w:val="single" w:sz="4" w:space="0" w:color="auto"/>
              <w:left w:val="single" w:sz="4" w:space="0" w:color="auto"/>
              <w:bottom w:val="single" w:sz="4" w:space="0" w:color="auto"/>
              <w:right w:val="single" w:sz="4" w:space="0" w:color="auto"/>
            </w:tcBorders>
            <w:hideMark/>
          </w:tcPr>
          <w:p w14:paraId="777FD889" w14:textId="77777777" w:rsidR="008937A5" w:rsidRPr="006F4D85" w:rsidRDefault="008937A5" w:rsidP="008937A5">
            <w:pPr>
              <w:pStyle w:val="TAL"/>
              <w:rPr>
                <w:lang w:val="da-DK"/>
              </w:rPr>
            </w:pPr>
            <w:r w:rsidRPr="006F4D85">
              <w:rPr>
                <w:lang w:val="da-DK"/>
              </w:rPr>
              <w:t>OCNG Patterns</w:t>
            </w:r>
          </w:p>
        </w:tc>
        <w:tc>
          <w:tcPr>
            <w:tcW w:w="702" w:type="dxa"/>
            <w:tcBorders>
              <w:top w:val="single" w:sz="4" w:space="0" w:color="auto"/>
              <w:left w:val="single" w:sz="4" w:space="0" w:color="auto"/>
              <w:bottom w:val="single" w:sz="4" w:space="0" w:color="auto"/>
              <w:right w:val="single" w:sz="4" w:space="0" w:color="auto"/>
            </w:tcBorders>
          </w:tcPr>
          <w:p w14:paraId="7EA2EFB5" w14:textId="77777777" w:rsidR="008937A5" w:rsidRPr="006F4D85" w:rsidRDefault="008937A5" w:rsidP="008937A5">
            <w:pPr>
              <w:pStyle w:val="TAC"/>
              <w:rPr>
                <w:lang w:val="da-DK"/>
              </w:rPr>
            </w:pPr>
          </w:p>
        </w:tc>
        <w:tc>
          <w:tcPr>
            <w:tcW w:w="4664" w:type="dxa"/>
            <w:gridSpan w:val="7"/>
            <w:tcBorders>
              <w:top w:val="single" w:sz="4" w:space="0" w:color="auto"/>
              <w:left w:val="single" w:sz="4" w:space="0" w:color="auto"/>
              <w:bottom w:val="single" w:sz="4" w:space="0" w:color="auto"/>
              <w:right w:val="single" w:sz="4" w:space="0" w:color="auto"/>
            </w:tcBorders>
            <w:hideMark/>
          </w:tcPr>
          <w:p w14:paraId="4BD30158" w14:textId="77777777" w:rsidR="008937A5" w:rsidRPr="006F4D85" w:rsidRDefault="008937A5" w:rsidP="008937A5">
            <w:pPr>
              <w:pStyle w:val="TAC"/>
              <w:rPr>
                <w:lang w:val="en-US"/>
              </w:rPr>
            </w:pPr>
            <w:r w:rsidRPr="006F4D85">
              <w:rPr>
                <w:snapToGrid w:val="0"/>
              </w:rPr>
              <w:t>OP.1</w:t>
            </w:r>
          </w:p>
        </w:tc>
      </w:tr>
      <w:tr w:rsidR="008937A5" w:rsidRPr="006F4D85" w14:paraId="0178A703" w14:textId="77777777" w:rsidTr="00524529">
        <w:trPr>
          <w:trHeight w:val="58"/>
          <w:jc w:val="center"/>
        </w:trPr>
        <w:tc>
          <w:tcPr>
            <w:tcW w:w="4228" w:type="dxa"/>
            <w:gridSpan w:val="2"/>
            <w:tcBorders>
              <w:top w:val="single" w:sz="4" w:space="0" w:color="auto"/>
              <w:left w:val="single" w:sz="4" w:space="0" w:color="auto"/>
              <w:bottom w:val="single" w:sz="4" w:space="0" w:color="auto"/>
              <w:right w:val="single" w:sz="4" w:space="0" w:color="auto"/>
            </w:tcBorders>
          </w:tcPr>
          <w:p w14:paraId="5E717B1D" w14:textId="77777777" w:rsidR="008937A5" w:rsidRPr="006F4D85" w:rsidRDefault="008937A5" w:rsidP="008937A5">
            <w:pPr>
              <w:pStyle w:val="TAL"/>
              <w:rPr>
                <w:lang w:val="da-DK"/>
              </w:rPr>
            </w:pPr>
            <w:r w:rsidRPr="006F4D85">
              <w:rPr>
                <w:lang w:val="da-DK"/>
              </w:rPr>
              <w:t>SMTC configuration</w:t>
            </w:r>
          </w:p>
        </w:tc>
        <w:tc>
          <w:tcPr>
            <w:tcW w:w="702" w:type="dxa"/>
            <w:tcBorders>
              <w:top w:val="single" w:sz="4" w:space="0" w:color="auto"/>
              <w:left w:val="single" w:sz="4" w:space="0" w:color="auto"/>
              <w:bottom w:val="single" w:sz="4" w:space="0" w:color="auto"/>
              <w:right w:val="single" w:sz="4" w:space="0" w:color="auto"/>
            </w:tcBorders>
          </w:tcPr>
          <w:p w14:paraId="428CF35B" w14:textId="77777777" w:rsidR="008937A5" w:rsidRPr="006F4D85" w:rsidRDefault="008937A5" w:rsidP="008937A5">
            <w:pPr>
              <w:pStyle w:val="TAC"/>
              <w:rPr>
                <w:lang w:val="da-DK"/>
              </w:rPr>
            </w:pPr>
          </w:p>
        </w:tc>
        <w:tc>
          <w:tcPr>
            <w:tcW w:w="4664" w:type="dxa"/>
            <w:gridSpan w:val="7"/>
            <w:tcBorders>
              <w:top w:val="single" w:sz="4" w:space="0" w:color="auto"/>
              <w:left w:val="single" w:sz="4" w:space="0" w:color="auto"/>
              <w:bottom w:val="single" w:sz="4" w:space="0" w:color="auto"/>
              <w:right w:val="single" w:sz="4" w:space="0" w:color="auto"/>
            </w:tcBorders>
          </w:tcPr>
          <w:p w14:paraId="3460D282" w14:textId="77777777" w:rsidR="008937A5" w:rsidRPr="006F4D85" w:rsidRDefault="008937A5" w:rsidP="008937A5">
            <w:pPr>
              <w:pStyle w:val="TAC"/>
              <w:rPr>
                <w:snapToGrid w:val="0"/>
              </w:rPr>
            </w:pPr>
            <w:r w:rsidRPr="006F4D85">
              <w:rPr>
                <w:snapToGrid w:val="0"/>
              </w:rPr>
              <w:t>SMTC.1</w:t>
            </w:r>
          </w:p>
        </w:tc>
      </w:tr>
      <w:tr w:rsidR="008937A5" w:rsidRPr="006F4D85" w14:paraId="56F4761B" w14:textId="77777777" w:rsidTr="00524529">
        <w:trPr>
          <w:trHeight w:val="89"/>
          <w:jc w:val="center"/>
        </w:trPr>
        <w:tc>
          <w:tcPr>
            <w:tcW w:w="4228" w:type="dxa"/>
            <w:gridSpan w:val="2"/>
            <w:tcBorders>
              <w:top w:val="single" w:sz="4" w:space="0" w:color="auto"/>
              <w:left w:val="single" w:sz="4" w:space="0" w:color="auto"/>
              <w:right w:val="single" w:sz="4" w:space="0" w:color="auto"/>
            </w:tcBorders>
          </w:tcPr>
          <w:p w14:paraId="0CABD324" w14:textId="77777777" w:rsidR="008937A5" w:rsidRPr="006F4D85" w:rsidRDefault="008937A5" w:rsidP="008937A5">
            <w:pPr>
              <w:pStyle w:val="TAL"/>
            </w:pPr>
            <w:r w:rsidRPr="006F4D85">
              <w:rPr>
                <w:lang w:val="da-DK"/>
              </w:rPr>
              <w:t>TCI state</w:t>
            </w:r>
          </w:p>
        </w:tc>
        <w:tc>
          <w:tcPr>
            <w:tcW w:w="702" w:type="dxa"/>
            <w:tcBorders>
              <w:top w:val="single" w:sz="4" w:space="0" w:color="auto"/>
              <w:left w:val="single" w:sz="4" w:space="0" w:color="auto"/>
              <w:right w:val="single" w:sz="4" w:space="0" w:color="auto"/>
            </w:tcBorders>
          </w:tcPr>
          <w:p w14:paraId="36CFD6A2" w14:textId="77777777" w:rsidR="008937A5" w:rsidRPr="006F4D85" w:rsidRDefault="008937A5" w:rsidP="008937A5">
            <w:pPr>
              <w:pStyle w:val="TAC"/>
              <w:rPr>
                <w:lang w:val="da-DK"/>
              </w:rPr>
            </w:pPr>
          </w:p>
        </w:tc>
        <w:tc>
          <w:tcPr>
            <w:tcW w:w="2332" w:type="dxa"/>
            <w:gridSpan w:val="3"/>
            <w:tcBorders>
              <w:top w:val="single" w:sz="4" w:space="0" w:color="auto"/>
              <w:left w:val="single" w:sz="4" w:space="0" w:color="auto"/>
              <w:right w:val="single" w:sz="4" w:space="0" w:color="auto"/>
            </w:tcBorders>
          </w:tcPr>
          <w:p w14:paraId="5E69DFED" w14:textId="77777777" w:rsidR="008937A5" w:rsidRPr="006F4D85" w:rsidRDefault="008937A5" w:rsidP="008937A5">
            <w:pPr>
              <w:pStyle w:val="TAC"/>
              <w:rPr>
                <w:lang w:val="en-US"/>
              </w:rPr>
            </w:pPr>
            <w:r w:rsidRPr="006F4D85">
              <w:rPr>
                <w:lang w:val="en-US"/>
              </w:rPr>
              <w:t>NA</w:t>
            </w:r>
          </w:p>
        </w:tc>
        <w:tc>
          <w:tcPr>
            <w:tcW w:w="2332" w:type="dxa"/>
            <w:gridSpan w:val="4"/>
            <w:tcBorders>
              <w:top w:val="single" w:sz="4" w:space="0" w:color="auto"/>
              <w:left w:val="single" w:sz="4" w:space="0" w:color="auto"/>
              <w:bottom w:val="single" w:sz="4" w:space="0" w:color="auto"/>
              <w:right w:val="single" w:sz="4" w:space="0" w:color="auto"/>
            </w:tcBorders>
          </w:tcPr>
          <w:p w14:paraId="1EC06BCE" w14:textId="77777777" w:rsidR="008937A5" w:rsidRPr="006F4D85" w:rsidRDefault="008937A5" w:rsidP="008937A5">
            <w:pPr>
              <w:pStyle w:val="TAC"/>
              <w:rPr>
                <w:lang w:val="en-US"/>
              </w:rPr>
            </w:pPr>
            <w:r w:rsidRPr="006F4D85">
              <w:rPr>
                <w:lang w:val="en-US"/>
              </w:rPr>
              <w:t>TCI.State.0</w:t>
            </w:r>
          </w:p>
        </w:tc>
      </w:tr>
      <w:tr w:rsidR="008937A5" w:rsidRPr="006F4D85" w14:paraId="2CCF7339" w14:textId="77777777" w:rsidTr="00524529">
        <w:trPr>
          <w:trHeight w:val="187"/>
          <w:jc w:val="center"/>
        </w:trPr>
        <w:tc>
          <w:tcPr>
            <w:tcW w:w="2082" w:type="dxa"/>
            <w:tcBorders>
              <w:left w:val="single" w:sz="4" w:space="0" w:color="auto"/>
              <w:bottom w:val="nil"/>
              <w:right w:val="single" w:sz="4" w:space="0" w:color="auto"/>
            </w:tcBorders>
            <w:shd w:val="clear" w:color="auto" w:fill="auto"/>
          </w:tcPr>
          <w:p w14:paraId="7B63D374" w14:textId="77777777" w:rsidR="008937A5" w:rsidRPr="006F4D85" w:rsidRDefault="008937A5" w:rsidP="008937A5">
            <w:pPr>
              <w:pStyle w:val="TAL"/>
              <w:rPr>
                <w:lang w:val="da-DK"/>
              </w:rPr>
            </w:pPr>
            <w:r w:rsidRPr="006F4D85">
              <w:rPr>
                <w:lang w:val="da-DK"/>
              </w:rPr>
              <w:t>TRS configuration</w:t>
            </w:r>
          </w:p>
        </w:tc>
        <w:tc>
          <w:tcPr>
            <w:tcW w:w="2146" w:type="dxa"/>
            <w:tcBorders>
              <w:left w:val="single" w:sz="4" w:space="0" w:color="auto"/>
              <w:bottom w:val="single" w:sz="4" w:space="0" w:color="auto"/>
              <w:right w:val="single" w:sz="4" w:space="0" w:color="auto"/>
            </w:tcBorders>
          </w:tcPr>
          <w:p w14:paraId="3FB40DB0" w14:textId="77777777" w:rsidR="008937A5" w:rsidRPr="006F4D85" w:rsidRDefault="008937A5" w:rsidP="008937A5">
            <w:pPr>
              <w:pStyle w:val="TAL"/>
            </w:pPr>
            <w:proofErr w:type="spellStart"/>
            <w:r w:rsidRPr="006F4D85">
              <w:t>Config</w:t>
            </w:r>
            <w:proofErr w:type="spellEnd"/>
            <w:r w:rsidRPr="006F4D85">
              <w:rPr>
                <w:szCs w:val="18"/>
              </w:rPr>
              <w:t xml:space="preserve"> 1,4</w:t>
            </w:r>
          </w:p>
        </w:tc>
        <w:tc>
          <w:tcPr>
            <w:tcW w:w="702" w:type="dxa"/>
            <w:tcBorders>
              <w:left w:val="single" w:sz="4" w:space="0" w:color="auto"/>
              <w:bottom w:val="single" w:sz="4" w:space="0" w:color="auto"/>
              <w:right w:val="single" w:sz="4" w:space="0" w:color="auto"/>
            </w:tcBorders>
          </w:tcPr>
          <w:p w14:paraId="797DFF36" w14:textId="77777777" w:rsidR="008937A5" w:rsidRPr="006F4D85" w:rsidRDefault="008937A5" w:rsidP="008937A5">
            <w:pPr>
              <w:pStyle w:val="TAC"/>
              <w:rPr>
                <w:lang w:val="da-DK"/>
              </w:rPr>
            </w:pPr>
          </w:p>
        </w:tc>
        <w:tc>
          <w:tcPr>
            <w:tcW w:w="2332" w:type="dxa"/>
            <w:gridSpan w:val="3"/>
            <w:tcBorders>
              <w:top w:val="single" w:sz="4" w:space="0" w:color="auto"/>
              <w:left w:val="single" w:sz="4" w:space="0" w:color="auto"/>
              <w:bottom w:val="single" w:sz="4" w:space="0" w:color="auto"/>
              <w:right w:val="single" w:sz="4" w:space="0" w:color="auto"/>
            </w:tcBorders>
          </w:tcPr>
          <w:p w14:paraId="71B4B87E" w14:textId="77777777" w:rsidR="008937A5" w:rsidRPr="006F4D85" w:rsidRDefault="008937A5" w:rsidP="008937A5">
            <w:pPr>
              <w:pStyle w:val="TAC"/>
              <w:rPr>
                <w:lang w:val="en-US"/>
              </w:rPr>
            </w:pPr>
            <w:r w:rsidRPr="006F4D85">
              <w:rPr>
                <w:lang w:val="en-US"/>
              </w:rPr>
              <w:t>TRS.2.1 TDD</w:t>
            </w:r>
          </w:p>
        </w:tc>
        <w:tc>
          <w:tcPr>
            <w:tcW w:w="2332" w:type="dxa"/>
            <w:gridSpan w:val="4"/>
            <w:tcBorders>
              <w:top w:val="single" w:sz="4" w:space="0" w:color="auto"/>
              <w:left w:val="single" w:sz="4" w:space="0" w:color="auto"/>
              <w:bottom w:val="nil"/>
              <w:right w:val="single" w:sz="4" w:space="0" w:color="auto"/>
            </w:tcBorders>
            <w:shd w:val="clear" w:color="auto" w:fill="auto"/>
          </w:tcPr>
          <w:p w14:paraId="3D16BFF8" w14:textId="77777777" w:rsidR="008937A5" w:rsidRPr="006F4D85" w:rsidRDefault="008937A5" w:rsidP="008937A5">
            <w:pPr>
              <w:pStyle w:val="TAC"/>
              <w:rPr>
                <w:sz w:val="16"/>
              </w:rPr>
            </w:pPr>
            <w:r w:rsidRPr="006F4D85">
              <w:rPr>
                <w:lang w:val="en-US"/>
              </w:rPr>
              <w:t>TRS.2.1 TDD</w:t>
            </w:r>
          </w:p>
        </w:tc>
      </w:tr>
      <w:tr w:rsidR="008937A5" w:rsidRPr="006F4D85" w14:paraId="572C5EEA" w14:textId="77777777" w:rsidTr="00524529">
        <w:trPr>
          <w:trHeight w:val="105"/>
          <w:jc w:val="center"/>
        </w:trPr>
        <w:tc>
          <w:tcPr>
            <w:tcW w:w="2082" w:type="dxa"/>
            <w:tcBorders>
              <w:top w:val="nil"/>
              <w:left w:val="single" w:sz="4" w:space="0" w:color="auto"/>
              <w:bottom w:val="nil"/>
              <w:right w:val="single" w:sz="4" w:space="0" w:color="auto"/>
            </w:tcBorders>
            <w:shd w:val="clear" w:color="auto" w:fill="auto"/>
          </w:tcPr>
          <w:p w14:paraId="2D841B4A" w14:textId="77777777" w:rsidR="008937A5" w:rsidRPr="006F4D85" w:rsidRDefault="008937A5" w:rsidP="008937A5">
            <w:pPr>
              <w:pStyle w:val="TAL"/>
              <w:rPr>
                <w:rFonts w:cs="v5.0.0"/>
              </w:rPr>
            </w:pPr>
          </w:p>
        </w:tc>
        <w:tc>
          <w:tcPr>
            <w:tcW w:w="2146" w:type="dxa"/>
            <w:tcBorders>
              <w:left w:val="single" w:sz="4" w:space="0" w:color="auto"/>
              <w:bottom w:val="single" w:sz="4" w:space="0" w:color="auto"/>
              <w:right w:val="single" w:sz="4" w:space="0" w:color="auto"/>
            </w:tcBorders>
          </w:tcPr>
          <w:p w14:paraId="4017A798" w14:textId="77777777" w:rsidR="008937A5" w:rsidRPr="006F4D85" w:rsidRDefault="008937A5" w:rsidP="008937A5">
            <w:pPr>
              <w:pStyle w:val="TAL"/>
            </w:pPr>
            <w:proofErr w:type="spellStart"/>
            <w:r w:rsidRPr="006F4D85">
              <w:t>Config</w:t>
            </w:r>
            <w:proofErr w:type="spellEnd"/>
            <w:r w:rsidRPr="006F4D85">
              <w:rPr>
                <w:szCs w:val="18"/>
              </w:rPr>
              <w:t xml:space="preserve"> 2,5</w:t>
            </w:r>
          </w:p>
        </w:tc>
        <w:tc>
          <w:tcPr>
            <w:tcW w:w="702" w:type="dxa"/>
            <w:tcBorders>
              <w:left w:val="single" w:sz="4" w:space="0" w:color="auto"/>
              <w:bottom w:val="single" w:sz="4" w:space="0" w:color="auto"/>
              <w:right w:val="single" w:sz="4" w:space="0" w:color="auto"/>
            </w:tcBorders>
          </w:tcPr>
          <w:p w14:paraId="66855785" w14:textId="77777777" w:rsidR="008937A5" w:rsidRPr="006F4D85" w:rsidRDefault="008937A5" w:rsidP="008937A5">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247B7956" w14:textId="77777777" w:rsidR="008937A5" w:rsidRPr="006F4D85" w:rsidRDefault="008937A5" w:rsidP="008937A5">
            <w:pPr>
              <w:pStyle w:val="TAC"/>
              <w:rPr>
                <w:sz w:val="16"/>
              </w:rPr>
            </w:pPr>
            <w:r w:rsidRPr="006F4D85">
              <w:rPr>
                <w:noProof/>
              </w:rPr>
              <w:t>TRS.1.1 TDD</w:t>
            </w:r>
          </w:p>
        </w:tc>
        <w:tc>
          <w:tcPr>
            <w:tcW w:w="2332" w:type="dxa"/>
            <w:gridSpan w:val="4"/>
            <w:tcBorders>
              <w:top w:val="nil"/>
              <w:left w:val="single" w:sz="4" w:space="0" w:color="auto"/>
              <w:bottom w:val="nil"/>
              <w:right w:val="single" w:sz="4" w:space="0" w:color="auto"/>
            </w:tcBorders>
            <w:shd w:val="clear" w:color="auto" w:fill="auto"/>
          </w:tcPr>
          <w:p w14:paraId="2FEAA0ED" w14:textId="77777777" w:rsidR="008937A5" w:rsidRPr="006F4D85" w:rsidRDefault="008937A5" w:rsidP="008937A5">
            <w:pPr>
              <w:pStyle w:val="TAC"/>
              <w:rPr>
                <w:sz w:val="16"/>
              </w:rPr>
            </w:pPr>
          </w:p>
        </w:tc>
      </w:tr>
      <w:tr w:rsidR="008937A5" w:rsidRPr="006F4D85" w14:paraId="542C6885" w14:textId="77777777" w:rsidTr="00524529">
        <w:trPr>
          <w:trHeight w:val="137"/>
          <w:jc w:val="center"/>
        </w:trPr>
        <w:tc>
          <w:tcPr>
            <w:tcW w:w="2082" w:type="dxa"/>
            <w:tcBorders>
              <w:top w:val="nil"/>
              <w:left w:val="single" w:sz="4" w:space="0" w:color="auto"/>
              <w:bottom w:val="single" w:sz="4" w:space="0" w:color="auto"/>
              <w:right w:val="single" w:sz="4" w:space="0" w:color="auto"/>
            </w:tcBorders>
            <w:shd w:val="clear" w:color="auto" w:fill="auto"/>
          </w:tcPr>
          <w:p w14:paraId="5C422766" w14:textId="77777777" w:rsidR="008937A5" w:rsidRPr="006F4D85" w:rsidRDefault="008937A5" w:rsidP="008937A5">
            <w:pPr>
              <w:pStyle w:val="TAL"/>
              <w:rPr>
                <w:rFonts w:cs="v5.0.0"/>
              </w:rPr>
            </w:pPr>
          </w:p>
        </w:tc>
        <w:tc>
          <w:tcPr>
            <w:tcW w:w="2146" w:type="dxa"/>
            <w:tcBorders>
              <w:left w:val="single" w:sz="4" w:space="0" w:color="auto"/>
              <w:bottom w:val="single" w:sz="4" w:space="0" w:color="auto"/>
              <w:right w:val="single" w:sz="4" w:space="0" w:color="auto"/>
            </w:tcBorders>
          </w:tcPr>
          <w:p w14:paraId="70EE5F93" w14:textId="77777777" w:rsidR="008937A5" w:rsidRPr="006F4D85" w:rsidRDefault="008937A5" w:rsidP="008937A5">
            <w:pPr>
              <w:pStyle w:val="TAL"/>
            </w:pPr>
            <w:proofErr w:type="spellStart"/>
            <w:r w:rsidRPr="006F4D85">
              <w:t>Config</w:t>
            </w:r>
            <w:proofErr w:type="spellEnd"/>
            <w:r w:rsidRPr="006F4D85">
              <w:rPr>
                <w:szCs w:val="18"/>
              </w:rPr>
              <w:t xml:space="preserve"> 3,6</w:t>
            </w:r>
          </w:p>
        </w:tc>
        <w:tc>
          <w:tcPr>
            <w:tcW w:w="702" w:type="dxa"/>
            <w:tcBorders>
              <w:left w:val="single" w:sz="4" w:space="0" w:color="auto"/>
              <w:bottom w:val="single" w:sz="4" w:space="0" w:color="auto"/>
              <w:right w:val="single" w:sz="4" w:space="0" w:color="auto"/>
            </w:tcBorders>
          </w:tcPr>
          <w:p w14:paraId="03D57D59" w14:textId="77777777" w:rsidR="008937A5" w:rsidRPr="006F4D85" w:rsidRDefault="008937A5" w:rsidP="008937A5">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30366506" w14:textId="77777777" w:rsidR="008937A5" w:rsidRPr="006F4D85" w:rsidRDefault="008937A5" w:rsidP="008937A5">
            <w:pPr>
              <w:pStyle w:val="TAC"/>
              <w:rPr>
                <w:sz w:val="16"/>
              </w:rPr>
            </w:pPr>
            <w:r w:rsidRPr="006F4D85">
              <w:rPr>
                <w:noProof/>
              </w:rPr>
              <w:t>TRS.1.2 TDD</w:t>
            </w:r>
          </w:p>
        </w:tc>
        <w:tc>
          <w:tcPr>
            <w:tcW w:w="2332" w:type="dxa"/>
            <w:gridSpan w:val="4"/>
            <w:tcBorders>
              <w:top w:val="nil"/>
              <w:left w:val="single" w:sz="4" w:space="0" w:color="auto"/>
              <w:bottom w:val="single" w:sz="4" w:space="0" w:color="auto"/>
              <w:right w:val="single" w:sz="4" w:space="0" w:color="auto"/>
            </w:tcBorders>
            <w:shd w:val="clear" w:color="auto" w:fill="auto"/>
          </w:tcPr>
          <w:p w14:paraId="31CE58AB" w14:textId="77777777" w:rsidR="008937A5" w:rsidRPr="006F4D85" w:rsidRDefault="008937A5" w:rsidP="008937A5">
            <w:pPr>
              <w:pStyle w:val="TAC"/>
              <w:rPr>
                <w:sz w:val="16"/>
              </w:rPr>
            </w:pPr>
          </w:p>
        </w:tc>
      </w:tr>
      <w:tr w:rsidR="008937A5" w:rsidRPr="006F4D85" w14:paraId="295975CF" w14:textId="77777777" w:rsidTr="00524529">
        <w:trPr>
          <w:trHeight w:val="89"/>
          <w:jc w:val="center"/>
        </w:trPr>
        <w:tc>
          <w:tcPr>
            <w:tcW w:w="2082" w:type="dxa"/>
            <w:tcBorders>
              <w:top w:val="single" w:sz="4" w:space="0" w:color="auto"/>
              <w:left w:val="single" w:sz="4" w:space="0" w:color="auto"/>
              <w:bottom w:val="nil"/>
              <w:right w:val="single" w:sz="4" w:space="0" w:color="auto"/>
            </w:tcBorders>
            <w:shd w:val="clear" w:color="auto" w:fill="auto"/>
          </w:tcPr>
          <w:p w14:paraId="46B28C56" w14:textId="77777777" w:rsidR="008937A5" w:rsidRPr="006F4D85" w:rsidRDefault="008937A5" w:rsidP="008937A5">
            <w:pPr>
              <w:pStyle w:val="TAL"/>
              <w:rPr>
                <w:lang w:val="da-DK"/>
              </w:rPr>
            </w:pPr>
            <w:r w:rsidRPr="006F4D85">
              <w:rPr>
                <w:lang w:val="da-DK"/>
              </w:rPr>
              <w:t>SSB configuration</w:t>
            </w:r>
          </w:p>
        </w:tc>
        <w:tc>
          <w:tcPr>
            <w:tcW w:w="2146" w:type="dxa"/>
            <w:tcBorders>
              <w:top w:val="single" w:sz="4" w:space="0" w:color="auto"/>
              <w:left w:val="single" w:sz="4" w:space="0" w:color="auto"/>
              <w:right w:val="single" w:sz="4" w:space="0" w:color="auto"/>
            </w:tcBorders>
          </w:tcPr>
          <w:p w14:paraId="4ABE86CC" w14:textId="77777777" w:rsidR="008937A5" w:rsidRPr="006F4D85" w:rsidRDefault="008937A5" w:rsidP="008937A5">
            <w:pPr>
              <w:pStyle w:val="TAL"/>
              <w:rPr>
                <w:lang w:val="da-DK"/>
              </w:rPr>
            </w:pPr>
            <w:proofErr w:type="spellStart"/>
            <w:r w:rsidRPr="006F4D85">
              <w:t>Config</w:t>
            </w:r>
            <w:proofErr w:type="spellEnd"/>
            <w:r w:rsidRPr="006F4D85">
              <w:rPr>
                <w:szCs w:val="18"/>
              </w:rPr>
              <w:t xml:space="preserve"> </w:t>
            </w:r>
            <w:r w:rsidRPr="006F4D85">
              <w:t>1,2,4,5</w:t>
            </w:r>
          </w:p>
        </w:tc>
        <w:tc>
          <w:tcPr>
            <w:tcW w:w="702" w:type="dxa"/>
            <w:tcBorders>
              <w:top w:val="single" w:sz="4" w:space="0" w:color="auto"/>
              <w:left w:val="single" w:sz="4" w:space="0" w:color="auto"/>
              <w:bottom w:val="nil"/>
              <w:right w:val="single" w:sz="4" w:space="0" w:color="auto"/>
            </w:tcBorders>
            <w:shd w:val="clear" w:color="auto" w:fill="auto"/>
          </w:tcPr>
          <w:p w14:paraId="0A462BDC" w14:textId="77777777" w:rsidR="008937A5" w:rsidRPr="006F4D85" w:rsidRDefault="008937A5" w:rsidP="008937A5">
            <w:pPr>
              <w:pStyle w:val="TAC"/>
              <w:rPr>
                <w:lang w:val="da-DK"/>
              </w:rPr>
            </w:pPr>
          </w:p>
        </w:tc>
        <w:tc>
          <w:tcPr>
            <w:tcW w:w="2332" w:type="dxa"/>
            <w:gridSpan w:val="3"/>
            <w:tcBorders>
              <w:top w:val="single" w:sz="4" w:space="0" w:color="auto"/>
              <w:left w:val="single" w:sz="4" w:space="0" w:color="auto"/>
              <w:right w:val="single" w:sz="4" w:space="0" w:color="auto"/>
            </w:tcBorders>
          </w:tcPr>
          <w:p w14:paraId="410D520A" w14:textId="77777777" w:rsidR="008937A5" w:rsidRPr="006F4D85" w:rsidRDefault="008937A5" w:rsidP="008937A5">
            <w:pPr>
              <w:pStyle w:val="TAC"/>
              <w:rPr>
                <w:lang w:val="en-US"/>
              </w:rPr>
            </w:pPr>
            <w:r w:rsidRPr="006F4D85">
              <w:rPr>
                <w:lang w:val="en-US"/>
              </w:rPr>
              <w:t>SSB.1 FR1</w:t>
            </w:r>
          </w:p>
        </w:tc>
        <w:tc>
          <w:tcPr>
            <w:tcW w:w="2332" w:type="dxa"/>
            <w:gridSpan w:val="4"/>
            <w:tcBorders>
              <w:top w:val="single" w:sz="4" w:space="0" w:color="auto"/>
              <w:left w:val="single" w:sz="4" w:space="0" w:color="auto"/>
              <w:bottom w:val="nil"/>
              <w:right w:val="single" w:sz="4" w:space="0" w:color="auto"/>
            </w:tcBorders>
            <w:shd w:val="clear" w:color="auto" w:fill="auto"/>
          </w:tcPr>
          <w:p w14:paraId="37112F89" w14:textId="77777777" w:rsidR="008937A5" w:rsidRPr="006F4D85" w:rsidRDefault="008937A5" w:rsidP="008937A5">
            <w:pPr>
              <w:pStyle w:val="TAC"/>
              <w:rPr>
                <w:lang w:val="en-US"/>
              </w:rPr>
            </w:pPr>
            <w:r w:rsidRPr="006F4D85">
              <w:rPr>
                <w:lang w:val="en-US"/>
              </w:rPr>
              <w:t>SSB.1 FR2</w:t>
            </w:r>
          </w:p>
        </w:tc>
      </w:tr>
      <w:tr w:rsidR="008937A5" w:rsidRPr="006F4D85" w14:paraId="7AA62DF3" w14:textId="77777777" w:rsidTr="00524529">
        <w:trPr>
          <w:trHeight w:val="164"/>
          <w:jc w:val="center"/>
        </w:trPr>
        <w:tc>
          <w:tcPr>
            <w:tcW w:w="2082" w:type="dxa"/>
            <w:tcBorders>
              <w:top w:val="nil"/>
              <w:left w:val="single" w:sz="4" w:space="0" w:color="auto"/>
              <w:bottom w:val="single" w:sz="4" w:space="0" w:color="auto"/>
              <w:right w:val="single" w:sz="4" w:space="0" w:color="auto"/>
            </w:tcBorders>
            <w:shd w:val="clear" w:color="auto" w:fill="auto"/>
          </w:tcPr>
          <w:p w14:paraId="68095446" w14:textId="77777777" w:rsidR="008937A5" w:rsidRPr="006F4D85" w:rsidRDefault="008937A5" w:rsidP="008937A5">
            <w:pPr>
              <w:pStyle w:val="TAL"/>
              <w:rPr>
                <w:lang w:val="da-DK"/>
              </w:rPr>
            </w:pPr>
          </w:p>
        </w:tc>
        <w:tc>
          <w:tcPr>
            <w:tcW w:w="2146" w:type="dxa"/>
            <w:tcBorders>
              <w:left w:val="single" w:sz="4" w:space="0" w:color="auto"/>
              <w:right w:val="single" w:sz="4" w:space="0" w:color="auto"/>
            </w:tcBorders>
          </w:tcPr>
          <w:p w14:paraId="48F2E59C" w14:textId="77777777" w:rsidR="008937A5" w:rsidRPr="006F4D85" w:rsidRDefault="008937A5" w:rsidP="008937A5">
            <w:pPr>
              <w:pStyle w:val="TAL"/>
              <w:rPr>
                <w:lang w:val="da-DK"/>
              </w:rPr>
            </w:pPr>
            <w:proofErr w:type="spellStart"/>
            <w:r w:rsidRPr="006F4D85">
              <w:t>Config</w:t>
            </w:r>
            <w:proofErr w:type="spellEnd"/>
            <w:r w:rsidRPr="006F4D85">
              <w:rPr>
                <w:szCs w:val="18"/>
              </w:rPr>
              <w:t xml:space="preserve"> </w:t>
            </w:r>
            <w:r w:rsidRPr="006F4D85">
              <w:t>3,6</w:t>
            </w:r>
          </w:p>
        </w:tc>
        <w:tc>
          <w:tcPr>
            <w:tcW w:w="702" w:type="dxa"/>
            <w:tcBorders>
              <w:top w:val="nil"/>
              <w:left w:val="single" w:sz="4" w:space="0" w:color="auto"/>
              <w:bottom w:val="single" w:sz="4" w:space="0" w:color="auto"/>
              <w:right w:val="single" w:sz="4" w:space="0" w:color="auto"/>
            </w:tcBorders>
            <w:shd w:val="clear" w:color="auto" w:fill="auto"/>
          </w:tcPr>
          <w:p w14:paraId="295F65E5" w14:textId="77777777" w:rsidR="008937A5" w:rsidRPr="006F4D85" w:rsidRDefault="008937A5" w:rsidP="008937A5">
            <w:pPr>
              <w:pStyle w:val="TAC"/>
              <w:rPr>
                <w:lang w:val="da-DK"/>
              </w:rPr>
            </w:pPr>
          </w:p>
        </w:tc>
        <w:tc>
          <w:tcPr>
            <w:tcW w:w="2332" w:type="dxa"/>
            <w:gridSpan w:val="3"/>
            <w:tcBorders>
              <w:top w:val="single" w:sz="4" w:space="0" w:color="auto"/>
              <w:left w:val="single" w:sz="4" w:space="0" w:color="auto"/>
              <w:right w:val="single" w:sz="4" w:space="0" w:color="auto"/>
            </w:tcBorders>
          </w:tcPr>
          <w:p w14:paraId="4BD4BBF6" w14:textId="77777777" w:rsidR="008937A5" w:rsidRPr="006F4D85" w:rsidRDefault="008937A5" w:rsidP="008937A5">
            <w:pPr>
              <w:pStyle w:val="TAC"/>
            </w:pPr>
            <w:r w:rsidRPr="006F4D85">
              <w:rPr>
                <w:lang w:val="en-US"/>
              </w:rPr>
              <w:t>SSB.2 FR1</w:t>
            </w:r>
          </w:p>
        </w:tc>
        <w:tc>
          <w:tcPr>
            <w:tcW w:w="2332" w:type="dxa"/>
            <w:gridSpan w:val="4"/>
            <w:tcBorders>
              <w:top w:val="nil"/>
              <w:left w:val="single" w:sz="4" w:space="0" w:color="auto"/>
              <w:bottom w:val="single" w:sz="4" w:space="0" w:color="auto"/>
              <w:right w:val="single" w:sz="4" w:space="0" w:color="auto"/>
            </w:tcBorders>
            <w:shd w:val="clear" w:color="auto" w:fill="auto"/>
          </w:tcPr>
          <w:p w14:paraId="3B3BA7EE" w14:textId="77777777" w:rsidR="008937A5" w:rsidRPr="006F4D85" w:rsidRDefault="008937A5" w:rsidP="008937A5">
            <w:pPr>
              <w:pStyle w:val="TAC"/>
            </w:pPr>
          </w:p>
        </w:tc>
      </w:tr>
      <w:tr w:rsidR="008937A5" w:rsidRPr="006F4D85" w14:paraId="740A93ED" w14:textId="77777777" w:rsidTr="00524529">
        <w:trPr>
          <w:trHeight w:val="81"/>
          <w:jc w:val="center"/>
        </w:trPr>
        <w:tc>
          <w:tcPr>
            <w:tcW w:w="2082" w:type="dxa"/>
            <w:tcBorders>
              <w:top w:val="single" w:sz="4" w:space="0" w:color="auto"/>
              <w:left w:val="single" w:sz="4" w:space="0" w:color="auto"/>
              <w:bottom w:val="nil"/>
              <w:right w:val="single" w:sz="4" w:space="0" w:color="auto"/>
            </w:tcBorders>
            <w:shd w:val="clear" w:color="auto" w:fill="auto"/>
          </w:tcPr>
          <w:p w14:paraId="543DB0F9" w14:textId="77777777" w:rsidR="008937A5" w:rsidRPr="006F4D85" w:rsidRDefault="008937A5" w:rsidP="008937A5">
            <w:pPr>
              <w:pStyle w:val="TAL"/>
              <w:rPr>
                <w:lang w:val="da-DK"/>
              </w:rPr>
            </w:pPr>
            <w:r w:rsidRPr="006F4D85">
              <w:rPr>
                <w:lang w:val="da-DK"/>
              </w:rPr>
              <w:t xml:space="preserve">PDSCH/PDCCH </w:t>
            </w:r>
          </w:p>
        </w:tc>
        <w:tc>
          <w:tcPr>
            <w:tcW w:w="2146" w:type="dxa"/>
            <w:tcBorders>
              <w:top w:val="single" w:sz="4" w:space="0" w:color="auto"/>
              <w:left w:val="single" w:sz="4" w:space="0" w:color="auto"/>
              <w:right w:val="single" w:sz="4" w:space="0" w:color="auto"/>
            </w:tcBorders>
          </w:tcPr>
          <w:p w14:paraId="5DBB174C" w14:textId="77777777" w:rsidR="008937A5" w:rsidRPr="006F4D85" w:rsidRDefault="008937A5" w:rsidP="008937A5">
            <w:pPr>
              <w:pStyle w:val="TAL"/>
              <w:rPr>
                <w:lang w:val="da-DK"/>
              </w:rPr>
            </w:pPr>
            <w:proofErr w:type="spellStart"/>
            <w:r w:rsidRPr="006F4D85">
              <w:t>Config</w:t>
            </w:r>
            <w:proofErr w:type="spellEnd"/>
            <w:r w:rsidRPr="006F4D85">
              <w:rPr>
                <w:szCs w:val="18"/>
              </w:rPr>
              <w:t xml:space="preserve"> </w:t>
            </w:r>
            <w:r w:rsidRPr="006F4D85">
              <w:t>1,2,4,5</w:t>
            </w:r>
          </w:p>
        </w:tc>
        <w:tc>
          <w:tcPr>
            <w:tcW w:w="702" w:type="dxa"/>
            <w:tcBorders>
              <w:top w:val="single" w:sz="4" w:space="0" w:color="auto"/>
              <w:left w:val="single" w:sz="4" w:space="0" w:color="auto"/>
              <w:bottom w:val="nil"/>
              <w:right w:val="single" w:sz="4" w:space="0" w:color="auto"/>
            </w:tcBorders>
            <w:shd w:val="clear" w:color="auto" w:fill="auto"/>
          </w:tcPr>
          <w:p w14:paraId="6D79AC74" w14:textId="77777777" w:rsidR="008937A5" w:rsidRPr="006F4D85" w:rsidRDefault="008937A5" w:rsidP="008937A5">
            <w:pPr>
              <w:pStyle w:val="TAC"/>
              <w:rPr>
                <w:lang w:val="da-DK"/>
              </w:rPr>
            </w:pPr>
            <w:r w:rsidRPr="006F4D85">
              <w:rPr>
                <w:lang w:val="da-DK"/>
              </w:rPr>
              <w:t>kHz</w:t>
            </w:r>
          </w:p>
        </w:tc>
        <w:tc>
          <w:tcPr>
            <w:tcW w:w="2332" w:type="dxa"/>
            <w:gridSpan w:val="3"/>
            <w:tcBorders>
              <w:top w:val="single" w:sz="4" w:space="0" w:color="auto"/>
              <w:left w:val="single" w:sz="4" w:space="0" w:color="auto"/>
              <w:right w:val="single" w:sz="4" w:space="0" w:color="auto"/>
            </w:tcBorders>
          </w:tcPr>
          <w:p w14:paraId="6FD9C2EB" w14:textId="77777777" w:rsidR="008937A5" w:rsidRPr="006F4D85" w:rsidRDefault="008937A5" w:rsidP="008937A5">
            <w:pPr>
              <w:pStyle w:val="TAC"/>
              <w:rPr>
                <w:lang w:val="en-US"/>
              </w:rPr>
            </w:pPr>
            <w:r w:rsidRPr="006F4D85">
              <w:rPr>
                <w:lang w:val="en-US"/>
              </w:rPr>
              <w:t>15</w:t>
            </w:r>
            <w:r w:rsidRPr="006F4D85">
              <w:rPr>
                <w:lang w:eastAsia="ko-KR"/>
              </w:rPr>
              <w:t> </w:t>
            </w:r>
            <w:r w:rsidRPr="006F4D85">
              <w:rPr>
                <w:lang w:val="en-US"/>
              </w:rPr>
              <w:t>kHz</w:t>
            </w:r>
          </w:p>
        </w:tc>
        <w:tc>
          <w:tcPr>
            <w:tcW w:w="2332" w:type="dxa"/>
            <w:gridSpan w:val="4"/>
            <w:tcBorders>
              <w:top w:val="single" w:sz="4" w:space="0" w:color="auto"/>
              <w:left w:val="single" w:sz="4" w:space="0" w:color="auto"/>
              <w:bottom w:val="nil"/>
              <w:right w:val="single" w:sz="4" w:space="0" w:color="auto"/>
            </w:tcBorders>
            <w:shd w:val="clear" w:color="auto" w:fill="auto"/>
          </w:tcPr>
          <w:p w14:paraId="1017970D" w14:textId="77777777" w:rsidR="008937A5" w:rsidRPr="006F4D85" w:rsidRDefault="008937A5" w:rsidP="008937A5">
            <w:pPr>
              <w:pStyle w:val="TAC"/>
              <w:rPr>
                <w:lang w:val="en-US"/>
              </w:rPr>
            </w:pPr>
            <w:r w:rsidRPr="006F4D85">
              <w:rPr>
                <w:lang w:val="en-US"/>
              </w:rPr>
              <w:t>120</w:t>
            </w:r>
            <w:r w:rsidRPr="006F4D85">
              <w:rPr>
                <w:lang w:eastAsia="ko-KR"/>
              </w:rPr>
              <w:t> </w:t>
            </w:r>
            <w:r w:rsidRPr="006F4D85">
              <w:rPr>
                <w:lang w:val="en-US"/>
              </w:rPr>
              <w:t>kHz</w:t>
            </w:r>
          </w:p>
        </w:tc>
      </w:tr>
      <w:tr w:rsidR="008937A5" w:rsidRPr="006F4D85" w14:paraId="7F95BCD6" w14:textId="77777777" w:rsidTr="00524529">
        <w:trPr>
          <w:trHeight w:val="155"/>
          <w:jc w:val="center"/>
        </w:trPr>
        <w:tc>
          <w:tcPr>
            <w:tcW w:w="2082" w:type="dxa"/>
            <w:tcBorders>
              <w:top w:val="nil"/>
              <w:left w:val="single" w:sz="4" w:space="0" w:color="auto"/>
              <w:right w:val="single" w:sz="4" w:space="0" w:color="auto"/>
            </w:tcBorders>
            <w:shd w:val="clear" w:color="auto" w:fill="auto"/>
          </w:tcPr>
          <w:p w14:paraId="54D9F2DE" w14:textId="77777777" w:rsidR="008937A5" w:rsidRPr="006F4D85" w:rsidRDefault="008937A5" w:rsidP="008937A5">
            <w:pPr>
              <w:pStyle w:val="TAL"/>
              <w:rPr>
                <w:rFonts w:cs="Arial"/>
                <w:lang w:val="da-DK"/>
              </w:rPr>
            </w:pPr>
            <w:r w:rsidRPr="006F4D85">
              <w:rPr>
                <w:lang w:val="da-DK"/>
              </w:rPr>
              <w:t>subcarrier spacing</w:t>
            </w:r>
          </w:p>
        </w:tc>
        <w:tc>
          <w:tcPr>
            <w:tcW w:w="2146" w:type="dxa"/>
            <w:tcBorders>
              <w:left w:val="single" w:sz="4" w:space="0" w:color="auto"/>
              <w:right w:val="single" w:sz="4" w:space="0" w:color="auto"/>
            </w:tcBorders>
          </w:tcPr>
          <w:p w14:paraId="48470D95" w14:textId="77777777" w:rsidR="008937A5" w:rsidRPr="006F4D85" w:rsidRDefault="008937A5" w:rsidP="008937A5">
            <w:pPr>
              <w:pStyle w:val="TAL"/>
              <w:rPr>
                <w:lang w:val="da-DK"/>
              </w:rPr>
            </w:pPr>
            <w:proofErr w:type="spellStart"/>
            <w:r w:rsidRPr="006F4D85">
              <w:t>Config</w:t>
            </w:r>
            <w:proofErr w:type="spellEnd"/>
            <w:r w:rsidRPr="006F4D85">
              <w:rPr>
                <w:szCs w:val="18"/>
              </w:rPr>
              <w:t xml:space="preserve"> </w:t>
            </w:r>
            <w:r w:rsidRPr="006F4D85">
              <w:t>3,6</w:t>
            </w:r>
          </w:p>
        </w:tc>
        <w:tc>
          <w:tcPr>
            <w:tcW w:w="702" w:type="dxa"/>
            <w:tcBorders>
              <w:top w:val="nil"/>
              <w:left w:val="single" w:sz="4" w:space="0" w:color="auto"/>
              <w:bottom w:val="single" w:sz="4" w:space="0" w:color="auto"/>
              <w:right w:val="single" w:sz="4" w:space="0" w:color="auto"/>
            </w:tcBorders>
            <w:shd w:val="clear" w:color="auto" w:fill="auto"/>
          </w:tcPr>
          <w:p w14:paraId="68E0EC49" w14:textId="77777777" w:rsidR="008937A5" w:rsidRPr="006F4D85" w:rsidRDefault="008937A5" w:rsidP="008937A5">
            <w:pPr>
              <w:pStyle w:val="TAC"/>
              <w:rPr>
                <w:lang w:val="da-DK"/>
              </w:rPr>
            </w:pPr>
          </w:p>
        </w:tc>
        <w:tc>
          <w:tcPr>
            <w:tcW w:w="2332" w:type="dxa"/>
            <w:gridSpan w:val="3"/>
            <w:tcBorders>
              <w:left w:val="single" w:sz="4" w:space="0" w:color="auto"/>
              <w:bottom w:val="single" w:sz="4" w:space="0" w:color="auto"/>
              <w:right w:val="single" w:sz="4" w:space="0" w:color="auto"/>
            </w:tcBorders>
          </w:tcPr>
          <w:p w14:paraId="17D5A096" w14:textId="77777777" w:rsidR="008937A5" w:rsidRPr="006F4D85" w:rsidRDefault="008937A5" w:rsidP="008937A5">
            <w:pPr>
              <w:pStyle w:val="TAC"/>
              <w:rPr>
                <w:lang w:val="en-US"/>
              </w:rPr>
            </w:pPr>
            <w:r w:rsidRPr="006F4D85">
              <w:rPr>
                <w:lang w:val="en-US"/>
              </w:rPr>
              <w:t>30</w:t>
            </w:r>
            <w:r w:rsidRPr="006F4D85">
              <w:rPr>
                <w:lang w:eastAsia="ko-KR"/>
              </w:rPr>
              <w:t> </w:t>
            </w:r>
            <w:r w:rsidRPr="006F4D85">
              <w:rPr>
                <w:lang w:val="en-US"/>
              </w:rPr>
              <w:t>kHz</w:t>
            </w:r>
          </w:p>
        </w:tc>
        <w:tc>
          <w:tcPr>
            <w:tcW w:w="2332" w:type="dxa"/>
            <w:gridSpan w:val="4"/>
            <w:tcBorders>
              <w:top w:val="nil"/>
              <w:left w:val="single" w:sz="4" w:space="0" w:color="auto"/>
              <w:bottom w:val="single" w:sz="4" w:space="0" w:color="auto"/>
              <w:right w:val="single" w:sz="4" w:space="0" w:color="auto"/>
            </w:tcBorders>
            <w:shd w:val="clear" w:color="auto" w:fill="auto"/>
          </w:tcPr>
          <w:p w14:paraId="797E5BD4" w14:textId="77777777" w:rsidR="008937A5" w:rsidRPr="006F4D85" w:rsidRDefault="008937A5" w:rsidP="008937A5">
            <w:pPr>
              <w:pStyle w:val="TAC"/>
              <w:rPr>
                <w:lang w:val="en-US"/>
              </w:rPr>
            </w:pPr>
          </w:p>
        </w:tc>
      </w:tr>
      <w:tr w:rsidR="008937A5" w:rsidRPr="006F4D85" w14:paraId="52955762" w14:textId="77777777" w:rsidTr="00524529">
        <w:trPr>
          <w:jc w:val="center"/>
        </w:trPr>
        <w:tc>
          <w:tcPr>
            <w:tcW w:w="4228" w:type="dxa"/>
            <w:gridSpan w:val="2"/>
            <w:tcBorders>
              <w:top w:val="single" w:sz="4" w:space="0" w:color="auto"/>
              <w:left w:val="single" w:sz="4" w:space="0" w:color="auto"/>
              <w:bottom w:val="single" w:sz="4" w:space="0" w:color="auto"/>
              <w:right w:val="single" w:sz="4" w:space="0" w:color="auto"/>
            </w:tcBorders>
          </w:tcPr>
          <w:p w14:paraId="2E7A6271" w14:textId="77777777" w:rsidR="008937A5" w:rsidRPr="005806E2" w:rsidRDefault="008937A5" w:rsidP="008937A5">
            <w:pPr>
              <w:pStyle w:val="TAL"/>
              <w:rPr>
                <w:szCs w:val="18"/>
                <w:lang w:val="en-US"/>
              </w:rPr>
            </w:pPr>
            <w:r w:rsidRPr="005806E2">
              <w:rPr>
                <w:szCs w:val="18"/>
                <w:lang w:eastAsia="ja-JP"/>
              </w:rPr>
              <w:t>EPRE ratio of PSS to SSS</w:t>
            </w:r>
          </w:p>
        </w:tc>
        <w:tc>
          <w:tcPr>
            <w:tcW w:w="702" w:type="dxa"/>
            <w:tcBorders>
              <w:top w:val="single" w:sz="4" w:space="0" w:color="auto"/>
              <w:left w:val="single" w:sz="4" w:space="0" w:color="auto"/>
              <w:bottom w:val="nil"/>
              <w:right w:val="single" w:sz="4" w:space="0" w:color="auto"/>
            </w:tcBorders>
            <w:shd w:val="clear" w:color="auto" w:fill="auto"/>
          </w:tcPr>
          <w:p w14:paraId="281F56E7" w14:textId="77777777" w:rsidR="008937A5" w:rsidRPr="006F4D85" w:rsidRDefault="008937A5" w:rsidP="008937A5">
            <w:pPr>
              <w:pStyle w:val="TAC"/>
              <w:rPr>
                <w:lang w:val="en-US"/>
              </w:rPr>
            </w:pPr>
          </w:p>
        </w:tc>
        <w:tc>
          <w:tcPr>
            <w:tcW w:w="4664" w:type="dxa"/>
            <w:gridSpan w:val="7"/>
            <w:tcBorders>
              <w:top w:val="single" w:sz="4" w:space="0" w:color="auto"/>
              <w:left w:val="single" w:sz="4" w:space="0" w:color="auto"/>
              <w:bottom w:val="nil"/>
              <w:right w:val="single" w:sz="4" w:space="0" w:color="auto"/>
            </w:tcBorders>
            <w:shd w:val="clear" w:color="auto" w:fill="auto"/>
          </w:tcPr>
          <w:p w14:paraId="5555AB31" w14:textId="77777777" w:rsidR="008937A5" w:rsidRPr="006F4D85" w:rsidRDefault="008937A5" w:rsidP="008937A5">
            <w:pPr>
              <w:pStyle w:val="TAC"/>
              <w:rPr>
                <w:lang w:val="en-US"/>
              </w:rPr>
            </w:pPr>
          </w:p>
        </w:tc>
      </w:tr>
      <w:tr w:rsidR="008937A5" w:rsidRPr="006F4D85" w14:paraId="3AB8D7CC" w14:textId="77777777" w:rsidTr="00524529">
        <w:trPr>
          <w:jc w:val="center"/>
        </w:trPr>
        <w:tc>
          <w:tcPr>
            <w:tcW w:w="4228" w:type="dxa"/>
            <w:gridSpan w:val="2"/>
            <w:tcBorders>
              <w:top w:val="single" w:sz="4" w:space="0" w:color="auto"/>
              <w:left w:val="single" w:sz="4" w:space="0" w:color="auto"/>
              <w:bottom w:val="single" w:sz="4" w:space="0" w:color="auto"/>
              <w:right w:val="single" w:sz="4" w:space="0" w:color="auto"/>
            </w:tcBorders>
          </w:tcPr>
          <w:p w14:paraId="4646299C" w14:textId="77777777" w:rsidR="008937A5" w:rsidRPr="005806E2" w:rsidRDefault="008937A5" w:rsidP="008937A5">
            <w:pPr>
              <w:pStyle w:val="TAL"/>
              <w:rPr>
                <w:szCs w:val="18"/>
                <w:lang w:val="en-US"/>
              </w:rPr>
            </w:pPr>
            <w:r w:rsidRPr="005806E2">
              <w:rPr>
                <w:szCs w:val="18"/>
                <w:lang w:eastAsia="ja-JP"/>
              </w:rPr>
              <w:t>EPRE ratio of PBCH DMRS to SSS</w:t>
            </w:r>
          </w:p>
        </w:tc>
        <w:tc>
          <w:tcPr>
            <w:tcW w:w="702" w:type="dxa"/>
            <w:tcBorders>
              <w:top w:val="nil"/>
              <w:left w:val="single" w:sz="4" w:space="0" w:color="auto"/>
              <w:bottom w:val="nil"/>
              <w:right w:val="single" w:sz="4" w:space="0" w:color="auto"/>
            </w:tcBorders>
            <w:shd w:val="clear" w:color="auto" w:fill="auto"/>
          </w:tcPr>
          <w:p w14:paraId="0CB72BCD" w14:textId="77777777" w:rsidR="008937A5" w:rsidRPr="006F4D85" w:rsidRDefault="008937A5" w:rsidP="008937A5">
            <w:pPr>
              <w:pStyle w:val="TAC"/>
              <w:rPr>
                <w:lang w:val="en-US"/>
              </w:rPr>
            </w:pPr>
          </w:p>
        </w:tc>
        <w:tc>
          <w:tcPr>
            <w:tcW w:w="4664" w:type="dxa"/>
            <w:gridSpan w:val="7"/>
            <w:tcBorders>
              <w:top w:val="nil"/>
              <w:left w:val="single" w:sz="4" w:space="0" w:color="auto"/>
              <w:bottom w:val="nil"/>
              <w:right w:val="single" w:sz="4" w:space="0" w:color="auto"/>
            </w:tcBorders>
            <w:shd w:val="clear" w:color="auto" w:fill="auto"/>
          </w:tcPr>
          <w:p w14:paraId="6A18210D" w14:textId="77777777" w:rsidR="008937A5" w:rsidRPr="006F4D85" w:rsidRDefault="008937A5" w:rsidP="008937A5">
            <w:pPr>
              <w:pStyle w:val="TAC"/>
              <w:rPr>
                <w:lang w:val="en-US"/>
              </w:rPr>
            </w:pPr>
          </w:p>
        </w:tc>
      </w:tr>
      <w:tr w:rsidR="008937A5" w:rsidRPr="006F4D85" w14:paraId="4FA9A55E" w14:textId="77777777" w:rsidTr="00524529">
        <w:trPr>
          <w:jc w:val="center"/>
        </w:trPr>
        <w:tc>
          <w:tcPr>
            <w:tcW w:w="4228" w:type="dxa"/>
            <w:gridSpan w:val="2"/>
            <w:tcBorders>
              <w:top w:val="single" w:sz="4" w:space="0" w:color="auto"/>
              <w:left w:val="single" w:sz="4" w:space="0" w:color="auto"/>
              <w:bottom w:val="single" w:sz="4" w:space="0" w:color="auto"/>
              <w:right w:val="single" w:sz="4" w:space="0" w:color="auto"/>
            </w:tcBorders>
          </w:tcPr>
          <w:p w14:paraId="603B9269" w14:textId="77777777" w:rsidR="008937A5" w:rsidRPr="005806E2" w:rsidRDefault="008937A5" w:rsidP="008937A5">
            <w:pPr>
              <w:pStyle w:val="TAL"/>
              <w:rPr>
                <w:szCs w:val="18"/>
                <w:lang w:val="en-US"/>
              </w:rPr>
            </w:pPr>
            <w:r w:rsidRPr="005806E2">
              <w:rPr>
                <w:szCs w:val="18"/>
                <w:lang w:eastAsia="ja-JP"/>
              </w:rPr>
              <w:t>EPRE ratio of PBCH to PBCH DMRS</w:t>
            </w:r>
          </w:p>
        </w:tc>
        <w:tc>
          <w:tcPr>
            <w:tcW w:w="702" w:type="dxa"/>
            <w:tcBorders>
              <w:top w:val="nil"/>
              <w:left w:val="single" w:sz="4" w:space="0" w:color="auto"/>
              <w:bottom w:val="nil"/>
              <w:right w:val="single" w:sz="4" w:space="0" w:color="auto"/>
            </w:tcBorders>
            <w:shd w:val="clear" w:color="auto" w:fill="auto"/>
          </w:tcPr>
          <w:p w14:paraId="686CB629" w14:textId="77777777" w:rsidR="008937A5" w:rsidRPr="006F4D85" w:rsidRDefault="008937A5" w:rsidP="008937A5">
            <w:pPr>
              <w:pStyle w:val="TAC"/>
              <w:rPr>
                <w:lang w:val="en-US"/>
              </w:rPr>
            </w:pPr>
          </w:p>
        </w:tc>
        <w:tc>
          <w:tcPr>
            <w:tcW w:w="4664" w:type="dxa"/>
            <w:gridSpan w:val="7"/>
            <w:tcBorders>
              <w:top w:val="nil"/>
              <w:left w:val="single" w:sz="4" w:space="0" w:color="auto"/>
              <w:bottom w:val="nil"/>
              <w:right w:val="single" w:sz="4" w:space="0" w:color="auto"/>
            </w:tcBorders>
            <w:shd w:val="clear" w:color="auto" w:fill="auto"/>
          </w:tcPr>
          <w:p w14:paraId="2D9531F1" w14:textId="77777777" w:rsidR="008937A5" w:rsidRPr="006F4D85" w:rsidRDefault="008937A5" w:rsidP="008937A5">
            <w:pPr>
              <w:pStyle w:val="TAC"/>
              <w:rPr>
                <w:lang w:val="en-US"/>
              </w:rPr>
            </w:pPr>
          </w:p>
        </w:tc>
      </w:tr>
      <w:tr w:rsidR="008937A5" w:rsidRPr="006F4D85" w14:paraId="5E559593" w14:textId="77777777" w:rsidTr="00524529">
        <w:trPr>
          <w:jc w:val="center"/>
        </w:trPr>
        <w:tc>
          <w:tcPr>
            <w:tcW w:w="4228" w:type="dxa"/>
            <w:gridSpan w:val="2"/>
            <w:tcBorders>
              <w:top w:val="single" w:sz="4" w:space="0" w:color="auto"/>
              <w:left w:val="single" w:sz="4" w:space="0" w:color="auto"/>
              <w:bottom w:val="single" w:sz="4" w:space="0" w:color="auto"/>
              <w:right w:val="single" w:sz="4" w:space="0" w:color="auto"/>
            </w:tcBorders>
          </w:tcPr>
          <w:p w14:paraId="3A39F78B" w14:textId="77777777" w:rsidR="008937A5" w:rsidRPr="005806E2" w:rsidRDefault="008937A5" w:rsidP="008937A5">
            <w:pPr>
              <w:pStyle w:val="TAL"/>
              <w:rPr>
                <w:szCs w:val="18"/>
                <w:lang w:val="en-US"/>
              </w:rPr>
            </w:pPr>
            <w:r w:rsidRPr="005806E2">
              <w:rPr>
                <w:szCs w:val="18"/>
                <w:lang w:eastAsia="ja-JP"/>
              </w:rPr>
              <w:t>EPRE ratio of PDCCH DMRS to SSS</w:t>
            </w:r>
          </w:p>
        </w:tc>
        <w:tc>
          <w:tcPr>
            <w:tcW w:w="702" w:type="dxa"/>
            <w:tcBorders>
              <w:top w:val="nil"/>
              <w:left w:val="single" w:sz="4" w:space="0" w:color="auto"/>
              <w:bottom w:val="nil"/>
              <w:right w:val="single" w:sz="4" w:space="0" w:color="auto"/>
            </w:tcBorders>
            <w:shd w:val="clear" w:color="auto" w:fill="auto"/>
          </w:tcPr>
          <w:p w14:paraId="5CDA54A7" w14:textId="77777777" w:rsidR="008937A5" w:rsidRPr="006F4D85" w:rsidRDefault="008937A5" w:rsidP="008937A5">
            <w:pPr>
              <w:pStyle w:val="TAC"/>
              <w:rPr>
                <w:lang w:val="en-US"/>
              </w:rPr>
            </w:pPr>
          </w:p>
        </w:tc>
        <w:tc>
          <w:tcPr>
            <w:tcW w:w="4664" w:type="dxa"/>
            <w:gridSpan w:val="7"/>
            <w:tcBorders>
              <w:top w:val="nil"/>
              <w:left w:val="single" w:sz="4" w:space="0" w:color="auto"/>
              <w:bottom w:val="nil"/>
              <w:right w:val="single" w:sz="4" w:space="0" w:color="auto"/>
            </w:tcBorders>
            <w:shd w:val="clear" w:color="auto" w:fill="auto"/>
          </w:tcPr>
          <w:p w14:paraId="3EEE7D9C" w14:textId="77777777" w:rsidR="008937A5" w:rsidRPr="006F4D85" w:rsidRDefault="008937A5" w:rsidP="008937A5">
            <w:pPr>
              <w:pStyle w:val="TAC"/>
              <w:rPr>
                <w:lang w:val="en-US"/>
              </w:rPr>
            </w:pPr>
          </w:p>
        </w:tc>
      </w:tr>
      <w:tr w:rsidR="008937A5" w:rsidRPr="006F4D85" w14:paraId="420C0704" w14:textId="77777777" w:rsidTr="00524529">
        <w:trPr>
          <w:jc w:val="center"/>
        </w:trPr>
        <w:tc>
          <w:tcPr>
            <w:tcW w:w="4228" w:type="dxa"/>
            <w:gridSpan w:val="2"/>
            <w:tcBorders>
              <w:top w:val="single" w:sz="4" w:space="0" w:color="auto"/>
              <w:left w:val="single" w:sz="4" w:space="0" w:color="auto"/>
              <w:bottom w:val="single" w:sz="4" w:space="0" w:color="auto"/>
              <w:right w:val="single" w:sz="4" w:space="0" w:color="auto"/>
            </w:tcBorders>
          </w:tcPr>
          <w:p w14:paraId="14580252" w14:textId="77777777" w:rsidR="008937A5" w:rsidRPr="005806E2" w:rsidRDefault="008937A5" w:rsidP="008937A5">
            <w:pPr>
              <w:pStyle w:val="TAL"/>
              <w:rPr>
                <w:szCs w:val="18"/>
                <w:lang w:val="en-US"/>
              </w:rPr>
            </w:pPr>
            <w:r w:rsidRPr="005806E2">
              <w:rPr>
                <w:szCs w:val="18"/>
                <w:lang w:eastAsia="ja-JP"/>
              </w:rPr>
              <w:t>EPRE ratio of PDCCH to PDCCH DMRS</w:t>
            </w:r>
          </w:p>
        </w:tc>
        <w:tc>
          <w:tcPr>
            <w:tcW w:w="702" w:type="dxa"/>
            <w:tcBorders>
              <w:top w:val="nil"/>
              <w:left w:val="single" w:sz="4" w:space="0" w:color="auto"/>
              <w:bottom w:val="nil"/>
              <w:right w:val="single" w:sz="4" w:space="0" w:color="auto"/>
            </w:tcBorders>
            <w:shd w:val="clear" w:color="auto" w:fill="auto"/>
          </w:tcPr>
          <w:p w14:paraId="0F5DB612" w14:textId="77777777" w:rsidR="008937A5" w:rsidRPr="006F4D85" w:rsidRDefault="008937A5" w:rsidP="008937A5">
            <w:pPr>
              <w:pStyle w:val="TAC"/>
              <w:rPr>
                <w:lang w:val="en-US"/>
              </w:rPr>
            </w:pPr>
            <w:r w:rsidRPr="006F4D85">
              <w:rPr>
                <w:sz w:val="16"/>
                <w:szCs w:val="16"/>
                <w:lang w:eastAsia="ja-JP"/>
              </w:rPr>
              <w:t>dB</w:t>
            </w:r>
          </w:p>
        </w:tc>
        <w:tc>
          <w:tcPr>
            <w:tcW w:w="4664" w:type="dxa"/>
            <w:gridSpan w:val="7"/>
            <w:tcBorders>
              <w:top w:val="nil"/>
              <w:left w:val="single" w:sz="4" w:space="0" w:color="auto"/>
              <w:bottom w:val="nil"/>
              <w:right w:val="single" w:sz="4" w:space="0" w:color="auto"/>
            </w:tcBorders>
            <w:shd w:val="clear" w:color="auto" w:fill="auto"/>
          </w:tcPr>
          <w:p w14:paraId="191E7F72" w14:textId="77777777" w:rsidR="008937A5" w:rsidRPr="006F4D85" w:rsidRDefault="008937A5" w:rsidP="008937A5">
            <w:pPr>
              <w:pStyle w:val="TAC"/>
              <w:rPr>
                <w:lang w:val="en-US"/>
              </w:rPr>
            </w:pPr>
            <w:r w:rsidRPr="006F4D85">
              <w:rPr>
                <w:sz w:val="16"/>
                <w:szCs w:val="16"/>
                <w:lang w:eastAsia="ja-JP"/>
              </w:rPr>
              <w:t>0</w:t>
            </w:r>
          </w:p>
        </w:tc>
      </w:tr>
      <w:tr w:rsidR="008937A5" w:rsidRPr="006F4D85" w14:paraId="05E92B6B" w14:textId="77777777" w:rsidTr="00524529">
        <w:trPr>
          <w:jc w:val="center"/>
        </w:trPr>
        <w:tc>
          <w:tcPr>
            <w:tcW w:w="4228" w:type="dxa"/>
            <w:gridSpan w:val="2"/>
            <w:tcBorders>
              <w:top w:val="single" w:sz="4" w:space="0" w:color="auto"/>
              <w:left w:val="single" w:sz="4" w:space="0" w:color="auto"/>
              <w:bottom w:val="single" w:sz="4" w:space="0" w:color="auto"/>
              <w:right w:val="single" w:sz="4" w:space="0" w:color="auto"/>
            </w:tcBorders>
          </w:tcPr>
          <w:p w14:paraId="6275ECAF" w14:textId="77777777" w:rsidR="008937A5" w:rsidRPr="005806E2" w:rsidRDefault="008937A5" w:rsidP="008937A5">
            <w:pPr>
              <w:pStyle w:val="TAL"/>
              <w:rPr>
                <w:szCs w:val="18"/>
                <w:lang w:val="en-US"/>
              </w:rPr>
            </w:pPr>
            <w:r w:rsidRPr="005806E2">
              <w:rPr>
                <w:szCs w:val="18"/>
                <w:lang w:eastAsia="ja-JP"/>
              </w:rPr>
              <w:t xml:space="preserve">EPRE ratio of PDSCH DMRS to SSS </w:t>
            </w:r>
          </w:p>
        </w:tc>
        <w:tc>
          <w:tcPr>
            <w:tcW w:w="702" w:type="dxa"/>
            <w:tcBorders>
              <w:top w:val="nil"/>
              <w:left w:val="single" w:sz="4" w:space="0" w:color="auto"/>
              <w:bottom w:val="nil"/>
              <w:right w:val="single" w:sz="4" w:space="0" w:color="auto"/>
            </w:tcBorders>
            <w:shd w:val="clear" w:color="auto" w:fill="auto"/>
          </w:tcPr>
          <w:p w14:paraId="6105D34F" w14:textId="77777777" w:rsidR="008937A5" w:rsidRPr="006F4D85" w:rsidRDefault="008937A5" w:rsidP="008937A5">
            <w:pPr>
              <w:pStyle w:val="TAC"/>
              <w:rPr>
                <w:lang w:val="en-US"/>
              </w:rPr>
            </w:pPr>
          </w:p>
        </w:tc>
        <w:tc>
          <w:tcPr>
            <w:tcW w:w="4664" w:type="dxa"/>
            <w:gridSpan w:val="7"/>
            <w:tcBorders>
              <w:top w:val="nil"/>
              <w:left w:val="single" w:sz="4" w:space="0" w:color="auto"/>
              <w:bottom w:val="nil"/>
              <w:right w:val="single" w:sz="4" w:space="0" w:color="auto"/>
            </w:tcBorders>
            <w:shd w:val="clear" w:color="auto" w:fill="auto"/>
          </w:tcPr>
          <w:p w14:paraId="37886075" w14:textId="77777777" w:rsidR="008937A5" w:rsidRPr="006F4D85" w:rsidRDefault="008937A5" w:rsidP="008937A5">
            <w:pPr>
              <w:pStyle w:val="TAC"/>
              <w:rPr>
                <w:lang w:val="en-US"/>
              </w:rPr>
            </w:pPr>
          </w:p>
        </w:tc>
      </w:tr>
      <w:tr w:rsidR="008937A5" w:rsidRPr="006F4D85" w14:paraId="183371A2" w14:textId="77777777" w:rsidTr="00524529">
        <w:trPr>
          <w:jc w:val="center"/>
        </w:trPr>
        <w:tc>
          <w:tcPr>
            <w:tcW w:w="4228" w:type="dxa"/>
            <w:gridSpan w:val="2"/>
            <w:tcBorders>
              <w:top w:val="single" w:sz="4" w:space="0" w:color="auto"/>
              <w:left w:val="single" w:sz="4" w:space="0" w:color="auto"/>
              <w:bottom w:val="single" w:sz="4" w:space="0" w:color="auto"/>
              <w:right w:val="single" w:sz="4" w:space="0" w:color="auto"/>
            </w:tcBorders>
          </w:tcPr>
          <w:p w14:paraId="5D336336" w14:textId="77777777" w:rsidR="008937A5" w:rsidRPr="005806E2" w:rsidRDefault="008937A5" w:rsidP="008937A5">
            <w:pPr>
              <w:pStyle w:val="TAL"/>
              <w:rPr>
                <w:szCs w:val="18"/>
                <w:lang w:val="en-US"/>
              </w:rPr>
            </w:pPr>
            <w:r w:rsidRPr="005806E2">
              <w:rPr>
                <w:szCs w:val="18"/>
                <w:lang w:eastAsia="ja-JP"/>
              </w:rPr>
              <w:t xml:space="preserve">EPRE ratio of PDSCH to PDSCH </w:t>
            </w:r>
          </w:p>
        </w:tc>
        <w:tc>
          <w:tcPr>
            <w:tcW w:w="702" w:type="dxa"/>
            <w:tcBorders>
              <w:top w:val="nil"/>
              <w:left w:val="single" w:sz="4" w:space="0" w:color="auto"/>
              <w:bottom w:val="nil"/>
              <w:right w:val="single" w:sz="4" w:space="0" w:color="auto"/>
            </w:tcBorders>
            <w:shd w:val="clear" w:color="auto" w:fill="auto"/>
          </w:tcPr>
          <w:p w14:paraId="1772096D" w14:textId="77777777" w:rsidR="008937A5" w:rsidRPr="006F4D85" w:rsidRDefault="008937A5" w:rsidP="008937A5">
            <w:pPr>
              <w:pStyle w:val="TAC"/>
              <w:rPr>
                <w:lang w:val="en-US"/>
              </w:rPr>
            </w:pPr>
          </w:p>
        </w:tc>
        <w:tc>
          <w:tcPr>
            <w:tcW w:w="4664" w:type="dxa"/>
            <w:gridSpan w:val="7"/>
            <w:tcBorders>
              <w:top w:val="nil"/>
              <w:left w:val="single" w:sz="4" w:space="0" w:color="auto"/>
              <w:bottom w:val="nil"/>
              <w:right w:val="single" w:sz="4" w:space="0" w:color="auto"/>
            </w:tcBorders>
            <w:shd w:val="clear" w:color="auto" w:fill="auto"/>
          </w:tcPr>
          <w:p w14:paraId="0CE06947" w14:textId="77777777" w:rsidR="008937A5" w:rsidRPr="006F4D85" w:rsidRDefault="008937A5" w:rsidP="008937A5">
            <w:pPr>
              <w:pStyle w:val="TAC"/>
              <w:rPr>
                <w:lang w:val="en-US"/>
              </w:rPr>
            </w:pPr>
          </w:p>
        </w:tc>
      </w:tr>
      <w:tr w:rsidR="008937A5" w:rsidRPr="006F4D85" w14:paraId="0F450FA3" w14:textId="77777777" w:rsidTr="00524529">
        <w:trPr>
          <w:jc w:val="center"/>
        </w:trPr>
        <w:tc>
          <w:tcPr>
            <w:tcW w:w="4228" w:type="dxa"/>
            <w:gridSpan w:val="2"/>
            <w:tcBorders>
              <w:top w:val="single" w:sz="4" w:space="0" w:color="auto"/>
              <w:left w:val="single" w:sz="4" w:space="0" w:color="auto"/>
              <w:bottom w:val="single" w:sz="4" w:space="0" w:color="auto"/>
              <w:right w:val="single" w:sz="4" w:space="0" w:color="auto"/>
            </w:tcBorders>
          </w:tcPr>
          <w:p w14:paraId="089B071B" w14:textId="77777777" w:rsidR="008937A5" w:rsidRPr="005806E2" w:rsidRDefault="008937A5" w:rsidP="008937A5">
            <w:pPr>
              <w:pStyle w:val="TAL"/>
              <w:rPr>
                <w:szCs w:val="18"/>
                <w:lang w:val="en-US"/>
              </w:rPr>
            </w:pPr>
            <w:r w:rsidRPr="005806E2">
              <w:rPr>
                <w:szCs w:val="18"/>
                <w:lang w:eastAsia="ja-JP"/>
              </w:rPr>
              <w:t>EPRE ratio of OCNG DMRS to SSS(Note 1)</w:t>
            </w:r>
          </w:p>
        </w:tc>
        <w:tc>
          <w:tcPr>
            <w:tcW w:w="702" w:type="dxa"/>
            <w:tcBorders>
              <w:top w:val="nil"/>
              <w:left w:val="single" w:sz="4" w:space="0" w:color="auto"/>
              <w:bottom w:val="nil"/>
              <w:right w:val="single" w:sz="4" w:space="0" w:color="auto"/>
            </w:tcBorders>
            <w:shd w:val="clear" w:color="auto" w:fill="auto"/>
          </w:tcPr>
          <w:p w14:paraId="3E6C5393" w14:textId="77777777" w:rsidR="008937A5" w:rsidRPr="006F4D85" w:rsidRDefault="008937A5" w:rsidP="008937A5">
            <w:pPr>
              <w:pStyle w:val="TAC"/>
              <w:rPr>
                <w:lang w:val="en-US"/>
              </w:rPr>
            </w:pPr>
          </w:p>
        </w:tc>
        <w:tc>
          <w:tcPr>
            <w:tcW w:w="4664" w:type="dxa"/>
            <w:gridSpan w:val="7"/>
            <w:tcBorders>
              <w:top w:val="nil"/>
              <w:left w:val="single" w:sz="4" w:space="0" w:color="auto"/>
              <w:bottom w:val="nil"/>
              <w:right w:val="single" w:sz="4" w:space="0" w:color="auto"/>
            </w:tcBorders>
            <w:shd w:val="clear" w:color="auto" w:fill="auto"/>
          </w:tcPr>
          <w:p w14:paraId="5CCF1427" w14:textId="77777777" w:rsidR="008937A5" w:rsidRPr="006F4D85" w:rsidRDefault="008937A5" w:rsidP="008937A5">
            <w:pPr>
              <w:pStyle w:val="TAC"/>
              <w:rPr>
                <w:lang w:val="en-US"/>
              </w:rPr>
            </w:pPr>
          </w:p>
        </w:tc>
      </w:tr>
      <w:tr w:rsidR="008937A5" w:rsidRPr="006F4D85" w14:paraId="22BBAC87" w14:textId="77777777" w:rsidTr="00524529">
        <w:trPr>
          <w:jc w:val="center"/>
        </w:trPr>
        <w:tc>
          <w:tcPr>
            <w:tcW w:w="4228" w:type="dxa"/>
            <w:gridSpan w:val="2"/>
            <w:tcBorders>
              <w:top w:val="single" w:sz="4" w:space="0" w:color="auto"/>
              <w:left w:val="single" w:sz="4" w:space="0" w:color="auto"/>
              <w:bottom w:val="single" w:sz="4" w:space="0" w:color="auto"/>
              <w:right w:val="single" w:sz="4" w:space="0" w:color="auto"/>
            </w:tcBorders>
          </w:tcPr>
          <w:p w14:paraId="6775902B" w14:textId="77777777" w:rsidR="008937A5" w:rsidRPr="005806E2" w:rsidRDefault="008937A5" w:rsidP="008937A5">
            <w:pPr>
              <w:pStyle w:val="TAL"/>
              <w:rPr>
                <w:szCs w:val="18"/>
                <w:lang w:val="en-US"/>
              </w:rPr>
            </w:pPr>
            <w:r w:rsidRPr="005806E2">
              <w:rPr>
                <w:szCs w:val="18"/>
                <w:lang w:eastAsia="ja-JP"/>
              </w:rPr>
              <w:t>EPRE ratio of OCNG to OCNG DMRS (Note 1)</w:t>
            </w:r>
          </w:p>
        </w:tc>
        <w:tc>
          <w:tcPr>
            <w:tcW w:w="702" w:type="dxa"/>
            <w:tcBorders>
              <w:top w:val="nil"/>
              <w:left w:val="single" w:sz="4" w:space="0" w:color="auto"/>
              <w:bottom w:val="single" w:sz="4" w:space="0" w:color="auto"/>
              <w:right w:val="single" w:sz="4" w:space="0" w:color="auto"/>
            </w:tcBorders>
            <w:shd w:val="clear" w:color="auto" w:fill="auto"/>
          </w:tcPr>
          <w:p w14:paraId="2428A50E" w14:textId="77777777" w:rsidR="008937A5" w:rsidRPr="006F4D85" w:rsidRDefault="008937A5" w:rsidP="008937A5">
            <w:pPr>
              <w:pStyle w:val="TAC"/>
              <w:rPr>
                <w:lang w:val="en-US"/>
              </w:rPr>
            </w:pPr>
          </w:p>
        </w:tc>
        <w:tc>
          <w:tcPr>
            <w:tcW w:w="4664" w:type="dxa"/>
            <w:gridSpan w:val="7"/>
            <w:tcBorders>
              <w:top w:val="nil"/>
              <w:left w:val="single" w:sz="4" w:space="0" w:color="auto"/>
              <w:bottom w:val="single" w:sz="4" w:space="0" w:color="auto"/>
              <w:right w:val="single" w:sz="4" w:space="0" w:color="auto"/>
            </w:tcBorders>
            <w:shd w:val="clear" w:color="auto" w:fill="auto"/>
          </w:tcPr>
          <w:p w14:paraId="4650BEFC" w14:textId="77777777" w:rsidR="008937A5" w:rsidRPr="006F4D85" w:rsidRDefault="008937A5" w:rsidP="008937A5">
            <w:pPr>
              <w:pStyle w:val="TAC"/>
              <w:rPr>
                <w:lang w:val="en-US"/>
              </w:rPr>
            </w:pPr>
          </w:p>
        </w:tc>
      </w:tr>
      <w:tr w:rsidR="008937A5" w:rsidRPr="006F4D85" w14:paraId="733BDFA0" w14:textId="77777777" w:rsidTr="00524529">
        <w:trPr>
          <w:jc w:val="center"/>
        </w:trPr>
        <w:tc>
          <w:tcPr>
            <w:tcW w:w="4228" w:type="dxa"/>
            <w:gridSpan w:val="2"/>
            <w:tcBorders>
              <w:top w:val="single" w:sz="4" w:space="0" w:color="auto"/>
              <w:left w:val="single" w:sz="4" w:space="0" w:color="auto"/>
              <w:bottom w:val="single" w:sz="4" w:space="0" w:color="auto"/>
              <w:right w:val="single" w:sz="4" w:space="0" w:color="auto"/>
            </w:tcBorders>
            <w:hideMark/>
          </w:tcPr>
          <w:p w14:paraId="14D68EDD" w14:textId="77777777" w:rsidR="008937A5" w:rsidRPr="006F4D85" w:rsidRDefault="008937A5" w:rsidP="008937A5">
            <w:pPr>
              <w:pStyle w:val="TAL"/>
              <w:rPr>
                <w:rFonts w:cs="Arial"/>
                <w:lang w:val="en-US"/>
              </w:rPr>
            </w:pPr>
            <w:r w:rsidRPr="006F4D85">
              <w:rPr>
                <w:rFonts w:cs="Arial"/>
                <w:lang w:val="en-US"/>
              </w:rPr>
              <w:t>Propagation condition</w:t>
            </w:r>
          </w:p>
        </w:tc>
        <w:tc>
          <w:tcPr>
            <w:tcW w:w="702" w:type="dxa"/>
            <w:tcBorders>
              <w:top w:val="single" w:sz="4" w:space="0" w:color="auto"/>
              <w:left w:val="single" w:sz="4" w:space="0" w:color="auto"/>
              <w:bottom w:val="single" w:sz="4" w:space="0" w:color="auto"/>
              <w:right w:val="single" w:sz="4" w:space="0" w:color="auto"/>
            </w:tcBorders>
            <w:hideMark/>
          </w:tcPr>
          <w:p w14:paraId="06336345" w14:textId="77777777" w:rsidR="008937A5" w:rsidRPr="006F4D85" w:rsidRDefault="008937A5" w:rsidP="008937A5">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C73FD45" w14:textId="77777777" w:rsidR="008937A5" w:rsidRPr="006F4D85" w:rsidRDefault="008937A5" w:rsidP="008937A5">
            <w:pPr>
              <w:pStyle w:val="TAC"/>
              <w:rPr>
                <w:szCs w:val="18"/>
                <w:lang w:val="en-US"/>
              </w:rPr>
            </w:pPr>
            <w:r w:rsidRPr="006F4D85">
              <w:rPr>
                <w:szCs w:val="18"/>
                <w:lang w:val="en-US"/>
              </w:rPr>
              <w:t>N/A</w:t>
            </w:r>
          </w:p>
          <w:p w14:paraId="08C82A8B" w14:textId="77777777" w:rsidR="008937A5" w:rsidRPr="006F4D85" w:rsidRDefault="008937A5" w:rsidP="008937A5">
            <w:pPr>
              <w:pStyle w:val="TAC"/>
              <w:rPr>
                <w:lang w:val="en-US"/>
              </w:rPr>
            </w:pPr>
            <w:r w:rsidRPr="006F4D85">
              <w:rPr>
                <w:szCs w:val="18"/>
                <w:lang w:val="en-US"/>
              </w:rPr>
              <w:t>Link only, see clause A.3.7A</w:t>
            </w:r>
          </w:p>
        </w:tc>
        <w:tc>
          <w:tcPr>
            <w:tcW w:w="2332" w:type="dxa"/>
            <w:gridSpan w:val="4"/>
            <w:tcBorders>
              <w:top w:val="single" w:sz="4" w:space="0" w:color="auto"/>
              <w:left w:val="single" w:sz="4" w:space="0" w:color="auto"/>
              <w:bottom w:val="single" w:sz="4" w:space="0" w:color="auto"/>
              <w:right w:val="single" w:sz="4" w:space="0" w:color="auto"/>
            </w:tcBorders>
          </w:tcPr>
          <w:p w14:paraId="0214CE52" w14:textId="77777777" w:rsidR="008937A5" w:rsidRPr="006F4D85" w:rsidRDefault="008937A5" w:rsidP="008937A5">
            <w:pPr>
              <w:pStyle w:val="TAC"/>
              <w:rPr>
                <w:lang w:val="en-US"/>
              </w:rPr>
            </w:pPr>
            <w:r w:rsidRPr="006F4D85">
              <w:rPr>
                <w:lang w:val="en-US"/>
              </w:rPr>
              <w:t>AWGN</w:t>
            </w:r>
          </w:p>
        </w:tc>
      </w:tr>
      <w:tr w:rsidR="008937A5" w:rsidRPr="006F4D85" w14:paraId="3C382B02" w14:textId="77777777" w:rsidTr="00524529">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5AFEF40A" w14:textId="77777777" w:rsidR="008937A5" w:rsidRPr="006F4D85" w:rsidRDefault="008937A5" w:rsidP="008937A5">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01E4F83B" w14:textId="77777777" w:rsidR="008937A5" w:rsidRPr="006F4D85" w:rsidRDefault="008937A5" w:rsidP="008937A5">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26CF1276">
                <v:shape id="_x0000_i1042" type="#_x0000_t75" style="width:21.5pt;height:14pt" o:ole="" fillcolor="window">
                  <v:imagedata r:id="rId13" o:title=""/>
                </v:shape>
                <o:OLEObject Type="Embed" ProgID="Equation.3" ShapeID="_x0000_i1042" DrawAspect="Content" ObjectID="_1674115638" r:id="rId35"/>
              </w:object>
            </w:r>
            <w:r w:rsidRPr="006F4D85">
              <w:rPr>
                <w:lang w:val="en-US"/>
              </w:rPr>
              <w:t xml:space="preserve"> to be fulfilled.</w:t>
            </w:r>
          </w:p>
          <w:p w14:paraId="4813A5AE" w14:textId="77777777" w:rsidR="008937A5" w:rsidRPr="006F4D85" w:rsidRDefault="008937A5" w:rsidP="008937A5">
            <w:pPr>
              <w:pStyle w:val="TAN"/>
              <w:rPr>
                <w:lang w:val="en-US"/>
              </w:rPr>
            </w:pPr>
            <w:r w:rsidRPr="006F4D85">
              <w:rPr>
                <w:lang w:val="en-US"/>
              </w:rPr>
              <w:t>Note 3:</w:t>
            </w:r>
            <w:r w:rsidRPr="006F4D85">
              <w:rPr>
                <w:lang w:val="en-US"/>
              </w:rPr>
              <w:tab/>
              <w:t xml:space="preserve">SS-RSRP and </w:t>
            </w:r>
            <w:r w:rsidRPr="006F4D85">
              <w:t xml:space="preserve">SCH_RP </w:t>
            </w:r>
            <w:r w:rsidRPr="006F4D85">
              <w:rPr>
                <w:lang w:val="en-US"/>
              </w:rPr>
              <w:t>levels have been derived from other parameters for information purposes. They are not settable parameters themselves.</w:t>
            </w:r>
          </w:p>
          <w:p w14:paraId="34C7F189" w14:textId="77777777" w:rsidR="008937A5" w:rsidRDefault="008937A5" w:rsidP="008937A5">
            <w:pPr>
              <w:pStyle w:val="TAN"/>
            </w:pPr>
            <w:r w:rsidRPr="006F4D85">
              <w:t>Note 4:</w:t>
            </w:r>
            <w:r w:rsidRPr="006F4D85">
              <w:tab/>
              <w:t>The uplink resources for CSI reporting are assigned to the UE prior to the start of time period T2.</w:t>
            </w:r>
          </w:p>
          <w:p w14:paraId="7589DFC5" w14:textId="77777777" w:rsidR="008937A5" w:rsidRDefault="008937A5" w:rsidP="008937A5">
            <w:pPr>
              <w:pStyle w:val="TAN"/>
            </w:pPr>
            <w:r w:rsidRPr="00EC61C3">
              <w:t xml:space="preserve">Note </w:t>
            </w:r>
            <w:r>
              <w:t>5</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p>
          <w:p w14:paraId="455A81F3" w14:textId="77777777" w:rsidR="008937A5" w:rsidRPr="006F4D85" w:rsidRDefault="008937A5" w:rsidP="008937A5">
            <w:pPr>
              <w:pStyle w:val="TAN"/>
              <w:rPr>
                <w:lang w:val="en-US"/>
              </w:rPr>
            </w:pPr>
            <w:r w:rsidRPr="00EC61C3">
              <w:t xml:space="preserve">Note </w:t>
            </w:r>
            <w:r>
              <w:t>6</w:t>
            </w:r>
            <w:r w:rsidRPr="00EC61C3">
              <w:t>:</w:t>
            </w:r>
            <w:r w:rsidRPr="00EC61C3">
              <w:tab/>
            </w:r>
            <w:r>
              <w:t xml:space="preserve">L1-RSRP measurement and reporting are configured to the </w:t>
            </w:r>
            <w:proofErr w:type="spellStart"/>
            <w:r w:rsidRPr="00EC61C3">
              <w:t>the</w:t>
            </w:r>
            <w:proofErr w:type="spellEnd"/>
            <w:r w:rsidRPr="00EC61C3">
              <w:t xml:space="preserve"> UE prior to the start of time period T</w:t>
            </w:r>
            <w:r>
              <w:t>1</w:t>
            </w:r>
            <w:r w:rsidRPr="00EC61C3">
              <w:t>.</w:t>
            </w:r>
          </w:p>
        </w:tc>
      </w:tr>
    </w:tbl>
    <w:p w14:paraId="51D6BC80" w14:textId="77777777" w:rsidR="008937A5" w:rsidRPr="006F4D85" w:rsidRDefault="008937A5" w:rsidP="008937A5"/>
    <w:p w14:paraId="360A4CFF" w14:textId="77777777" w:rsidR="008937A5" w:rsidRPr="006F4D85" w:rsidRDefault="008937A5" w:rsidP="008937A5">
      <w:pPr>
        <w:pStyle w:val="TH"/>
      </w:pPr>
      <w:r w:rsidRPr="006F4D85">
        <w:t xml:space="preserve">Table A.5.5.3.5.1-4: OTA related test parameters for FR2 </w:t>
      </w:r>
      <w:proofErr w:type="spellStart"/>
      <w:r w:rsidRPr="006F4D85">
        <w:t>SCell</w:t>
      </w:r>
      <w:proofErr w:type="spellEnd"/>
      <w:r w:rsidRPr="006F4D85">
        <w:t xml:space="preserve"> activation case with FR1 </w:t>
      </w:r>
      <w:proofErr w:type="spellStart"/>
      <w:r w:rsidRPr="006F4D85">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787"/>
        <w:gridCol w:w="795"/>
      </w:tblGrid>
      <w:tr w:rsidR="008937A5" w:rsidRPr="006F4D85" w14:paraId="2DD850B8" w14:textId="77777777" w:rsidTr="00524529">
        <w:trPr>
          <w:jc w:val="center"/>
        </w:trPr>
        <w:tc>
          <w:tcPr>
            <w:tcW w:w="3674" w:type="dxa"/>
            <w:gridSpan w:val="3"/>
            <w:tcBorders>
              <w:top w:val="single" w:sz="4" w:space="0" w:color="auto"/>
              <w:left w:val="single" w:sz="4" w:space="0" w:color="auto"/>
              <w:bottom w:val="nil"/>
              <w:right w:val="single" w:sz="4" w:space="0" w:color="auto"/>
            </w:tcBorders>
            <w:shd w:val="clear" w:color="auto" w:fill="auto"/>
          </w:tcPr>
          <w:p w14:paraId="4438ABF4" w14:textId="77777777" w:rsidR="008937A5" w:rsidRPr="006F4D85" w:rsidRDefault="008937A5" w:rsidP="008937A5">
            <w:pPr>
              <w:pStyle w:val="TAH"/>
              <w:rPr>
                <w:lang w:val="en-US"/>
              </w:rPr>
            </w:pPr>
            <w:r w:rsidRPr="006F4D85">
              <w:rPr>
                <w:lang w:val="en-US"/>
              </w:rPr>
              <w:t>Parameter</w:t>
            </w:r>
          </w:p>
        </w:tc>
        <w:tc>
          <w:tcPr>
            <w:tcW w:w="1256" w:type="dxa"/>
            <w:tcBorders>
              <w:top w:val="single" w:sz="4" w:space="0" w:color="auto"/>
              <w:left w:val="single" w:sz="4" w:space="0" w:color="auto"/>
              <w:bottom w:val="nil"/>
              <w:right w:val="single" w:sz="4" w:space="0" w:color="auto"/>
            </w:tcBorders>
            <w:shd w:val="clear" w:color="auto" w:fill="auto"/>
          </w:tcPr>
          <w:p w14:paraId="4D2976E6" w14:textId="77777777" w:rsidR="008937A5" w:rsidRPr="006F4D85" w:rsidRDefault="008937A5" w:rsidP="008937A5">
            <w:pPr>
              <w:pStyle w:val="TAH"/>
              <w:rPr>
                <w:lang w:val="en-US"/>
              </w:rPr>
            </w:pPr>
            <w:r w:rsidRPr="006F4D85">
              <w:rPr>
                <w:lang w:val="en-US"/>
              </w:rPr>
              <w:t>Unit</w:t>
            </w:r>
          </w:p>
        </w:tc>
        <w:tc>
          <w:tcPr>
            <w:tcW w:w="2332" w:type="dxa"/>
            <w:gridSpan w:val="3"/>
            <w:tcBorders>
              <w:top w:val="single" w:sz="4" w:space="0" w:color="auto"/>
              <w:left w:val="single" w:sz="4" w:space="0" w:color="auto"/>
              <w:bottom w:val="single" w:sz="4" w:space="0" w:color="auto"/>
              <w:right w:val="single" w:sz="4" w:space="0" w:color="auto"/>
            </w:tcBorders>
          </w:tcPr>
          <w:p w14:paraId="4AC3256E" w14:textId="77777777" w:rsidR="008937A5" w:rsidRPr="006F4D85" w:rsidRDefault="008937A5" w:rsidP="008937A5">
            <w:pPr>
              <w:pStyle w:val="TAH"/>
              <w:rPr>
                <w:lang w:val="en-US"/>
              </w:rPr>
            </w:pPr>
            <w:r w:rsidRPr="006F4D85">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tcPr>
          <w:p w14:paraId="3B7FB890" w14:textId="77777777" w:rsidR="008937A5" w:rsidRPr="006F4D85" w:rsidRDefault="008937A5" w:rsidP="008937A5">
            <w:pPr>
              <w:pStyle w:val="TAH"/>
              <w:rPr>
                <w:lang w:val="en-US"/>
              </w:rPr>
            </w:pPr>
            <w:r w:rsidRPr="006F4D85">
              <w:rPr>
                <w:lang w:val="en-US"/>
              </w:rPr>
              <w:t>Cell 3</w:t>
            </w:r>
          </w:p>
        </w:tc>
      </w:tr>
      <w:tr w:rsidR="008937A5" w:rsidRPr="006F4D85" w14:paraId="0A5C5CC1" w14:textId="77777777" w:rsidTr="00524529">
        <w:trPr>
          <w:jc w:val="center"/>
        </w:trPr>
        <w:tc>
          <w:tcPr>
            <w:tcW w:w="3674" w:type="dxa"/>
            <w:gridSpan w:val="3"/>
            <w:tcBorders>
              <w:top w:val="nil"/>
              <w:left w:val="single" w:sz="4" w:space="0" w:color="auto"/>
              <w:bottom w:val="single" w:sz="4" w:space="0" w:color="auto"/>
              <w:right w:val="single" w:sz="4" w:space="0" w:color="auto"/>
            </w:tcBorders>
            <w:shd w:val="clear" w:color="auto" w:fill="auto"/>
          </w:tcPr>
          <w:p w14:paraId="5E9D659A" w14:textId="77777777" w:rsidR="008937A5" w:rsidRPr="006F4D85" w:rsidRDefault="008937A5" w:rsidP="008937A5">
            <w:pPr>
              <w:pStyle w:val="TAH"/>
              <w:rPr>
                <w:lang w:val="it-IT"/>
              </w:rPr>
            </w:pPr>
          </w:p>
        </w:tc>
        <w:tc>
          <w:tcPr>
            <w:tcW w:w="1256" w:type="dxa"/>
            <w:tcBorders>
              <w:top w:val="nil"/>
              <w:left w:val="single" w:sz="4" w:space="0" w:color="auto"/>
              <w:bottom w:val="single" w:sz="4" w:space="0" w:color="auto"/>
              <w:right w:val="single" w:sz="4" w:space="0" w:color="auto"/>
            </w:tcBorders>
            <w:shd w:val="clear" w:color="auto" w:fill="auto"/>
          </w:tcPr>
          <w:p w14:paraId="574FBF14" w14:textId="77777777" w:rsidR="008937A5" w:rsidRPr="006F4D85" w:rsidRDefault="008937A5" w:rsidP="008937A5">
            <w:pPr>
              <w:pStyle w:val="TAH"/>
              <w:rPr>
                <w:lang w:val="it-IT"/>
              </w:rPr>
            </w:pPr>
          </w:p>
        </w:tc>
        <w:tc>
          <w:tcPr>
            <w:tcW w:w="792" w:type="dxa"/>
            <w:tcBorders>
              <w:top w:val="single" w:sz="4" w:space="0" w:color="auto"/>
              <w:left w:val="single" w:sz="4" w:space="0" w:color="auto"/>
              <w:bottom w:val="single" w:sz="4" w:space="0" w:color="auto"/>
              <w:right w:val="single" w:sz="4" w:space="0" w:color="auto"/>
            </w:tcBorders>
          </w:tcPr>
          <w:p w14:paraId="29623EF4" w14:textId="77777777" w:rsidR="008937A5" w:rsidRPr="006F4D85" w:rsidRDefault="008937A5" w:rsidP="008937A5">
            <w:pPr>
              <w:pStyle w:val="TAH"/>
              <w:rPr>
                <w:lang w:val="en-US"/>
              </w:rPr>
            </w:pPr>
            <w:r w:rsidRPr="006F4D85">
              <w:rPr>
                <w:lang w:val="en-US"/>
              </w:rPr>
              <w:t>T1</w:t>
            </w:r>
          </w:p>
        </w:tc>
        <w:tc>
          <w:tcPr>
            <w:tcW w:w="792" w:type="dxa"/>
            <w:tcBorders>
              <w:top w:val="single" w:sz="4" w:space="0" w:color="auto"/>
              <w:left w:val="single" w:sz="4" w:space="0" w:color="auto"/>
              <w:bottom w:val="single" w:sz="4" w:space="0" w:color="auto"/>
              <w:right w:val="single" w:sz="4" w:space="0" w:color="auto"/>
            </w:tcBorders>
          </w:tcPr>
          <w:p w14:paraId="3915E491" w14:textId="77777777" w:rsidR="008937A5" w:rsidRPr="006F4D85" w:rsidRDefault="008937A5" w:rsidP="008937A5">
            <w:pPr>
              <w:pStyle w:val="TAH"/>
              <w:rPr>
                <w:lang w:val="en-US"/>
              </w:rPr>
            </w:pPr>
            <w:r w:rsidRPr="006F4D85">
              <w:rPr>
                <w:lang w:val="en-US"/>
              </w:rPr>
              <w:t>T2</w:t>
            </w:r>
          </w:p>
        </w:tc>
        <w:tc>
          <w:tcPr>
            <w:tcW w:w="748" w:type="dxa"/>
            <w:tcBorders>
              <w:top w:val="single" w:sz="4" w:space="0" w:color="auto"/>
              <w:left w:val="single" w:sz="4" w:space="0" w:color="auto"/>
              <w:bottom w:val="single" w:sz="4" w:space="0" w:color="auto"/>
              <w:right w:val="single" w:sz="4" w:space="0" w:color="auto"/>
            </w:tcBorders>
          </w:tcPr>
          <w:p w14:paraId="17EE64EC" w14:textId="77777777" w:rsidR="008937A5" w:rsidRPr="006F4D85" w:rsidRDefault="008937A5" w:rsidP="008937A5">
            <w:pPr>
              <w:pStyle w:val="TAH"/>
              <w:rPr>
                <w:lang w:val="en-US"/>
              </w:rPr>
            </w:pPr>
            <w:r w:rsidRPr="006F4D85">
              <w:rPr>
                <w:lang w:val="en-US"/>
              </w:rPr>
              <w:t>T3</w:t>
            </w:r>
          </w:p>
        </w:tc>
        <w:tc>
          <w:tcPr>
            <w:tcW w:w="750" w:type="dxa"/>
            <w:tcBorders>
              <w:top w:val="single" w:sz="4" w:space="0" w:color="auto"/>
              <w:left w:val="single" w:sz="4" w:space="0" w:color="auto"/>
              <w:bottom w:val="single" w:sz="4" w:space="0" w:color="auto"/>
              <w:right w:val="single" w:sz="4" w:space="0" w:color="auto"/>
            </w:tcBorders>
          </w:tcPr>
          <w:p w14:paraId="2FA267D5" w14:textId="77777777" w:rsidR="008937A5" w:rsidRPr="006F4D85" w:rsidRDefault="008937A5" w:rsidP="008937A5">
            <w:pPr>
              <w:pStyle w:val="TAH"/>
              <w:rPr>
                <w:lang w:val="en-US"/>
              </w:rPr>
            </w:pPr>
            <w:r w:rsidRPr="006F4D85">
              <w:rPr>
                <w:lang w:val="en-US"/>
              </w:rPr>
              <w:t>T1</w:t>
            </w:r>
          </w:p>
        </w:tc>
        <w:tc>
          <w:tcPr>
            <w:tcW w:w="787" w:type="dxa"/>
            <w:tcBorders>
              <w:top w:val="single" w:sz="4" w:space="0" w:color="auto"/>
              <w:left w:val="single" w:sz="4" w:space="0" w:color="auto"/>
              <w:bottom w:val="single" w:sz="4" w:space="0" w:color="auto"/>
              <w:right w:val="single" w:sz="4" w:space="0" w:color="auto"/>
            </w:tcBorders>
          </w:tcPr>
          <w:p w14:paraId="047635C4" w14:textId="77777777" w:rsidR="008937A5" w:rsidRPr="006F4D85" w:rsidRDefault="008937A5" w:rsidP="008937A5">
            <w:pPr>
              <w:pStyle w:val="TAH"/>
              <w:rPr>
                <w:lang w:val="en-US"/>
              </w:rPr>
            </w:pPr>
            <w:r w:rsidRPr="006F4D85">
              <w:rPr>
                <w:lang w:val="en-US"/>
              </w:rPr>
              <w:t>T2</w:t>
            </w:r>
          </w:p>
        </w:tc>
        <w:tc>
          <w:tcPr>
            <w:tcW w:w="795" w:type="dxa"/>
            <w:tcBorders>
              <w:top w:val="single" w:sz="4" w:space="0" w:color="auto"/>
              <w:left w:val="single" w:sz="4" w:space="0" w:color="auto"/>
              <w:bottom w:val="single" w:sz="4" w:space="0" w:color="auto"/>
              <w:right w:val="single" w:sz="4" w:space="0" w:color="auto"/>
            </w:tcBorders>
          </w:tcPr>
          <w:p w14:paraId="45F95C72" w14:textId="77777777" w:rsidR="008937A5" w:rsidRPr="006F4D85" w:rsidRDefault="008937A5" w:rsidP="008937A5">
            <w:pPr>
              <w:pStyle w:val="TAH"/>
              <w:rPr>
                <w:lang w:val="en-US"/>
              </w:rPr>
            </w:pPr>
            <w:r w:rsidRPr="006F4D85">
              <w:rPr>
                <w:lang w:val="en-US"/>
              </w:rPr>
              <w:t>T3</w:t>
            </w:r>
          </w:p>
        </w:tc>
      </w:tr>
      <w:tr w:rsidR="008937A5" w:rsidRPr="006F4D85" w14:paraId="770B664E" w14:textId="77777777" w:rsidTr="00524529">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145F1BB4" w14:textId="77777777" w:rsidR="008937A5" w:rsidRPr="006F4D85" w:rsidRDefault="008937A5" w:rsidP="008937A5">
            <w:pPr>
              <w:pStyle w:val="TAL"/>
              <w:rPr>
                <w:lang w:val="it-IT"/>
              </w:rPr>
            </w:pPr>
            <w:r w:rsidRPr="006F4D85">
              <w:rPr>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tcPr>
          <w:p w14:paraId="1FB675B9" w14:textId="77777777" w:rsidR="008937A5" w:rsidRPr="006F4D85" w:rsidRDefault="008937A5" w:rsidP="008937A5">
            <w:pPr>
              <w:pStyle w:val="TAC"/>
              <w:rPr>
                <w:lang w:val="it-IT"/>
              </w:rPr>
            </w:pPr>
          </w:p>
        </w:tc>
        <w:tc>
          <w:tcPr>
            <w:tcW w:w="2332" w:type="dxa"/>
            <w:gridSpan w:val="3"/>
            <w:tcBorders>
              <w:top w:val="single" w:sz="4" w:space="0" w:color="auto"/>
              <w:left w:val="single" w:sz="4" w:space="0" w:color="auto"/>
              <w:bottom w:val="nil"/>
              <w:right w:val="single" w:sz="4" w:space="0" w:color="auto"/>
            </w:tcBorders>
            <w:shd w:val="clear" w:color="auto" w:fill="auto"/>
            <w:hideMark/>
          </w:tcPr>
          <w:p w14:paraId="35CF0FED" w14:textId="77777777" w:rsidR="008937A5" w:rsidRPr="006F4D85" w:rsidRDefault="008937A5" w:rsidP="008937A5">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63A2C924" w14:textId="77777777" w:rsidR="008937A5" w:rsidRPr="006F4D85" w:rsidRDefault="008937A5" w:rsidP="008937A5">
            <w:pPr>
              <w:pStyle w:val="TAC"/>
              <w:rPr>
                <w:lang w:val="en-US"/>
              </w:rPr>
            </w:pPr>
            <w:r w:rsidRPr="006F4D85">
              <w:rPr>
                <w:lang w:val="en-US"/>
              </w:rPr>
              <w:t>Setup 1 according to clause A.3.15.1</w:t>
            </w:r>
          </w:p>
        </w:tc>
      </w:tr>
      <w:tr w:rsidR="008937A5" w:rsidRPr="006F4D85" w14:paraId="000AAFD4" w14:textId="77777777" w:rsidTr="00524529">
        <w:trPr>
          <w:trHeight w:val="286"/>
          <w:jc w:val="center"/>
        </w:trPr>
        <w:tc>
          <w:tcPr>
            <w:tcW w:w="3674" w:type="dxa"/>
            <w:gridSpan w:val="3"/>
            <w:tcBorders>
              <w:left w:val="single" w:sz="4" w:space="0" w:color="auto"/>
              <w:right w:val="single" w:sz="4" w:space="0" w:color="auto"/>
            </w:tcBorders>
          </w:tcPr>
          <w:p w14:paraId="0B60C4B0" w14:textId="77777777" w:rsidR="008937A5" w:rsidRPr="006F4D85" w:rsidRDefault="008937A5" w:rsidP="008937A5">
            <w:pPr>
              <w:pStyle w:val="TAL"/>
              <w:rPr>
                <w:rFonts w:eastAsia="Calibri"/>
                <w:szCs w:val="22"/>
                <w:lang w:val="en-US"/>
              </w:rPr>
            </w:pPr>
            <w:r w:rsidRPr="00397BF7">
              <w:rPr>
                <w:rFonts w:cs="Arial"/>
                <w:szCs w:val="18"/>
                <w:lang w:val="en-US"/>
              </w:rPr>
              <w:t xml:space="preserve">Assumption for UE </w:t>
            </w:r>
            <w:proofErr w:type="spellStart"/>
            <w:r w:rsidRPr="00397BF7">
              <w:rPr>
                <w:rFonts w:cs="Arial"/>
                <w:szCs w:val="18"/>
                <w:lang w:val="en-US"/>
              </w:rPr>
              <w:t>beams</w:t>
            </w:r>
            <w:r w:rsidRPr="00AA6C09">
              <w:rPr>
                <w:rFonts w:cs="Arial"/>
                <w:szCs w:val="18"/>
                <w:vertAlign w:val="superscript"/>
                <w:lang w:val="en-US"/>
              </w:rPr>
              <w:t>Note</w:t>
            </w:r>
            <w:proofErr w:type="spellEnd"/>
            <w:r w:rsidRPr="00AA6C09">
              <w:rPr>
                <w:rFonts w:cs="Arial"/>
                <w:szCs w:val="18"/>
                <w:vertAlign w:val="superscript"/>
                <w:lang w:val="en-US"/>
              </w:rPr>
              <w:t xml:space="preserve"> 7</w:t>
            </w:r>
          </w:p>
        </w:tc>
        <w:tc>
          <w:tcPr>
            <w:tcW w:w="1256" w:type="dxa"/>
            <w:tcBorders>
              <w:left w:val="single" w:sz="4" w:space="0" w:color="auto"/>
              <w:right w:val="single" w:sz="4" w:space="0" w:color="auto"/>
            </w:tcBorders>
          </w:tcPr>
          <w:p w14:paraId="1A663B47" w14:textId="77777777" w:rsidR="008937A5" w:rsidRPr="006F4D85" w:rsidRDefault="008937A5" w:rsidP="008937A5">
            <w:pPr>
              <w:pStyle w:val="TAC"/>
              <w:rPr>
                <w:szCs w:val="18"/>
                <w:lang w:val="en-US"/>
              </w:rPr>
            </w:pPr>
          </w:p>
        </w:tc>
        <w:tc>
          <w:tcPr>
            <w:tcW w:w="2332" w:type="dxa"/>
            <w:gridSpan w:val="3"/>
            <w:tcBorders>
              <w:top w:val="nil"/>
              <w:left w:val="single" w:sz="4" w:space="0" w:color="auto"/>
              <w:bottom w:val="nil"/>
              <w:right w:val="single" w:sz="4" w:space="0" w:color="auto"/>
            </w:tcBorders>
            <w:shd w:val="clear" w:color="auto" w:fill="auto"/>
          </w:tcPr>
          <w:p w14:paraId="5EFCD421" w14:textId="77777777" w:rsidR="008937A5" w:rsidRPr="006F4D85" w:rsidRDefault="008937A5" w:rsidP="008937A5">
            <w:pPr>
              <w:pStyle w:val="TAC"/>
              <w:rPr>
                <w:lang w:val="en-US"/>
              </w:rPr>
            </w:pPr>
          </w:p>
        </w:tc>
        <w:tc>
          <w:tcPr>
            <w:tcW w:w="2332" w:type="dxa"/>
            <w:gridSpan w:val="3"/>
            <w:tcBorders>
              <w:left w:val="single" w:sz="4" w:space="0" w:color="auto"/>
              <w:right w:val="single" w:sz="4" w:space="0" w:color="auto"/>
            </w:tcBorders>
          </w:tcPr>
          <w:p w14:paraId="2462DED1" w14:textId="77777777" w:rsidR="008937A5" w:rsidRPr="006F4D85" w:rsidRDefault="008937A5" w:rsidP="008937A5">
            <w:pPr>
              <w:pStyle w:val="TAC"/>
              <w:rPr>
                <w:lang w:val="en-US"/>
              </w:rPr>
            </w:pPr>
            <w:r>
              <w:rPr>
                <w:lang w:val="en-US"/>
              </w:rPr>
              <w:t>Rough</w:t>
            </w:r>
          </w:p>
        </w:tc>
      </w:tr>
      <w:tr w:rsidR="008937A5" w:rsidRPr="006F4D85" w14:paraId="79BEFAF0" w14:textId="77777777" w:rsidTr="00524529">
        <w:trPr>
          <w:trHeight w:val="286"/>
          <w:jc w:val="center"/>
        </w:trPr>
        <w:tc>
          <w:tcPr>
            <w:tcW w:w="3674" w:type="dxa"/>
            <w:gridSpan w:val="3"/>
            <w:tcBorders>
              <w:left w:val="single" w:sz="4" w:space="0" w:color="auto"/>
              <w:right w:val="single" w:sz="4" w:space="0" w:color="auto"/>
            </w:tcBorders>
          </w:tcPr>
          <w:p w14:paraId="3507F876" w14:textId="77777777" w:rsidR="008937A5" w:rsidRPr="006F4D85" w:rsidRDefault="008937A5" w:rsidP="008937A5">
            <w:pPr>
              <w:pStyle w:val="TAL"/>
              <w:rPr>
                <w:rFonts w:eastAsia="Calibri"/>
                <w:szCs w:val="18"/>
              </w:rPr>
            </w:pPr>
            <w:r w:rsidRPr="006F4D85">
              <w:rPr>
                <w:rFonts w:eastAsia="Calibri"/>
                <w:position w:val="-12"/>
                <w:szCs w:val="22"/>
                <w:lang w:val="en-US"/>
              </w:rPr>
              <w:object w:dxaOrig="405" w:dyaOrig="345" w14:anchorId="710409C9">
                <v:shape id="_x0000_i1043" type="#_x0000_t75" style="width:21.5pt;height:14pt" o:ole="" fillcolor="window">
                  <v:imagedata r:id="rId13" o:title=""/>
                </v:shape>
                <o:OLEObject Type="Embed" ProgID="Equation.3" ShapeID="_x0000_i1043" DrawAspect="Content" ObjectID="_1674115639" r:id="rId36"/>
              </w:object>
            </w:r>
            <w:r w:rsidRPr="006F4D85">
              <w:rPr>
                <w:vertAlign w:val="superscript"/>
                <w:lang w:val="en-US"/>
              </w:rPr>
              <w:t>Note1</w:t>
            </w:r>
          </w:p>
        </w:tc>
        <w:tc>
          <w:tcPr>
            <w:tcW w:w="1256" w:type="dxa"/>
            <w:tcBorders>
              <w:left w:val="single" w:sz="4" w:space="0" w:color="auto"/>
              <w:bottom w:val="single" w:sz="4" w:space="0" w:color="auto"/>
              <w:right w:val="single" w:sz="4" w:space="0" w:color="auto"/>
            </w:tcBorders>
          </w:tcPr>
          <w:p w14:paraId="0DD3934C" w14:textId="77777777" w:rsidR="008937A5" w:rsidRPr="006F4D85" w:rsidRDefault="008937A5" w:rsidP="008937A5">
            <w:pPr>
              <w:pStyle w:val="TAC"/>
              <w:rPr>
                <w:szCs w:val="18"/>
                <w:lang w:val="da-DK"/>
              </w:rPr>
            </w:pPr>
            <w:proofErr w:type="spellStart"/>
            <w:r w:rsidRPr="006F4D85">
              <w:rPr>
                <w:szCs w:val="18"/>
                <w:lang w:val="en-US"/>
              </w:rPr>
              <w:t>dBm</w:t>
            </w:r>
            <w:proofErr w:type="spellEnd"/>
            <w:r w:rsidRPr="006F4D85">
              <w:rPr>
                <w:szCs w:val="18"/>
                <w:lang w:val="en-US"/>
              </w:rPr>
              <w:t>/15kHz</w:t>
            </w:r>
          </w:p>
        </w:tc>
        <w:tc>
          <w:tcPr>
            <w:tcW w:w="2332" w:type="dxa"/>
            <w:gridSpan w:val="3"/>
            <w:tcBorders>
              <w:top w:val="nil"/>
              <w:left w:val="single" w:sz="4" w:space="0" w:color="auto"/>
              <w:bottom w:val="nil"/>
              <w:right w:val="single" w:sz="4" w:space="0" w:color="auto"/>
            </w:tcBorders>
            <w:shd w:val="clear" w:color="auto" w:fill="auto"/>
          </w:tcPr>
          <w:p w14:paraId="08C69637" w14:textId="77777777" w:rsidR="008937A5" w:rsidRPr="006F4D85" w:rsidRDefault="008937A5" w:rsidP="008937A5">
            <w:pPr>
              <w:pStyle w:val="TAC"/>
              <w:rPr>
                <w:lang w:val="en-US"/>
              </w:rPr>
            </w:pPr>
          </w:p>
        </w:tc>
        <w:tc>
          <w:tcPr>
            <w:tcW w:w="2332" w:type="dxa"/>
            <w:gridSpan w:val="3"/>
            <w:tcBorders>
              <w:left w:val="single" w:sz="4" w:space="0" w:color="auto"/>
              <w:bottom w:val="single" w:sz="4" w:space="0" w:color="auto"/>
              <w:right w:val="single" w:sz="4" w:space="0" w:color="auto"/>
            </w:tcBorders>
          </w:tcPr>
          <w:p w14:paraId="457D7A05" w14:textId="2EE0906E" w:rsidR="008937A5" w:rsidRPr="006F4D85" w:rsidRDefault="008937A5" w:rsidP="008937A5">
            <w:pPr>
              <w:pStyle w:val="TAC"/>
              <w:rPr>
                <w:lang w:val="en-US"/>
              </w:rPr>
            </w:pPr>
            <w:del w:id="99" w:author="CK Yang (楊智凱)" w:date="2021-02-04T15:42:00Z">
              <w:r w:rsidRPr="006F4D85" w:rsidDel="00524529">
                <w:rPr>
                  <w:lang w:val="en-US"/>
                </w:rPr>
                <w:delText>-112</w:delText>
              </w:r>
            </w:del>
            <w:ins w:id="100" w:author="CK Yang (楊智凱)" w:date="2021-02-04T15:42:00Z">
              <w:r w:rsidR="00524529">
                <w:rPr>
                  <w:lang w:val="en-US"/>
                </w:rPr>
                <w:t>-104.7</w:t>
              </w:r>
            </w:ins>
          </w:p>
        </w:tc>
      </w:tr>
      <w:tr w:rsidR="008937A5" w:rsidRPr="006F4D85" w14:paraId="1F0359E7" w14:textId="77777777" w:rsidTr="00524529">
        <w:trPr>
          <w:trHeight w:val="155"/>
          <w:jc w:val="center"/>
        </w:trPr>
        <w:tc>
          <w:tcPr>
            <w:tcW w:w="1821" w:type="dxa"/>
            <w:gridSpan w:val="2"/>
            <w:tcBorders>
              <w:left w:val="single" w:sz="4" w:space="0" w:color="auto"/>
              <w:bottom w:val="nil"/>
              <w:right w:val="single" w:sz="4" w:space="0" w:color="auto"/>
            </w:tcBorders>
            <w:shd w:val="clear" w:color="auto" w:fill="auto"/>
          </w:tcPr>
          <w:p w14:paraId="2EADC352" w14:textId="77777777" w:rsidR="008937A5" w:rsidRPr="006F4D85" w:rsidRDefault="008937A5" w:rsidP="008937A5">
            <w:pPr>
              <w:pStyle w:val="TAL"/>
              <w:rPr>
                <w:lang w:val="da-DK"/>
              </w:rPr>
            </w:pPr>
            <w:r w:rsidRPr="006F4D85">
              <w:rPr>
                <w:lang w:val="en-US"/>
              </w:rPr>
              <w:object w:dxaOrig="405" w:dyaOrig="345" w14:anchorId="42F86AD1">
                <v:shape id="_x0000_i1044" type="#_x0000_t75" style="width:21.5pt;height:14pt" o:ole="" fillcolor="window">
                  <v:imagedata r:id="rId13" o:title=""/>
                </v:shape>
                <o:OLEObject Type="Embed" ProgID="Equation.3" ShapeID="_x0000_i1044" DrawAspect="Content" ObjectID="_1674115640" r:id="rId37"/>
              </w:object>
            </w:r>
            <w:r w:rsidRPr="006F4D85">
              <w:rPr>
                <w:vertAlign w:val="superscript"/>
                <w:lang w:val="en-US"/>
              </w:rPr>
              <w:t>Note1</w:t>
            </w:r>
          </w:p>
        </w:tc>
        <w:tc>
          <w:tcPr>
            <w:tcW w:w="1853" w:type="dxa"/>
            <w:tcBorders>
              <w:left w:val="single" w:sz="4" w:space="0" w:color="auto"/>
              <w:right w:val="single" w:sz="4" w:space="0" w:color="auto"/>
            </w:tcBorders>
          </w:tcPr>
          <w:p w14:paraId="5B2AFDA0" w14:textId="77777777" w:rsidR="008937A5" w:rsidRPr="006F4D85" w:rsidRDefault="008937A5" w:rsidP="008937A5">
            <w:pPr>
              <w:pStyle w:val="TAL"/>
              <w:rPr>
                <w:szCs w:val="18"/>
              </w:rPr>
            </w:pPr>
            <w:proofErr w:type="spellStart"/>
            <w:r w:rsidRPr="006F4D85">
              <w:rPr>
                <w:lang w:val="en-US"/>
              </w:rPr>
              <w:t>Config</w:t>
            </w:r>
            <w:proofErr w:type="spellEnd"/>
            <w:r w:rsidRPr="006F4D85">
              <w:rPr>
                <w:lang w:val="en-US"/>
              </w:rPr>
              <w:t xml:space="preserve"> 1,2,4,5</w:t>
            </w:r>
          </w:p>
        </w:tc>
        <w:tc>
          <w:tcPr>
            <w:tcW w:w="1256" w:type="dxa"/>
            <w:tcBorders>
              <w:left w:val="single" w:sz="4" w:space="0" w:color="auto"/>
              <w:bottom w:val="nil"/>
              <w:right w:val="single" w:sz="4" w:space="0" w:color="auto"/>
            </w:tcBorders>
            <w:shd w:val="clear" w:color="auto" w:fill="auto"/>
          </w:tcPr>
          <w:p w14:paraId="1B50BEFD" w14:textId="77777777" w:rsidR="008937A5" w:rsidRPr="006F4D85" w:rsidRDefault="008937A5" w:rsidP="008937A5">
            <w:pPr>
              <w:pStyle w:val="TAC"/>
              <w:rPr>
                <w:szCs w:val="18"/>
                <w:lang w:val="da-DK"/>
              </w:rPr>
            </w:pPr>
            <w:proofErr w:type="spellStart"/>
            <w:r w:rsidRPr="006F4D85">
              <w:rPr>
                <w:szCs w:val="18"/>
                <w:lang w:val="en-US"/>
              </w:rPr>
              <w:t>dBm</w:t>
            </w:r>
            <w:proofErr w:type="spellEnd"/>
            <w:r w:rsidRPr="006F4D85">
              <w:rPr>
                <w:szCs w:val="18"/>
                <w:lang w:val="en-US"/>
              </w:rPr>
              <w:t>/SCS</w:t>
            </w:r>
          </w:p>
        </w:tc>
        <w:tc>
          <w:tcPr>
            <w:tcW w:w="2332" w:type="dxa"/>
            <w:gridSpan w:val="3"/>
            <w:tcBorders>
              <w:top w:val="nil"/>
              <w:left w:val="single" w:sz="4" w:space="0" w:color="auto"/>
              <w:bottom w:val="nil"/>
              <w:right w:val="single" w:sz="4" w:space="0" w:color="auto"/>
            </w:tcBorders>
            <w:shd w:val="clear" w:color="auto" w:fill="auto"/>
          </w:tcPr>
          <w:p w14:paraId="03BBBDEA" w14:textId="77777777" w:rsidR="008937A5" w:rsidRPr="006F4D85" w:rsidRDefault="008937A5" w:rsidP="008937A5">
            <w:pPr>
              <w:pStyle w:val="TAC"/>
              <w:rPr>
                <w:lang w:val="en-US"/>
              </w:rPr>
            </w:pPr>
          </w:p>
        </w:tc>
        <w:tc>
          <w:tcPr>
            <w:tcW w:w="2332" w:type="dxa"/>
            <w:gridSpan w:val="3"/>
            <w:tcBorders>
              <w:left w:val="single" w:sz="4" w:space="0" w:color="auto"/>
              <w:bottom w:val="nil"/>
              <w:right w:val="single" w:sz="4" w:space="0" w:color="auto"/>
            </w:tcBorders>
            <w:shd w:val="clear" w:color="auto" w:fill="auto"/>
          </w:tcPr>
          <w:p w14:paraId="547170DB" w14:textId="4EC6D9BA" w:rsidR="008937A5" w:rsidRPr="006F4D85" w:rsidRDefault="008937A5" w:rsidP="008937A5">
            <w:pPr>
              <w:pStyle w:val="TAC"/>
              <w:rPr>
                <w:lang w:val="en-US"/>
              </w:rPr>
            </w:pPr>
            <w:del w:id="101" w:author="CK Yang (楊智凱)" w:date="2021-02-04T15:42:00Z">
              <w:r w:rsidRPr="006F4D85" w:rsidDel="00524529">
                <w:rPr>
                  <w:lang w:val="en-US"/>
                </w:rPr>
                <w:delText>-102.97</w:delText>
              </w:r>
            </w:del>
            <w:ins w:id="102" w:author="CK Yang (楊智凱)" w:date="2021-02-04T15:42:00Z">
              <w:r w:rsidR="00524529">
                <w:rPr>
                  <w:lang w:val="en-US"/>
                </w:rPr>
                <w:t>-95.7</w:t>
              </w:r>
            </w:ins>
          </w:p>
        </w:tc>
      </w:tr>
      <w:tr w:rsidR="008937A5" w:rsidRPr="006F4D85" w14:paraId="13CBB211" w14:textId="77777777" w:rsidTr="00524529">
        <w:trPr>
          <w:trHeight w:val="155"/>
          <w:jc w:val="center"/>
        </w:trPr>
        <w:tc>
          <w:tcPr>
            <w:tcW w:w="1821" w:type="dxa"/>
            <w:gridSpan w:val="2"/>
            <w:tcBorders>
              <w:top w:val="nil"/>
              <w:left w:val="single" w:sz="4" w:space="0" w:color="auto"/>
              <w:bottom w:val="single" w:sz="4" w:space="0" w:color="auto"/>
              <w:right w:val="single" w:sz="4" w:space="0" w:color="auto"/>
            </w:tcBorders>
            <w:shd w:val="clear" w:color="auto" w:fill="auto"/>
          </w:tcPr>
          <w:p w14:paraId="5E9CAC50" w14:textId="77777777" w:rsidR="008937A5" w:rsidRPr="006F4D85" w:rsidRDefault="008937A5" w:rsidP="008937A5">
            <w:pPr>
              <w:pStyle w:val="TAL"/>
              <w:rPr>
                <w:lang w:val="da-DK"/>
              </w:rPr>
            </w:pPr>
          </w:p>
        </w:tc>
        <w:tc>
          <w:tcPr>
            <w:tcW w:w="1853" w:type="dxa"/>
            <w:tcBorders>
              <w:left w:val="single" w:sz="4" w:space="0" w:color="auto"/>
              <w:right w:val="single" w:sz="4" w:space="0" w:color="auto"/>
            </w:tcBorders>
          </w:tcPr>
          <w:p w14:paraId="3B8B5826" w14:textId="77777777" w:rsidR="008937A5" w:rsidRPr="006F4D85" w:rsidRDefault="008937A5" w:rsidP="008937A5">
            <w:pPr>
              <w:pStyle w:val="TAL"/>
              <w:rPr>
                <w:szCs w:val="18"/>
              </w:rPr>
            </w:pPr>
            <w:proofErr w:type="spellStart"/>
            <w:r w:rsidRPr="006F4D85">
              <w:rPr>
                <w:lang w:val="en-US"/>
              </w:rPr>
              <w:t>Config</w:t>
            </w:r>
            <w:proofErr w:type="spellEnd"/>
            <w:r w:rsidRPr="006F4D85">
              <w:rPr>
                <w:lang w:val="en-US"/>
              </w:rPr>
              <w:t xml:space="preserve"> 3,6</w:t>
            </w:r>
          </w:p>
        </w:tc>
        <w:tc>
          <w:tcPr>
            <w:tcW w:w="1256" w:type="dxa"/>
            <w:tcBorders>
              <w:top w:val="nil"/>
              <w:left w:val="single" w:sz="4" w:space="0" w:color="auto"/>
              <w:bottom w:val="single" w:sz="4" w:space="0" w:color="auto"/>
              <w:right w:val="single" w:sz="4" w:space="0" w:color="auto"/>
            </w:tcBorders>
            <w:shd w:val="clear" w:color="auto" w:fill="auto"/>
          </w:tcPr>
          <w:p w14:paraId="6BC17089" w14:textId="77777777" w:rsidR="008937A5" w:rsidRPr="006F4D85" w:rsidRDefault="008937A5" w:rsidP="008937A5">
            <w:pPr>
              <w:pStyle w:val="TAC"/>
              <w:rPr>
                <w:lang w:val="da-DK"/>
              </w:rPr>
            </w:pPr>
          </w:p>
        </w:tc>
        <w:tc>
          <w:tcPr>
            <w:tcW w:w="2332" w:type="dxa"/>
            <w:gridSpan w:val="3"/>
            <w:tcBorders>
              <w:top w:val="nil"/>
              <w:left w:val="single" w:sz="4" w:space="0" w:color="auto"/>
              <w:bottom w:val="nil"/>
              <w:right w:val="single" w:sz="4" w:space="0" w:color="auto"/>
            </w:tcBorders>
            <w:shd w:val="clear" w:color="auto" w:fill="auto"/>
          </w:tcPr>
          <w:p w14:paraId="77072397" w14:textId="77777777" w:rsidR="008937A5" w:rsidRPr="006F4D85" w:rsidRDefault="008937A5" w:rsidP="008937A5">
            <w:pPr>
              <w:pStyle w:val="TAC"/>
              <w:rPr>
                <w:lang w:val="en-US"/>
              </w:rPr>
            </w:pPr>
          </w:p>
        </w:tc>
        <w:tc>
          <w:tcPr>
            <w:tcW w:w="2332" w:type="dxa"/>
            <w:gridSpan w:val="3"/>
            <w:tcBorders>
              <w:top w:val="nil"/>
              <w:left w:val="single" w:sz="4" w:space="0" w:color="auto"/>
              <w:bottom w:val="single" w:sz="4" w:space="0" w:color="auto"/>
              <w:right w:val="single" w:sz="4" w:space="0" w:color="auto"/>
            </w:tcBorders>
            <w:shd w:val="clear" w:color="auto" w:fill="auto"/>
          </w:tcPr>
          <w:p w14:paraId="67ED4061" w14:textId="77777777" w:rsidR="008937A5" w:rsidRPr="006F4D85" w:rsidRDefault="008937A5" w:rsidP="008937A5">
            <w:pPr>
              <w:pStyle w:val="TAC"/>
              <w:rPr>
                <w:lang w:val="en-US"/>
              </w:rPr>
            </w:pPr>
          </w:p>
        </w:tc>
      </w:tr>
      <w:tr w:rsidR="008937A5" w:rsidRPr="006F4D85" w14:paraId="3336D2AB" w14:textId="77777777" w:rsidTr="00524529">
        <w:trPr>
          <w:trHeight w:val="155"/>
          <w:jc w:val="center"/>
        </w:trPr>
        <w:tc>
          <w:tcPr>
            <w:tcW w:w="1821" w:type="dxa"/>
            <w:gridSpan w:val="2"/>
            <w:tcBorders>
              <w:left w:val="single" w:sz="4" w:space="0" w:color="auto"/>
              <w:bottom w:val="nil"/>
              <w:right w:val="single" w:sz="4" w:space="0" w:color="auto"/>
            </w:tcBorders>
            <w:shd w:val="clear" w:color="auto" w:fill="auto"/>
          </w:tcPr>
          <w:p w14:paraId="087AEE13" w14:textId="77777777" w:rsidR="008937A5" w:rsidRPr="006F4D85" w:rsidRDefault="008937A5" w:rsidP="008937A5">
            <w:pPr>
              <w:pStyle w:val="TAL"/>
              <w:rPr>
                <w:lang w:val="da-DK"/>
              </w:rPr>
            </w:pPr>
            <w:r w:rsidRPr="006F4D85">
              <w:rPr>
                <w:lang w:val="en-US"/>
              </w:rPr>
              <w:t>SS-RSRP</w:t>
            </w:r>
            <w:r w:rsidRPr="006F4D85">
              <w:rPr>
                <w:vertAlign w:val="superscript"/>
                <w:lang w:val="en-US"/>
              </w:rPr>
              <w:t>Note2</w:t>
            </w:r>
          </w:p>
        </w:tc>
        <w:tc>
          <w:tcPr>
            <w:tcW w:w="1853" w:type="dxa"/>
            <w:tcBorders>
              <w:left w:val="single" w:sz="4" w:space="0" w:color="auto"/>
              <w:right w:val="single" w:sz="4" w:space="0" w:color="auto"/>
            </w:tcBorders>
          </w:tcPr>
          <w:p w14:paraId="6F0C15B5" w14:textId="77777777" w:rsidR="008937A5" w:rsidRPr="006F4D85" w:rsidRDefault="008937A5" w:rsidP="008937A5">
            <w:pPr>
              <w:pStyle w:val="TAL"/>
              <w:rPr>
                <w:szCs w:val="18"/>
              </w:rPr>
            </w:pPr>
            <w:proofErr w:type="spellStart"/>
            <w:r w:rsidRPr="006F4D85">
              <w:rPr>
                <w:lang w:val="en-US"/>
              </w:rPr>
              <w:t>Config</w:t>
            </w:r>
            <w:proofErr w:type="spellEnd"/>
            <w:r w:rsidRPr="006F4D85">
              <w:rPr>
                <w:lang w:val="en-US"/>
              </w:rPr>
              <w:t xml:space="preserve"> 1,2,4,5</w:t>
            </w:r>
          </w:p>
        </w:tc>
        <w:tc>
          <w:tcPr>
            <w:tcW w:w="1256" w:type="dxa"/>
            <w:tcBorders>
              <w:left w:val="single" w:sz="4" w:space="0" w:color="auto"/>
              <w:bottom w:val="nil"/>
              <w:right w:val="single" w:sz="4" w:space="0" w:color="auto"/>
            </w:tcBorders>
            <w:shd w:val="clear" w:color="auto" w:fill="auto"/>
          </w:tcPr>
          <w:p w14:paraId="3DA9B38B" w14:textId="77777777" w:rsidR="008937A5" w:rsidRPr="006F4D85" w:rsidRDefault="008937A5" w:rsidP="008937A5">
            <w:pPr>
              <w:pStyle w:val="TAC"/>
              <w:rPr>
                <w:szCs w:val="18"/>
                <w:lang w:val="da-DK"/>
              </w:rPr>
            </w:pPr>
            <w:proofErr w:type="spellStart"/>
            <w:r w:rsidRPr="006F4D85">
              <w:rPr>
                <w:szCs w:val="18"/>
                <w:lang w:val="en-US"/>
              </w:rPr>
              <w:t>dBm</w:t>
            </w:r>
            <w:proofErr w:type="spellEnd"/>
            <w:r w:rsidRPr="006F4D85">
              <w:rPr>
                <w:szCs w:val="18"/>
                <w:lang w:val="en-US"/>
              </w:rPr>
              <w:t>/SCS</w:t>
            </w:r>
            <w:r w:rsidRPr="006F4D85">
              <w:rPr>
                <w:szCs w:val="18"/>
                <w:vertAlign w:val="superscript"/>
                <w:lang w:val="en-US"/>
              </w:rPr>
              <w:t xml:space="preserve"> Note3</w:t>
            </w:r>
          </w:p>
        </w:tc>
        <w:tc>
          <w:tcPr>
            <w:tcW w:w="2332" w:type="dxa"/>
            <w:gridSpan w:val="3"/>
            <w:tcBorders>
              <w:top w:val="nil"/>
              <w:left w:val="single" w:sz="4" w:space="0" w:color="auto"/>
              <w:bottom w:val="nil"/>
              <w:right w:val="single" w:sz="4" w:space="0" w:color="auto"/>
            </w:tcBorders>
            <w:shd w:val="clear" w:color="auto" w:fill="auto"/>
          </w:tcPr>
          <w:p w14:paraId="3259BFD4" w14:textId="77777777" w:rsidR="008937A5" w:rsidRPr="006F4D85" w:rsidRDefault="008937A5" w:rsidP="008937A5">
            <w:pPr>
              <w:pStyle w:val="TAC"/>
              <w:rPr>
                <w:rFonts w:cs="Arial"/>
                <w:szCs w:val="18"/>
                <w:lang w:val="en-US"/>
              </w:rPr>
            </w:pPr>
            <w:r w:rsidRPr="006F4D85">
              <w:rPr>
                <w:rFonts w:cs="Arial"/>
                <w:szCs w:val="18"/>
                <w:lang w:val="en-US"/>
              </w:rPr>
              <w:t>NA</w:t>
            </w:r>
          </w:p>
          <w:p w14:paraId="3820E3CF" w14:textId="77777777" w:rsidR="008937A5" w:rsidRPr="006F4D85" w:rsidRDefault="008937A5" w:rsidP="008937A5">
            <w:pPr>
              <w:pStyle w:val="TAC"/>
              <w:rPr>
                <w:lang w:val="en-US"/>
              </w:rPr>
            </w:pPr>
            <w:r w:rsidRPr="006F4D85">
              <w:rPr>
                <w:rFonts w:cs="Arial"/>
                <w:szCs w:val="18"/>
                <w:lang w:val="en-US"/>
              </w:rPr>
              <w:t xml:space="preserve">Link only, see clause </w:t>
            </w:r>
          </w:p>
        </w:tc>
        <w:tc>
          <w:tcPr>
            <w:tcW w:w="2332" w:type="dxa"/>
            <w:gridSpan w:val="3"/>
            <w:tcBorders>
              <w:left w:val="single" w:sz="4" w:space="0" w:color="auto"/>
              <w:bottom w:val="nil"/>
              <w:right w:val="single" w:sz="4" w:space="0" w:color="auto"/>
            </w:tcBorders>
            <w:shd w:val="clear" w:color="auto" w:fill="auto"/>
          </w:tcPr>
          <w:p w14:paraId="60D05417" w14:textId="0DF5FACC" w:rsidR="008937A5" w:rsidRPr="006F4D85" w:rsidRDefault="008937A5" w:rsidP="008937A5">
            <w:pPr>
              <w:pStyle w:val="TAC"/>
              <w:rPr>
                <w:lang w:val="en-US"/>
              </w:rPr>
            </w:pPr>
            <w:del w:id="103" w:author="CK Yang (楊智凱)" w:date="2021-02-04T15:42:00Z">
              <w:r w:rsidRPr="006F4D85" w:rsidDel="00524529">
                <w:rPr>
                  <w:lang w:val="en-US"/>
                </w:rPr>
                <w:delText>-85.97</w:delText>
              </w:r>
            </w:del>
            <w:ins w:id="104" w:author="CK Yang (楊智凱)" w:date="2021-02-04T15:42:00Z">
              <w:r w:rsidR="00524529">
                <w:rPr>
                  <w:lang w:val="en-US"/>
                </w:rPr>
                <w:t>-88.7</w:t>
              </w:r>
            </w:ins>
          </w:p>
        </w:tc>
      </w:tr>
      <w:tr w:rsidR="008937A5" w:rsidRPr="006F4D85" w14:paraId="14FCC23A" w14:textId="77777777" w:rsidTr="00524529">
        <w:trPr>
          <w:trHeight w:val="155"/>
          <w:jc w:val="center"/>
        </w:trPr>
        <w:tc>
          <w:tcPr>
            <w:tcW w:w="1821" w:type="dxa"/>
            <w:gridSpan w:val="2"/>
            <w:tcBorders>
              <w:top w:val="nil"/>
              <w:left w:val="single" w:sz="4" w:space="0" w:color="auto"/>
              <w:right w:val="single" w:sz="4" w:space="0" w:color="auto"/>
            </w:tcBorders>
            <w:shd w:val="clear" w:color="auto" w:fill="auto"/>
          </w:tcPr>
          <w:p w14:paraId="593CBB91" w14:textId="77777777" w:rsidR="008937A5" w:rsidRPr="006F4D85" w:rsidRDefault="008937A5" w:rsidP="008937A5">
            <w:pPr>
              <w:pStyle w:val="TAL"/>
              <w:rPr>
                <w:lang w:val="da-DK"/>
              </w:rPr>
            </w:pPr>
          </w:p>
        </w:tc>
        <w:tc>
          <w:tcPr>
            <w:tcW w:w="1853" w:type="dxa"/>
            <w:tcBorders>
              <w:left w:val="single" w:sz="4" w:space="0" w:color="auto"/>
              <w:right w:val="single" w:sz="4" w:space="0" w:color="auto"/>
            </w:tcBorders>
          </w:tcPr>
          <w:p w14:paraId="09F49487" w14:textId="77777777" w:rsidR="008937A5" w:rsidRPr="006F4D85" w:rsidRDefault="008937A5" w:rsidP="008937A5">
            <w:pPr>
              <w:pStyle w:val="TAL"/>
              <w:rPr>
                <w:szCs w:val="18"/>
              </w:rPr>
            </w:pPr>
            <w:proofErr w:type="spellStart"/>
            <w:r w:rsidRPr="006F4D85">
              <w:rPr>
                <w:lang w:val="en-US"/>
              </w:rPr>
              <w:t>Config</w:t>
            </w:r>
            <w:proofErr w:type="spellEnd"/>
            <w:r w:rsidRPr="006F4D85">
              <w:rPr>
                <w:lang w:val="en-US"/>
              </w:rPr>
              <w:t xml:space="preserve"> 3,6</w:t>
            </w:r>
          </w:p>
        </w:tc>
        <w:tc>
          <w:tcPr>
            <w:tcW w:w="1256" w:type="dxa"/>
            <w:tcBorders>
              <w:top w:val="nil"/>
              <w:left w:val="single" w:sz="4" w:space="0" w:color="auto"/>
              <w:right w:val="single" w:sz="4" w:space="0" w:color="auto"/>
            </w:tcBorders>
            <w:shd w:val="clear" w:color="auto" w:fill="auto"/>
          </w:tcPr>
          <w:p w14:paraId="06F2B346" w14:textId="77777777" w:rsidR="008937A5" w:rsidRPr="006F4D85" w:rsidRDefault="008937A5" w:rsidP="008937A5">
            <w:pPr>
              <w:pStyle w:val="TAC"/>
              <w:rPr>
                <w:lang w:val="da-DK"/>
              </w:rPr>
            </w:pPr>
          </w:p>
        </w:tc>
        <w:tc>
          <w:tcPr>
            <w:tcW w:w="2332" w:type="dxa"/>
            <w:gridSpan w:val="3"/>
            <w:tcBorders>
              <w:top w:val="nil"/>
              <w:left w:val="single" w:sz="4" w:space="0" w:color="auto"/>
              <w:bottom w:val="nil"/>
              <w:right w:val="single" w:sz="4" w:space="0" w:color="auto"/>
            </w:tcBorders>
            <w:shd w:val="clear" w:color="auto" w:fill="auto"/>
          </w:tcPr>
          <w:p w14:paraId="27D428B2" w14:textId="77777777" w:rsidR="008937A5" w:rsidRPr="006F4D85" w:rsidRDefault="008937A5" w:rsidP="008937A5">
            <w:pPr>
              <w:pStyle w:val="TAC"/>
              <w:rPr>
                <w:lang w:val="en-US"/>
              </w:rPr>
            </w:pPr>
            <w:r w:rsidRPr="006F4D85">
              <w:rPr>
                <w:rFonts w:cs="Arial"/>
                <w:szCs w:val="18"/>
                <w:lang w:val="en-US"/>
              </w:rPr>
              <w:t>A.3.7A</w:t>
            </w:r>
          </w:p>
        </w:tc>
        <w:tc>
          <w:tcPr>
            <w:tcW w:w="2332" w:type="dxa"/>
            <w:gridSpan w:val="3"/>
            <w:tcBorders>
              <w:top w:val="nil"/>
              <w:left w:val="single" w:sz="4" w:space="0" w:color="auto"/>
              <w:right w:val="single" w:sz="4" w:space="0" w:color="auto"/>
            </w:tcBorders>
            <w:shd w:val="clear" w:color="auto" w:fill="auto"/>
          </w:tcPr>
          <w:p w14:paraId="112A0B36" w14:textId="77777777" w:rsidR="008937A5" w:rsidRPr="006F4D85" w:rsidRDefault="008937A5" w:rsidP="008937A5">
            <w:pPr>
              <w:pStyle w:val="TAC"/>
              <w:rPr>
                <w:lang w:val="en-US"/>
              </w:rPr>
            </w:pPr>
          </w:p>
        </w:tc>
      </w:tr>
      <w:tr w:rsidR="008937A5" w:rsidRPr="006F4D85" w14:paraId="2DF1DE43" w14:textId="77777777" w:rsidTr="00524529">
        <w:trPr>
          <w:trHeight w:val="155"/>
          <w:jc w:val="center"/>
        </w:trPr>
        <w:tc>
          <w:tcPr>
            <w:tcW w:w="1810" w:type="dxa"/>
            <w:tcBorders>
              <w:left w:val="single" w:sz="4" w:space="0" w:color="auto"/>
              <w:right w:val="single" w:sz="4" w:space="0" w:color="auto"/>
            </w:tcBorders>
          </w:tcPr>
          <w:p w14:paraId="3FB3F9F8" w14:textId="77777777" w:rsidR="008937A5" w:rsidRPr="006F4D85" w:rsidRDefault="008937A5" w:rsidP="008937A5">
            <w:pPr>
              <w:pStyle w:val="TAL"/>
              <w:rPr>
                <w:rFonts w:eastAsia="Calibri"/>
                <w:szCs w:val="22"/>
                <w:lang w:val="en-US"/>
              </w:rPr>
            </w:pPr>
            <w:r w:rsidRPr="006F4D85">
              <w:rPr>
                <w:rFonts w:eastAsia="Calibri"/>
                <w:position w:val="-12"/>
                <w:szCs w:val="22"/>
                <w:lang w:val="en-US"/>
              </w:rPr>
              <w:object w:dxaOrig="810" w:dyaOrig="390" w14:anchorId="4F26A513">
                <v:shape id="_x0000_i1045" type="#_x0000_t75" style="width:43.5pt;height:21.5pt" o:ole="" fillcolor="window">
                  <v:imagedata r:id="rId25" o:title=""/>
                </v:shape>
                <o:OLEObject Type="Embed" ProgID="Equation.3" ShapeID="_x0000_i1045" DrawAspect="Content" ObjectID="_1674115641" r:id="rId38"/>
              </w:object>
            </w:r>
          </w:p>
        </w:tc>
        <w:tc>
          <w:tcPr>
            <w:tcW w:w="1864" w:type="dxa"/>
            <w:gridSpan w:val="2"/>
            <w:tcBorders>
              <w:left w:val="single" w:sz="4" w:space="0" w:color="auto"/>
              <w:right w:val="single" w:sz="4" w:space="0" w:color="auto"/>
            </w:tcBorders>
          </w:tcPr>
          <w:p w14:paraId="76898332" w14:textId="77777777" w:rsidR="008937A5" w:rsidRPr="006F4D85" w:rsidRDefault="008937A5" w:rsidP="008937A5">
            <w:pPr>
              <w:pStyle w:val="TAL"/>
              <w:rPr>
                <w:lang w:val="en-US"/>
              </w:rPr>
            </w:pPr>
            <w:proofErr w:type="spellStart"/>
            <w:r w:rsidRPr="006F4D85">
              <w:rPr>
                <w:lang w:val="en-US"/>
              </w:rPr>
              <w:t>Config</w:t>
            </w:r>
            <w:proofErr w:type="spellEnd"/>
            <w:r w:rsidRPr="006F4D85">
              <w:rPr>
                <w:lang w:val="en-US"/>
              </w:rPr>
              <w:t xml:space="preserve"> 1,2,3,4,5,6</w:t>
            </w:r>
          </w:p>
        </w:tc>
        <w:tc>
          <w:tcPr>
            <w:tcW w:w="1256" w:type="dxa"/>
            <w:tcBorders>
              <w:left w:val="single" w:sz="4" w:space="0" w:color="auto"/>
              <w:right w:val="single" w:sz="4" w:space="0" w:color="auto"/>
            </w:tcBorders>
          </w:tcPr>
          <w:p w14:paraId="147B08C8" w14:textId="77777777" w:rsidR="008937A5" w:rsidRPr="006F4D85" w:rsidRDefault="008937A5" w:rsidP="008937A5">
            <w:pPr>
              <w:pStyle w:val="TAC"/>
              <w:rPr>
                <w:lang w:val="da-DK"/>
              </w:rPr>
            </w:pPr>
            <w:r w:rsidRPr="006F4D85">
              <w:rPr>
                <w:lang w:val="da-DK"/>
              </w:rPr>
              <w:t>dB</w:t>
            </w:r>
          </w:p>
        </w:tc>
        <w:tc>
          <w:tcPr>
            <w:tcW w:w="2332" w:type="dxa"/>
            <w:gridSpan w:val="3"/>
            <w:tcBorders>
              <w:top w:val="nil"/>
              <w:left w:val="single" w:sz="4" w:space="0" w:color="auto"/>
              <w:bottom w:val="nil"/>
              <w:right w:val="single" w:sz="4" w:space="0" w:color="auto"/>
            </w:tcBorders>
            <w:shd w:val="clear" w:color="auto" w:fill="auto"/>
          </w:tcPr>
          <w:p w14:paraId="4F0C9E9F" w14:textId="77777777" w:rsidR="008937A5" w:rsidRPr="006F4D85" w:rsidRDefault="008937A5" w:rsidP="008937A5">
            <w:pPr>
              <w:pStyle w:val="TAC"/>
              <w:rPr>
                <w:lang w:val="en-US"/>
              </w:rPr>
            </w:pPr>
          </w:p>
        </w:tc>
        <w:tc>
          <w:tcPr>
            <w:tcW w:w="2332" w:type="dxa"/>
            <w:gridSpan w:val="3"/>
            <w:tcBorders>
              <w:left w:val="single" w:sz="4" w:space="0" w:color="auto"/>
              <w:right w:val="single" w:sz="4" w:space="0" w:color="auto"/>
            </w:tcBorders>
          </w:tcPr>
          <w:p w14:paraId="322E1BEB" w14:textId="0ECAB78F" w:rsidR="008937A5" w:rsidRPr="006F4D85" w:rsidRDefault="008937A5" w:rsidP="008937A5">
            <w:pPr>
              <w:pStyle w:val="TAC"/>
              <w:rPr>
                <w:lang w:val="en-US"/>
              </w:rPr>
            </w:pPr>
            <w:del w:id="105" w:author="CK Yang (楊智凱)" w:date="2021-02-04T15:42:00Z">
              <w:r w:rsidRPr="006F4D85" w:rsidDel="00524529">
                <w:rPr>
                  <w:lang w:val="en-US"/>
                </w:rPr>
                <w:delText>17</w:delText>
              </w:r>
            </w:del>
            <w:ins w:id="106" w:author="CK Yang (楊智凱)" w:date="2021-02-04T15:42:00Z">
              <w:r w:rsidR="00524529">
                <w:rPr>
                  <w:lang w:val="en-US"/>
                </w:rPr>
                <w:t>7</w:t>
              </w:r>
            </w:ins>
          </w:p>
        </w:tc>
      </w:tr>
      <w:tr w:rsidR="008937A5" w:rsidRPr="006F4D85" w14:paraId="4741636E" w14:textId="77777777" w:rsidTr="00524529">
        <w:trPr>
          <w:trHeight w:val="155"/>
          <w:jc w:val="center"/>
        </w:trPr>
        <w:tc>
          <w:tcPr>
            <w:tcW w:w="3674" w:type="dxa"/>
            <w:gridSpan w:val="3"/>
            <w:tcBorders>
              <w:left w:val="single" w:sz="4" w:space="0" w:color="auto"/>
              <w:right w:val="single" w:sz="4" w:space="0" w:color="auto"/>
            </w:tcBorders>
          </w:tcPr>
          <w:p w14:paraId="32E88CA7" w14:textId="77777777" w:rsidR="008937A5" w:rsidRPr="006F4D85" w:rsidRDefault="008937A5" w:rsidP="008937A5">
            <w:pPr>
              <w:pStyle w:val="TAL"/>
              <w:rPr>
                <w:szCs w:val="18"/>
              </w:rPr>
            </w:pPr>
            <w:r w:rsidRPr="006F4D85">
              <w:rPr>
                <w:lang w:val="en-US"/>
              </w:rPr>
              <w:object w:dxaOrig="615" w:dyaOrig="390" w14:anchorId="189798E1">
                <v:shape id="_x0000_i1046" type="#_x0000_t75" style="width:28.5pt;height:14.5pt" o:ole="" fillcolor="window">
                  <v:imagedata r:id="rId16" o:title=""/>
                </v:shape>
                <o:OLEObject Type="Embed" ProgID="Equation.3" ShapeID="_x0000_i1046" DrawAspect="Content" ObjectID="_1674115642" r:id="rId39"/>
              </w:object>
            </w:r>
          </w:p>
        </w:tc>
        <w:tc>
          <w:tcPr>
            <w:tcW w:w="1256" w:type="dxa"/>
            <w:tcBorders>
              <w:left w:val="single" w:sz="4" w:space="0" w:color="auto"/>
              <w:bottom w:val="single" w:sz="4" w:space="0" w:color="auto"/>
              <w:right w:val="single" w:sz="4" w:space="0" w:color="auto"/>
            </w:tcBorders>
          </w:tcPr>
          <w:p w14:paraId="1E68B41E" w14:textId="77777777" w:rsidR="008937A5" w:rsidRPr="006F4D85" w:rsidRDefault="008937A5" w:rsidP="008937A5">
            <w:pPr>
              <w:pStyle w:val="TAC"/>
              <w:rPr>
                <w:lang w:val="da-DK"/>
              </w:rPr>
            </w:pPr>
            <w:r w:rsidRPr="006F4D85">
              <w:rPr>
                <w:lang w:val="da-DK"/>
              </w:rPr>
              <w:t>dB</w:t>
            </w:r>
          </w:p>
        </w:tc>
        <w:tc>
          <w:tcPr>
            <w:tcW w:w="2332" w:type="dxa"/>
            <w:gridSpan w:val="3"/>
            <w:tcBorders>
              <w:top w:val="nil"/>
              <w:left w:val="single" w:sz="4" w:space="0" w:color="auto"/>
              <w:bottom w:val="nil"/>
              <w:right w:val="single" w:sz="4" w:space="0" w:color="auto"/>
            </w:tcBorders>
            <w:shd w:val="clear" w:color="auto" w:fill="auto"/>
          </w:tcPr>
          <w:p w14:paraId="31D2A762" w14:textId="77777777" w:rsidR="008937A5" w:rsidRPr="006F4D85" w:rsidRDefault="008937A5" w:rsidP="008937A5">
            <w:pPr>
              <w:pStyle w:val="TAC"/>
              <w:rPr>
                <w:lang w:val="en-US"/>
              </w:rPr>
            </w:pPr>
          </w:p>
        </w:tc>
        <w:tc>
          <w:tcPr>
            <w:tcW w:w="2332" w:type="dxa"/>
            <w:gridSpan w:val="3"/>
            <w:tcBorders>
              <w:left w:val="single" w:sz="4" w:space="0" w:color="auto"/>
              <w:bottom w:val="single" w:sz="4" w:space="0" w:color="auto"/>
              <w:right w:val="single" w:sz="4" w:space="0" w:color="auto"/>
            </w:tcBorders>
          </w:tcPr>
          <w:p w14:paraId="796C3530" w14:textId="65D59FC5" w:rsidR="008937A5" w:rsidRPr="006F4D85" w:rsidRDefault="008937A5" w:rsidP="008937A5">
            <w:pPr>
              <w:pStyle w:val="TAC"/>
              <w:rPr>
                <w:lang w:val="en-US"/>
              </w:rPr>
            </w:pPr>
            <w:del w:id="107" w:author="CK Yang (楊智凱)" w:date="2021-02-04T15:42:00Z">
              <w:r w:rsidRPr="006F4D85" w:rsidDel="00524529">
                <w:rPr>
                  <w:lang w:val="en-US"/>
                </w:rPr>
                <w:delText>17</w:delText>
              </w:r>
            </w:del>
            <w:ins w:id="108" w:author="CK Yang (楊智凱)" w:date="2021-02-04T15:42:00Z">
              <w:r w:rsidR="00524529">
                <w:rPr>
                  <w:lang w:val="en-US"/>
                </w:rPr>
                <w:t>7</w:t>
              </w:r>
            </w:ins>
          </w:p>
        </w:tc>
      </w:tr>
      <w:tr w:rsidR="008937A5" w:rsidRPr="006F4D85" w14:paraId="741C1AE7" w14:textId="77777777" w:rsidTr="00524529">
        <w:trPr>
          <w:trHeight w:val="295"/>
          <w:jc w:val="center"/>
        </w:trPr>
        <w:tc>
          <w:tcPr>
            <w:tcW w:w="1810" w:type="dxa"/>
            <w:tcBorders>
              <w:left w:val="single" w:sz="4" w:space="0" w:color="auto"/>
              <w:bottom w:val="nil"/>
              <w:right w:val="single" w:sz="4" w:space="0" w:color="auto"/>
            </w:tcBorders>
            <w:shd w:val="clear" w:color="auto" w:fill="auto"/>
          </w:tcPr>
          <w:p w14:paraId="32904981" w14:textId="77777777" w:rsidR="008937A5" w:rsidRPr="006F4D85" w:rsidRDefault="008937A5" w:rsidP="008937A5">
            <w:pPr>
              <w:pStyle w:val="TAL"/>
              <w:rPr>
                <w:rFonts w:eastAsia="Calibri"/>
                <w:szCs w:val="18"/>
              </w:rPr>
            </w:pPr>
            <w:r w:rsidRPr="006F4D85">
              <w:rPr>
                <w:lang w:val="en-US"/>
              </w:rPr>
              <w:t>Io</w:t>
            </w:r>
            <w:r w:rsidRPr="006F4D85">
              <w:rPr>
                <w:vertAlign w:val="superscript"/>
                <w:lang w:val="en-US"/>
              </w:rPr>
              <w:t>Note2</w:t>
            </w:r>
          </w:p>
        </w:tc>
        <w:tc>
          <w:tcPr>
            <w:tcW w:w="1864" w:type="dxa"/>
            <w:gridSpan w:val="2"/>
            <w:tcBorders>
              <w:left w:val="single" w:sz="4" w:space="0" w:color="auto"/>
              <w:right w:val="single" w:sz="4" w:space="0" w:color="auto"/>
            </w:tcBorders>
          </w:tcPr>
          <w:p w14:paraId="6460ABD5" w14:textId="77777777" w:rsidR="008937A5" w:rsidRPr="006F4D85" w:rsidRDefault="008937A5" w:rsidP="008937A5">
            <w:pPr>
              <w:pStyle w:val="TAL"/>
              <w:rPr>
                <w:szCs w:val="18"/>
              </w:rPr>
            </w:pPr>
            <w:proofErr w:type="spellStart"/>
            <w:r w:rsidRPr="006F4D85">
              <w:rPr>
                <w:lang w:val="en-US"/>
              </w:rPr>
              <w:t>Config</w:t>
            </w:r>
            <w:proofErr w:type="spellEnd"/>
            <w:r w:rsidRPr="006F4D85">
              <w:rPr>
                <w:lang w:val="en-US"/>
              </w:rPr>
              <w:t xml:space="preserve"> 1,2,4,5</w:t>
            </w:r>
          </w:p>
        </w:tc>
        <w:tc>
          <w:tcPr>
            <w:tcW w:w="1256" w:type="dxa"/>
            <w:tcBorders>
              <w:left w:val="single" w:sz="4" w:space="0" w:color="auto"/>
              <w:bottom w:val="nil"/>
              <w:right w:val="single" w:sz="4" w:space="0" w:color="auto"/>
            </w:tcBorders>
            <w:shd w:val="clear" w:color="auto" w:fill="auto"/>
          </w:tcPr>
          <w:p w14:paraId="6BACFFA4" w14:textId="77777777" w:rsidR="008937A5" w:rsidRPr="006F4D85" w:rsidRDefault="008937A5" w:rsidP="008937A5">
            <w:pPr>
              <w:pStyle w:val="TAC"/>
              <w:rPr>
                <w:lang w:val="da-DK"/>
              </w:rPr>
            </w:pPr>
            <w:proofErr w:type="spellStart"/>
            <w:r w:rsidRPr="006F4D85">
              <w:t>dBm</w:t>
            </w:r>
            <w:proofErr w:type="spellEnd"/>
            <w:r w:rsidRPr="006F4D85">
              <w:t>/</w:t>
            </w:r>
            <w:proofErr w:type="spellStart"/>
            <w:r w:rsidRPr="006F4D85">
              <w:t>ChBw</w:t>
            </w:r>
            <w:proofErr w:type="spellEnd"/>
            <w:r w:rsidRPr="006F4D85">
              <w:rPr>
                <w:vertAlign w:val="superscript"/>
              </w:rPr>
              <w:t xml:space="preserve"> Note4,Note6</w:t>
            </w:r>
          </w:p>
        </w:tc>
        <w:tc>
          <w:tcPr>
            <w:tcW w:w="2332" w:type="dxa"/>
            <w:gridSpan w:val="3"/>
            <w:tcBorders>
              <w:top w:val="nil"/>
              <w:left w:val="single" w:sz="4" w:space="0" w:color="auto"/>
              <w:bottom w:val="nil"/>
              <w:right w:val="single" w:sz="4" w:space="0" w:color="auto"/>
            </w:tcBorders>
            <w:shd w:val="clear" w:color="auto" w:fill="auto"/>
          </w:tcPr>
          <w:p w14:paraId="66D81AAE" w14:textId="77777777" w:rsidR="008937A5" w:rsidRPr="006F4D85" w:rsidRDefault="008937A5" w:rsidP="008937A5">
            <w:pPr>
              <w:pStyle w:val="TAC"/>
              <w:rPr>
                <w:lang w:val="en-US"/>
              </w:rPr>
            </w:pPr>
          </w:p>
        </w:tc>
        <w:tc>
          <w:tcPr>
            <w:tcW w:w="2332" w:type="dxa"/>
            <w:gridSpan w:val="3"/>
            <w:tcBorders>
              <w:left w:val="single" w:sz="4" w:space="0" w:color="auto"/>
              <w:bottom w:val="nil"/>
              <w:right w:val="single" w:sz="4" w:space="0" w:color="auto"/>
            </w:tcBorders>
            <w:shd w:val="clear" w:color="auto" w:fill="auto"/>
          </w:tcPr>
          <w:p w14:paraId="0B8478D4" w14:textId="01BFC015" w:rsidR="008937A5" w:rsidRPr="006F4D85" w:rsidRDefault="008937A5" w:rsidP="008937A5">
            <w:pPr>
              <w:pStyle w:val="TAC"/>
              <w:rPr>
                <w:lang w:val="en-US"/>
              </w:rPr>
            </w:pPr>
            <w:del w:id="109" w:author="CK Yang (楊智凱)" w:date="2021-02-04T15:42:00Z">
              <w:r w:rsidRPr="006F4D85" w:rsidDel="00524529">
                <w:rPr>
                  <w:lang w:val="en-US"/>
                </w:rPr>
                <w:delText>-56.90</w:delText>
              </w:r>
            </w:del>
            <w:ins w:id="110" w:author="CK Yang (楊智凱)" w:date="2021-02-04T15:42:00Z">
              <w:r w:rsidR="00524529">
                <w:rPr>
                  <w:lang w:val="en-US"/>
                </w:rPr>
                <w:t>-58.92</w:t>
              </w:r>
            </w:ins>
          </w:p>
        </w:tc>
      </w:tr>
      <w:tr w:rsidR="008937A5" w:rsidRPr="006F4D85" w14:paraId="279E8198" w14:textId="77777777" w:rsidTr="00524529">
        <w:trPr>
          <w:trHeight w:val="295"/>
          <w:jc w:val="center"/>
        </w:trPr>
        <w:tc>
          <w:tcPr>
            <w:tcW w:w="1810" w:type="dxa"/>
            <w:tcBorders>
              <w:top w:val="nil"/>
              <w:left w:val="single" w:sz="4" w:space="0" w:color="auto"/>
              <w:right w:val="single" w:sz="4" w:space="0" w:color="auto"/>
            </w:tcBorders>
            <w:shd w:val="clear" w:color="auto" w:fill="auto"/>
          </w:tcPr>
          <w:p w14:paraId="75411177" w14:textId="77777777" w:rsidR="008937A5" w:rsidRPr="006F4D85" w:rsidRDefault="008937A5" w:rsidP="008937A5">
            <w:pPr>
              <w:pStyle w:val="TAL"/>
              <w:rPr>
                <w:rFonts w:cs="Arial"/>
                <w:lang w:val="en-US"/>
              </w:rPr>
            </w:pPr>
          </w:p>
        </w:tc>
        <w:tc>
          <w:tcPr>
            <w:tcW w:w="1864" w:type="dxa"/>
            <w:gridSpan w:val="2"/>
            <w:tcBorders>
              <w:left w:val="single" w:sz="4" w:space="0" w:color="auto"/>
              <w:right w:val="single" w:sz="4" w:space="0" w:color="auto"/>
            </w:tcBorders>
          </w:tcPr>
          <w:p w14:paraId="5C4804AE" w14:textId="77777777" w:rsidR="008937A5" w:rsidRPr="006F4D85" w:rsidRDefault="008937A5" w:rsidP="008937A5">
            <w:pPr>
              <w:pStyle w:val="TAL"/>
              <w:rPr>
                <w:lang w:val="en-US"/>
              </w:rPr>
            </w:pPr>
            <w:proofErr w:type="spellStart"/>
            <w:r w:rsidRPr="006F4D85">
              <w:rPr>
                <w:lang w:val="en-US"/>
              </w:rPr>
              <w:t>Config</w:t>
            </w:r>
            <w:proofErr w:type="spellEnd"/>
            <w:r w:rsidRPr="006F4D85">
              <w:rPr>
                <w:lang w:val="en-US"/>
              </w:rPr>
              <w:t xml:space="preserve"> 3,6</w:t>
            </w:r>
          </w:p>
        </w:tc>
        <w:tc>
          <w:tcPr>
            <w:tcW w:w="1256" w:type="dxa"/>
            <w:tcBorders>
              <w:top w:val="nil"/>
              <w:left w:val="single" w:sz="4" w:space="0" w:color="auto"/>
              <w:right w:val="single" w:sz="4" w:space="0" w:color="auto"/>
            </w:tcBorders>
            <w:shd w:val="clear" w:color="auto" w:fill="auto"/>
            <w:vAlign w:val="center"/>
          </w:tcPr>
          <w:p w14:paraId="51E86A31" w14:textId="77777777" w:rsidR="008937A5" w:rsidRPr="006F4D85" w:rsidRDefault="008937A5" w:rsidP="008937A5">
            <w:pPr>
              <w:pStyle w:val="TAC"/>
              <w:rPr>
                <w:rFonts w:cs="Arial"/>
              </w:rPr>
            </w:pPr>
          </w:p>
        </w:tc>
        <w:tc>
          <w:tcPr>
            <w:tcW w:w="2332" w:type="dxa"/>
            <w:gridSpan w:val="3"/>
            <w:tcBorders>
              <w:top w:val="nil"/>
              <w:left w:val="single" w:sz="4" w:space="0" w:color="auto"/>
              <w:right w:val="single" w:sz="4" w:space="0" w:color="auto"/>
            </w:tcBorders>
            <w:shd w:val="clear" w:color="auto" w:fill="auto"/>
            <w:vAlign w:val="center"/>
          </w:tcPr>
          <w:p w14:paraId="5C3EB19E" w14:textId="77777777" w:rsidR="008937A5" w:rsidRPr="006F4D85" w:rsidRDefault="008937A5" w:rsidP="008937A5">
            <w:pPr>
              <w:pStyle w:val="TAC"/>
              <w:rPr>
                <w:rFonts w:cs="Arial"/>
                <w:lang w:val="en-US"/>
              </w:rPr>
            </w:pPr>
          </w:p>
        </w:tc>
        <w:tc>
          <w:tcPr>
            <w:tcW w:w="2332" w:type="dxa"/>
            <w:gridSpan w:val="3"/>
            <w:tcBorders>
              <w:top w:val="nil"/>
              <w:left w:val="single" w:sz="4" w:space="0" w:color="auto"/>
              <w:right w:val="single" w:sz="4" w:space="0" w:color="auto"/>
            </w:tcBorders>
            <w:shd w:val="clear" w:color="auto" w:fill="auto"/>
            <w:vAlign w:val="center"/>
          </w:tcPr>
          <w:p w14:paraId="6C30CFBD" w14:textId="77777777" w:rsidR="008937A5" w:rsidRPr="006F4D85" w:rsidRDefault="008937A5" w:rsidP="008937A5">
            <w:pPr>
              <w:pStyle w:val="TAC"/>
              <w:rPr>
                <w:rFonts w:cs="Arial"/>
                <w:lang w:val="en-US"/>
              </w:rPr>
            </w:pPr>
          </w:p>
        </w:tc>
      </w:tr>
      <w:tr w:rsidR="008937A5" w:rsidRPr="006F4D85" w14:paraId="0FFA5B87" w14:textId="77777777" w:rsidTr="00524529">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06DE687B" w14:textId="77777777" w:rsidR="008937A5" w:rsidRPr="006F4D85" w:rsidRDefault="008937A5" w:rsidP="008937A5">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0AD0B473">
                <v:shape id="_x0000_i1047" type="#_x0000_t75" style="width:21.5pt;height:14pt" o:ole="" fillcolor="window">
                  <v:imagedata r:id="rId13" o:title=""/>
                </v:shape>
                <o:OLEObject Type="Embed" ProgID="Equation.3" ShapeID="_x0000_i1047" DrawAspect="Content" ObjectID="_1674115643" r:id="rId40"/>
              </w:object>
            </w:r>
            <w:r w:rsidRPr="006F4D85">
              <w:rPr>
                <w:lang w:val="en-US"/>
              </w:rPr>
              <w:t xml:space="preserve"> to be fulfilled.</w:t>
            </w:r>
          </w:p>
          <w:p w14:paraId="1D5AFC5F" w14:textId="77777777" w:rsidR="008937A5" w:rsidRPr="006F4D85" w:rsidRDefault="008937A5" w:rsidP="008937A5">
            <w:pPr>
              <w:pStyle w:val="TAN"/>
              <w:rPr>
                <w:lang w:val="en-US"/>
              </w:rPr>
            </w:pPr>
            <w:r w:rsidRPr="006F4D85">
              <w:rPr>
                <w:lang w:val="en-US"/>
              </w:rPr>
              <w:t>Note 2:</w:t>
            </w:r>
            <w:r w:rsidRPr="006F4D85">
              <w:rPr>
                <w:lang w:val="en-US"/>
              </w:rPr>
              <w:tab/>
              <w:t>SS-RSRP and Io levels have been derived from other parameters for information purposes. They are not settable parameters themselves.</w:t>
            </w:r>
          </w:p>
          <w:p w14:paraId="46907924" w14:textId="77777777" w:rsidR="008937A5" w:rsidRPr="006F4D85" w:rsidRDefault="008937A5" w:rsidP="008937A5">
            <w:pPr>
              <w:pStyle w:val="TAN"/>
              <w:rPr>
                <w:lang w:val="en-US"/>
              </w:rPr>
            </w:pPr>
            <w:r w:rsidRPr="006F4D85">
              <w:rPr>
                <w:lang w:val="en-US"/>
              </w:rPr>
              <w:t>Note 3:</w:t>
            </w:r>
            <w:r w:rsidRPr="006F4D85">
              <w:rPr>
                <w:lang w:val="en-US"/>
              </w:rPr>
              <w:tab/>
              <w:t>SS-RSRP minimum requirements are specified assuming independent interference and noise at each receiver antenna port.</w:t>
            </w:r>
          </w:p>
          <w:p w14:paraId="2F842F7F" w14:textId="77777777" w:rsidR="008937A5" w:rsidRPr="006F4D85" w:rsidRDefault="008937A5" w:rsidP="008937A5">
            <w:pPr>
              <w:pStyle w:val="TAN"/>
              <w:rPr>
                <w:lang w:val="en-US"/>
              </w:rPr>
            </w:pPr>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7D1EF7AB" w14:textId="77777777" w:rsidR="008937A5" w:rsidRPr="006F4D85" w:rsidRDefault="008937A5" w:rsidP="008937A5">
            <w:pPr>
              <w:pStyle w:val="TAN"/>
              <w:rPr>
                <w:lang w:val="en-US"/>
              </w:rPr>
            </w:pPr>
            <w:r w:rsidRPr="006F4D85">
              <w:rPr>
                <w:lang w:val="en-US"/>
              </w:rPr>
              <w:t>Note 5:</w:t>
            </w:r>
            <w:r w:rsidRPr="006F4D85">
              <w:rPr>
                <w:noProof/>
              </w:rPr>
              <w:tab/>
            </w:r>
            <w:r w:rsidRPr="006F4D85">
              <w:rPr>
                <w:lang w:val="en-US"/>
              </w:rPr>
              <w:t>As observed with 0</w:t>
            </w:r>
            <w:r w:rsidRPr="006F4D85">
              <w:rPr>
                <w:lang w:eastAsia="ko-KR"/>
              </w:rPr>
              <w:t> </w:t>
            </w:r>
            <w:proofErr w:type="spellStart"/>
            <w:r w:rsidRPr="006F4D85">
              <w:rPr>
                <w:lang w:val="en-US"/>
              </w:rPr>
              <w:t>dBi</w:t>
            </w:r>
            <w:proofErr w:type="spellEnd"/>
            <w:r w:rsidRPr="006F4D85">
              <w:rPr>
                <w:lang w:val="en-US"/>
              </w:rPr>
              <w:t xml:space="preserve"> gain antenna at the </w:t>
            </w:r>
            <w:proofErr w:type="spellStart"/>
            <w:r w:rsidRPr="006F4D85">
              <w:rPr>
                <w:lang w:val="en-US"/>
              </w:rPr>
              <w:t>centre</w:t>
            </w:r>
            <w:proofErr w:type="spellEnd"/>
            <w:r w:rsidRPr="006F4D85">
              <w:rPr>
                <w:lang w:val="en-US"/>
              </w:rPr>
              <w:t xml:space="preserve"> of the quiet zone</w:t>
            </w:r>
          </w:p>
          <w:p w14:paraId="281067D7" w14:textId="77777777" w:rsidR="008937A5" w:rsidRDefault="008937A5" w:rsidP="008937A5">
            <w:pPr>
              <w:pStyle w:val="TAN"/>
              <w:rPr>
                <w:lang w:val="en-US"/>
              </w:rPr>
            </w:pPr>
            <w:r w:rsidRPr="006F4D85">
              <w:rPr>
                <w:lang w:val="en-US"/>
              </w:rPr>
              <w:t>Note 6:</w:t>
            </w:r>
            <w:r w:rsidRPr="006F4D85">
              <w:rPr>
                <w:noProof/>
              </w:rPr>
              <w:tab/>
            </w:r>
            <w:proofErr w:type="spellStart"/>
            <w:r w:rsidRPr="006F4D85">
              <w:rPr>
                <w:lang w:val="en-US"/>
              </w:rPr>
              <w:t>ChBW</w:t>
            </w:r>
            <w:proofErr w:type="spellEnd"/>
            <w:r w:rsidRPr="006F4D85">
              <w:rPr>
                <w:lang w:val="en-US"/>
              </w:rPr>
              <w:t xml:space="preserve"> is 94.04 MHz for Cell2, 9.36 MHz for Cell 3 in configurations 1,2,4,5, 38.1 MHz in configurations 3,6</w:t>
            </w:r>
          </w:p>
          <w:p w14:paraId="186C5B61" w14:textId="77777777" w:rsidR="008937A5" w:rsidRPr="006F4D85" w:rsidRDefault="008937A5" w:rsidP="008937A5">
            <w:pPr>
              <w:pStyle w:val="TAN"/>
              <w:rPr>
                <w:lang w:val="en-US"/>
              </w:rPr>
            </w:pPr>
            <w:r w:rsidRPr="0028245D">
              <w:t>Note 7:</w:t>
            </w:r>
            <w:r w:rsidRPr="0028245D">
              <w:tab/>
              <w:t>Information about types of UE beam is given in B.2.1.3, and does not limit UE implementation or test system implementation</w:t>
            </w:r>
          </w:p>
        </w:tc>
      </w:tr>
    </w:tbl>
    <w:p w14:paraId="129601DE" w14:textId="77777777" w:rsidR="008937A5" w:rsidRPr="006F4D85" w:rsidRDefault="008937A5" w:rsidP="008937A5">
      <w:pPr>
        <w:rPr>
          <w:lang w:val="en-US" w:eastAsia="zh-CN"/>
        </w:rPr>
      </w:pPr>
    </w:p>
    <w:p w14:paraId="37BA3945" w14:textId="37BDA5A9" w:rsidR="007673AE" w:rsidRDefault="007673AE" w:rsidP="007673AE">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5</w:t>
      </w:r>
      <w:r w:rsidRPr="006E7501">
        <w:rPr>
          <w:color w:val="FF0000"/>
        </w:rPr>
        <w:t>&lt;&lt;&lt;&lt;&lt;</w:t>
      </w:r>
    </w:p>
    <w:p w14:paraId="7E33E77A" w14:textId="0345C1E3" w:rsidR="007673AE" w:rsidRDefault="007673AE" w:rsidP="007673AE">
      <w:pPr>
        <w:pStyle w:val="2"/>
        <w:jc w:val="center"/>
        <w:rPr>
          <w:color w:val="FF0000"/>
        </w:rPr>
      </w:pPr>
      <w:r w:rsidRPr="00E87617">
        <w:rPr>
          <w:color w:val="FF0000"/>
        </w:rPr>
        <w:t xml:space="preserve">&gt;&gt;&gt;&gt;&gt;Start of Change </w:t>
      </w:r>
      <w:r>
        <w:rPr>
          <w:color w:val="FF0000"/>
        </w:rPr>
        <w:t>6</w:t>
      </w:r>
      <w:r w:rsidRPr="00E87617">
        <w:rPr>
          <w:color w:val="FF0000"/>
        </w:rPr>
        <w:t>&lt;&lt;&lt;&lt;&lt;</w:t>
      </w:r>
    </w:p>
    <w:p w14:paraId="778B04CC" w14:textId="77777777" w:rsidR="008937A5" w:rsidRPr="008937A5" w:rsidRDefault="008937A5" w:rsidP="008937A5">
      <w:pPr>
        <w:pStyle w:val="2"/>
        <w:ind w:left="400" w:hanging="400"/>
        <w:rPr>
          <w:snapToGrid w:val="0"/>
          <w:sz w:val="22"/>
          <w:szCs w:val="22"/>
        </w:rPr>
      </w:pPr>
      <w:bookmarkStart w:id="111" w:name="_Toc383691175"/>
      <w:r w:rsidRPr="008937A5">
        <w:rPr>
          <w:snapToGrid w:val="0"/>
          <w:sz w:val="22"/>
          <w:szCs w:val="22"/>
        </w:rPr>
        <w:t>A.7.3.2.1.1</w:t>
      </w:r>
      <w:r w:rsidRPr="008937A5">
        <w:rPr>
          <w:snapToGrid w:val="0"/>
          <w:sz w:val="22"/>
          <w:szCs w:val="22"/>
        </w:rPr>
        <w:tab/>
        <w:t>Intra-frequency RRC Re-establishment</w:t>
      </w:r>
      <w:bookmarkEnd w:id="111"/>
      <w:r w:rsidRPr="008937A5">
        <w:rPr>
          <w:snapToGrid w:val="0"/>
          <w:sz w:val="22"/>
          <w:szCs w:val="22"/>
        </w:rPr>
        <w:t xml:space="preserve"> in FR2</w:t>
      </w:r>
    </w:p>
    <w:p w14:paraId="2B43EB57" w14:textId="77777777" w:rsidR="008937A5" w:rsidRDefault="008937A5" w:rsidP="008937A5">
      <w:pPr>
        <w:pStyle w:val="H6"/>
      </w:pPr>
      <w:bookmarkStart w:id="112" w:name="_Toc383691176"/>
      <w:r>
        <w:t>A.7.3.2.1.1.1</w:t>
      </w:r>
      <w:r>
        <w:tab/>
      </w:r>
      <w:r>
        <w:rPr>
          <w:snapToGrid w:val="0"/>
        </w:rPr>
        <w:t>Test Purpose and Environment</w:t>
      </w:r>
      <w:bookmarkEnd w:id="112"/>
    </w:p>
    <w:p w14:paraId="67A82B5D" w14:textId="77777777" w:rsidR="008937A5" w:rsidRDefault="008937A5" w:rsidP="008937A5">
      <w:pPr>
        <w:rPr>
          <w:rFonts w:cs="v4.2.0"/>
        </w:rPr>
      </w:pPr>
      <w:r>
        <w:rPr>
          <w:rFonts w:cs="v4.2.0"/>
        </w:rPr>
        <w:t>The purpose is to verify that the NR intra-frequency RRC re-establishment delay in FR2 without known target cell is within the specified limits. These tests will verify the requirements in clause 6.2.1.</w:t>
      </w:r>
    </w:p>
    <w:p w14:paraId="399488EB" w14:textId="77777777" w:rsidR="008937A5" w:rsidRDefault="008937A5" w:rsidP="008937A5">
      <w:pPr>
        <w:rPr>
          <w:rFonts w:cs="v4.2.0"/>
        </w:rPr>
      </w:pPr>
      <w:r>
        <w:rPr>
          <w:rFonts w:cs="v4.2.0"/>
        </w:rPr>
        <w:t>The test parameters are given in table A.7.3.2.1.1.1-1, table A.7.3.2.1.1.1-2 and table A.7.3.2.1.1.1-3 below. The test consists of 3 successive time periods, with time duration of T1, T2 and T3 respectively. At the start of time period T2, cell 1, which is the active cell, becomes inactive. The time period T3 starts after the occurrence of the radio link failure.</w:t>
      </w:r>
    </w:p>
    <w:p w14:paraId="12557C0F" w14:textId="77777777" w:rsidR="008937A5" w:rsidRDefault="008937A5" w:rsidP="008937A5">
      <w:pPr>
        <w:pStyle w:val="TH"/>
      </w:pPr>
      <w:r>
        <w:t>Table A.7.3.2.1.1.1-1: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937A5" w14:paraId="6560B16F" w14:textId="77777777" w:rsidTr="008937A5">
        <w:tc>
          <w:tcPr>
            <w:tcW w:w="2276" w:type="dxa"/>
            <w:tcBorders>
              <w:top w:val="single" w:sz="4" w:space="0" w:color="auto"/>
              <w:left w:val="single" w:sz="4" w:space="0" w:color="auto"/>
              <w:bottom w:val="single" w:sz="4" w:space="0" w:color="auto"/>
              <w:right w:val="single" w:sz="4" w:space="0" w:color="auto"/>
            </w:tcBorders>
            <w:vAlign w:val="center"/>
            <w:hideMark/>
          </w:tcPr>
          <w:p w14:paraId="7485195F" w14:textId="77777777" w:rsidR="008937A5" w:rsidRDefault="008937A5">
            <w:pPr>
              <w:pStyle w:val="TAH"/>
              <w:spacing w:line="256" w:lineRule="auto"/>
            </w:pPr>
            <w:proofErr w:type="spellStart"/>
            <w:r>
              <w:t>Config</w:t>
            </w:r>
            <w:proofErr w:type="spellEnd"/>
          </w:p>
        </w:tc>
        <w:tc>
          <w:tcPr>
            <w:tcW w:w="7074" w:type="dxa"/>
            <w:tcBorders>
              <w:top w:val="single" w:sz="4" w:space="0" w:color="auto"/>
              <w:left w:val="single" w:sz="4" w:space="0" w:color="auto"/>
              <w:bottom w:val="single" w:sz="4" w:space="0" w:color="auto"/>
              <w:right w:val="single" w:sz="4" w:space="0" w:color="auto"/>
            </w:tcBorders>
            <w:vAlign w:val="center"/>
            <w:hideMark/>
          </w:tcPr>
          <w:p w14:paraId="312B4E1E" w14:textId="77777777" w:rsidR="008937A5" w:rsidRDefault="008937A5">
            <w:pPr>
              <w:pStyle w:val="TAH"/>
              <w:spacing w:line="256" w:lineRule="auto"/>
            </w:pPr>
            <w:r>
              <w:t>Description</w:t>
            </w:r>
          </w:p>
        </w:tc>
      </w:tr>
      <w:tr w:rsidR="008937A5" w14:paraId="32169498" w14:textId="77777777" w:rsidTr="008937A5">
        <w:tc>
          <w:tcPr>
            <w:tcW w:w="2276" w:type="dxa"/>
            <w:tcBorders>
              <w:top w:val="single" w:sz="4" w:space="0" w:color="auto"/>
              <w:left w:val="single" w:sz="4" w:space="0" w:color="auto"/>
              <w:bottom w:val="single" w:sz="4" w:space="0" w:color="auto"/>
              <w:right w:val="single" w:sz="4" w:space="0" w:color="auto"/>
            </w:tcBorders>
            <w:vAlign w:val="center"/>
            <w:hideMark/>
          </w:tcPr>
          <w:p w14:paraId="4983D5AD" w14:textId="77777777" w:rsidR="008937A5" w:rsidRDefault="008937A5">
            <w:pPr>
              <w:pStyle w:val="TAL"/>
              <w:spacing w:line="256" w:lineRule="auto"/>
            </w:pPr>
            <w:r>
              <w:t>1</w:t>
            </w:r>
          </w:p>
        </w:tc>
        <w:tc>
          <w:tcPr>
            <w:tcW w:w="7074" w:type="dxa"/>
            <w:tcBorders>
              <w:top w:val="single" w:sz="4" w:space="0" w:color="auto"/>
              <w:left w:val="single" w:sz="4" w:space="0" w:color="auto"/>
              <w:bottom w:val="single" w:sz="4" w:space="0" w:color="auto"/>
              <w:right w:val="single" w:sz="4" w:space="0" w:color="auto"/>
            </w:tcBorders>
            <w:vAlign w:val="center"/>
            <w:hideMark/>
          </w:tcPr>
          <w:p w14:paraId="61A92C55" w14:textId="77777777" w:rsidR="008937A5" w:rsidRDefault="008937A5">
            <w:pPr>
              <w:pStyle w:val="TAL"/>
              <w:spacing w:line="256" w:lineRule="auto"/>
            </w:pPr>
            <w:r>
              <w:t>NR</w:t>
            </w:r>
            <w:r>
              <w:rPr>
                <w:lang w:eastAsia="zh-CN"/>
              </w:rPr>
              <w:t xml:space="preserve"> 120</w:t>
            </w:r>
            <w:r>
              <w:t xml:space="preserve"> kHz SSB SCS, 100 MHz bandwidth, </w:t>
            </w:r>
            <w:r>
              <w:rPr>
                <w:lang w:eastAsia="zh-CN"/>
              </w:rPr>
              <w:t>TDD</w:t>
            </w:r>
            <w:r>
              <w:t xml:space="preserve"> duplex mode</w:t>
            </w:r>
          </w:p>
        </w:tc>
      </w:tr>
    </w:tbl>
    <w:p w14:paraId="274F4B49" w14:textId="77777777" w:rsidR="008937A5" w:rsidRDefault="008937A5" w:rsidP="008937A5">
      <w:pPr>
        <w:rPr>
          <w:rFonts w:eastAsia="SimSun"/>
        </w:rPr>
      </w:pPr>
    </w:p>
    <w:p w14:paraId="2807EE9C" w14:textId="77777777" w:rsidR="008937A5" w:rsidRDefault="008937A5" w:rsidP="008937A5">
      <w:pPr>
        <w:pStyle w:val="TH"/>
      </w:pPr>
      <w:r>
        <w:t>Table A.7.3.2.1.1.1-2: General test parameters for NR intra-frequency RRC Re-establishment test case in FR2</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8937A5" w14:paraId="2512BB17" w14:textId="77777777" w:rsidTr="008937A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359AE43" w14:textId="77777777" w:rsidR="008937A5" w:rsidRDefault="008937A5">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327F2725" w14:textId="77777777" w:rsidR="008937A5" w:rsidRDefault="008937A5">
            <w:pPr>
              <w:pStyle w:val="TAH"/>
              <w:spacing w:line="256" w:lineRule="auto"/>
            </w:pPr>
            <w:r>
              <w:t>Unit</w:t>
            </w:r>
          </w:p>
        </w:tc>
        <w:tc>
          <w:tcPr>
            <w:tcW w:w="1418" w:type="dxa"/>
            <w:tcBorders>
              <w:top w:val="single" w:sz="4" w:space="0" w:color="auto"/>
              <w:left w:val="single" w:sz="4" w:space="0" w:color="auto"/>
              <w:bottom w:val="single" w:sz="4" w:space="0" w:color="auto"/>
              <w:right w:val="single" w:sz="4" w:space="0" w:color="auto"/>
            </w:tcBorders>
            <w:hideMark/>
          </w:tcPr>
          <w:p w14:paraId="530D7202" w14:textId="77777777" w:rsidR="008937A5" w:rsidRDefault="008937A5">
            <w:pPr>
              <w:pStyle w:val="TAH"/>
              <w:spacing w:line="256" w:lineRule="auto"/>
              <w:rPr>
                <w:lang w:eastAsia="zh-CN"/>
              </w:rPr>
            </w:pPr>
            <w:r>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45DBA013" w14:textId="77777777" w:rsidR="008937A5" w:rsidRDefault="008937A5">
            <w:pPr>
              <w:pStyle w:val="TAH"/>
              <w:spacing w:line="256" w:lineRule="auto"/>
            </w:pPr>
            <w:r>
              <w:t>Value</w:t>
            </w:r>
          </w:p>
        </w:tc>
        <w:tc>
          <w:tcPr>
            <w:tcW w:w="3544" w:type="dxa"/>
            <w:tcBorders>
              <w:top w:val="single" w:sz="4" w:space="0" w:color="auto"/>
              <w:left w:val="single" w:sz="4" w:space="0" w:color="auto"/>
              <w:bottom w:val="single" w:sz="4" w:space="0" w:color="auto"/>
              <w:right w:val="single" w:sz="4" w:space="0" w:color="auto"/>
            </w:tcBorders>
            <w:hideMark/>
          </w:tcPr>
          <w:p w14:paraId="1598E195" w14:textId="77777777" w:rsidR="008937A5" w:rsidRDefault="008937A5">
            <w:pPr>
              <w:pStyle w:val="TAH"/>
              <w:spacing w:line="256" w:lineRule="auto"/>
            </w:pPr>
            <w:r>
              <w:t>Comment</w:t>
            </w:r>
          </w:p>
        </w:tc>
      </w:tr>
      <w:tr w:rsidR="008937A5" w14:paraId="12DF59E4" w14:textId="77777777" w:rsidTr="008937A5">
        <w:trPr>
          <w:cantSplit/>
        </w:trPr>
        <w:tc>
          <w:tcPr>
            <w:tcW w:w="1008" w:type="dxa"/>
            <w:tcBorders>
              <w:top w:val="single" w:sz="4" w:space="0" w:color="auto"/>
              <w:left w:val="single" w:sz="4" w:space="0" w:color="auto"/>
              <w:bottom w:val="nil"/>
              <w:right w:val="single" w:sz="4" w:space="0" w:color="auto"/>
            </w:tcBorders>
            <w:hideMark/>
          </w:tcPr>
          <w:p w14:paraId="5AA03067" w14:textId="77777777" w:rsidR="008937A5" w:rsidRDefault="008937A5">
            <w:pPr>
              <w:pStyle w:val="TAL"/>
              <w:spacing w:line="256" w:lineRule="auto"/>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4E6DD175" w14:textId="77777777" w:rsidR="008937A5" w:rsidRDefault="008937A5">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660960E0" w14:textId="77777777" w:rsidR="008937A5" w:rsidRDefault="008937A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0D65662" w14:textId="77777777" w:rsidR="008937A5" w:rsidRDefault="008937A5">
            <w:pPr>
              <w:pStyle w:val="TAC"/>
              <w:spacing w:line="256" w:lineRule="auto"/>
              <w:rPr>
                <w:lang w:eastAsia="zh-CN"/>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09BC9B63" w14:textId="77777777" w:rsidR="008937A5" w:rsidRDefault="008937A5">
            <w:pPr>
              <w:pStyle w:val="TAC"/>
              <w:spacing w:line="256" w:lineRule="auto"/>
            </w:pPr>
            <w:r>
              <w:t>Cell1</w:t>
            </w:r>
          </w:p>
        </w:tc>
        <w:tc>
          <w:tcPr>
            <w:tcW w:w="3544" w:type="dxa"/>
            <w:tcBorders>
              <w:top w:val="single" w:sz="4" w:space="0" w:color="auto"/>
              <w:left w:val="single" w:sz="4" w:space="0" w:color="auto"/>
              <w:bottom w:val="single" w:sz="4" w:space="0" w:color="auto"/>
              <w:right w:val="single" w:sz="4" w:space="0" w:color="auto"/>
            </w:tcBorders>
          </w:tcPr>
          <w:p w14:paraId="23A1D7C5" w14:textId="77777777" w:rsidR="008937A5" w:rsidRDefault="008937A5">
            <w:pPr>
              <w:pStyle w:val="TAC"/>
              <w:spacing w:line="256" w:lineRule="auto"/>
            </w:pPr>
          </w:p>
        </w:tc>
      </w:tr>
      <w:tr w:rsidR="008937A5" w14:paraId="66C17112" w14:textId="77777777" w:rsidTr="008937A5">
        <w:trPr>
          <w:cantSplit/>
          <w:trHeight w:val="463"/>
        </w:trPr>
        <w:tc>
          <w:tcPr>
            <w:tcW w:w="1008" w:type="dxa"/>
            <w:tcBorders>
              <w:top w:val="nil"/>
              <w:left w:val="single" w:sz="4" w:space="0" w:color="auto"/>
              <w:bottom w:val="single" w:sz="4" w:space="0" w:color="auto"/>
              <w:right w:val="single" w:sz="4" w:space="0" w:color="auto"/>
            </w:tcBorders>
          </w:tcPr>
          <w:p w14:paraId="1D883195" w14:textId="77777777" w:rsidR="008937A5" w:rsidRDefault="008937A5">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0CE2EBFC" w14:textId="77777777" w:rsidR="008937A5" w:rsidRDefault="008937A5">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7883E7A1" w14:textId="77777777" w:rsidR="008937A5" w:rsidRDefault="008937A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759F775" w14:textId="77777777" w:rsidR="008937A5" w:rsidRDefault="008937A5">
            <w:pPr>
              <w:pStyle w:val="TAC"/>
              <w:spacing w:line="256" w:lineRule="auto"/>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17739F7" w14:textId="77777777" w:rsidR="008937A5" w:rsidRDefault="008937A5">
            <w:pPr>
              <w:pStyle w:val="TAC"/>
              <w:spacing w:line="256" w:lineRule="auto"/>
            </w:pPr>
            <w:r>
              <w:t xml:space="preserve">Cell2 </w:t>
            </w:r>
          </w:p>
        </w:tc>
        <w:tc>
          <w:tcPr>
            <w:tcW w:w="3544" w:type="dxa"/>
            <w:tcBorders>
              <w:top w:val="single" w:sz="4" w:space="0" w:color="auto"/>
              <w:left w:val="single" w:sz="4" w:space="0" w:color="auto"/>
              <w:bottom w:val="single" w:sz="4" w:space="0" w:color="auto"/>
              <w:right w:val="single" w:sz="4" w:space="0" w:color="auto"/>
            </w:tcBorders>
          </w:tcPr>
          <w:p w14:paraId="65F79950" w14:textId="77777777" w:rsidR="008937A5" w:rsidRDefault="008937A5">
            <w:pPr>
              <w:pStyle w:val="TAC"/>
              <w:spacing w:line="256" w:lineRule="auto"/>
            </w:pPr>
          </w:p>
        </w:tc>
      </w:tr>
      <w:tr w:rsidR="008937A5" w14:paraId="25D3EC0D" w14:textId="77777777" w:rsidTr="008937A5">
        <w:trPr>
          <w:cantSplit/>
        </w:trPr>
        <w:tc>
          <w:tcPr>
            <w:tcW w:w="1008" w:type="dxa"/>
            <w:tcBorders>
              <w:top w:val="single" w:sz="4" w:space="0" w:color="auto"/>
              <w:left w:val="single" w:sz="4" w:space="0" w:color="auto"/>
              <w:bottom w:val="single" w:sz="4" w:space="0" w:color="auto"/>
              <w:right w:val="single" w:sz="4" w:space="0" w:color="auto"/>
            </w:tcBorders>
            <w:hideMark/>
          </w:tcPr>
          <w:p w14:paraId="261BA5AB" w14:textId="77777777" w:rsidR="008937A5" w:rsidRDefault="008937A5">
            <w:pPr>
              <w:pStyle w:val="TAL"/>
              <w:spacing w:line="256" w:lineRule="auto"/>
            </w:pPr>
            <w:r>
              <w:t>Final condition</w:t>
            </w:r>
          </w:p>
        </w:tc>
        <w:tc>
          <w:tcPr>
            <w:tcW w:w="1794" w:type="dxa"/>
            <w:tcBorders>
              <w:top w:val="single" w:sz="4" w:space="0" w:color="auto"/>
              <w:left w:val="single" w:sz="4" w:space="0" w:color="auto"/>
              <w:bottom w:val="single" w:sz="4" w:space="0" w:color="auto"/>
              <w:right w:val="single" w:sz="4" w:space="0" w:color="auto"/>
            </w:tcBorders>
            <w:hideMark/>
          </w:tcPr>
          <w:p w14:paraId="0DAF5AB4" w14:textId="77777777" w:rsidR="008937A5" w:rsidRDefault="008937A5">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B376D1B" w14:textId="77777777" w:rsidR="008937A5" w:rsidRDefault="008937A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86163C0" w14:textId="77777777" w:rsidR="008937A5" w:rsidRDefault="008937A5">
            <w:pPr>
              <w:pStyle w:val="TAC"/>
              <w:spacing w:line="256" w:lineRule="auto"/>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0B3C8668" w14:textId="77777777" w:rsidR="008937A5" w:rsidRDefault="008937A5">
            <w:pPr>
              <w:pStyle w:val="TAC"/>
              <w:spacing w:line="256" w:lineRule="auto"/>
            </w:pPr>
            <w:r>
              <w:t>Cell2</w:t>
            </w:r>
          </w:p>
        </w:tc>
        <w:tc>
          <w:tcPr>
            <w:tcW w:w="3544" w:type="dxa"/>
            <w:tcBorders>
              <w:top w:val="single" w:sz="4" w:space="0" w:color="auto"/>
              <w:left w:val="single" w:sz="4" w:space="0" w:color="auto"/>
              <w:bottom w:val="single" w:sz="4" w:space="0" w:color="auto"/>
              <w:right w:val="single" w:sz="4" w:space="0" w:color="auto"/>
            </w:tcBorders>
          </w:tcPr>
          <w:p w14:paraId="2BFD0C77" w14:textId="77777777" w:rsidR="008937A5" w:rsidRDefault="008937A5">
            <w:pPr>
              <w:pStyle w:val="TAC"/>
              <w:spacing w:line="256" w:lineRule="auto"/>
            </w:pPr>
          </w:p>
        </w:tc>
      </w:tr>
      <w:tr w:rsidR="008937A5" w14:paraId="3351FD0F" w14:textId="77777777" w:rsidTr="008937A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E1378C0" w14:textId="77777777" w:rsidR="008937A5" w:rsidRDefault="008937A5">
            <w:pPr>
              <w:pStyle w:val="TAL"/>
              <w:spacing w:line="256" w:lineRule="auto"/>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5C0C4945" w14:textId="77777777" w:rsidR="008937A5" w:rsidRDefault="008937A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E63CF01" w14:textId="77777777" w:rsidR="008937A5" w:rsidRDefault="008937A5">
            <w:pPr>
              <w:pStyle w:val="TAC"/>
              <w:spacing w:line="256" w:lineRule="auto"/>
              <w:rPr>
                <w:rFonts w:cs="v4.2.0"/>
                <w:bCs/>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36094BA1" w14:textId="77777777" w:rsidR="008937A5" w:rsidRDefault="008937A5">
            <w:pPr>
              <w:pStyle w:val="TAC"/>
              <w:spacing w:line="256" w:lineRule="auto"/>
            </w:pPr>
            <w:r>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1DA73968" w14:textId="77777777" w:rsidR="008937A5" w:rsidRDefault="008937A5">
            <w:pPr>
              <w:pStyle w:val="TAC"/>
              <w:spacing w:line="256" w:lineRule="auto"/>
            </w:pPr>
          </w:p>
        </w:tc>
      </w:tr>
      <w:tr w:rsidR="008937A5" w14:paraId="4FB4CA6C" w14:textId="77777777" w:rsidTr="008937A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B65FDB7" w14:textId="77777777" w:rsidR="008937A5" w:rsidRDefault="008937A5">
            <w:pPr>
              <w:pStyle w:val="TAL"/>
              <w:spacing w:line="256" w:lineRule="auto"/>
              <w:rPr>
                <w:lang w:eastAsia="zh-CN"/>
              </w:rPr>
            </w:pPr>
            <w:r>
              <w:rPr>
                <w:lang w:eastAsia="zh-CN"/>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42C34A72" w14:textId="77777777" w:rsidR="008937A5" w:rsidRDefault="008937A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90BBFB8" w14:textId="77777777" w:rsidR="008937A5" w:rsidRDefault="008937A5">
            <w:pPr>
              <w:pStyle w:val="TAC"/>
              <w:spacing w:line="256" w:lineRule="auto"/>
              <w:rPr>
                <w:lang w:eastAsia="zh-CN"/>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32C6DA8C" w14:textId="77777777" w:rsidR="008937A5" w:rsidRDefault="008937A5">
            <w:pPr>
              <w:pStyle w:val="TAC"/>
              <w:spacing w:line="256" w:lineRule="auto"/>
              <w:rPr>
                <w:rFonts w:cs="v4.2.0"/>
              </w:rPr>
            </w:pPr>
            <w:r>
              <w:rPr>
                <w:rFonts w:cs="v4.2.0"/>
              </w:rPr>
              <w:t xml:space="preserve">3 </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11BB0B7F" w14:textId="77777777" w:rsidR="008937A5" w:rsidRDefault="008937A5">
            <w:pPr>
              <w:pStyle w:val="TAC"/>
              <w:spacing w:line="256" w:lineRule="auto"/>
              <w:rPr>
                <w:rFonts w:cs="v4.2.0"/>
              </w:rPr>
            </w:pPr>
            <w:r>
              <w:rPr>
                <w:rFonts w:cs="v4.2.0"/>
              </w:rPr>
              <w:t>Synchronous cells</w:t>
            </w:r>
          </w:p>
        </w:tc>
      </w:tr>
      <w:tr w:rsidR="008937A5" w14:paraId="4DC9F1E9" w14:textId="77777777" w:rsidTr="008937A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5C66F6B" w14:textId="77777777" w:rsidR="008937A5" w:rsidRDefault="008937A5">
            <w:pPr>
              <w:pStyle w:val="TAL"/>
              <w:spacing w:line="256" w:lineRule="auto"/>
            </w:pPr>
            <w:r>
              <w:t>N310</w:t>
            </w:r>
          </w:p>
        </w:tc>
        <w:tc>
          <w:tcPr>
            <w:tcW w:w="708" w:type="dxa"/>
            <w:tcBorders>
              <w:top w:val="single" w:sz="4" w:space="0" w:color="auto"/>
              <w:left w:val="single" w:sz="4" w:space="0" w:color="auto"/>
              <w:bottom w:val="single" w:sz="4" w:space="0" w:color="auto"/>
              <w:right w:val="single" w:sz="4" w:space="0" w:color="auto"/>
            </w:tcBorders>
            <w:hideMark/>
          </w:tcPr>
          <w:p w14:paraId="08AD4214" w14:textId="77777777" w:rsidR="008937A5" w:rsidRDefault="008937A5">
            <w:pPr>
              <w:pStyle w:val="TAC"/>
              <w:spacing w:line="256"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79CCA372" w14:textId="77777777" w:rsidR="008937A5" w:rsidRDefault="008937A5">
            <w:pPr>
              <w:pStyle w:val="TAC"/>
              <w:spacing w:line="256" w:lineRule="auto"/>
              <w:rPr>
                <w:rFonts w:cs="v4.2.0"/>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3AA756BB" w14:textId="77777777" w:rsidR="008937A5" w:rsidRDefault="008937A5">
            <w:pPr>
              <w:pStyle w:val="TAC"/>
              <w:spacing w:line="256" w:lineRule="auto"/>
            </w:pPr>
            <w:r>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40B729C3" w14:textId="77777777" w:rsidR="008937A5" w:rsidRDefault="008937A5">
            <w:pPr>
              <w:pStyle w:val="TAC"/>
              <w:spacing w:line="256" w:lineRule="auto"/>
            </w:pPr>
            <w:r>
              <w:t>Maximum consecutive out-of-sync indications from lower layers</w:t>
            </w:r>
          </w:p>
        </w:tc>
      </w:tr>
      <w:tr w:rsidR="008937A5" w14:paraId="2DF78C17" w14:textId="77777777" w:rsidTr="008937A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75249D7" w14:textId="77777777" w:rsidR="008937A5" w:rsidRDefault="008937A5">
            <w:pPr>
              <w:pStyle w:val="TAL"/>
              <w:spacing w:line="256" w:lineRule="auto"/>
            </w:pPr>
            <w:r>
              <w:t>N311</w:t>
            </w:r>
          </w:p>
        </w:tc>
        <w:tc>
          <w:tcPr>
            <w:tcW w:w="708" w:type="dxa"/>
            <w:tcBorders>
              <w:top w:val="single" w:sz="4" w:space="0" w:color="auto"/>
              <w:left w:val="single" w:sz="4" w:space="0" w:color="auto"/>
              <w:bottom w:val="single" w:sz="4" w:space="0" w:color="auto"/>
              <w:right w:val="single" w:sz="4" w:space="0" w:color="auto"/>
            </w:tcBorders>
            <w:hideMark/>
          </w:tcPr>
          <w:p w14:paraId="0AE7A0EA" w14:textId="77777777" w:rsidR="008937A5" w:rsidRDefault="008937A5">
            <w:pPr>
              <w:pStyle w:val="TAC"/>
              <w:spacing w:line="256"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7314E262" w14:textId="77777777" w:rsidR="008937A5" w:rsidRDefault="008937A5">
            <w:pPr>
              <w:pStyle w:val="TAC"/>
              <w:spacing w:line="256" w:lineRule="auto"/>
              <w:rPr>
                <w:rFonts w:cs="v4.2.0"/>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033DBE58" w14:textId="77777777" w:rsidR="008937A5" w:rsidRDefault="008937A5">
            <w:pPr>
              <w:pStyle w:val="TAC"/>
              <w:spacing w:line="256" w:lineRule="auto"/>
            </w:pPr>
            <w:r>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72BBE971" w14:textId="77777777" w:rsidR="008937A5" w:rsidRDefault="008937A5">
            <w:pPr>
              <w:pStyle w:val="TAC"/>
              <w:spacing w:line="256" w:lineRule="auto"/>
            </w:pPr>
            <w:r>
              <w:t>Minimum consecutive in-sync indications from lower layers</w:t>
            </w:r>
          </w:p>
        </w:tc>
      </w:tr>
      <w:tr w:rsidR="008937A5" w14:paraId="566D00F1" w14:textId="77777777" w:rsidTr="008937A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CC61877" w14:textId="77777777" w:rsidR="008937A5" w:rsidRDefault="008937A5">
            <w:pPr>
              <w:pStyle w:val="TAL"/>
              <w:spacing w:line="256" w:lineRule="auto"/>
            </w:pPr>
            <w:r>
              <w:t>T310</w:t>
            </w:r>
          </w:p>
        </w:tc>
        <w:tc>
          <w:tcPr>
            <w:tcW w:w="708" w:type="dxa"/>
            <w:tcBorders>
              <w:top w:val="single" w:sz="4" w:space="0" w:color="auto"/>
              <w:left w:val="single" w:sz="4" w:space="0" w:color="auto"/>
              <w:bottom w:val="single" w:sz="4" w:space="0" w:color="auto"/>
              <w:right w:val="single" w:sz="4" w:space="0" w:color="auto"/>
            </w:tcBorders>
            <w:hideMark/>
          </w:tcPr>
          <w:p w14:paraId="26A532FF" w14:textId="77777777" w:rsidR="008937A5" w:rsidRDefault="008937A5">
            <w:pPr>
              <w:pStyle w:val="TAC"/>
              <w:spacing w:line="256" w:lineRule="auto"/>
            </w:pPr>
            <w:proofErr w:type="spellStart"/>
            <w:r>
              <w:rPr>
                <w:rFonts w:cs="v4.2.0"/>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AA22918" w14:textId="77777777" w:rsidR="008937A5" w:rsidRDefault="008937A5">
            <w:pPr>
              <w:pStyle w:val="TAC"/>
              <w:spacing w:line="256" w:lineRule="auto"/>
              <w:rPr>
                <w:rFonts w:cs="v4.2.0"/>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A0F49FF" w14:textId="77777777" w:rsidR="008937A5" w:rsidRDefault="008937A5">
            <w:pPr>
              <w:pStyle w:val="TAC"/>
              <w:spacing w:line="256" w:lineRule="auto"/>
            </w:pPr>
            <w:r>
              <w:rPr>
                <w:rFonts w:cs="v4.2.0"/>
              </w:rPr>
              <w:t>0</w:t>
            </w:r>
          </w:p>
        </w:tc>
        <w:tc>
          <w:tcPr>
            <w:tcW w:w="3544" w:type="dxa"/>
            <w:tcBorders>
              <w:top w:val="single" w:sz="4" w:space="0" w:color="auto"/>
              <w:left w:val="single" w:sz="4" w:space="0" w:color="auto"/>
              <w:bottom w:val="single" w:sz="4" w:space="0" w:color="auto"/>
              <w:right w:val="single" w:sz="4" w:space="0" w:color="auto"/>
            </w:tcBorders>
            <w:hideMark/>
          </w:tcPr>
          <w:p w14:paraId="27969208" w14:textId="77777777" w:rsidR="008937A5" w:rsidRDefault="008937A5">
            <w:pPr>
              <w:pStyle w:val="TAC"/>
              <w:spacing w:line="256" w:lineRule="auto"/>
            </w:pPr>
            <w:r>
              <w:rPr>
                <w:rFonts w:cs="v4.2.0"/>
              </w:rPr>
              <w:t>Radio link failure timer; T310 is disabled</w:t>
            </w:r>
          </w:p>
        </w:tc>
      </w:tr>
      <w:tr w:rsidR="008937A5" w14:paraId="5B9A03F3" w14:textId="77777777" w:rsidTr="008937A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EC9F4B2" w14:textId="77777777" w:rsidR="008937A5" w:rsidRDefault="008937A5">
            <w:pPr>
              <w:pStyle w:val="TAL"/>
              <w:spacing w:line="256" w:lineRule="auto"/>
            </w:pPr>
            <w:r>
              <w:t>T311</w:t>
            </w:r>
          </w:p>
        </w:tc>
        <w:tc>
          <w:tcPr>
            <w:tcW w:w="708" w:type="dxa"/>
            <w:tcBorders>
              <w:top w:val="single" w:sz="4" w:space="0" w:color="auto"/>
              <w:left w:val="single" w:sz="4" w:space="0" w:color="auto"/>
              <w:bottom w:val="single" w:sz="4" w:space="0" w:color="auto"/>
              <w:right w:val="single" w:sz="4" w:space="0" w:color="auto"/>
            </w:tcBorders>
            <w:hideMark/>
          </w:tcPr>
          <w:p w14:paraId="14BD0DA9" w14:textId="77777777" w:rsidR="008937A5" w:rsidRDefault="008937A5">
            <w:pPr>
              <w:pStyle w:val="TAC"/>
              <w:spacing w:line="256" w:lineRule="auto"/>
            </w:pPr>
            <w:proofErr w:type="spellStart"/>
            <w:r>
              <w:rPr>
                <w:rFonts w:cs="v4.2.0"/>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3C1BA54" w14:textId="77777777" w:rsidR="008937A5" w:rsidRDefault="008937A5">
            <w:pPr>
              <w:pStyle w:val="TAC"/>
              <w:spacing w:line="256" w:lineRule="auto"/>
              <w:rPr>
                <w:rFonts w:cs="v4.2.0"/>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A15E941" w14:textId="77777777" w:rsidR="008937A5" w:rsidRDefault="008937A5">
            <w:pPr>
              <w:pStyle w:val="TAC"/>
              <w:spacing w:line="256" w:lineRule="auto"/>
            </w:pPr>
            <w:r>
              <w:rPr>
                <w:rFonts w:cs="v4.2.0"/>
              </w:rPr>
              <w:t>5000</w:t>
            </w:r>
          </w:p>
        </w:tc>
        <w:tc>
          <w:tcPr>
            <w:tcW w:w="3544" w:type="dxa"/>
            <w:tcBorders>
              <w:top w:val="single" w:sz="4" w:space="0" w:color="auto"/>
              <w:left w:val="single" w:sz="4" w:space="0" w:color="auto"/>
              <w:bottom w:val="single" w:sz="4" w:space="0" w:color="auto"/>
              <w:right w:val="single" w:sz="4" w:space="0" w:color="auto"/>
            </w:tcBorders>
            <w:hideMark/>
          </w:tcPr>
          <w:p w14:paraId="25A23A0E" w14:textId="77777777" w:rsidR="008937A5" w:rsidRDefault="008937A5">
            <w:pPr>
              <w:pStyle w:val="TAC"/>
              <w:spacing w:line="256" w:lineRule="auto"/>
            </w:pPr>
            <w:r>
              <w:rPr>
                <w:rFonts w:cs="v4.2.0"/>
              </w:rPr>
              <w:t>RRC re-establishment timer</w:t>
            </w:r>
          </w:p>
        </w:tc>
      </w:tr>
      <w:tr w:rsidR="008937A5" w14:paraId="6CF7111F" w14:textId="77777777" w:rsidTr="008937A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E966B73" w14:textId="77777777" w:rsidR="008937A5" w:rsidRDefault="008937A5">
            <w:pPr>
              <w:pStyle w:val="TAL"/>
              <w:spacing w:line="256" w:lineRule="auto"/>
              <w:rPr>
                <w:lang w:eastAsia="zh-CN"/>
              </w:rPr>
            </w:pPr>
            <w:r>
              <w:rPr>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BA50361" w14:textId="77777777" w:rsidR="008937A5" w:rsidRDefault="008937A5">
            <w:pPr>
              <w:pStyle w:val="TAC"/>
              <w:spacing w:line="256" w:lineRule="auto"/>
              <w:rPr>
                <w:rFonts w:cs="v4.2.0"/>
                <w:lang w:eastAsia="zh-CN"/>
              </w:rPr>
            </w:pPr>
            <w:r>
              <w:rPr>
                <w:rFonts w:cs="v4.2.0"/>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747F6997" w14:textId="77777777" w:rsidR="008937A5" w:rsidRDefault="008937A5">
            <w:pPr>
              <w:pStyle w:val="TAC"/>
              <w:spacing w:line="256" w:lineRule="auto"/>
              <w:rPr>
                <w:lang w:eastAsia="zh-CN"/>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702BF63" w14:textId="77777777" w:rsidR="008937A5" w:rsidRDefault="008937A5">
            <w:pPr>
              <w:pStyle w:val="TAC"/>
              <w:spacing w:line="256" w:lineRule="auto"/>
              <w:rPr>
                <w:rFonts w:cs="v4.2.0"/>
                <w:lang w:eastAsia="zh-CN"/>
              </w:rPr>
            </w:pPr>
            <w:r>
              <w:rPr>
                <w:rFonts w:cs="v4.2.0"/>
                <w:lang w:eastAsia="zh-CN"/>
              </w:rPr>
              <w:t>Not Sent</w:t>
            </w:r>
          </w:p>
        </w:tc>
        <w:tc>
          <w:tcPr>
            <w:tcW w:w="3544" w:type="dxa"/>
            <w:tcBorders>
              <w:top w:val="single" w:sz="4" w:space="0" w:color="auto"/>
              <w:left w:val="single" w:sz="4" w:space="0" w:color="auto"/>
              <w:bottom w:val="single" w:sz="4" w:space="0" w:color="auto"/>
              <w:right w:val="single" w:sz="4" w:space="0" w:color="auto"/>
            </w:tcBorders>
            <w:hideMark/>
          </w:tcPr>
          <w:p w14:paraId="1F752AC9" w14:textId="77777777" w:rsidR="008937A5" w:rsidRDefault="008937A5">
            <w:pPr>
              <w:pStyle w:val="TAC"/>
              <w:spacing w:line="256" w:lineRule="auto"/>
              <w:rPr>
                <w:rFonts w:cs="v4.2.0"/>
              </w:rPr>
            </w:pPr>
            <w:r>
              <w:rPr>
                <w:rFonts w:cs="v4.2.0"/>
              </w:rPr>
              <w:t>No additional delays in random access procedure.</w:t>
            </w:r>
          </w:p>
        </w:tc>
      </w:tr>
      <w:tr w:rsidR="008937A5" w14:paraId="4E914937" w14:textId="77777777" w:rsidTr="008937A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D58C3A0" w14:textId="77777777" w:rsidR="008937A5" w:rsidRDefault="008937A5">
            <w:pPr>
              <w:pStyle w:val="TAL"/>
              <w:spacing w:line="256" w:lineRule="auto"/>
              <w:rPr>
                <w:lang w:eastAsia="zh-CN"/>
              </w:rPr>
            </w:pPr>
            <w:r>
              <w:rPr>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14:paraId="3155CA96" w14:textId="77777777" w:rsidR="008937A5" w:rsidRDefault="008937A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349A0D4" w14:textId="77777777" w:rsidR="008937A5" w:rsidRDefault="008937A5">
            <w:pPr>
              <w:pStyle w:val="TAC"/>
              <w:spacing w:line="256" w:lineRule="auto"/>
              <w:rPr>
                <w:rFonts w:cs="v4.2.0"/>
                <w:lang w:eastAsia="zh-CN"/>
              </w:rPr>
            </w:pPr>
            <w:r>
              <w:rPr>
                <w:rFonts w:cs="v4.2.0"/>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AABB1AA" w14:textId="77777777" w:rsidR="008937A5" w:rsidRDefault="008937A5">
            <w:pPr>
              <w:pStyle w:val="TAC"/>
              <w:spacing w:line="256" w:lineRule="auto"/>
              <w:rPr>
                <w:rFonts w:cs="v4.2.0"/>
              </w:rPr>
            </w:pPr>
            <w:r>
              <w:rPr>
                <w:rFonts w:cs="v4.2.0"/>
                <w:bCs/>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27CBBFFE" w14:textId="77777777" w:rsidR="008937A5" w:rsidRDefault="008937A5">
            <w:pPr>
              <w:pStyle w:val="TAC"/>
              <w:spacing w:line="256" w:lineRule="auto"/>
              <w:rPr>
                <w:rFonts w:cs="v4.2.0"/>
              </w:rPr>
            </w:pPr>
          </w:p>
        </w:tc>
      </w:tr>
      <w:tr w:rsidR="008937A5" w14:paraId="1285180D" w14:textId="77777777" w:rsidTr="008937A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6B2A9EF" w14:textId="77777777" w:rsidR="008937A5" w:rsidRDefault="008937A5">
            <w:pPr>
              <w:pStyle w:val="TAL"/>
              <w:spacing w:line="256" w:lineRule="auto"/>
              <w:rPr>
                <w:rFonts w:cs="v4.2.0"/>
                <w:lang w:eastAsia="zh-CN"/>
              </w:rPr>
            </w:pPr>
            <w:r>
              <w:rPr>
                <w:rFonts w:cs="v4.2.0"/>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7F2DFF53" w14:textId="77777777" w:rsidR="008937A5" w:rsidRDefault="008937A5">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2A91AA0" w14:textId="77777777" w:rsidR="008937A5" w:rsidRDefault="008937A5">
            <w:pPr>
              <w:pStyle w:val="TAC"/>
              <w:spacing w:line="256" w:lineRule="auto"/>
              <w:rPr>
                <w:rFonts w:cs="v4.2.0"/>
                <w:bCs/>
                <w:lang w:eastAsia="zh-CN"/>
              </w:rPr>
            </w:pPr>
            <w:r>
              <w:rPr>
                <w:rFonts w:cs="v4.2.0"/>
                <w:bCs/>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4C6F2F2F" w14:textId="77777777" w:rsidR="008937A5" w:rsidRDefault="008937A5">
            <w:pPr>
              <w:pStyle w:val="TAC"/>
              <w:spacing w:line="256" w:lineRule="auto"/>
              <w:rPr>
                <w:rFonts w:cs="v4.2.0"/>
                <w:bCs/>
                <w:lang w:eastAsia="zh-CN"/>
              </w:rPr>
            </w:pPr>
            <w:r>
              <w:rPr>
                <w:rFonts w:cs="v4.2.0"/>
                <w:bCs/>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60720DB7" w14:textId="77777777" w:rsidR="008937A5" w:rsidRDefault="008937A5">
            <w:pPr>
              <w:pStyle w:val="TAC"/>
              <w:spacing w:line="256" w:lineRule="auto"/>
              <w:rPr>
                <w:rFonts w:cs="v4.2.0"/>
                <w:bCs/>
                <w:lang w:eastAsia="zh-CN"/>
              </w:rPr>
            </w:pPr>
          </w:p>
        </w:tc>
      </w:tr>
      <w:tr w:rsidR="008937A5" w14:paraId="309C4A3A" w14:textId="77777777" w:rsidTr="008937A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6F853C9" w14:textId="77777777" w:rsidR="008937A5" w:rsidRDefault="008937A5">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FB30E2D" w14:textId="77777777" w:rsidR="008937A5" w:rsidRDefault="008937A5">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2333AB1E" w14:textId="77777777" w:rsidR="008937A5" w:rsidRDefault="008937A5">
            <w:pPr>
              <w:pStyle w:val="TAC"/>
              <w:spacing w:line="256" w:lineRule="auto"/>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10385E6A" w14:textId="77777777" w:rsidR="008937A5" w:rsidRDefault="008937A5">
            <w:pPr>
              <w:pStyle w:val="TAC"/>
              <w:spacing w:line="256" w:lineRule="auto"/>
            </w:pPr>
            <w:r>
              <w:t>OFF</w:t>
            </w:r>
          </w:p>
        </w:tc>
        <w:tc>
          <w:tcPr>
            <w:tcW w:w="3544" w:type="dxa"/>
            <w:tcBorders>
              <w:top w:val="single" w:sz="4" w:space="0" w:color="auto"/>
              <w:left w:val="single" w:sz="4" w:space="0" w:color="auto"/>
              <w:bottom w:val="single" w:sz="4" w:space="0" w:color="auto"/>
              <w:right w:val="single" w:sz="4" w:space="0" w:color="auto"/>
            </w:tcBorders>
          </w:tcPr>
          <w:p w14:paraId="5D8ACB0B" w14:textId="77777777" w:rsidR="008937A5" w:rsidRDefault="008937A5">
            <w:pPr>
              <w:pStyle w:val="TAC"/>
              <w:spacing w:line="256" w:lineRule="auto"/>
            </w:pPr>
          </w:p>
        </w:tc>
      </w:tr>
      <w:tr w:rsidR="008937A5" w14:paraId="22EF72E7" w14:textId="77777777" w:rsidTr="008937A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6D855C1" w14:textId="77777777" w:rsidR="008937A5" w:rsidRDefault="008937A5">
            <w:pPr>
              <w:pStyle w:val="TAL"/>
              <w:spacing w:line="256" w:lineRule="auto"/>
              <w:rPr>
                <w:lang w:eastAsia="zh-CN"/>
              </w:rPr>
            </w:pPr>
            <w:r>
              <w:rPr>
                <w:rFonts w:cs="Arial"/>
                <w:lang w:eastAsia="zh-CN"/>
              </w:rPr>
              <w:t>PRACH configuration</w:t>
            </w:r>
          </w:p>
        </w:tc>
        <w:tc>
          <w:tcPr>
            <w:tcW w:w="708" w:type="dxa"/>
            <w:tcBorders>
              <w:top w:val="single" w:sz="4" w:space="0" w:color="auto"/>
              <w:left w:val="single" w:sz="4" w:space="0" w:color="auto"/>
              <w:bottom w:val="single" w:sz="4" w:space="0" w:color="auto"/>
              <w:right w:val="single" w:sz="4" w:space="0" w:color="auto"/>
            </w:tcBorders>
          </w:tcPr>
          <w:p w14:paraId="645EC047" w14:textId="77777777" w:rsidR="008937A5" w:rsidRDefault="008937A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20344AD" w14:textId="77777777" w:rsidR="008937A5" w:rsidRDefault="008937A5">
            <w:pPr>
              <w:pStyle w:val="TAC"/>
              <w:spacing w:line="256" w:lineRule="auto"/>
              <w:rPr>
                <w:lang w:eastAsia="zh-CN"/>
              </w:rPr>
            </w:pPr>
            <w:r>
              <w:rPr>
                <w:rFonts w:cs="Arial"/>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26E755D" w14:textId="77777777" w:rsidR="008937A5" w:rsidRDefault="008937A5">
            <w:pPr>
              <w:pStyle w:val="TAC"/>
              <w:spacing w:line="256" w:lineRule="auto"/>
              <w:rPr>
                <w:lang w:eastAsia="zh-CN"/>
              </w:rPr>
            </w:pPr>
            <w:r>
              <w:rPr>
                <w:rFonts w:cs="Arial"/>
                <w:lang w:eastAsia="zh-CN"/>
              </w:rPr>
              <w:t>FR2 PRACH configuration 1</w:t>
            </w:r>
          </w:p>
        </w:tc>
        <w:tc>
          <w:tcPr>
            <w:tcW w:w="3544" w:type="dxa"/>
            <w:tcBorders>
              <w:top w:val="single" w:sz="4" w:space="0" w:color="auto"/>
              <w:left w:val="single" w:sz="4" w:space="0" w:color="auto"/>
              <w:bottom w:val="single" w:sz="4" w:space="0" w:color="auto"/>
              <w:right w:val="single" w:sz="4" w:space="0" w:color="auto"/>
            </w:tcBorders>
            <w:hideMark/>
          </w:tcPr>
          <w:p w14:paraId="12996CCB" w14:textId="77777777" w:rsidR="008937A5" w:rsidRDefault="008937A5">
            <w:pPr>
              <w:pStyle w:val="TAC"/>
              <w:spacing w:line="256" w:lineRule="auto"/>
              <w:rPr>
                <w:lang w:eastAsia="zh-CN"/>
              </w:rPr>
            </w:pPr>
            <w:r>
              <w:rPr>
                <w:rFonts w:cs="Arial"/>
                <w:lang w:eastAsia="zh-CN"/>
              </w:rPr>
              <w:t>Table A.3.8.3.1-1</w:t>
            </w:r>
          </w:p>
        </w:tc>
      </w:tr>
      <w:tr w:rsidR="008937A5" w14:paraId="4D8E5191" w14:textId="77777777" w:rsidTr="008937A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717C283" w14:textId="77777777" w:rsidR="008937A5" w:rsidRDefault="008937A5">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58DF714" w14:textId="77777777" w:rsidR="008937A5" w:rsidRDefault="008937A5">
            <w:pPr>
              <w:pStyle w:val="TAC"/>
              <w:spacing w:line="256"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724C8BC9" w14:textId="77777777" w:rsidR="008937A5" w:rsidRDefault="008937A5">
            <w:pPr>
              <w:pStyle w:val="TAC"/>
              <w:spacing w:line="256" w:lineRule="auto"/>
              <w:rPr>
                <w:lang w:eastAsia="zh-CN"/>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D9B8FD5" w14:textId="77777777" w:rsidR="008937A5" w:rsidRDefault="008937A5">
            <w:pPr>
              <w:pStyle w:val="TAC"/>
              <w:spacing w:line="256" w:lineRule="auto"/>
            </w:pPr>
            <w:r>
              <w:rPr>
                <w:lang w:eastAsia="zh-CN"/>
              </w:rPr>
              <w:t>5</w:t>
            </w:r>
          </w:p>
        </w:tc>
        <w:tc>
          <w:tcPr>
            <w:tcW w:w="3544" w:type="dxa"/>
            <w:tcBorders>
              <w:top w:val="single" w:sz="4" w:space="0" w:color="auto"/>
              <w:left w:val="single" w:sz="4" w:space="0" w:color="auto"/>
              <w:bottom w:val="single" w:sz="4" w:space="0" w:color="auto"/>
              <w:right w:val="single" w:sz="4" w:space="0" w:color="auto"/>
            </w:tcBorders>
          </w:tcPr>
          <w:p w14:paraId="53E9DB49" w14:textId="77777777" w:rsidR="008937A5" w:rsidRDefault="008937A5">
            <w:pPr>
              <w:pStyle w:val="TAC"/>
              <w:spacing w:line="256" w:lineRule="auto"/>
            </w:pPr>
          </w:p>
        </w:tc>
      </w:tr>
      <w:tr w:rsidR="008937A5" w14:paraId="23B27251" w14:textId="77777777" w:rsidTr="008937A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7DBFD8B" w14:textId="77777777" w:rsidR="008937A5" w:rsidRDefault="008937A5">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D9A9D7A" w14:textId="77777777" w:rsidR="008937A5" w:rsidRDefault="008937A5">
            <w:pPr>
              <w:pStyle w:val="TAC"/>
              <w:spacing w:line="256" w:lineRule="auto"/>
            </w:pPr>
            <w:proofErr w:type="spellStart"/>
            <w: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F984550" w14:textId="77777777" w:rsidR="008937A5" w:rsidRDefault="008937A5">
            <w:pPr>
              <w:pStyle w:val="TAC"/>
              <w:spacing w:line="256" w:lineRule="auto"/>
              <w:rPr>
                <w:lang w:eastAsia="zh-CN"/>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FA7C86E" w14:textId="77777777" w:rsidR="008937A5" w:rsidRDefault="008937A5">
            <w:pPr>
              <w:pStyle w:val="TAC"/>
              <w:spacing w:line="256" w:lineRule="auto"/>
            </w:pPr>
            <w:r>
              <w:rPr>
                <w:lang w:eastAsia="zh-CN"/>
              </w:rPr>
              <w:t>1600</w:t>
            </w:r>
          </w:p>
        </w:tc>
        <w:tc>
          <w:tcPr>
            <w:tcW w:w="3544" w:type="dxa"/>
            <w:tcBorders>
              <w:top w:val="single" w:sz="4" w:space="0" w:color="auto"/>
              <w:left w:val="single" w:sz="4" w:space="0" w:color="auto"/>
              <w:bottom w:val="single" w:sz="4" w:space="0" w:color="auto"/>
              <w:right w:val="single" w:sz="4" w:space="0" w:color="auto"/>
            </w:tcBorders>
            <w:hideMark/>
          </w:tcPr>
          <w:p w14:paraId="62C110E8" w14:textId="77777777" w:rsidR="008937A5" w:rsidRDefault="008937A5">
            <w:pPr>
              <w:pStyle w:val="TAC"/>
              <w:spacing w:line="256" w:lineRule="auto"/>
              <w:rPr>
                <w:lang w:eastAsia="zh-CN"/>
              </w:rPr>
            </w:pPr>
            <w:r>
              <w:rPr>
                <w:lang w:eastAsia="zh-CN"/>
              </w:rPr>
              <w:t>Time for the UE to detect RLF</w:t>
            </w:r>
          </w:p>
        </w:tc>
      </w:tr>
      <w:tr w:rsidR="008937A5" w14:paraId="785E01EB" w14:textId="77777777" w:rsidTr="008937A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FD865B2" w14:textId="77777777" w:rsidR="008937A5" w:rsidRDefault="008937A5">
            <w:pPr>
              <w:pStyle w:val="TAL"/>
              <w:spacing w:line="256" w:lineRule="auto"/>
            </w:pPr>
            <w: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7BC21016" w14:textId="77777777" w:rsidR="008937A5" w:rsidRDefault="008937A5">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5EF0258F" w14:textId="77777777" w:rsidR="008937A5" w:rsidRDefault="008937A5">
            <w:pPr>
              <w:pStyle w:val="TAC"/>
              <w:spacing w:line="256" w:lineRule="auto"/>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3DDDCBAC" w14:textId="77777777" w:rsidR="008937A5" w:rsidRDefault="008937A5">
            <w:pPr>
              <w:pStyle w:val="TAC"/>
              <w:spacing w:line="256" w:lineRule="auto"/>
            </w:pPr>
            <w:r>
              <w:t>3</w:t>
            </w:r>
          </w:p>
        </w:tc>
        <w:tc>
          <w:tcPr>
            <w:tcW w:w="3544" w:type="dxa"/>
            <w:tcBorders>
              <w:top w:val="single" w:sz="4" w:space="0" w:color="auto"/>
              <w:left w:val="single" w:sz="4" w:space="0" w:color="auto"/>
              <w:bottom w:val="single" w:sz="4" w:space="0" w:color="auto"/>
              <w:right w:val="single" w:sz="4" w:space="0" w:color="auto"/>
            </w:tcBorders>
          </w:tcPr>
          <w:p w14:paraId="00DB4E78" w14:textId="77777777" w:rsidR="008937A5" w:rsidRDefault="008937A5">
            <w:pPr>
              <w:pStyle w:val="TAC"/>
              <w:spacing w:line="256" w:lineRule="auto"/>
            </w:pPr>
          </w:p>
        </w:tc>
      </w:tr>
    </w:tbl>
    <w:p w14:paraId="497C9AA5" w14:textId="77777777" w:rsidR="008937A5" w:rsidRDefault="008937A5" w:rsidP="008937A5">
      <w:pPr>
        <w:rPr>
          <w:rFonts w:eastAsia="SimSun"/>
        </w:rPr>
      </w:pPr>
    </w:p>
    <w:p w14:paraId="4C457E23" w14:textId="77777777" w:rsidR="008937A5" w:rsidRDefault="008937A5" w:rsidP="008937A5">
      <w:pPr>
        <w:pStyle w:val="TH"/>
      </w:pPr>
      <w:r>
        <w:t>Table A.7.3.2.1.1.1-3: Cell specific test parameters for NR intra-frequency RRC Re-establishment test case in FR2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992"/>
        <w:gridCol w:w="851"/>
        <w:gridCol w:w="899"/>
        <w:gridCol w:w="802"/>
        <w:gridCol w:w="850"/>
        <w:gridCol w:w="767"/>
      </w:tblGrid>
      <w:tr w:rsidR="008937A5" w14:paraId="71F5E8E4" w14:textId="77777777" w:rsidTr="008937A5">
        <w:trPr>
          <w:cantSplit/>
          <w:jc w:val="center"/>
        </w:trPr>
        <w:tc>
          <w:tcPr>
            <w:tcW w:w="1951" w:type="dxa"/>
            <w:tcBorders>
              <w:top w:val="single" w:sz="4" w:space="0" w:color="auto"/>
              <w:left w:val="single" w:sz="4" w:space="0" w:color="auto"/>
              <w:bottom w:val="nil"/>
              <w:right w:val="single" w:sz="4" w:space="0" w:color="auto"/>
            </w:tcBorders>
            <w:hideMark/>
          </w:tcPr>
          <w:p w14:paraId="2104E886" w14:textId="77777777" w:rsidR="008937A5" w:rsidRDefault="008937A5">
            <w:pPr>
              <w:pStyle w:val="TAH"/>
              <w:spacing w:line="256" w:lineRule="auto"/>
              <w:rPr>
                <w:rFonts w:cs="Arial"/>
              </w:rPr>
            </w:pPr>
            <w:r>
              <w:t>Parameter</w:t>
            </w:r>
          </w:p>
        </w:tc>
        <w:tc>
          <w:tcPr>
            <w:tcW w:w="1794" w:type="dxa"/>
            <w:tcBorders>
              <w:top w:val="single" w:sz="4" w:space="0" w:color="auto"/>
              <w:left w:val="single" w:sz="4" w:space="0" w:color="auto"/>
              <w:bottom w:val="nil"/>
              <w:right w:val="single" w:sz="4" w:space="0" w:color="auto"/>
            </w:tcBorders>
            <w:hideMark/>
          </w:tcPr>
          <w:p w14:paraId="54590E0E" w14:textId="77777777" w:rsidR="008937A5" w:rsidRDefault="008937A5">
            <w:pPr>
              <w:pStyle w:val="TAH"/>
              <w:spacing w:line="256" w:lineRule="auto"/>
              <w:rPr>
                <w:rFonts w:cs="Arial"/>
              </w:rPr>
            </w:pPr>
            <w:r>
              <w:t>Unit</w:t>
            </w:r>
          </w:p>
        </w:tc>
        <w:tc>
          <w:tcPr>
            <w:tcW w:w="1418" w:type="dxa"/>
            <w:tcBorders>
              <w:top w:val="single" w:sz="4" w:space="0" w:color="auto"/>
              <w:left w:val="single" w:sz="4" w:space="0" w:color="auto"/>
              <w:bottom w:val="nil"/>
              <w:right w:val="single" w:sz="4" w:space="0" w:color="auto"/>
            </w:tcBorders>
            <w:hideMark/>
          </w:tcPr>
          <w:p w14:paraId="777D23D2" w14:textId="77777777" w:rsidR="008937A5" w:rsidRDefault="008937A5">
            <w:pPr>
              <w:pStyle w:val="TAH"/>
              <w:spacing w:line="256" w:lineRule="auto"/>
              <w:rPr>
                <w:lang w:eastAsia="zh-CN"/>
              </w:rPr>
            </w:pPr>
            <w:r>
              <w:rPr>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16D42F58" w14:textId="77777777" w:rsidR="008937A5" w:rsidRDefault="008937A5">
            <w:pPr>
              <w:pStyle w:val="TAH"/>
              <w:spacing w:line="256" w:lineRule="auto"/>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652906C7" w14:textId="77777777" w:rsidR="008937A5" w:rsidRDefault="008937A5">
            <w:pPr>
              <w:pStyle w:val="TAH"/>
              <w:spacing w:line="256" w:lineRule="auto"/>
              <w:rPr>
                <w:rFonts w:cs="Arial"/>
              </w:rPr>
            </w:pPr>
            <w:r>
              <w:t>Cell 2</w:t>
            </w:r>
          </w:p>
        </w:tc>
      </w:tr>
      <w:tr w:rsidR="008937A5" w14:paraId="15C1461A" w14:textId="77777777" w:rsidTr="008937A5">
        <w:trPr>
          <w:cantSplit/>
          <w:jc w:val="center"/>
        </w:trPr>
        <w:tc>
          <w:tcPr>
            <w:tcW w:w="1951" w:type="dxa"/>
            <w:tcBorders>
              <w:top w:val="nil"/>
              <w:left w:val="single" w:sz="4" w:space="0" w:color="auto"/>
              <w:bottom w:val="single" w:sz="4" w:space="0" w:color="auto"/>
              <w:right w:val="single" w:sz="4" w:space="0" w:color="auto"/>
            </w:tcBorders>
          </w:tcPr>
          <w:p w14:paraId="01F4628D" w14:textId="77777777" w:rsidR="008937A5" w:rsidRDefault="008937A5">
            <w:pPr>
              <w:pStyle w:val="TAH"/>
              <w:spacing w:line="256" w:lineRule="auto"/>
              <w:rPr>
                <w:rFonts w:cs="Arial"/>
              </w:rPr>
            </w:pPr>
          </w:p>
        </w:tc>
        <w:tc>
          <w:tcPr>
            <w:tcW w:w="1794" w:type="dxa"/>
            <w:tcBorders>
              <w:top w:val="nil"/>
              <w:left w:val="single" w:sz="4" w:space="0" w:color="auto"/>
              <w:bottom w:val="single" w:sz="4" w:space="0" w:color="auto"/>
              <w:right w:val="single" w:sz="4" w:space="0" w:color="auto"/>
            </w:tcBorders>
          </w:tcPr>
          <w:p w14:paraId="1775681C" w14:textId="77777777" w:rsidR="008937A5" w:rsidRDefault="008937A5">
            <w:pPr>
              <w:pStyle w:val="TAH"/>
              <w:spacing w:line="256" w:lineRule="auto"/>
              <w:rPr>
                <w:rFonts w:cs="Arial"/>
              </w:rPr>
            </w:pPr>
          </w:p>
        </w:tc>
        <w:tc>
          <w:tcPr>
            <w:tcW w:w="1418" w:type="dxa"/>
            <w:tcBorders>
              <w:top w:val="nil"/>
              <w:left w:val="single" w:sz="4" w:space="0" w:color="auto"/>
              <w:bottom w:val="single" w:sz="4" w:space="0" w:color="auto"/>
              <w:right w:val="single" w:sz="4" w:space="0" w:color="auto"/>
            </w:tcBorders>
          </w:tcPr>
          <w:p w14:paraId="0E27A616" w14:textId="77777777" w:rsidR="008937A5" w:rsidRDefault="008937A5">
            <w:pPr>
              <w:pStyle w:val="TAH"/>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221B4F0B" w14:textId="77777777" w:rsidR="008937A5" w:rsidRDefault="008937A5">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0CB4238E" w14:textId="77777777" w:rsidR="008937A5" w:rsidRDefault="008937A5">
            <w:pPr>
              <w:pStyle w:val="TAH"/>
              <w:spacing w:line="256" w:lineRule="auto"/>
              <w:rPr>
                <w:rFonts w:cs="Arial"/>
              </w:rPr>
            </w:pPr>
            <w:r>
              <w:t>T2</w:t>
            </w:r>
          </w:p>
        </w:tc>
        <w:tc>
          <w:tcPr>
            <w:tcW w:w="899" w:type="dxa"/>
            <w:tcBorders>
              <w:top w:val="single" w:sz="4" w:space="0" w:color="auto"/>
              <w:left w:val="single" w:sz="4" w:space="0" w:color="auto"/>
              <w:bottom w:val="single" w:sz="4" w:space="0" w:color="auto"/>
              <w:right w:val="single" w:sz="4" w:space="0" w:color="auto"/>
            </w:tcBorders>
            <w:hideMark/>
          </w:tcPr>
          <w:p w14:paraId="75C4A7CB" w14:textId="77777777" w:rsidR="008937A5" w:rsidRDefault="008937A5">
            <w:pPr>
              <w:pStyle w:val="TAH"/>
              <w:spacing w:line="256" w:lineRule="auto"/>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14661334" w14:textId="77777777" w:rsidR="008937A5" w:rsidRDefault="008937A5">
            <w:pPr>
              <w:pStyle w:val="TAH"/>
              <w:spacing w:line="256" w:lineRule="auto"/>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2AFB807E" w14:textId="77777777" w:rsidR="008937A5" w:rsidRDefault="008937A5">
            <w:pPr>
              <w:pStyle w:val="TAH"/>
              <w:spacing w:line="256" w:lineRule="auto"/>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0D7D2A02" w14:textId="77777777" w:rsidR="008937A5" w:rsidRDefault="008937A5">
            <w:pPr>
              <w:pStyle w:val="TAH"/>
              <w:spacing w:line="256" w:lineRule="auto"/>
              <w:rPr>
                <w:rFonts w:cs="Arial"/>
              </w:rPr>
            </w:pPr>
            <w:r>
              <w:t>T3</w:t>
            </w:r>
          </w:p>
        </w:tc>
      </w:tr>
      <w:tr w:rsidR="008937A5" w14:paraId="26BAA73A" w14:textId="77777777" w:rsidTr="008937A5">
        <w:trPr>
          <w:cantSplit/>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32AB0FD7" w14:textId="77777777" w:rsidR="008937A5" w:rsidRDefault="008937A5">
            <w:pPr>
              <w:pStyle w:val="TAL"/>
              <w:spacing w:line="256" w:lineRule="auto"/>
              <w:jc w:val="center"/>
              <w:rPr>
                <w:lang w:eastAsia="zh-CN"/>
              </w:rPr>
            </w:pPr>
            <w:r>
              <w:t xml:space="preserve">Assumption for UE </w:t>
            </w:r>
            <w:proofErr w:type="spellStart"/>
            <w:r>
              <w:t>beams</w:t>
            </w:r>
            <w:r>
              <w:rPr>
                <w:vertAlign w:val="superscript"/>
              </w:rPr>
              <w:t>Note</w:t>
            </w:r>
            <w:proofErr w:type="spellEnd"/>
            <w:r>
              <w:rPr>
                <w:vertAlign w:val="superscript"/>
              </w:rPr>
              <w:t xml:space="preserve"> 4</w:t>
            </w:r>
          </w:p>
        </w:tc>
        <w:tc>
          <w:tcPr>
            <w:tcW w:w="1794" w:type="dxa"/>
            <w:tcBorders>
              <w:top w:val="single" w:sz="4" w:space="0" w:color="auto"/>
              <w:left w:val="single" w:sz="4" w:space="0" w:color="auto"/>
              <w:bottom w:val="single" w:sz="4" w:space="0" w:color="auto"/>
              <w:right w:val="single" w:sz="4" w:space="0" w:color="auto"/>
            </w:tcBorders>
            <w:vAlign w:val="center"/>
          </w:tcPr>
          <w:p w14:paraId="678B6E04" w14:textId="77777777" w:rsidR="008937A5" w:rsidRDefault="008937A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vAlign w:val="center"/>
          </w:tcPr>
          <w:p w14:paraId="6B087128" w14:textId="77777777" w:rsidR="008937A5" w:rsidRDefault="008937A5">
            <w:pPr>
              <w:pStyle w:val="TAC"/>
              <w:spacing w:line="256" w:lineRule="auto"/>
              <w:rPr>
                <w:rFonts w:cs="v4.2.0"/>
                <w:lang w:eastAsia="zh-CN"/>
              </w:rPr>
            </w:pPr>
          </w:p>
        </w:tc>
        <w:tc>
          <w:tcPr>
            <w:tcW w:w="2742" w:type="dxa"/>
            <w:gridSpan w:val="3"/>
            <w:tcBorders>
              <w:top w:val="single" w:sz="4" w:space="0" w:color="auto"/>
              <w:left w:val="single" w:sz="4" w:space="0" w:color="auto"/>
              <w:bottom w:val="single" w:sz="4" w:space="0" w:color="auto"/>
              <w:right w:val="single" w:sz="4" w:space="0" w:color="auto"/>
            </w:tcBorders>
            <w:vAlign w:val="center"/>
            <w:hideMark/>
          </w:tcPr>
          <w:p w14:paraId="3DEA0657" w14:textId="77777777" w:rsidR="008937A5" w:rsidRDefault="008937A5">
            <w:pPr>
              <w:pStyle w:val="TAC"/>
              <w:spacing w:line="256" w:lineRule="auto"/>
              <w:rPr>
                <w:lang w:eastAsia="ja-JP"/>
              </w:rPr>
            </w:pPr>
            <w:r>
              <w:rPr>
                <w:lang w:eastAsia="ja-JP"/>
              </w:rPr>
              <w:t>Rough</w:t>
            </w:r>
          </w:p>
        </w:tc>
        <w:tc>
          <w:tcPr>
            <w:tcW w:w="2419" w:type="dxa"/>
            <w:gridSpan w:val="3"/>
            <w:tcBorders>
              <w:top w:val="single" w:sz="4" w:space="0" w:color="auto"/>
              <w:left w:val="single" w:sz="4" w:space="0" w:color="auto"/>
              <w:bottom w:val="single" w:sz="4" w:space="0" w:color="auto"/>
              <w:right w:val="single" w:sz="4" w:space="0" w:color="auto"/>
            </w:tcBorders>
            <w:vAlign w:val="center"/>
            <w:hideMark/>
          </w:tcPr>
          <w:p w14:paraId="5602065B" w14:textId="77777777" w:rsidR="008937A5" w:rsidRDefault="008937A5">
            <w:pPr>
              <w:pStyle w:val="TAC"/>
              <w:spacing w:line="256" w:lineRule="auto"/>
              <w:rPr>
                <w:lang w:eastAsia="ja-JP"/>
              </w:rPr>
            </w:pPr>
            <w:r>
              <w:rPr>
                <w:lang w:eastAsia="ja-JP"/>
              </w:rPr>
              <w:t>Rough</w:t>
            </w:r>
          </w:p>
        </w:tc>
      </w:tr>
      <w:tr w:rsidR="008937A5" w14:paraId="0FB71AFA" w14:textId="77777777" w:rsidTr="008937A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1AE3190" w14:textId="77777777" w:rsidR="008937A5" w:rsidRDefault="008937A5">
            <w:pPr>
              <w:pStyle w:val="TAL"/>
              <w:spacing w:line="256" w:lineRule="auto"/>
              <w:rPr>
                <w:lang w:eastAsia="zh-CN"/>
              </w:rPr>
            </w:pPr>
            <w:r>
              <w:rPr>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72B044D1" w14:textId="77777777" w:rsidR="008937A5" w:rsidRDefault="008937A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F4CE827" w14:textId="77777777" w:rsidR="008937A5" w:rsidRDefault="008937A5">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4732576" w14:textId="77777777" w:rsidR="008937A5" w:rsidRDefault="008937A5">
            <w:pPr>
              <w:pStyle w:val="TAC"/>
              <w:spacing w:line="256" w:lineRule="auto"/>
              <w:rPr>
                <w:rFonts w:cs="v4.2.0"/>
                <w:lang w:eastAsia="zh-CN"/>
              </w:rPr>
            </w:pPr>
            <w:r>
              <w:rPr>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00712578" w14:textId="77777777" w:rsidR="008937A5" w:rsidRDefault="008937A5">
            <w:pPr>
              <w:pStyle w:val="TAC"/>
              <w:spacing w:line="256" w:lineRule="auto"/>
              <w:rPr>
                <w:rFonts w:cs="v4.2.0"/>
                <w:lang w:eastAsia="zh-CN"/>
              </w:rPr>
            </w:pPr>
            <w:r>
              <w:rPr>
                <w:lang w:eastAsia="ja-JP"/>
              </w:rPr>
              <w:t>TDDConf.3.1</w:t>
            </w:r>
          </w:p>
        </w:tc>
      </w:tr>
      <w:tr w:rsidR="008937A5" w14:paraId="0CFE5AF3" w14:textId="77777777" w:rsidTr="008937A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E92AD01" w14:textId="77777777" w:rsidR="008937A5" w:rsidRDefault="008937A5">
            <w:pPr>
              <w:pStyle w:val="TAL"/>
              <w:spacing w:line="256" w:lineRule="auto"/>
              <w:rPr>
                <w:lang w:eastAsia="zh-CN"/>
              </w:rPr>
            </w:pPr>
            <w:r>
              <w:rPr>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
          <w:p w14:paraId="5C03EFF1" w14:textId="77777777" w:rsidR="008937A5" w:rsidRDefault="008937A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E18DA6D" w14:textId="77777777" w:rsidR="008937A5" w:rsidRDefault="008937A5">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A805453" w14:textId="77777777" w:rsidR="008937A5" w:rsidRDefault="008937A5">
            <w:pPr>
              <w:pStyle w:val="TAC"/>
              <w:spacing w:line="256" w:lineRule="auto"/>
              <w:rPr>
                <w:rFonts w:cs="v4.2.0"/>
                <w:lang w:eastAsia="zh-CN"/>
              </w:rPr>
            </w:pPr>
            <w:r>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82FCDFD" w14:textId="77777777" w:rsidR="008937A5" w:rsidRDefault="008937A5">
            <w:pPr>
              <w:pStyle w:val="TAC"/>
              <w:spacing w:line="256" w:lineRule="auto"/>
              <w:rPr>
                <w:rFonts w:cs="v4.2.0"/>
                <w:lang w:eastAsia="zh-CN"/>
              </w:rPr>
            </w:pPr>
            <w:r>
              <w:rPr>
                <w:rFonts w:cs="v4.2.0"/>
                <w:lang w:eastAsia="zh-CN"/>
              </w:rPr>
              <w:t>N/A</w:t>
            </w:r>
          </w:p>
        </w:tc>
      </w:tr>
      <w:tr w:rsidR="008937A5" w14:paraId="5373350F" w14:textId="77777777" w:rsidTr="008937A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4F3CF4E" w14:textId="77777777" w:rsidR="008937A5" w:rsidRDefault="008937A5">
            <w:pPr>
              <w:pStyle w:val="TAL"/>
              <w:spacing w:line="256" w:lineRule="auto"/>
              <w:rPr>
                <w:lang w:eastAsia="zh-CN"/>
              </w:rPr>
            </w:pPr>
            <w:r>
              <w:rPr>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14:paraId="6864B18F" w14:textId="77777777" w:rsidR="008937A5" w:rsidRDefault="008937A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9FCAD10" w14:textId="77777777" w:rsidR="008937A5" w:rsidRDefault="008937A5">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D883127" w14:textId="77777777" w:rsidR="008937A5" w:rsidRDefault="008937A5">
            <w:pPr>
              <w:pStyle w:val="TAC"/>
              <w:spacing w:line="256" w:lineRule="auto"/>
              <w:rPr>
                <w:rFonts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CD28634" w14:textId="77777777" w:rsidR="008937A5" w:rsidRDefault="008937A5">
            <w:pPr>
              <w:pStyle w:val="TAC"/>
              <w:spacing w:line="256" w:lineRule="auto"/>
              <w:rPr>
                <w:rFonts w:cs="v4.2.0"/>
                <w:lang w:eastAsia="zh-CN"/>
              </w:rPr>
            </w:pPr>
            <w:r>
              <w:rPr>
                <w:rFonts w:cs="v4.2.0"/>
                <w:lang w:eastAsia="zh-CN"/>
              </w:rPr>
              <w:t>CR.3.1 TDD</w:t>
            </w:r>
          </w:p>
        </w:tc>
      </w:tr>
      <w:tr w:rsidR="008937A5" w14:paraId="205BCF58" w14:textId="77777777" w:rsidTr="008937A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5C754D3" w14:textId="77777777" w:rsidR="008937A5" w:rsidRDefault="008937A5">
            <w:pPr>
              <w:pStyle w:val="TAL"/>
              <w:spacing w:line="256" w:lineRule="auto"/>
              <w:rPr>
                <w:lang w:eastAsia="zh-CN"/>
              </w:rPr>
            </w:pPr>
            <w:r>
              <w:rPr>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14:paraId="4B0DC3FF" w14:textId="77777777" w:rsidR="008937A5" w:rsidRDefault="008937A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A24E0F4" w14:textId="77777777" w:rsidR="008937A5" w:rsidRDefault="008937A5">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3D6F03F" w14:textId="77777777" w:rsidR="008937A5" w:rsidRDefault="008937A5">
            <w:pPr>
              <w:pStyle w:val="TAC"/>
              <w:spacing w:line="256" w:lineRule="auto"/>
              <w:rPr>
                <w:rFonts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7CB612E" w14:textId="77777777" w:rsidR="008937A5" w:rsidRDefault="008937A5">
            <w:pPr>
              <w:pStyle w:val="TAC"/>
              <w:spacing w:line="256" w:lineRule="auto"/>
              <w:rPr>
                <w:rFonts w:cs="v4.2.0"/>
                <w:lang w:eastAsia="zh-CN"/>
              </w:rPr>
            </w:pPr>
            <w:r>
              <w:rPr>
                <w:rFonts w:cs="v4.2.0"/>
                <w:lang w:eastAsia="zh-CN"/>
              </w:rPr>
              <w:t>CCR.3.1 TDD</w:t>
            </w:r>
          </w:p>
        </w:tc>
      </w:tr>
      <w:tr w:rsidR="008937A5" w14:paraId="653207FA" w14:textId="77777777" w:rsidTr="008937A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2E2E31" w14:textId="77777777" w:rsidR="008937A5" w:rsidRDefault="008937A5">
            <w:pPr>
              <w:pStyle w:val="TAL"/>
              <w:spacing w:line="256" w:lineRule="auto"/>
              <w:rPr>
                <w:lang w:eastAsia="zh-CN"/>
              </w:rPr>
            </w:pPr>
            <w:r>
              <w:rPr>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14:paraId="6FAF1C16" w14:textId="77777777" w:rsidR="008937A5" w:rsidRDefault="008937A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BD575CC" w14:textId="77777777" w:rsidR="008937A5" w:rsidRDefault="008937A5">
            <w:pPr>
              <w:pStyle w:val="TAC"/>
              <w:spacing w:line="256" w:lineRule="auto"/>
              <w:rPr>
                <w:lang w:eastAsia="zh-CN"/>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714EC0D" w14:textId="77777777" w:rsidR="008937A5" w:rsidRDefault="008937A5">
            <w:pPr>
              <w:pStyle w:val="TAC"/>
              <w:spacing w:line="256" w:lineRule="auto"/>
            </w:pPr>
            <w:r>
              <w:rPr>
                <w:lang w:eastAsia="zh-CN"/>
              </w:rPr>
              <w:t>TRS.2.1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8B07980" w14:textId="77777777" w:rsidR="008937A5" w:rsidRDefault="008937A5">
            <w:pPr>
              <w:pStyle w:val="TAC"/>
              <w:spacing w:line="256" w:lineRule="auto"/>
            </w:pPr>
            <w:r>
              <w:rPr>
                <w:rFonts w:cs="v4.2.0"/>
                <w:lang w:eastAsia="zh-CN"/>
              </w:rPr>
              <w:t>N/A</w:t>
            </w:r>
          </w:p>
        </w:tc>
      </w:tr>
      <w:tr w:rsidR="008937A5" w14:paraId="63410BAC" w14:textId="77777777" w:rsidTr="008937A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B68F1EA" w14:textId="77777777" w:rsidR="008937A5" w:rsidRDefault="008937A5">
            <w:pPr>
              <w:pStyle w:val="TAL"/>
              <w:spacing w:line="256" w:lineRule="auto"/>
              <w:rPr>
                <w:lang w:eastAsia="zh-CN"/>
              </w:rPr>
            </w:pPr>
            <w:r>
              <w:rPr>
                <w:lang w:eastAsia="zh-CN"/>
              </w:rPr>
              <w:t>PDSCH/PDCCH TCI state</w:t>
            </w:r>
          </w:p>
        </w:tc>
        <w:tc>
          <w:tcPr>
            <w:tcW w:w="1794" w:type="dxa"/>
            <w:tcBorders>
              <w:top w:val="single" w:sz="4" w:space="0" w:color="auto"/>
              <w:left w:val="single" w:sz="4" w:space="0" w:color="auto"/>
              <w:bottom w:val="single" w:sz="4" w:space="0" w:color="auto"/>
              <w:right w:val="single" w:sz="4" w:space="0" w:color="auto"/>
            </w:tcBorders>
          </w:tcPr>
          <w:p w14:paraId="14156DA9" w14:textId="77777777" w:rsidR="008937A5" w:rsidRDefault="008937A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51CA318" w14:textId="77777777" w:rsidR="008937A5" w:rsidRDefault="008937A5">
            <w:pPr>
              <w:pStyle w:val="TAC"/>
              <w:spacing w:line="256" w:lineRule="auto"/>
              <w:rPr>
                <w:lang w:eastAsia="zh-CN"/>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06A99A20" w14:textId="77777777" w:rsidR="008937A5" w:rsidRDefault="008937A5">
            <w:pPr>
              <w:pStyle w:val="TAC"/>
              <w:spacing w:line="256" w:lineRule="auto"/>
            </w:pPr>
            <w:r>
              <w:rPr>
                <w:lang w:eastAsia="zh-CN"/>
              </w:rPr>
              <w:t>TCI.State.2</w:t>
            </w:r>
          </w:p>
        </w:tc>
        <w:tc>
          <w:tcPr>
            <w:tcW w:w="2419" w:type="dxa"/>
            <w:gridSpan w:val="3"/>
            <w:tcBorders>
              <w:top w:val="single" w:sz="4" w:space="0" w:color="auto"/>
              <w:left w:val="single" w:sz="4" w:space="0" w:color="auto"/>
              <w:bottom w:val="single" w:sz="4" w:space="0" w:color="auto"/>
              <w:right w:val="single" w:sz="4" w:space="0" w:color="auto"/>
            </w:tcBorders>
            <w:hideMark/>
          </w:tcPr>
          <w:p w14:paraId="338A7F43" w14:textId="77777777" w:rsidR="008937A5" w:rsidRDefault="008937A5">
            <w:pPr>
              <w:pStyle w:val="TAC"/>
              <w:spacing w:line="256" w:lineRule="auto"/>
            </w:pPr>
            <w:r>
              <w:rPr>
                <w:rFonts w:cs="v4.2.0"/>
                <w:lang w:eastAsia="zh-CN"/>
              </w:rPr>
              <w:t>N/A</w:t>
            </w:r>
          </w:p>
        </w:tc>
      </w:tr>
      <w:tr w:rsidR="008937A5" w14:paraId="6EC804E0" w14:textId="77777777" w:rsidTr="008937A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169B99F" w14:textId="77777777" w:rsidR="008937A5" w:rsidRDefault="008937A5">
            <w:pPr>
              <w:pStyle w:val="TAL"/>
              <w:spacing w:line="256" w:lineRule="auto"/>
            </w:pPr>
            <w:r>
              <w:t>OCNG Pattern</w:t>
            </w:r>
          </w:p>
        </w:tc>
        <w:tc>
          <w:tcPr>
            <w:tcW w:w="1794" w:type="dxa"/>
            <w:tcBorders>
              <w:top w:val="single" w:sz="4" w:space="0" w:color="auto"/>
              <w:left w:val="single" w:sz="4" w:space="0" w:color="auto"/>
              <w:bottom w:val="single" w:sz="4" w:space="0" w:color="auto"/>
              <w:right w:val="single" w:sz="4" w:space="0" w:color="auto"/>
            </w:tcBorders>
          </w:tcPr>
          <w:p w14:paraId="6002F76E" w14:textId="77777777" w:rsidR="008937A5" w:rsidRDefault="008937A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CDB1BAA" w14:textId="77777777" w:rsidR="008937A5" w:rsidRDefault="008937A5">
            <w:pPr>
              <w:pStyle w:val="TAC"/>
              <w:spacing w:line="256" w:lineRule="auto"/>
              <w:rPr>
                <w:lang w:eastAsia="zh-CN"/>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CC12765" w14:textId="77777777" w:rsidR="008937A5" w:rsidRDefault="008937A5">
            <w:pPr>
              <w:pStyle w:val="TAC"/>
              <w:spacing w:line="256" w:lineRule="auto"/>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0911110E" w14:textId="77777777" w:rsidR="008937A5" w:rsidRDefault="008937A5">
            <w:pPr>
              <w:pStyle w:val="TAC"/>
              <w:spacing w:line="256" w:lineRule="auto"/>
              <w:rPr>
                <w:rFonts w:cs="v4.2.0"/>
              </w:rPr>
            </w:pPr>
            <w:r>
              <w:t>OP.1 defined in A.3.2.1</w:t>
            </w:r>
          </w:p>
        </w:tc>
      </w:tr>
      <w:tr w:rsidR="008937A5" w14:paraId="03400E4D" w14:textId="77777777" w:rsidTr="008937A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A6FE776" w14:textId="77777777" w:rsidR="008937A5" w:rsidRDefault="008937A5">
            <w:pPr>
              <w:pStyle w:val="TAL"/>
              <w:spacing w:line="256" w:lineRule="auto"/>
              <w:rPr>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020F4481" w14:textId="77777777" w:rsidR="008937A5" w:rsidRDefault="008937A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EC3C9E7" w14:textId="77777777" w:rsidR="008937A5" w:rsidRDefault="008937A5">
            <w:pPr>
              <w:pStyle w:val="TAC"/>
              <w:spacing w:line="256" w:lineRule="auto"/>
              <w:rPr>
                <w:lang w:eastAsia="zh-CN"/>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8256FDF" w14:textId="77777777" w:rsidR="008937A5" w:rsidRDefault="008937A5">
            <w:pPr>
              <w:pStyle w:val="TAC"/>
              <w:spacing w:line="256"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F419D66" w14:textId="77777777" w:rsidR="008937A5" w:rsidRDefault="008937A5">
            <w:pPr>
              <w:pStyle w:val="TAC"/>
              <w:spacing w:line="256" w:lineRule="auto"/>
            </w:pPr>
            <w:r>
              <w:rPr>
                <w:lang w:eastAsia="zh-CN"/>
              </w:rPr>
              <w:t>DLBWP.0.1</w:t>
            </w:r>
          </w:p>
        </w:tc>
      </w:tr>
      <w:tr w:rsidR="008937A5" w14:paraId="763A12D8" w14:textId="77777777" w:rsidTr="008937A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B7154F2" w14:textId="77777777" w:rsidR="008937A5" w:rsidRDefault="008937A5">
            <w:pPr>
              <w:pStyle w:val="TAL"/>
              <w:spacing w:line="256" w:lineRule="auto"/>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55D4B1DD" w14:textId="77777777" w:rsidR="008937A5" w:rsidRDefault="008937A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BB855FB" w14:textId="77777777" w:rsidR="008937A5" w:rsidRDefault="008937A5">
            <w:pPr>
              <w:pStyle w:val="TAC"/>
              <w:spacing w:line="256" w:lineRule="auto"/>
              <w:rPr>
                <w:lang w:eastAsia="zh-CN"/>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9C77133" w14:textId="77777777" w:rsidR="008937A5" w:rsidRDefault="008937A5">
            <w:pPr>
              <w:pStyle w:val="TAC"/>
              <w:spacing w:line="256"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34E8467" w14:textId="77777777" w:rsidR="008937A5" w:rsidRDefault="008937A5">
            <w:pPr>
              <w:pStyle w:val="TAC"/>
              <w:spacing w:line="256" w:lineRule="auto"/>
              <w:rPr>
                <w:lang w:eastAsia="zh-CN"/>
              </w:rPr>
            </w:pPr>
            <w:r>
              <w:rPr>
                <w:lang w:eastAsia="zh-CN"/>
              </w:rPr>
              <w:t>ULBWP.0.1</w:t>
            </w:r>
          </w:p>
        </w:tc>
      </w:tr>
      <w:tr w:rsidR="008937A5" w14:paraId="4E37C9CA" w14:textId="77777777" w:rsidTr="008937A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CF1E7DA" w14:textId="77777777" w:rsidR="008937A5" w:rsidRDefault="008937A5">
            <w:pPr>
              <w:pStyle w:val="TAL"/>
              <w:spacing w:line="256" w:lineRule="auto"/>
              <w:rPr>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575858A8" w14:textId="77777777" w:rsidR="008937A5" w:rsidRDefault="008937A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34E034A" w14:textId="77777777" w:rsidR="008937A5" w:rsidRDefault="008937A5">
            <w:pPr>
              <w:pStyle w:val="TAC"/>
              <w:spacing w:line="256" w:lineRule="auto"/>
              <w:rPr>
                <w:lang w:eastAsia="zh-CN"/>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2E11B0E" w14:textId="77777777" w:rsidR="008937A5" w:rsidRDefault="008937A5">
            <w:pPr>
              <w:pStyle w:val="TAC"/>
              <w:spacing w:line="256"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60D7B496" w14:textId="77777777" w:rsidR="008937A5" w:rsidRDefault="008937A5">
            <w:pPr>
              <w:pStyle w:val="TAC"/>
              <w:spacing w:line="256" w:lineRule="auto"/>
              <w:rPr>
                <w:lang w:eastAsia="zh-CN"/>
              </w:rPr>
            </w:pPr>
            <w:r>
              <w:rPr>
                <w:lang w:eastAsia="zh-CN"/>
              </w:rPr>
              <w:t>SSB</w:t>
            </w:r>
          </w:p>
        </w:tc>
      </w:tr>
      <w:tr w:rsidR="008937A5" w14:paraId="095B666E" w14:textId="77777777" w:rsidTr="008937A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D45286B" w14:textId="77777777" w:rsidR="008937A5" w:rsidRDefault="008937A5">
            <w:pPr>
              <w:pStyle w:val="TAL"/>
              <w:spacing w:line="256" w:lineRule="auto"/>
              <w:rPr>
                <w:lang w:eastAsia="zh-CN"/>
              </w:rPr>
            </w:pPr>
            <w:proofErr w:type="spellStart"/>
            <w:r>
              <w:rPr>
                <w:lang w:eastAsia="zh-CN"/>
              </w:rPr>
              <w:t>AoA</w:t>
            </w:r>
            <w:proofErr w:type="spellEnd"/>
            <w:r>
              <w:rPr>
                <w:lang w:eastAsia="zh-CN"/>
              </w:rPr>
              <w:t xml:space="preserve"> setup</w:t>
            </w:r>
          </w:p>
        </w:tc>
        <w:tc>
          <w:tcPr>
            <w:tcW w:w="1794" w:type="dxa"/>
            <w:tcBorders>
              <w:top w:val="single" w:sz="4" w:space="0" w:color="auto"/>
              <w:left w:val="single" w:sz="4" w:space="0" w:color="auto"/>
              <w:bottom w:val="single" w:sz="4" w:space="0" w:color="auto"/>
              <w:right w:val="single" w:sz="4" w:space="0" w:color="auto"/>
            </w:tcBorders>
          </w:tcPr>
          <w:p w14:paraId="712C6922" w14:textId="77777777" w:rsidR="008937A5" w:rsidRDefault="008937A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FCA3C81" w14:textId="77777777" w:rsidR="008937A5" w:rsidRDefault="008937A5">
            <w:pPr>
              <w:pStyle w:val="TAC"/>
              <w:spacing w:line="256" w:lineRule="auto"/>
              <w:rPr>
                <w:lang w:eastAsia="zh-CN"/>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vAlign w:val="center"/>
            <w:hideMark/>
          </w:tcPr>
          <w:p w14:paraId="1C800425" w14:textId="77777777" w:rsidR="008937A5" w:rsidRDefault="008937A5">
            <w:pPr>
              <w:pStyle w:val="TAC"/>
              <w:spacing w:line="256" w:lineRule="auto"/>
              <w:rPr>
                <w:lang w:eastAsia="zh-CN"/>
              </w:rPr>
            </w:pPr>
            <w:r>
              <w:rPr>
                <w:rFonts w:cs="v4.2.0"/>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vAlign w:val="center"/>
            <w:hideMark/>
          </w:tcPr>
          <w:p w14:paraId="762BCCC4" w14:textId="77777777" w:rsidR="008937A5" w:rsidRDefault="008937A5">
            <w:pPr>
              <w:pStyle w:val="TAC"/>
              <w:spacing w:line="256" w:lineRule="auto"/>
              <w:rPr>
                <w:lang w:eastAsia="zh-CN"/>
              </w:rPr>
            </w:pPr>
            <w:r>
              <w:rPr>
                <w:rFonts w:cs="v4.2.0"/>
                <w:lang w:eastAsia="zh-CN"/>
              </w:rPr>
              <w:t>Setup 1 defined in A.3.15.1</w:t>
            </w:r>
          </w:p>
        </w:tc>
      </w:tr>
      <w:tr w:rsidR="008937A5" w14:paraId="6ABF133F" w14:textId="77777777" w:rsidTr="008937A5">
        <w:trPr>
          <w:cantSplit/>
          <w:trHeight w:val="141"/>
          <w:jc w:val="center"/>
        </w:trPr>
        <w:tc>
          <w:tcPr>
            <w:tcW w:w="1951" w:type="dxa"/>
            <w:tcBorders>
              <w:top w:val="single" w:sz="4" w:space="0" w:color="auto"/>
              <w:left w:val="single" w:sz="4" w:space="0" w:color="auto"/>
              <w:bottom w:val="single" w:sz="4" w:space="0" w:color="auto"/>
              <w:right w:val="single" w:sz="4" w:space="0" w:color="auto"/>
            </w:tcBorders>
            <w:hideMark/>
          </w:tcPr>
          <w:p w14:paraId="12753ABE" w14:textId="77777777" w:rsidR="008937A5" w:rsidRDefault="008937A5">
            <w:pPr>
              <w:pStyle w:val="TAL"/>
              <w:spacing w:line="256" w:lineRule="auto"/>
            </w:pPr>
            <w:r>
              <w:rPr>
                <w:rFonts w:eastAsia="SimSun"/>
                <w:position w:val="-12"/>
              </w:rPr>
              <w:object w:dxaOrig="588" w:dyaOrig="288" w14:anchorId="15CDC1B1">
                <v:shape id="_x0000_i1048" type="#_x0000_t75" style="width:29.5pt;height:14.5pt" o:ole="" fillcolor="window">
                  <v:imagedata r:id="rId16" o:title=""/>
                </v:shape>
                <o:OLEObject Type="Embed" ProgID="Equation.3" ShapeID="_x0000_i1048" DrawAspect="Content" ObjectID="_1674115644" r:id="rId41"/>
              </w:object>
            </w:r>
          </w:p>
        </w:tc>
        <w:tc>
          <w:tcPr>
            <w:tcW w:w="1794" w:type="dxa"/>
            <w:tcBorders>
              <w:top w:val="single" w:sz="4" w:space="0" w:color="auto"/>
              <w:left w:val="single" w:sz="4" w:space="0" w:color="auto"/>
              <w:bottom w:val="single" w:sz="4" w:space="0" w:color="auto"/>
              <w:right w:val="single" w:sz="4" w:space="0" w:color="auto"/>
            </w:tcBorders>
            <w:hideMark/>
          </w:tcPr>
          <w:p w14:paraId="365B4804" w14:textId="77777777" w:rsidR="008937A5" w:rsidRDefault="008937A5">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6E695BF" w14:textId="77777777" w:rsidR="008937A5" w:rsidRDefault="008937A5">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370BA77D" w14:textId="2FF4B1C5" w:rsidR="008937A5" w:rsidRDefault="008937A5">
            <w:pPr>
              <w:pStyle w:val="TAC"/>
              <w:spacing w:line="256" w:lineRule="auto"/>
              <w:rPr>
                <w:lang w:eastAsia="zh-CN"/>
              </w:rPr>
            </w:pPr>
            <w:del w:id="113" w:author="CK Yang (楊智凱)" w:date="2021-02-04T15:43:00Z">
              <w:r w:rsidDel="00524529">
                <w:rPr>
                  <w:lang w:eastAsia="zh-CN"/>
                </w:rPr>
                <w:delText>-3.07</w:delText>
              </w:r>
            </w:del>
            <w:ins w:id="114" w:author="CK Yang (楊智凱)" w:date="2021-02-04T15:43:00Z">
              <w:r w:rsidR="00524529">
                <w:rPr>
                  <w:lang w:eastAsia="zh-CN"/>
                </w:rPr>
                <w:t>-0.12</w:t>
              </w:r>
            </w:ins>
          </w:p>
        </w:tc>
        <w:tc>
          <w:tcPr>
            <w:tcW w:w="851" w:type="dxa"/>
            <w:tcBorders>
              <w:top w:val="single" w:sz="4" w:space="0" w:color="auto"/>
              <w:left w:val="single" w:sz="4" w:space="0" w:color="auto"/>
              <w:bottom w:val="single" w:sz="4" w:space="0" w:color="auto"/>
              <w:right w:val="single" w:sz="4" w:space="0" w:color="auto"/>
            </w:tcBorders>
            <w:hideMark/>
          </w:tcPr>
          <w:p w14:paraId="55253DDA" w14:textId="77777777" w:rsidR="008937A5" w:rsidRDefault="008937A5">
            <w:pPr>
              <w:pStyle w:val="TAC"/>
              <w:spacing w:line="256" w:lineRule="auto"/>
            </w:pPr>
            <w:r>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10C2AD10" w14:textId="77777777" w:rsidR="008937A5" w:rsidRDefault="008937A5">
            <w:pPr>
              <w:pStyle w:val="TAC"/>
              <w:spacing w:line="256" w:lineRule="auto"/>
              <w:rPr>
                <w:lang w:eastAsia="zh-CN"/>
              </w:rPr>
            </w:pPr>
            <w:r>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177602A0" w14:textId="3DFC4C27" w:rsidR="008937A5" w:rsidRDefault="008937A5">
            <w:pPr>
              <w:pStyle w:val="TAC"/>
              <w:spacing w:line="256" w:lineRule="auto"/>
              <w:rPr>
                <w:lang w:eastAsia="zh-CN"/>
              </w:rPr>
            </w:pPr>
            <w:del w:id="115" w:author="CK Yang (楊智凱)" w:date="2021-02-04T15:43:00Z">
              <w:r w:rsidDel="00524529">
                <w:rPr>
                  <w:lang w:eastAsia="zh-CN"/>
                </w:rPr>
                <w:delText>-5.07</w:delText>
              </w:r>
            </w:del>
            <w:ins w:id="116" w:author="CK Yang (楊智凱)" w:date="2021-02-04T15:43:00Z">
              <w:r w:rsidR="00524529">
                <w:rPr>
                  <w:lang w:eastAsia="zh-CN"/>
                </w:rPr>
                <w:t>-3.46</w:t>
              </w:r>
            </w:ins>
          </w:p>
        </w:tc>
        <w:tc>
          <w:tcPr>
            <w:tcW w:w="850" w:type="dxa"/>
            <w:tcBorders>
              <w:top w:val="single" w:sz="4" w:space="0" w:color="auto"/>
              <w:left w:val="single" w:sz="4" w:space="0" w:color="auto"/>
              <w:bottom w:val="single" w:sz="4" w:space="0" w:color="auto"/>
              <w:right w:val="single" w:sz="4" w:space="0" w:color="auto"/>
            </w:tcBorders>
            <w:hideMark/>
          </w:tcPr>
          <w:p w14:paraId="254F765D" w14:textId="77777777" w:rsidR="008937A5" w:rsidRDefault="008937A5">
            <w:pPr>
              <w:pStyle w:val="TAC"/>
              <w:spacing w:line="256" w:lineRule="auto"/>
              <w:rPr>
                <w:lang w:eastAsia="zh-CN"/>
              </w:rPr>
            </w:pPr>
            <w:r>
              <w:rPr>
                <w:lang w:eastAsia="zh-CN"/>
              </w:rPr>
              <w:t>2</w:t>
            </w:r>
          </w:p>
        </w:tc>
        <w:tc>
          <w:tcPr>
            <w:tcW w:w="767" w:type="dxa"/>
            <w:tcBorders>
              <w:top w:val="single" w:sz="4" w:space="0" w:color="auto"/>
              <w:left w:val="single" w:sz="4" w:space="0" w:color="auto"/>
              <w:bottom w:val="single" w:sz="4" w:space="0" w:color="auto"/>
              <w:right w:val="single" w:sz="4" w:space="0" w:color="auto"/>
            </w:tcBorders>
            <w:hideMark/>
          </w:tcPr>
          <w:p w14:paraId="747C9723" w14:textId="77777777" w:rsidR="008937A5" w:rsidRDefault="008937A5">
            <w:pPr>
              <w:pStyle w:val="TAC"/>
              <w:spacing w:line="256" w:lineRule="auto"/>
              <w:rPr>
                <w:lang w:eastAsia="zh-CN"/>
              </w:rPr>
            </w:pPr>
            <w:r>
              <w:rPr>
                <w:lang w:eastAsia="zh-CN"/>
              </w:rPr>
              <w:t>2</w:t>
            </w:r>
          </w:p>
        </w:tc>
      </w:tr>
      <w:tr w:rsidR="008937A5" w14:paraId="31BDF3A1" w14:textId="77777777" w:rsidTr="008937A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F5249B4" w14:textId="77777777" w:rsidR="008937A5" w:rsidRDefault="008937A5">
            <w:pPr>
              <w:pStyle w:val="TAL"/>
              <w:spacing w:line="256" w:lineRule="auto"/>
            </w:pPr>
            <w:r>
              <w:rPr>
                <w:rFonts w:eastAsia="SimSun"/>
                <w:position w:val="-12"/>
              </w:rPr>
              <w:object w:dxaOrig="432" w:dyaOrig="432" w14:anchorId="118C72BA">
                <v:shape id="_x0000_i1049" type="#_x0000_t75" style="width:21.5pt;height:21.5pt" o:ole="" fillcolor="window">
                  <v:imagedata r:id="rId13" o:title=""/>
                </v:shape>
                <o:OLEObject Type="Embed" ProgID="Equation.3" ShapeID="_x0000_i1049" DrawAspect="Content" ObjectID="_1674115645" r:id="rId42"/>
              </w:object>
            </w:r>
            <w:r>
              <w:t xml:space="preserve"> </w:t>
            </w:r>
            <w:r>
              <w:rPr>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14:paraId="52E254DB" w14:textId="77777777" w:rsidR="008937A5" w:rsidRDefault="008937A5">
            <w:pPr>
              <w:pStyle w:val="TAC"/>
              <w:spacing w:line="256" w:lineRule="auto"/>
            </w:pPr>
            <w:proofErr w:type="spellStart"/>
            <w:r>
              <w:rPr>
                <w:rFonts w:cs="v4.2.0"/>
              </w:rPr>
              <w:t>dBm</w:t>
            </w:r>
            <w:proofErr w:type="spellEnd"/>
            <w:r>
              <w:rPr>
                <w:rFonts w:cs="v4.2.0"/>
              </w:rPr>
              <w:t>/15 kHz</w:t>
            </w:r>
          </w:p>
        </w:tc>
        <w:tc>
          <w:tcPr>
            <w:tcW w:w="1418" w:type="dxa"/>
            <w:tcBorders>
              <w:top w:val="single" w:sz="4" w:space="0" w:color="auto"/>
              <w:left w:val="single" w:sz="4" w:space="0" w:color="auto"/>
              <w:bottom w:val="single" w:sz="4" w:space="0" w:color="auto"/>
              <w:right w:val="single" w:sz="4" w:space="0" w:color="auto"/>
            </w:tcBorders>
            <w:hideMark/>
          </w:tcPr>
          <w:p w14:paraId="4FDE46ED" w14:textId="77777777" w:rsidR="008937A5" w:rsidRDefault="008937A5">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1D53C51F" w14:textId="72E4F184" w:rsidR="008937A5" w:rsidRDefault="008937A5">
            <w:pPr>
              <w:pStyle w:val="TAC"/>
              <w:spacing w:line="256" w:lineRule="auto"/>
            </w:pPr>
            <w:del w:id="117" w:author="CK Yang (楊智凱)" w:date="2021-02-04T15:43:00Z">
              <w:r w:rsidDel="00524529">
                <w:rPr>
                  <w:rFonts w:cs="v4.2.0"/>
                </w:rPr>
                <w:delText>-98</w:delText>
              </w:r>
            </w:del>
            <w:ins w:id="118" w:author="CK Yang (楊智凱)" w:date="2021-02-04T15:43:00Z">
              <w:r w:rsidR="00524529">
                <w:rPr>
                  <w:rFonts w:cs="v4.2.0"/>
                </w:rPr>
                <w:t>-104.7</w:t>
              </w:r>
            </w:ins>
          </w:p>
        </w:tc>
      </w:tr>
      <w:tr w:rsidR="008937A5" w14:paraId="1204A4A1" w14:textId="77777777" w:rsidTr="008937A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F383842" w14:textId="77777777" w:rsidR="008937A5" w:rsidRDefault="008937A5">
            <w:pPr>
              <w:pStyle w:val="TAL"/>
              <w:spacing w:line="256" w:lineRule="auto"/>
            </w:pPr>
            <w:r>
              <w:rPr>
                <w:rFonts w:eastAsia="SimSun"/>
                <w:position w:val="-12"/>
              </w:rPr>
              <w:object w:dxaOrig="432" w:dyaOrig="432" w14:anchorId="541A11BA">
                <v:shape id="_x0000_i1050" type="#_x0000_t75" style="width:21.5pt;height:21.5pt" o:ole="" fillcolor="window">
                  <v:imagedata r:id="rId13" o:title=""/>
                </v:shape>
                <o:OLEObject Type="Embed" ProgID="Equation.3" ShapeID="_x0000_i1050" DrawAspect="Content" ObjectID="_1674115646" r:id="rId43"/>
              </w:object>
            </w:r>
            <w:r>
              <w:t xml:space="preserve"> </w:t>
            </w:r>
            <w:r>
              <w:rPr>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14:paraId="0AD334D7" w14:textId="77777777" w:rsidR="008937A5" w:rsidRDefault="008937A5">
            <w:pPr>
              <w:pStyle w:val="TAC"/>
              <w:spacing w:line="256" w:lineRule="auto"/>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639ECF0E" w14:textId="77777777" w:rsidR="008937A5" w:rsidRDefault="008937A5">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5E7A39B4" w14:textId="35FED37E" w:rsidR="008937A5" w:rsidRDefault="008937A5">
            <w:pPr>
              <w:pStyle w:val="TAC"/>
              <w:spacing w:line="256" w:lineRule="auto"/>
            </w:pPr>
            <w:del w:id="119" w:author="CK Yang (楊智凱)" w:date="2021-02-04T15:43:00Z">
              <w:r w:rsidDel="00524529">
                <w:rPr>
                  <w:rFonts w:cs="v4.2.0"/>
                </w:rPr>
                <w:delText>-89</w:delText>
              </w:r>
            </w:del>
            <w:ins w:id="120" w:author="CK Yang (楊智凱)" w:date="2021-02-04T15:43:00Z">
              <w:r w:rsidR="00524529">
                <w:rPr>
                  <w:rFonts w:cs="v4.2.0"/>
                </w:rPr>
                <w:t>-95.7</w:t>
              </w:r>
            </w:ins>
          </w:p>
        </w:tc>
      </w:tr>
      <w:tr w:rsidR="008937A5" w14:paraId="26E1B11B" w14:textId="77777777" w:rsidTr="008937A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72C8017" w14:textId="77777777" w:rsidR="008937A5" w:rsidRDefault="008937A5">
            <w:pPr>
              <w:pStyle w:val="TAL"/>
              <w:spacing w:line="256" w:lineRule="auto"/>
            </w:pPr>
            <w:r>
              <w:rPr>
                <w:rFonts w:eastAsia="SimSun"/>
                <w:position w:val="-12"/>
              </w:rPr>
              <w:object w:dxaOrig="852" w:dyaOrig="288" w14:anchorId="0726E357">
                <v:shape id="_x0000_i1051" type="#_x0000_t75" style="width:42.5pt;height:14.5pt" o:ole="" fillcolor="window">
                  <v:imagedata r:id="rId25" o:title=""/>
                </v:shape>
                <o:OLEObject Type="Embed" ProgID="Equation.3" ShapeID="_x0000_i1051" DrawAspect="Content" ObjectID="_1674115647" r:id="rId44"/>
              </w:object>
            </w:r>
          </w:p>
        </w:tc>
        <w:tc>
          <w:tcPr>
            <w:tcW w:w="1794" w:type="dxa"/>
            <w:tcBorders>
              <w:top w:val="single" w:sz="4" w:space="0" w:color="auto"/>
              <w:left w:val="single" w:sz="4" w:space="0" w:color="auto"/>
              <w:bottom w:val="single" w:sz="4" w:space="0" w:color="auto"/>
              <w:right w:val="single" w:sz="4" w:space="0" w:color="auto"/>
            </w:tcBorders>
            <w:hideMark/>
          </w:tcPr>
          <w:p w14:paraId="613AD6C2" w14:textId="77777777" w:rsidR="008937A5" w:rsidRDefault="008937A5">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94DB99A" w14:textId="77777777" w:rsidR="008937A5" w:rsidRDefault="008937A5">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25D61CB8" w14:textId="77777777" w:rsidR="008937A5" w:rsidRDefault="008937A5">
            <w:pPr>
              <w:pStyle w:val="TAC"/>
              <w:spacing w:line="256" w:lineRule="auto"/>
            </w:pPr>
            <w:r>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2218752B" w14:textId="77777777" w:rsidR="008937A5" w:rsidRDefault="008937A5">
            <w:pPr>
              <w:pStyle w:val="TAC"/>
              <w:spacing w:line="256" w:lineRule="auto"/>
            </w:pPr>
            <w:r>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1F53C08D" w14:textId="77777777" w:rsidR="008937A5" w:rsidRDefault="008937A5">
            <w:pPr>
              <w:pStyle w:val="TAC"/>
              <w:spacing w:line="256" w:lineRule="auto"/>
            </w:pPr>
            <w:r>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6B0E9119" w14:textId="77777777" w:rsidR="008937A5" w:rsidRDefault="008937A5">
            <w:pPr>
              <w:pStyle w:val="TAC"/>
              <w:spacing w:line="256" w:lineRule="auto"/>
            </w:pPr>
            <w:r>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28E16EE9" w14:textId="77777777" w:rsidR="008937A5" w:rsidRDefault="008937A5">
            <w:pPr>
              <w:pStyle w:val="TAC"/>
              <w:spacing w:line="256" w:lineRule="auto"/>
            </w:pPr>
            <w:r>
              <w:rPr>
                <w:lang w:eastAsia="zh-CN"/>
              </w:rPr>
              <w:t>2</w:t>
            </w:r>
          </w:p>
        </w:tc>
        <w:tc>
          <w:tcPr>
            <w:tcW w:w="767" w:type="dxa"/>
            <w:tcBorders>
              <w:top w:val="single" w:sz="4" w:space="0" w:color="auto"/>
              <w:left w:val="single" w:sz="4" w:space="0" w:color="auto"/>
              <w:bottom w:val="single" w:sz="4" w:space="0" w:color="auto"/>
              <w:right w:val="single" w:sz="4" w:space="0" w:color="auto"/>
            </w:tcBorders>
            <w:hideMark/>
          </w:tcPr>
          <w:p w14:paraId="6B6899D0" w14:textId="77777777" w:rsidR="008937A5" w:rsidRDefault="008937A5">
            <w:pPr>
              <w:pStyle w:val="TAC"/>
              <w:spacing w:line="256" w:lineRule="auto"/>
            </w:pPr>
            <w:r>
              <w:rPr>
                <w:rFonts w:cs="v4.2.0"/>
              </w:rPr>
              <w:t>2</w:t>
            </w:r>
          </w:p>
        </w:tc>
      </w:tr>
      <w:tr w:rsidR="008937A5" w14:paraId="706155E4" w14:textId="77777777" w:rsidTr="008937A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B542C0E" w14:textId="77777777" w:rsidR="008937A5" w:rsidRDefault="008937A5">
            <w:pPr>
              <w:pStyle w:val="TAL"/>
              <w:spacing w:line="256" w:lineRule="auto"/>
            </w:pPr>
            <w:r>
              <w:t xml:space="preserve">SS-RSRP </w:t>
            </w:r>
            <w:r>
              <w:rPr>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14:paraId="272AE75C" w14:textId="77777777" w:rsidR="008937A5" w:rsidRDefault="008937A5">
            <w:pPr>
              <w:pStyle w:val="TAC"/>
              <w:spacing w:line="256" w:lineRule="auto"/>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33FA78D5" w14:textId="77777777" w:rsidR="008937A5" w:rsidRDefault="008937A5">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2AFA5700" w14:textId="5183D9D5" w:rsidR="008937A5" w:rsidRDefault="008937A5">
            <w:pPr>
              <w:pStyle w:val="TAC"/>
              <w:spacing w:line="256" w:lineRule="auto"/>
            </w:pPr>
            <w:del w:id="121" w:author="CK Yang (楊智凱)" w:date="2021-02-04T15:43:00Z">
              <w:r w:rsidDel="00524529">
                <w:rPr>
                  <w:lang w:eastAsia="zh-CN"/>
                </w:rPr>
                <w:delText>-85</w:delText>
              </w:r>
            </w:del>
            <w:ins w:id="122" w:author="CK Yang (楊智凱)" w:date="2021-02-04T15:43:00Z">
              <w:r w:rsidR="00524529">
                <w:rPr>
                  <w:lang w:eastAsia="zh-CN"/>
                </w:rPr>
                <w:t>-91.7</w:t>
              </w:r>
            </w:ins>
          </w:p>
        </w:tc>
        <w:tc>
          <w:tcPr>
            <w:tcW w:w="851" w:type="dxa"/>
            <w:tcBorders>
              <w:top w:val="single" w:sz="4" w:space="0" w:color="auto"/>
              <w:left w:val="single" w:sz="4" w:space="0" w:color="auto"/>
              <w:bottom w:val="single" w:sz="4" w:space="0" w:color="auto"/>
              <w:right w:val="single" w:sz="4" w:space="0" w:color="auto"/>
            </w:tcBorders>
            <w:hideMark/>
          </w:tcPr>
          <w:p w14:paraId="60E869BF" w14:textId="77777777" w:rsidR="008937A5" w:rsidRDefault="008937A5">
            <w:pPr>
              <w:pStyle w:val="TAC"/>
              <w:spacing w:line="256" w:lineRule="auto"/>
            </w:pPr>
            <w:r>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4F2DC0EB" w14:textId="77777777" w:rsidR="008937A5" w:rsidRDefault="008937A5">
            <w:pPr>
              <w:pStyle w:val="TAC"/>
              <w:spacing w:line="256" w:lineRule="auto"/>
            </w:pPr>
            <w:r>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294ECCDE" w14:textId="7C2725A1" w:rsidR="008937A5" w:rsidRDefault="008937A5">
            <w:pPr>
              <w:pStyle w:val="TAC"/>
              <w:spacing w:line="256" w:lineRule="auto"/>
              <w:rPr>
                <w:lang w:eastAsia="zh-CN"/>
              </w:rPr>
            </w:pPr>
            <w:del w:id="123" w:author="CK Yang (楊智凱)" w:date="2021-02-04T15:43:00Z">
              <w:r w:rsidDel="00524529">
                <w:rPr>
                  <w:rFonts w:cs="v4.2.0"/>
                </w:rPr>
                <w:delText>-87</w:delText>
              </w:r>
            </w:del>
            <w:ins w:id="124" w:author="CK Yang (楊智凱)" w:date="2021-02-04T15:43:00Z">
              <w:r w:rsidR="00524529">
                <w:rPr>
                  <w:rFonts w:cs="v4.2.0"/>
                </w:rPr>
                <w:t>-93.7</w:t>
              </w:r>
            </w:ins>
          </w:p>
        </w:tc>
        <w:tc>
          <w:tcPr>
            <w:tcW w:w="850" w:type="dxa"/>
            <w:tcBorders>
              <w:top w:val="single" w:sz="4" w:space="0" w:color="auto"/>
              <w:left w:val="single" w:sz="4" w:space="0" w:color="auto"/>
              <w:bottom w:val="single" w:sz="4" w:space="0" w:color="auto"/>
              <w:right w:val="single" w:sz="4" w:space="0" w:color="auto"/>
            </w:tcBorders>
            <w:hideMark/>
          </w:tcPr>
          <w:p w14:paraId="4F161DCA" w14:textId="69532003" w:rsidR="008937A5" w:rsidRDefault="008937A5">
            <w:pPr>
              <w:pStyle w:val="TAC"/>
              <w:spacing w:line="256" w:lineRule="auto"/>
              <w:rPr>
                <w:lang w:eastAsia="zh-CN"/>
              </w:rPr>
            </w:pPr>
            <w:del w:id="125" w:author="CK Yang (楊智凱)" w:date="2021-02-04T15:44:00Z">
              <w:r w:rsidDel="00524529">
                <w:rPr>
                  <w:rFonts w:cs="v4.2.0"/>
                </w:rPr>
                <w:delText>-87</w:delText>
              </w:r>
            </w:del>
            <w:ins w:id="126" w:author="CK Yang (楊智凱)" w:date="2021-02-04T15:44:00Z">
              <w:r w:rsidR="00524529">
                <w:rPr>
                  <w:rFonts w:cs="v4.2.0"/>
                </w:rPr>
                <w:t>-93.7</w:t>
              </w:r>
            </w:ins>
          </w:p>
        </w:tc>
        <w:tc>
          <w:tcPr>
            <w:tcW w:w="767" w:type="dxa"/>
            <w:tcBorders>
              <w:top w:val="single" w:sz="4" w:space="0" w:color="auto"/>
              <w:left w:val="single" w:sz="4" w:space="0" w:color="auto"/>
              <w:bottom w:val="single" w:sz="4" w:space="0" w:color="auto"/>
              <w:right w:val="single" w:sz="4" w:space="0" w:color="auto"/>
            </w:tcBorders>
            <w:hideMark/>
          </w:tcPr>
          <w:p w14:paraId="1E81B09E" w14:textId="6EE12963" w:rsidR="008937A5" w:rsidRDefault="008937A5">
            <w:pPr>
              <w:pStyle w:val="TAC"/>
              <w:spacing w:line="256" w:lineRule="auto"/>
              <w:rPr>
                <w:lang w:eastAsia="zh-CN"/>
              </w:rPr>
            </w:pPr>
            <w:del w:id="127" w:author="CK Yang (楊智凱)" w:date="2021-02-04T15:44:00Z">
              <w:r w:rsidDel="00524529">
                <w:rPr>
                  <w:rFonts w:cs="v4.2.0"/>
                </w:rPr>
                <w:delText>-87</w:delText>
              </w:r>
            </w:del>
            <w:ins w:id="128" w:author="CK Yang (楊智凱)" w:date="2021-02-04T15:44:00Z">
              <w:r w:rsidR="00524529">
                <w:rPr>
                  <w:rFonts w:cs="v4.2.0"/>
                </w:rPr>
                <w:t>-93.7</w:t>
              </w:r>
            </w:ins>
          </w:p>
        </w:tc>
      </w:tr>
      <w:tr w:rsidR="008937A5" w14:paraId="541F47EC" w14:textId="77777777" w:rsidTr="008937A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1290A61" w14:textId="77777777" w:rsidR="008937A5" w:rsidRDefault="008937A5">
            <w:pPr>
              <w:pStyle w:val="TAL"/>
              <w:spacing w:line="256" w:lineRule="auto"/>
            </w:pPr>
            <w:r>
              <w:t>Io</w:t>
            </w:r>
          </w:p>
        </w:tc>
        <w:tc>
          <w:tcPr>
            <w:tcW w:w="1794" w:type="dxa"/>
            <w:tcBorders>
              <w:top w:val="single" w:sz="4" w:space="0" w:color="auto"/>
              <w:left w:val="single" w:sz="4" w:space="0" w:color="auto"/>
              <w:bottom w:val="single" w:sz="4" w:space="0" w:color="auto"/>
              <w:right w:val="single" w:sz="4" w:space="0" w:color="auto"/>
            </w:tcBorders>
            <w:hideMark/>
          </w:tcPr>
          <w:p w14:paraId="7E80237F" w14:textId="77777777" w:rsidR="008937A5" w:rsidRDefault="008937A5">
            <w:pPr>
              <w:pStyle w:val="TAC"/>
              <w:spacing w:line="256" w:lineRule="auto"/>
            </w:pPr>
            <w:proofErr w:type="spellStart"/>
            <w:r>
              <w:rPr>
                <w:rFonts w:cs="v4.2.0"/>
                <w:lang w:eastAsia="zh-CN"/>
              </w:rPr>
              <w:t>dBm</w:t>
            </w:r>
            <w:proofErr w:type="spellEnd"/>
            <w:r>
              <w:rPr>
                <w:rFonts w:cs="v4.2.0"/>
                <w:lang w:eastAsia="zh-CN"/>
              </w:rPr>
              <w:t>/95.04 MHz</w:t>
            </w:r>
          </w:p>
        </w:tc>
        <w:tc>
          <w:tcPr>
            <w:tcW w:w="1418" w:type="dxa"/>
            <w:tcBorders>
              <w:top w:val="single" w:sz="4" w:space="0" w:color="auto"/>
              <w:left w:val="single" w:sz="4" w:space="0" w:color="auto"/>
              <w:bottom w:val="single" w:sz="4" w:space="0" w:color="auto"/>
              <w:right w:val="single" w:sz="4" w:space="0" w:color="auto"/>
            </w:tcBorders>
            <w:hideMark/>
          </w:tcPr>
          <w:p w14:paraId="14DEAD6F" w14:textId="77777777" w:rsidR="008937A5" w:rsidRDefault="008937A5">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3DB03D30" w14:textId="7E57AF3A" w:rsidR="008937A5" w:rsidRDefault="008937A5">
            <w:pPr>
              <w:pStyle w:val="TAC"/>
              <w:spacing w:line="256" w:lineRule="auto"/>
              <w:rPr>
                <w:lang w:eastAsia="zh-CN"/>
              </w:rPr>
            </w:pPr>
            <w:del w:id="129" w:author="CK Yang (楊智凱)" w:date="2021-02-04T15:43:00Z">
              <w:r w:rsidDel="00524529">
                <w:rPr>
                  <w:lang w:eastAsia="zh-CN"/>
                </w:rPr>
                <w:delText>-52.94</w:delText>
              </w:r>
            </w:del>
            <w:ins w:id="130" w:author="CK Yang (楊智凱)" w:date="2021-02-04T15:43:00Z">
              <w:r w:rsidR="00524529">
                <w:rPr>
                  <w:lang w:eastAsia="zh-CN"/>
                </w:rPr>
                <w:t>-59.64</w:t>
              </w:r>
            </w:ins>
          </w:p>
        </w:tc>
        <w:tc>
          <w:tcPr>
            <w:tcW w:w="851" w:type="dxa"/>
            <w:tcBorders>
              <w:top w:val="single" w:sz="4" w:space="0" w:color="auto"/>
              <w:left w:val="single" w:sz="4" w:space="0" w:color="auto"/>
              <w:bottom w:val="single" w:sz="4" w:space="0" w:color="auto"/>
              <w:right w:val="single" w:sz="4" w:space="0" w:color="auto"/>
            </w:tcBorders>
            <w:hideMark/>
          </w:tcPr>
          <w:p w14:paraId="2D282751" w14:textId="1FF3E69C" w:rsidR="008937A5" w:rsidRDefault="008937A5">
            <w:pPr>
              <w:pStyle w:val="TAC"/>
              <w:spacing w:line="256" w:lineRule="auto"/>
              <w:rPr>
                <w:lang w:eastAsia="zh-CN"/>
              </w:rPr>
            </w:pPr>
            <w:del w:id="131" w:author="CK Yang (楊智凱)" w:date="2021-02-04T15:43:00Z">
              <w:r w:rsidDel="00524529">
                <w:rPr>
                  <w:lang w:eastAsia="zh-CN"/>
                </w:rPr>
                <w:delText>-55.89</w:delText>
              </w:r>
            </w:del>
            <w:ins w:id="132" w:author="CK Yang (楊智凱)" w:date="2021-02-04T15:43:00Z">
              <w:r w:rsidR="00524529">
                <w:rPr>
                  <w:lang w:eastAsia="zh-CN"/>
                </w:rPr>
                <w:t>-62.59</w:t>
              </w:r>
            </w:ins>
          </w:p>
        </w:tc>
        <w:tc>
          <w:tcPr>
            <w:tcW w:w="899" w:type="dxa"/>
            <w:tcBorders>
              <w:top w:val="single" w:sz="4" w:space="0" w:color="auto"/>
              <w:left w:val="single" w:sz="4" w:space="0" w:color="auto"/>
              <w:bottom w:val="single" w:sz="4" w:space="0" w:color="auto"/>
              <w:right w:val="single" w:sz="4" w:space="0" w:color="auto"/>
            </w:tcBorders>
            <w:hideMark/>
          </w:tcPr>
          <w:p w14:paraId="78790FD6" w14:textId="4972925E" w:rsidR="008937A5" w:rsidRDefault="008937A5">
            <w:pPr>
              <w:pStyle w:val="TAC"/>
              <w:spacing w:line="256" w:lineRule="auto"/>
              <w:rPr>
                <w:lang w:eastAsia="zh-CN"/>
              </w:rPr>
            </w:pPr>
            <w:del w:id="133" w:author="CK Yang (楊智凱)" w:date="2021-02-04T15:43:00Z">
              <w:r w:rsidDel="00524529">
                <w:rPr>
                  <w:lang w:eastAsia="zh-CN"/>
                </w:rPr>
                <w:delText>-55.89</w:delText>
              </w:r>
            </w:del>
            <w:ins w:id="134" w:author="CK Yang (楊智凱)" w:date="2021-02-04T15:43:00Z">
              <w:r w:rsidR="00524529">
                <w:rPr>
                  <w:lang w:eastAsia="zh-CN"/>
                </w:rPr>
                <w:t>-62.59</w:t>
              </w:r>
            </w:ins>
          </w:p>
        </w:tc>
        <w:tc>
          <w:tcPr>
            <w:tcW w:w="802" w:type="dxa"/>
            <w:tcBorders>
              <w:top w:val="single" w:sz="4" w:space="0" w:color="auto"/>
              <w:left w:val="single" w:sz="4" w:space="0" w:color="auto"/>
              <w:bottom w:val="single" w:sz="4" w:space="0" w:color="auto"/>
              <w:right w:val="single" w:sz="4" w:space="0" w:color="auto"/>
            </w:tcBorders>
            <w:hideMark/>
          </w:tcPr>
          <w:p w14:paraId="57617489" w14:textId="200E4138" w:rsidR="008937A5" w:rsidRDefault="008937A5">
            <w:pPr>
              <w:pStyle w:val="TAC"/>
              <w:spacing w:line="256" w:lineRule="auto"/>
              <w:rPr>
                <w:lang w:eastAsia="zh-CN"/>
              </w:rPr>
            </w:pPr>
            <w:del w:id="135" w:author="CK Yang (楊智凱)" w:date="2021-02-04T15:43:00Z">
              <w:r w:rsidDel="00524529">
                <w:rPr>
                  <w:lang w:eastAsia="zh-CN"/>
                </w:rPr>
                <w:delText>-52.94</w:delText>
              </w:r>
            </w:del>
            <w:ins w:id="136" w:author="CK Yang (楊智凱)" w:date="2021-02-04T15:43:00Z">
              <w:r w:rsidR="00524529">
                <w:rPr>
                  <w:lang w:eastAsia="zh-CN"/>
                </w:rPr>
                <w:t>-59.94</w:t>
              </w:r>
            </w:ins>
          </w:p>
        </w:tc>
        <w:tc>
          <w:tcPr>
            <w:tcW w:w="850" w:type="dxa"/>
            <w:tcBorders>
              <w:top w:val="single" w:sz="4" w:space="0" w:color="auto"/>
              <w:left w:val="single" w:sz="4" w:space="0" w:color="auto"/>
              <w:bottom w:val="single" w:sz="4" w:space="0" w:color="auto"/>
              <w:right w:val="single" w:sz="4" w:space="0" w:color="auto"/>
            </w:tcBorders>
            <w:hideMark/>
          </w:tcPr>
          <w:p w14:paraId="50C085E8" w14:textId="24D735F3" w:rsidR="008937A5" w:rsidRDefault="008937A5">
            <w:pPr>
              <w:pStyle w:val="TAC"/>
              <w:spacing w:line="256" w:lineRule="auto"/>
              <w:rPr>
                <w:lang w:eastAsia="zh-CN"/>
              </w:rPr>
            </w:pPr>
            <w:del w:id="137" w:author="CK Yang (楊智凱)" w:date="2021-02-04T15:44:00Z">
              <w:r w:rsidDel="00524529">
                <w:rPr>
                  <w:lang w:eastAsia="zh-CN"/>
                </w:rPr>
                <w:delText>-55.89</w:delText>
              </w:r>
            </w:del>
            <w:ins w:id="138" w:author="CK Yang (楊智凱)" w:date="2021-02-04T15:44:00Z">
              <w:r w:rsidR="00524529">
                <w:rPr>
                  <w:lang w:eastAsia="zh-CN"/>
                </w:rPr>
                <w:t>-62.59</w:t>
              </w:r>
            </w:ins>
          </w:p>
        </w:tc>
        <w:tc>
          <w:tcPr>
            <w:tcW w:w="767" w:type="dxa"/>
            <w:tcBorders>
              <w:top w:val="single" w:sz="4" w:space="0" w:color="auto"/>
              <w:left w:val="single" w:sz="4" w:space="0" w:color="auto"/>
              <w:bottom w:val="single" w:sz="4" w:space="0" w:color="auto"/>
              <w:right w:val="single" w:sz="4" w:space="0" w:color="auto"/>
            </w:tcBorders>
            <w:hideMark/>
          </w:tcPr>
          <w:p w14:paraId="04DE02D5" w14:textId="5538EF62" w:rsidR="008937A5" w:rsidRDefault="008937A5">
            <w:pPr>
              <w:pStyle w:val="TAC"/>
              <w:spacing w:line="256" w:lineRule="auto"/>
              <w:rPr>
                <w:lang w:eastAsia="zh-CN"/>
              </w:rPr>
            </w:pPr>
            <w:del w:id="139" w:author="CK Yang (楊智凱)" w:date="2021-02-04T15:44:00Z">
              <w:r w:rsidDel="00524529">
                <w:rPr>
                  <w:lang w:eastAsia="zh-CN"/>
                </w:rPr>
                <w:delText>-55.89</w:delText>
              </w:r>
            </w:del>
            <w:ins w:id="140" w:author="CK Yang (楊智凱)" w:date="2021-02-04T15:44:00Z">
              <w:r w:rsidR="00524529">
                <w:rPr>
                  <w:lang w:eastAsia="zh-CN"/>
                </w:rPr>
                <w:t>-62.59</w:t>
              </w:r>
            </w:ins>
          </w:p>
        </w:tc>
      </w:tr>
      <w:tr w:rsidR="008937A5" w14:paraId="5934FAE5" w14:textId="77777777" w:rsidTr="008937A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F16F875" w14:textId="77777777" w:rsidR="008937A5" w:rsidRDefault="008937A5">
            <w:pPr>
              <w:pStyle w:val="TAL"/>
              <w:spacing w:line="256" w:lineRule="auto"/>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3F468489" w14:textId="77777777" w:rsidR="008937A5" w:rsidRDefault="008937A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F57420E" w14:textId="77777777" w:rsidR="008937A5" w:rsidRDefault="008937A5">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218DD51A" w14:textId="77777777" w:rsidR="008937A5" w:rsidRDefault="008937A5">
            <w:pPr>
              <w:pStyle w:val="TAC"/>
              <w:spacing w:line="256" w:lineRule="auto"/>
            </w:pPr>
            <w:r>
              <w:rPr>
                <w:rFonts w:cs="v4.2.0"/>
              </w:rPr>
              <w:t>AWGN</w:t>
            </w:r>
          </w:p>
        </w:tc>
      </w:tr>
      <w:tr w:rsidR="008937A5" w14:paraId="528A0A46" w14:textId="77777777" w:rsidTr="008937A5">
        <w:trPr>
          <w:cantSplit/>
          <w:jc w:val="center"/>
        </w:trPr>
        <w:tc>
          <w:tcPr>
            <w:tcW w:w="10324" w:type="dxa"/>
            <w:gridSpan w:val="9"/>
            <w:tcBorders>
              <w:top w:val="single" w:sz="4" w:space="0" w:color="auto"/>
              <w:left w:val="single" w:sz="4" w:space="0" w:color="auto"/>
              <w:bottom w:val="single" w:sz="4" w:space="0" w:color="auto"/>
              <w:right w:val="single" w:sz="4" w:space="0" w:color="auto"/>
            </w:tcBorders>
            <w:hideMark/>
          </w:tcPr>
          <w:p w14:paraId="608A02B9" w14:textId="77777777" w:rsidR="008937A5" w:rsidRDefault="008937A5">
            <w:pPr>
              <w:pStyle w:val="TAN"/>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299763C0" w14:textId="77777777" w:rsidR="008937A5" w:rsidRDefault="008937A5">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SimSun"/>
              </w:rPr>
              <w:object w:dxaOrig="432" w:dyaOrig="432" w14:anchorId="79EC411E">
                <v:shape id="_x0000_i1052" type="#_x0000_t75" style="width:21.5pt;height:21.5pt" o:ole="" fillcolor="window">
                  <v:imagedata r:id="rId13" o:title=""/>
                </v:shape>
                <o:OLEObject Type="Embed" ProgID="Equation.3" ShapeID="_x0000_i1052" DrawAspect="Content" ObjectID="_1674115648" r:id="rId45"/>
              </w:object>
            </w:r>
            <w:r>
              <w:t xml:space="preserve"> to be fulfilled.</w:t>
            </w:r>
          </w:p>
          <w:p w14:paraId="2FDA8FD9" w14:textId="77777777" w:rsidR="008937A5" w:rsidRDefault="008937A5">
            <w:pPr>
              <w:pStyle w:val="TAN"/>
              <w:spacing w:line="256" w:lineRule="auto"/>
              <w:rPr>
                <w:rFonts w:cs="Arial"/>
              </w:rPr>
            </w:pPr>
            <w:r>
              <w:t>Note 3:</w:t>
            </w:r>
            <w:r>
              <w:tab/>
              <w:t>SS-RSRP levels have been derived from other parameters for information purposes. They are not settable parameters themselves.</w:t>
            </w:r>
          </w:p>
          <w:p w14:paraId="6ECD3C2A" w14:textId="77777777" w:rsidR="008937A5" w:rsidRDefault="008937A5">
            <w:pPr>
              <w:pStyle w:val="TAN"/>
              <w:spacing w:line="256" w:lineRule="auto"/>
              <w:rPr>
                <w:rFonts w:cs="v4.2.0"/>
              </w:rPr>
            </w:pPr>
            <w:r>
              <w:rPr>
                <w:rFonts w:cs="Arial"/>
              </w:rPr>
              <w:t>Note 4:</w:t>
            </w:r>
            <w:r>
              <w:rPr>
                <w:rFonts w:cs="Arial"/>
              </w:rPr>
              <w:tab/>
              <w:t>Information about types of UE beam is given in B.2.1.3, and does not limit UE implementation or test system implementation</w:t>
            </w:r>
          </w:p>
        </w:tc>
      </w:tr>
    </w:tbl>
    <w:p w14:paraId="14B8F261" w14:textId="77777777" w:rsidR="008937A5" w:rsidRDefault="008937A5" w:rsidP="008937A5">
      <w:pPr>
        <w:rPr>
          <w:rFonts w:eastAsia="SimSun"/>
        </w:rPr>
      </w:pPr>
    </w:p>
    <w:p w14:paraId="163729A4" w14:textId="77777777" w:rsidR="008937A5" w:rsidRDefault="008937A5" w:rsidP="008937A5">
      <w:pPr>
        <w:pStyle w:val="H6"/>
      </w:pPr>
      <w:bookmarkStart w:id="141" w:name="_Toc383691177"/>
      <w:r>
        <w:t>A.7.3.2.1.1.2</w:t>
      </w:r>
      <w:r>
        <w:tab/>
        <w:t>Test Requirements</w:t>
      </w:r>
      <w:bookmarkEnd w:id="141"/>
    </w:p>
    <w:p w14:paraId="5D45271B" w14:textId="77777777" w:rsidR="008937A5" w:rsidRDefault="008937A5" w:rsidP="008937A5">
      <w:pPr>
        <w:rPr>
          <w:rFonts w:cs="v4.2.0"/>
        </w:rPr>
      </w:pPr>
      <w:r>
        <w:rPr>
          <w:rFonts w:cs="v4.2.0"/>
        </w:rPr>
        <w:t xml:space="preserve">The RRC re-establishment delay is defined as the time from the start of time period T3, to the moment when the UE starts to send PRACH preambles to cell 2 for sending the </w:t>
      </w:r>
      <w:proofErr w:type="spellStart"/>
      <w:r>
        <w:rPr>
          <w:i/>
        </w:rPr>
        <w:t>RRCReestablishmentRequest</w:t>
      </w:r>
      <w:proofErr w:type="spellEnd"/>
      <w:r>
        <w:t xml:space="preserve"> </w:t>
      </w:r>
      <w:r>
        <w:rPr>
          <w:rFonts w:cs="v4.2.0"/>
        </w:rPr>
        <w:t>message to cell 2.</w:t>
      </w:r>
    </w:p>
    <w:p w14:paraId="40FA2F4B" w14:textId="77777777" w:rsidR="008937A5" w:rsidRDefault="008937A5" w:rsidP="008937A5">
      <w:pPr>
        <w:rPr>
          <w:rFonts w:cs="v4.2.0"/>
        </w:rPr>
      </w:pPr>
      <w:r>
        <w:rPr>
          <w:rFonts w:cs="v4.2.0"/>
        </w:rPr>
        <w:t xml:space="preserve">The RRC re-establishment delay </w:t>
      </w:r>
      <w:r>
        <w:t>to an unknown NR intra frequency cell</w:t>
      </w:r>
      <w:r>
        <w:rPr>
          <w:rFonts w:cs="v4.2.0"/>
        </w:rPr>
        <w:t xml:space="preserve"> shall be less than 3 s.</w:t>
      </w:r>
    </w:p>
    <w:p w14:paraId="58F52D15" w14:textId="77777777" w:rsidR="008937A5" w:rsidRDefault="008937A5" w:rsidP="008937A5">
      <w:pPr>
        <w:rPr>
          <w:rFonts w:cs="v4.2.0"/>
        </w:rPr>
      </w:pPr>
      <w:r>
        <w:rPr>
          <w:rFonts w:cs="v4.2.0"/>
        </w:rPr>
        <w:t>The rate of correct RRC re-establishments observed during repeated tests shall be at least 90%.</w:t>
      </w:r>
    </w:p>
    <w:p w14:paraId="50CF5A7E" w14:textId="77777777" w:rsidR="008937A5" w:rsidRDefault="008937A5" w:rsidP="008937A5">
      <w:pPr>
        <w:pStyle w:val="NO"/>
      </w:pPr>
      <w:r>
        <w:t>NOTE:</w:t>
      </w:r>
      <w:r>
        <w:tab/>
        <w:t>The RRC re-establishment delay in the test is derived from the following expression:</w:t>
      </w:r>
    </w:p>
    <w:p w14:paraId="3DCF61C6" w14:textId="77777777" w:rsidR="008937A5" w:rsidRDefault="008937A5" w:rsidP="008937A5">
      <w:pPr>
        <w:pStyle w:val="EQ"/>
      </w:pPr>
      <w:r>
        <w:tab/>
        <w:t>T</w:t>
      </w:r>
      <w:r>
        <w:rPr>
          <w:vertAlign w:val="subscript"/>
        </w:rPr>
        <w:t>re-establish_delay</w:t>
      </w:r>
      <w:r>
        <w:t>= T</w:t>
      </w:r>
      <w:r>
        <w:rPr>
          <w:vertAlign w:val="subscript"/>
        </w:rPr>
        <w:t>UL_grant</w:t>
      </w:r>
      <w:r>
        <w:t xml:space="preserve"> + T</w:t>
      </w:r>
      <w:r>
        <w:rPr>
          <w:vertAlign w:val="subscript"/>
        </w:rPr>
        <w:t>UE_re-establish_delay</w:t>
      </w:r>
      <w:r>
        <w:t>.</w:t>
      </w:r>
    </w:p>
    <w:p w14:paraId="57E6C624" w14:textId="77777777" w:rsidR="008937A5" w:rsidRDefault="008937A5" w:rsidP="008937A5">
      <w:pPr>
        <w:pStyle w:val="B10"/>
      </w:pPr>
      <w:r>
        <w:t>Where:</w:t>
      </w:r>
    </w:p>
    <w:p w14:paraId="4B4C2B6B" w14:textId="77777777" w:rsidR="008937A5" w:rsidRDefault="008937A5" w:rsidP="008937A5">
      <w:pPr>
        <w:pStyle w:val="B20"/>
      </w:pPr>
      <w:r>
        <w:tab/>
      </w:r>
      <w:proofErr w:type="spellStart"/>
      <w:r>
        <w:t>T</w:t>
      </w:r>
      <w:r>
        <w:rPr>
          <w:vertAlign w:val="subscript"/>
        </w:rPr>
        <w:t>UL_grant</w:t>
      </w:r>
      <w:proofErr w:type="spellEnd"/>
      <w:r>
        <w:t xml:space="preserve"> = It is the time required to acquire and process uplink grant from the target cell.</w:t>
      </w:r>
      <w:r>
        <w:rPr>
          <w:rFonts w:cs="v4.2.0"/>
        </w:rPr>
        <w:t xml:space="preserve"> The PRACH reception at the system simulator is used as a trigger for the completion of the test; hence </w:t>
      </w:r>
      <w:proofErr w:type="spellStart"/>
      <w:r>
        <w:t>T</w:t>
      </w:r>
      <w:r>
        <w:rPr>
          <w:vertAlign w:val="subscript"/>
        </w:rPr>
        <w:t>UL_grant</w:t>
      </w:r>
      <w:proofErr w:type="spellEnd"/>
      <w:r>
        <w:rPr>
          <w:vertAlign w:val="subscript"/>
        </w:rPr>
        <w:t xml:space="preserve"> </w:t>
      </w:r>
      <w:r>
        <w:t>is not used.</w:t>
      </w:r>
    </w:p>
    <w:p w14:paraId="442A87A1" w14:textId="77777777" w:rsidR="008937A5" w:rsidRDefault="008937A5" w:rsidP="008937A5">
      <w:pPr>
        <w:pStyle w:val="B20"/>
        <w:rPr>
          <w:rFonts w:cs="v4.2.0"/>
          <w:vertAlign w:val="subscript"/>
        </w:rPr>
      </w:pPr>
      <w:r>
        <w:rPr>
          <w:lang w:eastAsia="ko-KR"/>
        </w:rPr>
        <w:tab/>
      </w:r>
      <m:oMath>
        <m:sSub>
          <m:sSubPr>
            <m:ctrlPr>
              <w:rPr>
                <w:rFonts w:ascii="Cambria Math" w:eastAsia="SimSun"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 ms+</m:t>
        </m:r>
        <m:sSub>
          <m:sSubPr>
            <m:ctrlPr>
              <w:rPr>
                <w:rFonts w:ascii="Cambria Math" w:eastAsia="SimSun"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subSup"/>
            <m:ctrlPr>
              <w:rPr>
                <w:rFonts w:ascii="Cambria Math" w:eastAsia="SimSun"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eastAsia="SimSun"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eastAsia="SimSun"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eastAsia="SimSun"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2EA20A93" w14:textId="77777777" w:rsidR="008937A5" w:rsidRDefault="008937A5" w:rsidP="008937A5">
      <w:pPr>
        <w:pStyle w:val="B20"/>
      </w:pPr>
      <w:r>
        <w:tab/>
      </w:r>
      <w:proofErr w:type="spellStart"/>
      <w:r>
        <w:t>N</w:t>
      </w:r>
      <w:r>
        <w:rPr>
          <w:vertAlign w:val="subscript"/>
        </w:rPr>
        <w:t>freq</w:t>
      </w:r>
      <w:proofErr w:type="spellEnd"/>
      <w:r>
        <w:t xml:space="preserve"> = 1</w:t>
      </w:r>
    </w:p>
    <w:p w14:paraId="197C7023" w14:textId="77777777" w:rsidR="008937A5" w:rsidRDefault="008937A5" w:rsidP="008937A5">
      <w:pPr>
        <w:pStyle w:val="B20"/>
      </w:pPr>
      <w:r>
        <w:rPr>
          <w:iCs/>
        </w:rPr>
        <w:tab/>
      </w:r>
      <w:proofErr w:type="spellStart"/>
      <w:r>
        <w:rPr>
          <w:iCs/>
        </w:rPr>
        <w:t>T</w:t>
      </w:r>
      <w:r>
        <w:rPr>
          <w:iCs/>
          <w:vertAlign w:val="subscript"/>
        </w:rPr>
        <w:t>identify_intra_NR</w:t>
      </w:r>
      <w:proofErr w:type="spellEnd"/>
      <w:r>
        <w:t xml:space="preserve"> = 1600 </w:t>
      </w:r>
      <w:proofErr w:type="spellStart"/>
      <w:r>
        <w:t>ms</w:t>
      </w:r>
      <w:proofErr w:type="spellEnd"/>
    </w:p>
    <w:p w14:paraId="55E6B42C" w14:textId="77777777" w:rsidR="008937A5" w:rsidRDefault="008937A5" w:rsidP="008937A5">
      <w:pPr>
        <w:pStyle w:val="B20"/>
      </w:pPr>
      <w:r>
        <w:tab/>
        <w:t>T</w:t>
      </w:r>
      <w:r>
        <w:rPr>
          <w:vertAlign w:val="subscript"/>
        </w:rPr>
        <w:t>SI</w:t>
      </w:r>
      <w:r>
        <w:t xml:space="preserve"> </w:t>
      </w:r>
      <w:r>
        <w:rPr>
          <w:iCs/>
        </w:rPr>
        <w:t xml:space="preserve">= 1280 </w:t>
      </w:r>
      <w:proofErr w:type="spellStart"/>
      <w:r>
        <w:rPr>
          <w:iCs/>
        </w:rPr>
        <w:t>ms</w:t>
      </w:r>
      <w:proofErr w:type="spellEnd"/>
      <w:r>
        <w:rPr>
          <w:iCs/>
        </w:rPr>
        <w:t xml:space="preserve">; it is the </w:t>
      </w:r>
      <w:r>
        <w:t>time required for receiving all the relevant system information as defined in TS 38.331 for the target intra-frequency NR cell.</w:t>
      </w:r>
    </w:p>
    <w:p w14:paraId="0E9AE470" w14:textId="77777777" w:rsidR="008937A5" w:rsidRDefault="008937A5" w:rsidP="008937A5">
      <w:pPr>
        <w:pStyle w:val="B20"/>
      </w:pPr>
      <w:r>
        <w:tab/>
        <w:t>T</w:t>
      </w:r>
      <w:r>
        <w:rPr>
          <w:vertAlign w:val="subscript"/>
        </w:rPr>
        <w:t xml:space="preserve">PRACH </w:t>
      </w:r>
      <w:r>
        <w:t xml:space="preserve">= 15 </w:t>
      </w:r>
      <w:proofErr w:type="spellStart"/>
      <w:r>
        <w:t>ms</w:t>
      </w:r>
      <w:proofErr w:type="spellEnd"/>
      <w:r>
        <w:t>; it is the additional delay caused by the random access procedure.</w:t>
      </w:r>
    </w:p>
    <w:p w14:paraId="28443B3E" w14:textId="673A581B" w:rsidR="007673AE" w:rsidRPr="00F10752" w:rsidRDefault="008937A5" w:rsidP="008937A5">
      <w:pPr>
        <w:jc w:val="center"/>
      </w:pPr>
      <w:r>
        <w:t xml:space="preserve">This gives a total of 2945 </w:t>
      </w:r>
      <w:proofErr w:type="spellStart"/>
      <w:r>
        <w:t>ms</w:t>
      </w:r>
      <w:proofErr w:type="spellEnd"/>
      <w:r>
        <w:t>, allow 3 s in the test case.</w:t>
      </w:r>
    </w:p>
    <w:p w14:paraId="5CA1802E" w14:textId="7C4FAACD" w:rsidR="007673AE" w:rsidRDefault="007673AE" w:rsidP="007673AE">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6</w:t>
      </w:r>
      <w:r w:rsidRPr="006E7501">
        <w:rPr>
          <w:color w:val="FF0000"/>
        </w:rPr>
        <w:t>&lt;&lt;&lt;&lt;&lt;</w:t>
      </w:r>
    </w:p>
    <w:p w14:paraId="3ABF4991" w14:textId="39B5F17E" w:rsidR="007673AE" w:rsidRDefault="007673AE" w:rsidP="007673AE">
      <w:pPr>
        <w:pStyle w:val="2"/>
        <w:jc w:val="center"/>
        <w:rPr>
          <w:color w:val="FF0000"/>
        </w:rPr>
      </w:pPr>
      <w:r w:rsidRPr="00E87617">
        <w:rPr>
          <w:color w:val="FF0000"/>
        </w:rPr>
        <w:t xml:space="preserve">&gt;&gt;&gt;&gt;&gt;Start of Change </w:t>
      </w:r>
      <w:r>
        <w:rPr>
          <w:color w:val="FF0000"/>
        </w:rPr>
        <w:t>7</w:t>
      </w:r>
      <w:r w:rsidRPr="00E87617">
        <w:rPr>
          <w:color w:val="FF0000"/>
        </w:rPr>
        <w:t>&lt;&lt;&lt;&lt;&lt;</w:t>
      </w:r>
    </w:p>
    <w:p w14:paraId="2BCF9CDB" w14:textId="77777777" w:rsidR="008937A5" w:rsidRPr="008937A5" w:rsidRDefault="008937A5" w:rsidP="008937A5">
      <w:pPr>
        <w:pStyle w:val="2"/>
        <w:ind w:left="400" w:hanging="400"/>
        <w:rPr>
          <w:snapToGrid w:val="0"/>
          <w:sz w:val="22"/>
          <w:szCs w:val="22"/>
        </w:rPr>
      </w:pPr>
      <w:r w:rsidRPr="008937A5">
        <w:rPr>
          <w:snapToGrid w:val="0"/>
          <w:sz w:val="22"/>
          <w:szCs w:val="22"/>
        </w:rPr>
        <w:t>A.7.3.2.1.3</w:t>
      </w:r>
      <w:r w:rsidRPr="008937A5">
        <w:rPr>
          <w:snapToGrid w:val="0"/>
          <w:sz w:val="22"/>
          <w:szCs w:val="22"/>
        </w:rPr>
        <w:tab/>
        <w:t>Intra-frequency RRC Re-establishment in FR2 without serving cell timing</w:t>
      </w:r>
    </w:p>
    <w:p w14:paraId="56C14B42" w14:textId="77777777" w:rsidR="008937A5" w:rsidRPr="008937A5" w:rsidRDefault="008937A5" w:rsidP="008937A5">
      <w:pPr>
        <w:pStyle w:val="30"/>
        <w:rPr>
          <w:sz w:val="20"/>
        </w:rPr>
      </w:pPr>
      <w:r w:rsidRPr="008937A5">
        <w:rPr>
          <w:sz w:val="20"/>
        </w:rPr>
        <w:t>A.7.3.2.1.3.1</w:t>
      </w:r>
      <w:r w:rsidRPr="008937A5">
        <w:rPr>
          <w:sz w:val="20"/>
        </w:rPr>
        <w:tab/>
      </w:r>
      <w:r w:rsidRPr="008937A5">
        <w:rPr>
          <w:snapToGrid w:val="0"/>
          <w:sz w:val="20"/>
        </w:rPr>
        <w:t>Test Purpose and Environment</w:t>
      </w:r>
    </w:p>
    <w:p w14:paraId="50710AAD" w14:textId="77777777" w:rsidR="008937A5" w:rsidRDefault="008937A5" w:rsidP="008937A5">
      <w:pPr>
        <w:rPr>
          <w:rFonts w:cs="v4.2.0"/>
        </w:rPr>
      </w:pPr>
      <w:r>
        <w:rPr>
          <w:rFonts w:cs="v4.2.0"/>
        </w:rPr>
        <w:t>The purpose is to verify that the NR intra-frequency RRC re-establishment delay in FR2 without serving cell timing is within the specified limits. These tests will verify the requirements in clause 6.2.1.</w:t>
      </w:r>
    </w:p>
    <w:p w14:paraId="1BB377AD" w14:textId="77777777" w:rsidR="008937A5" w:rsidRDefault="008937A5" w:rsidP="008937A5">
      <w:pPr>
        <w:rPr>
          <w:rFonts w:cs="v4.2.0"/>
        </w:rPr>
      </w:pPr>
      <w:r>
        <w:rPr>
          <w:rFonts w:cs="v4.2.0"/>
        </w:rPr>
        <w:t>The test parameters are given in table A.7.3.2.1.3.1-1, table A.7.3.2.1.3.1-2 and table A.7.3.2.1.3.1-3 below. The test consists of 3 successive time periods, with time duration of T1, T2 and T3 respectively. At the start of time period T2, cell 1, which is the active cell, is deactivated. The time period T3 starts after the occurrence of the radio link failure.</w:t>
      </w:r>
    </w:p>
    <w:p w14:paraId="4F02DFBE" w14:textId="77777777" w:rsidR="008937A5" w:rsidRDefault="008937A5" w:rsidP="008937A5">
      <w:pPr>
        <w:pStyle w:val="TH"/>
      </w:pPr>
      <w:r>
        <w:t>Table A.7.3.2.1.3.1-1: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937A5" w14:paraId="0893D830" w14:textId="77777777" w:rsidTr="008937A5">
        <w:tc>
          <w:tcPr>
            <w:tcW w:w="2376" w:type="dxa"/>
            <w:tcBorders>
              <w:top w:val="single" w:sz="4" w:space="0" w:color="auto"/>
              <w:left w:val="single" w:sz="4" w:space="0" w:color="auto"/>
              <w:bottom w:val="single" w:sz="4" w:space="0" w:color="auto"/>
              <w:right w:val="single" w:sz="4" w:space="0" w:color="auto"/>
            </w:tcBorders>
            <w:hideMark/>
          </w:tcPr>
          <w:p w14:paraId="3C4E6932" w14:textId="77777777" w:rsidR="008937A5" w:rsidRDefault="008937A5">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27266F98" w14:textId="77777777" w:rsidR="008937A5" w:rsidRDefault="008937A5">
            <w:pPr>
              <w:pStyle w:val="TAH"/>
              <w:spacing w:line="256" w:lineRule="auto"/>
            </w:pPr>
            <w:r>
              <w:t>Description</w:t>
            </w:r>
          </w:p>
        </w:tc>
      </w:tr>
      <w:tr w:rsidR="008937A5" w14:paraId="29352C77" w14:textId="77777777" w:rsidTr="008937A5">
        <w:tc>
          <w:tcPr>
            <w:tcW w:w="2376" w:type="dxa"/>
            <w:tcBorders>
              <w:top w:val="single" w:sz="4" w:space="0" w:color="auto"/>
              <w:left w:val="single" w:sz="4" w:space="0" w:color="auto"/>
              <w:bottom w:val="single" w:sz="4" w:space="0" w:color="auto"/>
              <w:right w:val="single" w:sz="4" w:space="0" w:color="auto"/>
            </w:tcBorders>
            <w:hideMark/>
          </w:tcPr>
          <w:p w14:paraId="2AD9653B" w14:textId="77777777" w:rsidR="008937A5" w:rsidRDefault="008937A5">
            <w:pPr>
              <w:pStyle w:val="TAL"/>
              <w:spacing w:line="256" w:lineRule="auto"/>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710D6052" w14:textId="77777777" w:rsidR="008937A5" w:rsidRDefault="008937A5">
            <w:pPr>
              <w:pStyle w:val="TAL"/>
              <w:spacing w:line="256" w:lineRule="auto"/>
              <w:rPr>
                <w:rFonts w:eastAsia="Malgun Gothic"/>
              </w:rPr>
            </w:pPr>
            <w:r>
              <w:rPr>
                <w:rFonts w:eastAsia="Malgun Gothic"/>
              </w:rPr>
              <w:t>120 kHz SSB SCS, 100 MHz bandwidth, TDD duplex mode</w:t>
            </w:r>
          </w:p>
        </w:tc>
      </w:tr>
    </w:tbl>
    <w:p w14:paraId="77F7A2AD" w14:textId="77777777" w:rsidR="008937A5" w:rsidRDefault="008937A5" w:rsidP="008937A5">
      <w:pPr>
        <w:rPr>
          <w:rFonts w:eastAsia="SimSun"/>
        </w:rPr>
      </w:pPr>
    </w:p>
    <w:p w14:paraId="7228B1B1" w14:textId="77777777" w:rsidR="008937A5" w:rsidRDefault="008937A5" w:rsidP="008937A5">
      <w:pPr>
        <w:pStyle w:val="TH"/>
      </w:pPr>
      <w:r>
        <w:t>Table A.7.3.2.1.3.1-2: General test parameters for NR intra-frequency RRC Re-establishment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8937A5" w14:paraId="4A9D79AD" w14:textId="77777777" w:rsidTr="008937A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E35D468" w14:textId="77777777" w:rsidR="008937A5" w:rsidRDefault="008937A5">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12224C10" w14:textId="77777777" w:rsidR="008937A5" w:rsidRDefault="008937A5">
            <w:pPr>
              <w:pStyle w:val="TAH"/>
              <w:spacing w:line="256" w:lineRule="auto"/>
            </w:pPr>
            <w:r>
              <w:t>Unit</w:t>
            </w:r>
          </w:p>
        </w:tc>
        <w:tc>
          <w:tcPr>
            <w:tcW w:w="1418" w:type="dxa"/>
            <w:tcBorders>
              <w:top w:val="single" w:sz="4" w:space="0" w:color="auto"/>
              <w:left w:val="single" w:sz="4" w:space="0" w:color="auto"/>
              <w:bottom w:val="single" w:sz="4" w:space="0" w:color="auto"/>
              <w:right w:val="single" w:sz="4" w:space="0" w:color="auto"/>
            </w:tcBorders>
            <w:hideMark/>
          </w:tcPr>
          <w:p w14:paraId="48CCB0B8" w14:textId="77777777" w:rsidR="008937A5" w:rsidRDefault="008937A5">
            <w:pPr>
              <w:pStyle w:val="TAH"/>
              <w:spacing w:line="256" w:lineRule="auto"/>
              <w:rPr>
                <w:lang w:eastAsia="zh-CN"/>
              </w:rPr>
            </w:pPr>
            <w:r>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6FA45171" w14:textId="77777777" w:rsidR="008937A5" w:rsidRDefault="008937A5">
            <w:pPr>
              <w:pStyle w:val="TAH"/>
              <w:spacing w:line="256" w:lineRule="auto"/>
            </w:pPr>
            <w:r>
              <w:t>Value</w:t>
            </w:r>
          </w:p>
        </w:tc>
        <w:tc>
          <w:tcPr>
            <w:tcW w:w="3544" w:type="dxa"/>
            <w:tcBorders>
              <w:top w:val="single" w:sz="4" w:space="0" w:color="auto"/>
              <w:left w:val="single" w:sz="4" w:space="0" w:color="auto"/>
              <w:bottom w:val="single" w:sz="4" w:space="0" w:color="auto"/>
              <w:right w:val="single" w:sz="4" w:space="0" w:color="auto"/>
            </w:tcBorders>
            <w:hideMark/>
          </w:tcPr>
          <w:p w14:paraId="0DD54AA6" w14:textId="77777777" w:rsidR="008937A5" w:rsidRDefault="008937A5">
            <w:pPr>
              <w:pStyle w:val="TAH"/>
              <w:spacing w:line="256" w:lineRule="auto"/>
            </w:pPr>
            <w:r>
              <w:t>Comment</w:t>
            </w:r>
          </w:p>
        </w:tc>
      </w:tr>
      <w:tr w:rsidR="008937A5" w14:paraId="29A918B5" w14:textId="77777777" w:rsidTr="008937A5">
        <w:trPr>
          <w:cantSplit/>
        </w:trPr>
        <w:tc>
          <w:tcPr>
            <w:tcW w:w="1008" w:type="dxa"/>
            <w:tcBorders>
              <w:top w:val="single" w:sz="4" w:space="0" w:color="auto"/>
              <w:left w:val="single" w:sz="4" w:space="0" w:color="auto"/>
              <w:bottom w:val="nil"/>
              <w:right w:val="single" w:sz="4" w:space="0" w:color="auto"/>
            </w:tcBorders>
            <w:hideMark/>
          </w:tcPr>
          <w:p w14:paraId="1651C49B" w14:textId="77777777" w:rsidR="008937A5" w:rsidRDefault="008937A5">
            <w:pPr>
              <w:pStyle w:val="TAL"/>
              <w:spacing w:line="256" w:lineRule="auto"/>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59F03138" w14:textId="77777777" w:rsidR="008937A5" w:rsidRDefault="008937A5">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6E9D130C" w14:textId="77777777" w:rsidR="008937A5" w:rsidRDefault="008937A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AF0AE2B" w14:textId="77777777" w:rsidR="008937A5" w:rsidRDefault="008937A5">
            <w:pPr>
              <w:pStyle w:val="TAC"/>
              <w:spacing w:line="256" w:lineRule="auto"/>
              <w:rPr>
                <w:lang w:eastAsia="zh-CN"/>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1E567660" w14:textId="77777777" w:rsidR="008937A5" w:rsidRDefault="008937A5">
            <w:pPr>
              <w:pStyle w:val="TAC"/>
              <w:spacing w:line="256" w:lineRule="auto"/>
            </w:pPr>
            <w:r>
              <w:t>Cell1</w:t>
            </w:r>
          </w:p>
        </w:tc>
        <w:tc>
          <w:tcPr>
            <w:tcW w:w="3544" w:type="dxa"/>
            <w:tcBorders>
              <w:top w:val="single" w:sz="4" w:space="0" w:color="auto"/>
              <w:left w:val="single" w:sz="4" w:space="0" w:color="auto"/>
              <w:bottom w:val="single" w:sz="4" w:space="0" w:color="auto"/>
              <w:right w:val="single" w:sz="4" w:space="0" w:color="auto"/>
            </w:tcBorders>
          </w:tcPr>
          <w:p w14:paraId="7607F0AD" w14:textId="77777777" w:rsidR="008937A5" w:rsidRDefault="008937A5">
            <w:pPr>
              <w:pStyle w:val="TAC"/>
              <w:spacing w:line="256" w:lineRule="auto"/>
            </w:pPr>
          </w:p>
        </w:tc>
      </w:tr>
      <w:tr w:rsidR="008937A5" w14:paraId="0D409D63" w14:textId="77777777" w:rsidTr="008937A5">
        <w:trPr>
          <w:cantSplit/>
          <w:trHeight w:val="463"/>
        </w:trPr>
        <w:tc>
          <w:tcPr>
            <w:tcW w:w="1008" w:type="dxa"/>
            <w:tcBorders>
              <w:top w:val="nil"/>
              <w:left w:val="single" w:sz="4" w:space="0" w:color="auto"/>
              <w:bottom w:val="single" w:sz="4" w:space="0" w:color="auto"/>
              <w:right w:val="single" w:sz="4" w:space="0" w:color="auto"/>
            </w:tcBorders>
          </w:tcPr>
          <w:p w14:paraId="572594F8" w14:textId="77777777" w:rsidR="008937A5" w:rsidRDefault="008937A5">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57D0D74B" w14:textId="77777777" w:rsidR="008937A5" w:rsidRDefault="008937A5">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01E032FD" w14:textId="77777777" w:rsidR="008937A5" w:rsidRDefault="008937A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110C61E" w14:textId="77777777" w:rsidR="008937A5" w:rsidRDefault="008937A5">
            <w:pPr>
              <w:pStyle w:val="TAC"/>
              <w:spacing w:line="256" w:lineRule="auto"/>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4B8D14D6" w14:textId="77777777" w:rsidR="008937A5" w:rsidRDefault="008937A5">
            <w:pPr>
              <w:pStyle w:val="TAC"/>
              <w:spacing w:line="256" w:lineRule="auto"/>
            </w:pPr>
            <w:r>
              <w:t xml:space="preserve">Cell2 </w:t>
            </w:r>
          </w:p>
        </w:tc>
        <w:tc>
          <w:tcPr>
            <w:tcW w:w="3544" w:type="dxa"/>
            <w:tcBorders>
              <w:top w:val="single" w:sz="4" w:space="0" w:color="auto"/>
              <w:left w:val="single" w:sz="4" w:space="0" w:color="auto"/>
              <w:bottom w:val="single" w:sz="4" w:space="0" w:color="auto"/>
              <w:right w:val="single" w:sz="4" w:space="0" w:color="auto"/>
            </w:tcBorders>
          </w:tcPr>
          <w:p w14:paraId="7E653F76" w14:textId="77777777" w:rsidR="008937A5" w:rsidRDefault="008937A5">
            <w:pPr>
              <w:pStyle w:val="TAC"/>
              <w:spacing w:line="256" w:lineRule="auto"/>
            </w:pPr>
          </w:p>
        </w:tc>
      </w:tr>
      <w:tr w:rsidR="008937A5" w14:paraId="793C64D3" w14:textId="77777777" w:rsidTr="008937A5">
        <w:trPr>
          <w:cantSplit/>
        </w:trPr>
        <w:tc>
          <w:tcPr>
            <w:tcW w:w="1008" w:type="dxa"/>
            <w:tcBorders>
              <w:top w:val="single" w:sz="4" w:space="0" w:color="auto"/>
              <w:left w:val="single" w:sz="4" w:space="0" w:color="auto"/>
              <w:bottom w:val="single" w:sz="4" w:space="0" w:color="auto"/>
              <w:right w:val="single" w:sz="4" w:space="0" w:color="auto"/>
            </w:tcBorders>
            <w:hideMark/>
          </w:tcPr>
          <w:p w14:paraId="02E29AD6" w14:textId="77777777" w:rsidR="008937A5" w:rsidRDefault="008937A5">
            <w:pPr>
              <w:pStyle w:val="TAL"/>
              <w:spacing w:line="256" w:lineRule="auto"/>
            </w:pPr>
            <w:r>
              <w:t>Final condition</w:t>
            </w:r>
          </w:p>
        </w:tc>
        <w:tc>
          <w:tcPr>
            <w:tcW w:w="1794" w:type="dxa"/>
            <w:tcBorders>
              <w:top w:val="single" w:sz="4" w:space="0" w:color="auto"/>
              <w:left w:val="single" w:sz="4" w:space="0" w:color="auto"/>
              <w:bottom w:val="single" w:sz="4" w:space="0" w:color="auto"/>
              <w:right w:val="single" w:sz="4" w:space="0" w:color="auto"/>
            </w:tcBorders>
            <w:hideMark/>
          </w:tcPr>
          <w:p w14:paraId="4A5ABC3D" w14:textId="77777777" w:rsidR="008937A5" w:rsidRDefault="008937A5">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5F4485B" w14:textId="77777777" w:rsidR="008937A5" w:rsidRDefault="008937A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7888D85" w14:textId="77777777" w:rsidR="008937A5" w:rsidRDefault="008937A5">
            <w:pPr>
              <w:pStyle w:val="TAC"/>
              <w:spacing w:line="256" w:lineRule="auto"/>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CAA0594" w14:textId="77777777" w:rsidR="008937A5" w:rsidRDefault="008937A5">
            <w:pPr>
              <w:pStyle w:val="TAC"/>
              <w:spacing w:line="256" w:lineRule="auto"/>
            </w:pPr>
            <w:r>
              <w:t>Cell2</w:t>
            </w:r>
          </w:p>
        </w:tc>
        <w:tc>
          <w:tcPr>
            <w:tcW w:w="3544" w:type="dxa"/>
            <w:tcBorders>
              <w:top w:val="single" w:sz="4" w:space="0" w:color="auto"/>
              <w:left w:val="single" w:sz="4" w:space="0" w:color="auto"/>
              <w:bottom w:val="single" w:sz="4" w:space="0" w:color="auto"/>
              <w:right w:val="single" w:sz="4" w:space="0" w:color="auto"/>
            </w:tcBorders>
          </w:tcPr>
          <w:p w14:paraId="11A4C593" w14:textId="77777777" w:rsidR="008937A5" w:rsidRDefault="008937A5">
            <w:pPr>
              <w:pStyle w:val="TAC"/>
              <w:spacing w:line="256" w:lineRule="auto"/>
            </w:pPr>
          </w:p>
        </w:tc>
      </w:tr>
      <w:tr w:rsidR="008937A5" w14:paraId="356DDFF4" w14:textId="77777777" w:rsidTr="008937A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CF4FD59" w14:textId="77777777" w:rsidR="008937A5" w:rsidRDefault="008937A5">
            <w:pPr>
              <w:pStyle w:val="TAL"/>
              <w:spacing w:line="256" w:lineRule="auto"/>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7DA7FB32" w14:textId="77777777" w:rsidR="008937A5" w:rsidRDefault="008937A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05CB263" w14:textId="77777777" w:rsidR="008937A5" w:rsidRDefault="008937A5">
            <w:pPr>
              <w:pStyle w:val="TAC"/>
              <w:spacing w:line="256" w:lineRule="auto"/>
              <w:rPr>
                <w:rFonts w:cs="v4.2.0"/>
                <w:bCs/>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6F34584E" w14:textId="77777777" w:rsidR="008937A5" w:rsidRDefault="008937A5">
            <w:pPr>
              <w:pStyle w:val="TAC"/>
              <w:spacing w:line="256" w:lineRule="auto"/>
            </w:pPr>
            <w:r>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462C8818" w14:textId="77777777" w:rsidR="008937A5" w:rsidRDefault="008937A5">
            <w:pPr>
              <w:pStyle w:val="TAC"/>
              <w:spacing w:line="256" w:lineRule="auto"/>
            </w:pPr>
          </w:p>
        </w:tc>
      </w:tr>
      <w:tr w:rsidR="008937A5" w14:paraId="43457B34" w14:textId="77777777" w:rsidTr="008937A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335684F" w14:textId="77777777" w:rsidR="008937A5" w:rsidRDefault="008937A5">
            <w:pPr>
              <w:pStyle w:val="TAL"/>
              <w:spacing w:line="256" w:lineRule="auto"/>
              <w:rPr>
                <w:lang w:eastAsia="zh-CN"/>
              </w:rPr>
            </w:pPr>
            <w:r>
              <w:rPr>
                <w:lang w:eastAsia="zh-CN"/>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42EF8247" w14:textId="77777777" w:rsidR="008937A5" w:rsidRDefault="008937A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965C6FD" w14:textId="77777777" w:rsidR="008937A5" w:rsidRDefault="008937A5">
            <w:pPr>
              <w:pStyle w:val="TAC"/>
              <w:spacing w:line="256" w:lineRule="auto"/>
              <w:rPr>
                <w:lang w:eastAsia="zh-CN"/>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08FD903" w14:textId="77777777" w:rsidR="008937A5" w:rsidRDefault="008937A5">
            <w:pPr>
              <w:pStyle w:val="TAC"/>
              <w:spacing w:line="256" w:lineRule="auto"/>
              <w:rPr>
                <w:rFonts w:cs="v4.2.0"/>
              </w:rPr>
            </w:pPr>
            <w:r>
              <w:rPr>
                <w:rFonts w:cs="v4.2.0"/>
              </w:rPr>
              <w:t xml:space="preserve">3 </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398520BB" w14:textId="77777777" w:rsidR="008937A5" w:rsidRDefault="008937A5">
            <w:pPr>
              <w:pStyle w:val="TAC"/>
              <w:spacing w:line="256" w:lineRule="auto"/>
              <w:rPr>
                <w:rFonts w:cs="v4.2.0"/>
              </w:rPr>
            </w:pPr>
            <w:r>
              <w:rPr>
                <w:rFonts w:cs="v4.2.0"/>
              </w:rPr>
              <w:t>Synchronous cells</w:t>
            </w:r>
          </w:p>
        </w:tc>
      </w:tr>
      <w:tr w:rsidR="008937A5" w14:paraId="0B59992A" w14:textId="77777777" w:rsidTr="008937A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B94487D" w14:textId="77777777" w:rsidR="008937A5" w:rsidRDefault="008937A5">
            <w:pPr>
              <w:pStyle w:val="TAL"/>
              <w:spacing w:line="256" w:lineRule="auto"/>
            </w:pPr>
            <w:r>
              <w:t>N310</w:t>
            </w:r>
          </w:p>
        </w:tc>
        <w:tc>
          <w:tcPr>
            <w:tcW w:w="708" w:type="dxa"/>
            <w:tcBorders>
              <w:top w:val="single" w:sz="4" w:space="0" w:color="auto"/>
              <w:left w:val="single" w:sz="4" w:space="0" w:color="auto"/>
              <w:bottom w:val="single" w:sz="4" w:space="0" w:color="auto"/>
              <w:right w:val="single" w:sz="4" w:space="0" w:color="auto"/>
            </w:tcBorders>
            <w:hideMark/>
          </w:tcPr>
          <w:p w14:paraId="62ADD201" w14:textId="77777777" w:rsidR="008937A5" w:rsidRDefault="008937A5">
            <w:pPr>
              <w:pStyle w:val="TAC"/>
              <w:spacing w:line="256"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415E4E19" w14:textId="77777777" w:rsidR="008937A5" w:rsidRDefault="008937A5">
            <w:pPr>
              <w:pStyle w:val="TAC"/>
              <w:spacing w:line="256" w:lineRule="auto"/>
              <w:rPr>
                <w:rFonts w:cs="v4.2.0"/>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9E6F7D6" w14:textId="77777777" w:rsidR="008937A5" w:rsidRDefault="008937A5">
            <w:pPr>
              <w:pStyle w:val="TAC"/>
              <w:spacing w:line="256" w:lineRule="auto"/>
            </w:pPr>
            <w:r>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0CBEB605" w14:textId="77777777" w:rsidR="008937A5" w:rsidRDefault="008937A5">
            <w:pPr>
              <w:pStyle w:val="TAC"/>
              <w:spacing w:line="256" w:lineRule="auto"/>
            </w:pPr>
            <w:r>
              <w:t>Maximum consecutive out-of-sync indications from lower layers</w:t>
            </w:r>
          </w:p>
        </w:tc>
      </w:tr>
      <w:tr w:rsidR="008937A5" w14:paraId="375F62AE" w14:textId="77777777" w:rsidTr="008937A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7558E58" w14:textId="77777777" w:rsidR="008937A5" w:rsidRDefault="008937A5">
            <w:pPr>
              <w:pStyle w:val="TAL"/>
              <w:spacing w:line="256" w:lineRule="auto"/>
            </w:pPr>
            <w:r>
              <w:t>N311</w:t>
            </w:r>
          </w:p>
        </w:tc>
        <w:tc>
          <w:tcPr>
            <w:tcW w:w="708" w:type="dxa"/>
            <w:tcBorders>
              <w:top w:val="single" w:sz="4" w:space="0" w:color="auto"/>
              <w:left w:val="single" w:sz="4" w:space="0" w:color="auto"/>
              <w:bottom w:val="single" w:sz="4" w:space="0" w:color="auto"/>
              <w:right w:val="single" w:sz="4" w:space="0" w:color="auto"/>
            </w:tcBorders>
            <w:hideMark/>
          </w:tcPr>
          <w:p w14:paraId="78426E47" w14:textId="77777777" w:rsidR="008937A5" w:rsidRDefault="008937A5">
            <w:pPr>
              <w:pStyle w:val="TAC"/>
              <w:spacing w:line="256"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278D8F5B" w14:textId="77777777" w:rsidR="008937A5" w:rsidRDefault="008937A5">
            <w:pPr>
              <w:pStyle w:val="TAC"/>
              <w:spacing w:line="256" w:lineRule="auto"/>
              <w:rPr>
                <w:rFonts w:cs="v4.2.0"/>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CC16FBF" w14:textId="77777777" w:rsidR="008937A5" w:rsidRDefault="008937A5">
            <w:pPr>
              <w:pStyle w:val="TAC"/>
              <w:spacing w:line="256" w:lineRule="auto"/>
            </w:pPr>
            <w:r>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23E8DC7D" w14:textId="77777777" w:rsidR="008937A5" w:rsidRDefault="008937A5">
            <w:pPr>
              <w:pStyle w:val="TAC"/>
              <w:spacing w:line="256" w:lineRule="auto"/>
            </w:pPr>
            <w:r>
              <w:t>Minimum consecutive in-sync indications from lower layers</w:t>
            </w:r>
          </w:p>
        </w:tc>
      </w:tr>
      <w:tr w:rsidR="008937A5" w14:paraId="2A5868A1" w14:textId="77777777" w:rsidTr="008937A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1597AAF" w14:textId="77777777" w:rsidR="008937A5" w:rsidRDefault="008937A5">
            <w:pPr>
              <w:pStyle w:val="TAL"/>
              <w:spacing w:line="256" w:lineRule="auto"/>
            </w:pPr>
            <w:r>
              <w:t>T310</w:t>
            </w:r>
          </w:p>
        </w:tc>
        <w:tc>
          <w:tcPr>
            <w:tcW w:w="708" w:type="dxa"/>
            <w:tcBorders>
              <w:top w:val="single" w:sz="4" w:space="0" w:color="auto"/>
              <w:left w:val="single" w:sz="4" w:space="0" w:color="auto"/>
              <w:bottom w:val="single" w:sz="4" w:space="0" w:color="auto"/>
              <w:right w:val="single" w:sz="4" w:space="0" w:color="auto"/>
            </w:tcBorders>
            <w:hideMark/>
          </w:tcPr>
          <w:p w14:paraId="40C484BC" w14:textId="77777777" w:rsidR="008937A5" w:rsidRDefault="008937A5">
            <w:pPr>
              <w:pStyle w:val="TAC"/>
              <w:spacing w:line="256" w:lineRule="auto"/>
            </w:pPr>
            <w:proofErr w:type="spellStart"/>
            <w:r>
              <w:rPr>
                <w:rFonts w:cs="v4.2.0"/>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E24EF1F" w14:textId="77777777" w:rsidR="008937A5" w:rsidRDefault="008937A5">
            <w:pPr>
              <w:pStyle w:val="TAC"/>
              <w:spacing w:line="256" w:lineRule="auto"/>
              <w:rPr>
                <w:rFonts w:cs="v4.2.0"/>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9F65565" w14:textId="77777777" w:rsidR="008937A5" w:rsidRDefault="008937A5">
            <w:pPr>
              <w:pStyle w:val="TAC"/>
              <w:spacing w:line="256" w:lineRule="auto"/>
            </w:pPr>
            <w:r>
              <w:rPr>
                <w:rFonts w:cs="v4.2.0"/>
              </w:rPr>
              <w:t>6000</w:t>
            </w:r>
          </w:p>
        </w:tc>
        <w:tc>
          <w:tcPr>
            <w:tcW w:w="3544" w:type="dxa"/>
            <w:tcBorders>
              <w:top w:val="single" w:sz="4" w:space="0" w:color="auto"/>
              <w:left w:val="single" w:sz="4" w:space="0" w:color="auto"/>
              <w:bottom w:val="single" w:sz="4" w:space="0" w:color="auto"/>
              <w:right w:val="single" w:sz="4" w:space="0" w:color="auto"/>
            </w:tcBorders>
            <w:hideMark/>
          </w:tcPr>
          <w:p w14:paraId="7A36FB6C" w14:textId="77777777" w:rsidR="008937A5" w:rsidRDefault="008937A5">
            <w:pPr>
              <w:pStyle w:val="TAC"/>
              <w:spacing w:line="256" w:lineRule="auto"/>
            </w:pPr>
            <w:r>
              <w:rPr>
                <w:rFonts w:cs="v4.2.0"/>
              </w:rPr>
              <w:t xml:space="preserve">Radio link failure timer configured by </w:t>
            </w:r>
            <w:r>
              <w:rPr>
                <w:i/>
              </w:rPr>
              <w:t>RLF-</w:t>
            </w:r>
            <w:proofErr w:type="spellStart"/>
            <w:r>
              <w:rPr>
                <w:i/>
              </w:rPr>
              <w:t>TimersAndConstants</w:t>
            </w:r>
            <w:proofErr w:type="spellEnd"/>
          </w:p>
        </w:tc>
      </w:tr>
      <w:tr w:rsidR="008937A5" w14:paraId="16CB9919" w14:textId="77777777" w:rsidTr="008937A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CB2AED9" w14:textId="77777777" w:rsidR="008937A5" w:rsidRDefault="008937A5">
            <w:pPr>
              <w:pStyle w:val="TAL"/>
              <w:spacing w:line="256" w:lineRule="auto"/>
            </w:pPr>
            <w:r>
              <w:t>T311</w:t>
            </w:r>
          </w:p>
        </w:tc>
        <w:tc>
          <w:tcPr>
            <w:tcW w:w="708" w:type="dxa"/>
            <w:tcBorders>
              <w:top w:val="single" w:sz="4" w:space="0" w:color="auto"/>
              <w:left w:val="single" w:sz="4" w:space="0" w:color="auto"/>
              <w:bottom w:val="single" w:sz="4" w:space="0" w:color="auto"/>
              <w:right w:val="single" w:sz="4" w:space="0" w:color="auto"/>
            </w:tcBorders>
            <w:hideMark/>
          </w:tcPr>
          <w:p w14:paraId="0DEA83D1" w14:textId="77777777" w:rsidR="008937A5" w:rsidRDefault="008937A5">
            <w:pPr>
              <w:pStyle w:val="TAC"/>
              <w:spacing w:line="256" w:lineRule="auto"/>
            </w:pPr>
            <w:proofErr w:type="spellStart"/>
            <w:r>
              <w:rPr>
                <w:rFonts w:cs="v4.2.0"/>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8CF9940" w14:textId="77777777" w:rsidR="008937A5" w:rsidRDefault="008937A5">
            <w:pPr>
              <w:pStyle w:val="TAC"/>
              <w:spacing w:line="256" w:lineRule="auto"/>
              <w:rPr>
                <w:rFonts w:cs="v4.2.0"/>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4F373285" w14:textId="77777777" w:rsidR="008937A5" w:rsidRDefault="008937A5">
            <w:pPr>
              <w:pStyle w:val="TAC"/>
              <w:spacing w:line="256" w:lineRule="auto"/>
            </w:pPr>
            <w:r>
              <w:rPr>
                <w:rFonts w:cs="v4.2.0"/>
              </w:rPr>
              <w:t>5000</w:t>
            </w:r>
          </w:p>
        </w:tc>
        <w:tc>
          <w:tcPr>
            <w:tcW w:w="3544" w:type="dxa"/>
            <w:tcBorders>
              <w:top w:val="single" w:sz="4" w:space="0" w:color="auto"/>
              <w:left w:val="single" w:sz="4" w:space="0" w:color="auto"/>
              <w:bottom w:val="single" w:sz="4" w:space="0" w:color="auto"/>
              <w:right w:val="single" w:sz="4" w:space="0" w:color="auto"/>
            </w:tcBorders>
            <w:hideMark/>
          </w:tcPr>
          <w:p w14:paraId="139A0557" w14:textId="77777777" w:rsidR="008937A5" w:rsidRDefault="008937A5">
            <w:pPr>
              <w:pStyle w:val="TAC"/>
              <w:spacing w:line="256" w:lineRule="auto"/>
            </w:pPr>
            <w:r>
              <w:rPr>
                <w:rFonts w:cs="v4.2.0"/>
              </w:rPr>
              <w:t>RRC re-establishment timer</w:t>
            </w:r>
          </w:p>
        </w:tc>
      </w:tr>
      <w:tr w:rsidR="008937A5" w14:paraId="02F84F01" w14:textId="77777777" w:rsidTr="008937A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BBD1A4B" w14:textId="77777777" w:rsidR="008937A5" w:rsidRDefault="008937A5">
            <w:pPr>
              <w:pStyle w:val="TAL"/>
              <w:spacing w:line="256" w:lineRule="auto"/>
              <w:rPr>
                <w:lang w:eastAsia="zh-CN"/>
              </w:rPr>
            </w:pPr>
            <w:r>
              <w:rPr>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0A66A4A" w14:textId="77777777" w:rsidR="008937A5" w:rsidRDefault="008937A5">
            <w:pPr>
              <w:pStyle w:val="TAC"/>
              <w:spacing w:line="256" w:lineRule="auto"/>
              <w:rPr>
                <w:rFonts w:cs="v4.2.0"/>
                <w:lang w:eastAsia="zh-CN"/>
              </w:rPr>
            </w:pPr>
            <w:r>
              <w:rPr>
                <w:rFonts w:cs="v4.2.0"/>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4B4877D1" w14:textId="77777777" w:rsidR="008937A5" w:rsidRDefault="008937A5">
            <w:pPr>
              <w:pStyle w:val="TAC"/>
              <w:spacing w:line="256" w:lineRule="auto"/>
              <w:rPr>
                <w:lang w:eastAsia="zh-CN"/>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36296C16" w14:textId="77777777" w:rsidR="008937A5" w:rsidRDefault="008937A5">
            <w:pPr>
              <w:pStyle w:val="TAC"/>
              <w:spacing w:line="256" w:lineRule="auto"/>
              <w:rPr>
                <w:rFonts w:cs="v4.2.0"/>
                <w:lang w:eastAsia="zh-CN"/>
              </w:rPr>
            </w:pPr>
            <w:r>
              <w:rPr>
                <w:rFonts w:cs="v4.2.0"/>
                <w:lang w:eastAsia="zh-CN"/>
              </w:rPr>
              <w:t>Not Sent</w:t>
            </w:r>
          </w:p>
        </w:tc>
        <w:tc>
          <w:tcPr>
            <w:tcW w:w="3544" w:type="dxa"/>
            <w:tcBorders>
              <w:top w:val="single" w:sz="4" w:space="0" w:color="auto"/>
              <w:left w:val="single" w:sz="4" w:space="0" w:color="auto"/>
              <w:bottom w:val="single" w:sz="4" w:space="0" w:color="auto"/>
              <w:right w:val="single" w:sz="4" w:space="0" w:color="auto"/>
            </w:tcBorders>
            <w:hideMark/>
          </w:tcPr>
          <w:p w14:paraId="6E2455B1" w14:textId="77777777" w:rsidR="008937A5" w:rsidRDefault="008937A5">
            <w:pPr>
              <w:pStyle w:val="TAC"/>
              <w:spacing w:line="256" w:lineRule="auto"/>
              <w:rPr>
                <w:rFonts w:cs="v4.2.0"/>
              </w:rPr>
            </w:pPr>
            <w:r>
              <w:rPr>
                <w:rFonts w:cs="v4.2.0"/>
              </w:rPr>
              <w:t>No additional delays in random access procedure.</w:t>
            </w:r>
          </w:p>
        </w:tc>
      </w:tr>
      <w:tr w:rsidR="008937A5" w14:paraId="7BFE91A1" w14:textId="77777777" w:rsidTr="008937A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AFB9BD4" w14:textId="77777777" w:rsidR="008937A5" w:rsidRDefault="008937A5">
            <w:pPr>
              <w:pStyle w:val="TAL"/>
              <w:spacing w:line="256" w:lineRule="auto"/>
              <w:rPr>
                <w:lang w:eastAsia="zh-CN"/>
              </w:rPr>
            </w:pPr>
            <w:r>
              <w:rPr>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14:paraId="7195CBE9" w14:textId="77777777" w:rsidR="008937A5" w:rsidRDefault="008937A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ABCADD0" w14:textId="77777777" w:rsidR="008937A5" w:rsidRDefault="008937A5">
            <w:pPr>
              <w:pStyle w:val="TAC"/>
              <w:spacing w:line="256" w:lineRule="auto"/>
              <w:rPr>
                <w:rFonts w:cs="v4.2.0"/>
                <w:lang w:eastAsia="zh-CN"/>
              </w:rPr>
            </w:pPr>
            <w:r>
              <w:rPr>
                <w:rFonts w:cs="v4.2.0"/>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364B8C9" w14:textId="77777777" w:rsidR="008937A5" w:rsidRDefault="008937A5">
            <w:pPr>
              <w:pStyle w:val="TAC"/>
              <w:spacing w:line="256" w:lineRule="auto"/>
              <w:rPr>
                <w:rFonts w:cs="v4.2.0"/>
              </w:rPr>
            </w:pPr>
            <w:r>
              <w:rPr>
                <w:rFonts w:cs="v4.2.0"/>
                <w:bCs/>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5A11E803" w14:textId="77777777" w:rsidR="008937A5" w:rsidRDefault="008937A5">
            <w:pPr>
              <w:pStyle w:val="TAC"/>
              <w:spacing w:line="256" w:lineRule="auto"/>
              <w:rPr>
                <w:rFonts w:cs="v4.2.0"/>
              </w:rPr>
            </w:pPr>
          </w:p>
        </w:tc>
      </w:tr>
      <w:tr w:rsidR="008937A5" w14:paraId="7F9D3564" w14:textId="77777777" w:rsidTr="008937A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025C5D2" w14:textId="77777777" w:rsidR="008937A5" w:rsidRDefault="008937A5">
            <w:pPr>
              <w:pStyle w:val="TAL"/>
              <w:spacing w:line="256" w:lineRule="auto"/>
              <w:rPr>
                <w:rFonts w:cs="v4.2.0"/>
                <w:lang w:eastAsia="zh-CN"/>
              </w:rPr>
            </w:pPr>
            <w:r>
              <w:rPr>
                <w:rFonts w:cs="v4.2.0"/>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7422FEB3" w14:textId="77777777" w:rsidR="008937A5" w:rsidRDefault="008937A5">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D920B24" w14:textId="77777777" w:rsidR="008937A5" w:rsidRDefault="008937A5">
            <w:pPr>
              <w:pStyle w:val="TAC"/>
              <w:spacing w:line="256" w:lineRule="auto"/>
              <w:rPr>
                <w:rFonts w:cs="v4.2.0"/>
                <w:bCs/>
                <w:lang w:eastAsia="zh-CN"/>
              </w:rPr>
            </w:pPr>
            <w:r>
              <w:rPr>
                <w:rFonts w:cs="v4.2.0"/>
                <w:bCs/>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66C2567E" w14:textId="77777777" w:rsidR="008937A5" w:rsidRDefault="008937A5">
            <w:pPr>
              <w:pStyle w:val="TAC"/>
              <w:spacing w:line="256" w:lineRule="auto"/>
              <w:rPr>
                <w:rFonts w:cs="v4.2.0"/>
                <w:bCs/>
                <w:lang w:eastAsia="zh-CN"/>
              </w:rPr>
            </w:pPr>
            <w:r>
              <w:rPr>
                <w:rFonts w:cs="v4.2.0"/>
                <w:bCs/>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487D07B3" w14:textId="77777777" w:rsidR="008937A5" w:rsidRDefault="008937A5">
            <w:pPr>
              <w:pStyle w:val="TAC"/>
              <w:spacing w:line="256" w:lineRule="auto"/>
              <w:rPr>
                <w:rFonts w:cs="v4.2.0"/>
                <w:bCs/>
                <w:lang w:eastAsia="zh-CN"/>
              </w:rPr>
            </w:pPr>
          </w:p>
        </w:tc>
      </w:tr>
      <w:tr w:rsidR="008937A5" w14:paraId="76DBEF32" w14:textId="77777777" w:rsidTr="008937A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D163596" w14:textId="77777777" w:rsidR="008937A5" w:rsidRDefault="008937A5">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812A9DC" w14:textId="77777777" w:rsidR="008937A5" w:rsidRDefault="008937A5">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2F0B4C1E" w14:textId="77777777" w:rsidR="008937A5" w:rsidRDefault="008937A5">
            <w:pPr>
              <w:pStyle w:val="TAC"/>
              <w:spacing w:line="256" w:lineRule="auto"/>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F73E3A7" w14:textId="77777777" w:rsidR="008937A5" w:rsidRDefault="008937A5">
            <w:pPr>
              <w:pStyle w:val="TAC"/>
              <w:spacing w:line="256" w:lineRule="auto"/>
            </w:pPr>
            <w:r>
              <w:t>OFF</w:t>
            </w:r>
          </w:p>
        </w:tc>
        <w:tc>
          <w:tcPr>
            <w:tcW w:w="3544" w:type="dxa"/>
            <w:tcBorders>
              <w:top w:val="single" w:sz="4" w:space="0" w:color="auto"/>
              <w:left w:val="single" w:sz="4" w:space="0" w:color="auto"/>
              <w:bottom w:val="single" w:sz="4" w:space="0" w:color="auto"/>
              <w:right w:val="single" w:sz="4" w:space="0" w:color="auto"/>
            </w:tcBorders>
          </w:tcPr>
          <w:p w14:paraId="7BF165D1" w14:textId="77777777" w:rsidR="008937A5" w:rsidRDefault="008937A5">
            <w:pPr>
              <w:pStyle w:val="TAC"/>
              <w:spacing w:line="256" w:lineRule="auto"/>
            </w:pPr>
          </w:p>
        </w:tc>
      </w:tr>
      <w:tr w:rsidR="008937A5" w14:paraId="530951C0" w14:textId="77777777" w:rsidTr="008937A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E743D22" w14:textId="77777777" w:rsidR="008937A5" w:rsidRDefault="008937A5">
            <w:pPr>
              <w:pStyle w:val="TAL"/>
              <w:spacing w:line="256" w:lineRule="auto"/>
              <w:rPr>
                <w:lang w:eastAsia="zh-CN"/>
              </w:rPr>
            </w:pPr>
            <w:r>
              <w:rPr>
                <w:rFonts w:cs="Arial"/>
                <w:lang w:eastAsia="zh-CN"/>
              </w:rPr>
              <w:t>PRACH configuration</w:t>
            </w:r>
          </w:p>
        </w:tc>
        <w:tc>
          <w:tcPr>
            <w:tcW w:w="708" w:type="dxa"/>
            <w:tcBorders>
              <w:top w:val="single" w:sz="4" w:space="0" w:color="auto"/>
              <w:left w:val="single" w:sz="4" w:space="0" w:color="auto"/>
              <w:bottom w:val="single" w:sz="4" w:space="0" w:color="auto"/>
              <w:right w:val="single" w:sz="4" w:space="0" w:color="auto"/>
            </w:tcBorders>
          </w:tcPr>
          <w:p w14:paraId="7C5A37CF" w14:textId="77777777" w:rsidR="008937A5" w:rsidRDefault="008937A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C1C0726" w14:textId="77777777" w:rsidR="008937A5" w:rsidRDefault="008937A5">
            <w:pPr>
              <w:pStyle w:val="TAC"/>
              <w:spacing w:line="256" w:lineRule="auto"/>
              <w:rPr>
                <w:lang w:eastAsia="zh-CN"/>
              </w:rPr>
            </w:pPr>
            <w:r>
              <w:rPr>
                <w:rFonts w:cs="Arial"/>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4A4AF586" w14:textId="77777777" w:rsidR="008937A5" w:rsidRDefault="008937A5">
            <w:pPr>
              <w:pStyle w:val="TAC"/>
              <w:spacing w:line="256" w:lineRule="auto"/>
              <w:rPr>
                <w:lang w:eastAsia="zh-CN"/>
              </w:rPr>
            </w:pPr>
            <w:r>
              <w:rPr>
                <w:rFonts w:cs="Arial"/>
                <w:lang w:eastAsia="zh-CN"/>
              </w:rPr>
              <w:t>FR2 PRACH configuration 1</w:t>
            </w:r>
          </w:p>
        </w:tc>
        <w:tc>
          <w:tcPr>
            <w:tcW w:w="3544" w:type="dxa"/>
            <w:tcBorders>
              <w:top w:val="single" w:sz="4" w:space="0" w:color="auto"/>
              <w:left w:val="single" w:sz="4" w:space="0" w:color="auto"/>
              <w:bottom w:val="single" w:sz="4" w:space="0" w:color="auto"/>
              <w:right w:val="single" w:sz="4" w:space="0" w:color="auto"/>
            </w:tcBorders>
            <w:hideMark/>
          </w:tcPr>
          <w:p w14:paraId="38BA02C7" w14:textId="77777777" w:rsidR="008937A5" w:rsidRDefault="008937A5">
            <w:pPr>
              <w:pStyle w:val="TAC"/>
              <w:spacing w:line="256" w:lineRule="auto"/>
              <w:rPr>
                <w:lang w:eastAsia="zh-CN"/>
              </w:rPr>
            </w:pPr>
            <w:r>
              <w:rPr>
                <w:rFonts w:cs="Arial"/>
                <w:lang w:eastAsia="zh-CN"/>
              </w:rPr>
              <w:t>Table A.3.8.3.1-1</w:t>
            </w:r>
          </w:p>
        </w:tc>
      </w:tr>
      <w:tr w:rsidR="008937A5" w14:paraId="4C57778E" w14:textId="77777777" w:rsidTr="008937A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7921B34" w14:textId="77777777" w:rsidR="008937A5" w:rsidRDefault="008937A5">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B2A554F" w14:textId="77777777" w:rsidR="008937A5" w:rsidRDefault="008937A5">
            <w:pPr>
              <w:pStyle w:val="TAC"/>
              <w:spacing w:line="256"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1217931D" w14:textId="77777777" w:rsidR="008937A5" w:rsidRDefault="008937A5">
            <w:pPr>
              <w:pStyle w:val="TAC"/>
              <w:spacing w:line="256" w:lineRule="auto"/>
              <w:rPr>
                <w:lang w:eastAsia="zh-CN"/>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D738A17" w14:textId="77777777" w:rsidR="008937A5" w:rsidRDefault="008937A5">
            <w:pPr>
              <w:pStyle w:val="TAC"/>
              <w:spacing w:line="256" w:lineRule="auto"/>
            </w:pPr>
            <w:r>
              <w:rPr>
                <w:lang w:eastAsia="zh-CN"/>
              </w:rPr>
              <w:t>5</w:t>
            </w:r>
          </w:p>
        </w:tc>
        <w:tc>
          <w:tcPr>
            <w:tcW w:w="3544" w:type="dxa"/>
            <w:tcBorders>
              <w:top w:val="single" w:sz="4" w:space="0" w:color="auto"/>
              <w:left w:val="single" w:sz="4" w:space="0" w:color="auto"/>
              <w:bottom w:val="single" w:sz="4" w:space="0" w:color="auto"/>
              <w:right w:val="single" w:sz="4" w:space="0" w:color="auto"/>
            </w:tcBorders>
          </w:tcPr>
          <w:p w14:paraId="448563EE" w14:textId="77777777" w:rsidR="008937A5" w:rsidRDefault="008937A5">
            <w:pPr>
              <w:pStyle w:val="TAC"/>
              <w:spacing w:line="256" w:lineRule="auto"/>
            </w:pPr>
          </w:p>
        </w:tc>
      </w:tr>
      <w:tr w:rsidR="008937A5" w14:paraId="15801B0C" w14:textId="77777777" w:rsidTr="008937A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292511C" w14:textId="77777777" w:rsidR="008937A5" w:rsidRDefault="008937A5">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23E86CC" w14:textId="77777777" w:rsidR="008937A5" w:rsidRDefault="008937A5">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43C621F7" w14:textId="77777777" w:rsidR="008937A5" w:rsidRDefault="008937A5">
            <w:pPr>
              <w:pStyle w:val="TAC"/>
              <w:spacing w:line="256" w:lineRule="auto"/>
              <w:rPr>
                <w:lang w:eastAsia="zh-CN"/>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311E31D" w14:textId="77777777" w:rsidR="008937A5" w:rsidRDefault="008937A5">
            <w:pPr>
              <w:pStyle w:val="TAC"/>
              <w:spacing w:line="256" w:lineRule="auto"/>
            </w:pPr>
            <w:r>
              <w:rPr>
                <w:lang w:eastAsia="zh-CN"/>
              </w:rPr>
              <w:t>6</w:t>
            </w:r>
          </w:p>
        </w:tc>
        <w:tc>
          <w:tcPr>
            <w:tcW w:w="3544" w:type="dxa"/>
            <w:tcBorders>
              <w:top w:val="single" w:sz="4" w:space="0" w:color="auto"/>
              <w:left w:val="single" w:sz="4" w:space="0" w:color="auto"/>
              <w:bottom w:val="single" w:sz="4" w:space="0" w:color="auto"/>
              <w:right w:val="single" w:sz="4" w:space="0" w:color="auto"/>
            </w:tcBorders>
            <w:hideMark/>
          </w:tcPr>
          <w:p w14:paraId="004295F9" w14:textId="77777777" w:rsidR="008937A5" w:rsidRDefault="008937A5">
            <w:pPr>
              <w:pStyle w:val="TAC"/>
              <w:spacing w:line="256" w:lineRule="auto"/>
              <w:rPr>
                <w:lang w:eastAsia="zh-CN"/>
              </w:rPr>
            </w:pPr>
            <w:r>
              <w:rPr>
                <w:lang w:eastAsia="zh-CN"/>
              </w:rPr>
              <w:t>Time for the UE to detect RLF</w:t>
            </w:r>
          </w:p>
        </w:tc>
      </w:tr>
      <w:tr w:rsidR="008937A5" w14:paraId="689D2440" w14:textId="77777777" w:rsidTr="008937A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E9A4791" w14:textId="77777777" w:rsidR="008937A5" w:rsidRDefault="008937A5">
            <w:pPr>
              <w:pStyle w:val="TAL"/>
              <w:spacing w:line="256" w:lineRule="auto"/>
            </w:pPr>
            <w: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2FB87454" w14:textId="77777777" w:rsidR="008937A5" w:rsidRDefault="008937A5">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525380B9" w14:textId="77777777" w:rsidR="008937A5" w:rsidRDefault="008937A5">
            <w:pPr>
              <w:keepNext/>
              <w:keepLines/>
              <w:spacing w:after="0" w:line="256" w:lineRule="auto"/>
              <w:jc w:val="center"/>
              <w:rPr>
                <w:rFonts w:ascii="Arial" w:hAnsi="Arial" w:cs="Arial"/>
                <w:sz w:val="18"/>
              </w:rPr>
            </w:pPr>
            <w:r>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687E1A9D" w14:textId="77777777" w:rsidR="008937A5" w:rsidRDefault="008937A5">
            <w:pPr>
              <w:keepNext/>
              <w:keepLines/>
              <w:spacing w:after="0" w:line="256" w:lineRule="auto"/>
              <w:jc w:val="center"/>
              <w:rPr>
                <w:rFonts w:ascii="Arial" w:hAnsi="Arial" w:cs="Arial"/>
                <w:sz w:val="18"/>
              </w:rPr>
            </w:pPr>
            <w:r>
              <w:rPr>
                <w:rFonts w:ascii="Arial" w:hAnsi="Arial" w:cs="Arial"/>
                <w:sz w:val="18"/>
              </w:rPr>
              <w:t>5</w:t>
            </w:r>
          </w:p>
        </w:tc>
        <w:tc>
          <w:tcPr>
            <w:tcW w:w="3544" w:type="dxa"/>
            <w:tcBorders>
              <w:top w:val="single" w:sz="4" w:space="0" w:color="auto"/>
              <w:left w:val="single" w:sz="4" w:space="0" w:color="auto"/>
              <w:bottom w:val="single" w:sz="4" w:space="0" w:color="auto"/>
              <w:right w:val="single" w:sz="4" w:space="0" w:color="auto"/>
            </w:tcBorders>
          </w:tcPr>
          <w:p w14:paraId="48CFD7F8" w14:textId="77777777" w:rsidR="008937A5" w:rsidRDefault="008937A5">
            <w:pPr>
              <w:keepNext/>
              <w:keepLines/>
              <w:spacing w:after="0" w:line="256" w:lineRule="auto"/>
              <w:jc w:val="center"/>
              <w:rPr>
                <w:rFonts w:ascii="Arial" w:hAnsi="Arial" w:cs="Arial"/>
                <w:sz w:val="18"/>
              </w:rPr>
            </w:pPr>
          </w:p>
        </w:tc>
      </w:tr>
    </w:tbl>
    <w:p w14:paraId="6F849F50" w14:textId="77777777" w:rsidR="008937A5" w:rsidRDefault="008937A5" w:rsidP="008937A5">
      <w:pPr>
        <w:rPr>
          <w:rFonts w:eastAsia="SimSun"/>
        </w:rPr>
      </w:pPr>
    </w:p>
    <w:p w14:paraId="4DE0A7C3" w14:textId="77777777" w:rsidR="008937A5" w:rsidRDefault="008937A5" w:rsidP="008937A5">
      <w:pPr>
        <w:pStyle w:val="TH"/>
      </w:pPr>
      <w:r>
        <w:rPr>
          <w:rFonts w:cs="v4.2.0"/>
        </w:rPr>
        <w:t>Table A.7.3.2.1.3.1-3: Cell specific test parameters for NR intra-frequency RRC Re-establishment test case in FR2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992"/>
        <w:gridCol w:w="851"/>
        <w:gridCol w:w="899"/>
        <w:gridCol w:w="802"/>
        <w:gridCol w:w="850"/>
        <w:gridCol w:w="767"/>
      </w:tblGrid>
      <w:tr w:rsidR="008937A5" w14:paraId="3ECF9C61" w14:textId="77777777" w:rsidTr="008937A5">
        <w:trPr>
          <w:cantSplit/>
          <w:jc w:val="center"/>
        </w:trPr>
        <w:tc>
          <w:tcPr>
            <w:tcW w:w="1951" w:type="dxa"/>
            <w:tcBorders>
              <w:top w:val="single" w:sz="4" w:space="0" w:color="auto"/>
              <w:left w:val="single" w:sz="4" w:space="0" w:color="auto"/>
              <w:bottom w:val="nil"/>
              <w:right w:val="single" w:sz="4" w:space="0" w:color="auto"/>
            </w:tcBorders>
            <w:hideMark/>
          </w:tcPr>
          <w:p w14:paraId="3E90CCAA" w14:textId="77777777" w:rsidR="008937A5" w:rsidRDefault="008937A5">
            <w:pPr>
              <w:pStyle w:val="TAH"/>
              <w:spacing w:line="256" w:lineRule="auto"/>
              <w:rPr>
                <w:rFonts w:cs="Arial"/>
              </w:rPr>
            </w:pPr>
            <w:r>
              <w:t>Parameter</w:t>
            </w:r>
          </w:p>
        </w:tc>
        <w:tc>
          <w:tcPr>
            <w:tcW w:w="1794" w:type="dxa"/>
            <w:tcBorders>
              <w:top w:val="single" w:sz="4" w:space="0" w:color="auto"/>
              <w:left w:val="single" w:sz="4" w:space="0" w:color="auto"/>
              <w:bottom w:val="nil"/>
              <w:right w:val="single" w:sz="4" w:space="0" w:color="auto"/>
            </w:tcBorders>
            <w:hideMark/>
          </w:tcPr>
          <w:p w14:paraId="54087404" w14:textId="77777777" w:rsidR="008937A5" w:rsidRDefault="008937A5">
            <w:pPr>
              <w:pStyle w:val="TAH"/>
              <w:spacing w:line="256" w:lineRule="auto"/>
              <w:rPr>
                <w:rFonts w:cs="Arial"/>
              </w:rPr>
            </w:pPr>
            <w:r>
              <w:t>Unit</w:t>
            </w:r>
          </w:p>
        </w:tc>
        <w:tc>
          <w:tcPr>
            <w:tcW w:w="1418" w:type="dxa"/>
            <w:tcBorders>
              <w:top w:val="single" w:sz="4" w:space="0" w:color="auto"/>
              <w:left w:val="single" w:sz="4" w:space="0" w:color="auto"/>
              <w:bottom w:val="nil"/>
              <w:right w:val="single" w:sz="4" w:space="0" w:color="auto"/>
            </w:tcBorders>
            <w:hideMark/>
          </w:tcPr>
          <w:p w14:paraId="6357AA9F" w14:textId="77777777" w:rsidR="008937A5" w:rsidRDefault="008937A5">
            <w:pPr>
              <w:pStyle w:val="TAH"/>
              <w:spacing w:line="256" w:lineRule="auto"/>
              <w:rPr>
                <w:lang w:eastAsia="zh-CN"/>
              </w:rPr>
            </w:pPr>
            <w:r>
              <w:rPr>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3539888E" w14:textId="77777777" w:rsidR="008937A5" w:rsidRDefault="008937A5">
            <w:pPr>
              <w:pStyle w:val="TAH"/>
              <w:spacing w:line="256" w:lineRule="auto"/>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7B386D8C" w14:textId="77777777" w:rsidR="008937A5" w:rsidRDefault="008937A5">
            <w:pPr>
              <w:pStyle w:val="TAH"/>
              <w:spacing w:line="256" w:lineRule="auto"/>
              <w:rPr>
                <w:rFonts w:cs="Arial"/>
              </w:rPr>
            </w:pPr>
            <w:r>
              <w:t>Cell 2</w:t>
            </w:r>
          </w:p>
        </w:tc>
      </w:tr>
      <w:tr w:rsidR="008937A5" w14:paraId="216EF9F8" w14:textId="77777777" w:rsidTr="008937A5">
        <w:trPr>
          <w:cantSplit/>
          <w:jc w:val="center"/>
        </w:trPr>
        <w:tc>
          <w:tcPr>
            <w:tcW w:w="1951" w:type="dxa"/>
            <w:tcBorders>
              <w:top w:val="nil"/>
              <w:left w:val="single" w:sz="4" w:space="0" w:color="auto"/>
              <w:bottom w:val="single" w:sz="4" w:space="0" w:color="auto"/>
              <w:right w:val="single" w:sz="4" w:space="0" w:color="auto"/>
            </w:tcBorders>
          </w:tcPr>
          <w:p w14:paraId="3DAF0D48" w14:textId="77777777" w:rsidR="008937A5" w:rsidRDefault="008937A5">
            <w:pPr>
              <w:pStyle w:val="TAH"/>
              <w:spacing w:line="256" w:lineRule="auto"/>
              <w:rPr>
                <w:rFonts w:cs="Arial"/>
              </w:rPr>
            </w:pPr>
          </w:p>
        </w:tc>
        <w:tc>
          <w:tcPr>
            <w:tcW w:w="1794" w:type="dxa"/>
            <w:tcBorders>
              <w:top w:val="nil"/>
              <w:left w:val="single" w:sz="4" w:space="0" w:color="auto"/>
              <w:bottom w:val="single" w:sz="4" w:space="0" w:color="auto"/>
              <w:right w:val="single" w:sz="4" w:space="0" w:color="auto"/>
            </w:tcBorders>
          </w:tcPr>
          <w:p w14:paraId="7F9D470A" w14:textId="77777777" w:rsidR="008937A5" w:rsidRDefault="008937A5">
            <w:pPr>
              <w:pStyle w:val="TAH"/>
              <w:spacing w:line="256" w:lineRule="auto"/>
              <w:rPr>
                <w:rFonts w:cs="Arial"/>
              </w:rPr>
            </w:pPr>
          </w:p>
        </w:tc>
        <w:tc>
          <w:tcPr>
            <w:tcW w:w="1418" w:type="dxa"/>
            <w:tcBorders>
              <w:top w:val="nil"/>
              <w:left w:val="single" w:sz="4" w:space="0" w:color="auto"/>
              <w:bottom w:val="single" w:sz="4" w:space="0" w:color="auto"/>
              <w:right w:val="single" w:sz="4" w:space="0" w:color="auto"/>
            </w:tcBorders>
          </w:tcPr>
          <w:p w14:paraId="4FBB3A33" w14:textId="77777777" w:rsidR="008937A5" w:rsidRDefault="008937A5">
            <w:pPr>
              <w:pStyle w:val="TAH"/>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5CB4A233" w14:textId="77777777" w:rsidR="008937A5" w:rsidRDefault="008937A5">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18BF590B" w14:textId="77777777" w:rsidR="008937A5" w:rsidRDefault="008937A5">
            <w:pPr>
              <w:pStyle w:val="TAH"/>
              <w:spacing w:line="256" w:lineRule="auto"/>
              <w:rPr>
                <w:rFonts w:cs="Arial"/>
              </w:rPr>
            </w:pPr>
            <w:r>
              <w:t>T2</w:t>
            </w:r>
          </w:p>
        </w:tc>
        <w:tc>
          <w:tcPr>
            <w:tcW w:w="899" w:type="dxa"/>
            <w:tcBorders>
              <w:top w:val="single" w:sz="4" w:space="0" w:color="auto"/>
              <w:left w:val="single" w:sz="4" w:space="0" w:color="auto"/>
              <w:bottom w:val="single" w:sz="4" w:space="0" w:color="auto"/>
              <w:right w:val="single" w:sz="4" w:space="0" w:color="auto"/>
            </w:tcBorders>
            <w:hideMark/>
          </w:tcPr>
          <w:p w14:paraId="7FC7BEA7" w14:textId="77777777" w:rsidR="008937A5" w:rsidRDefault="008937A5">
            <w:pPr>
              <w:pStyle w:val="TAH"/>
              <w:spacing w:line="256" w:lineRule="auto"/>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2CEA0DB2" w14:textId="77777777" w:rsidR="008937A5" w:rsidRDefault="008937A5">
            <w:pPr>
              <w:pStyle w:val="TAH"/>
              <w:spacing w:line="256" w:lineRule="auto"/>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2A1C376A" w14:textId="77777777" w:rsidR="008937A5" w:rsidRDefault="008937A5">
            <w:pPr>
              <w:pStyle w:val="TAH"/>
              <w:spacing w:line="256" w:lineRule="auto"/>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17869781" w14:textId="77777777" w:rsidR="008937A5" w:rsidRDefault="008937A5">
            <w:pPr>
              <w:pStyle w:val="TAH"/>
              <w:spacing w:line="256" w:lineRule="auto"/>
              <w:rPr>
                <w:rFonts w:cs="Arial"/>
              </w:rPr>
            </w:pPr>
            <w:r>
              <w:t>T3</w:t>
            </w:r>
          </w:p>
        </w:tc>
      </w:tr>
      <w:tr w:rsidR="008937A5" w14:paraId="2B0E7A43" w14:textId="77777777" w:rsidTr="008937A5">
        <w:trPr>
          <w:cantSplit/>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39786B39" w14:textId="77777777" w:rsidR="008937A5" w:rsidRDefault="008937A5">
            <w:pPr>
              <w:pStyle w:val="TAL"/>
              <w:spacing w:line="256" w:lineRule="auto"/>
              <w:rPr>
                <w:lang w:eastAsia="zh-CN"/>
              </w:rPr>
            </w:pPr>
            <w:r>
              <w:rPr>
                <w:rFonts w:cs="Arial"/>
                <w:szCs w:val="18"/>
              </w:rPr>
              <w:t xml:space="preserve">Assumption for UE </w:t>
            </w:r>
            <w:proofErr w:type="spellStart"/>
            <w:r>
              <w:rPr>
                <w:rFonts w:cs="Arial"/>
                <w:szCs w:val="18"/>
              </w:rPr>
              <w:t>beams</w:t>
            </w:r>
            <w:r>
              <w:rPr>
                <w:rFonts w:cs="Arial"/>
                <w:szCs w:val="18"/>
                <w:vertAlign w:val="superscript"/>
              </w:rPr>
              <w:t>Note</w:t>
            </w:r>
            <w:proofErr w:type="spellEnd"/>
            <w:r>
              <w:rPr>
                <w:rFonts w:cs="Arial"/>
                <w:szCs w:val="18"/>
                <w:vertAlign w:val="superscript"/>
              </w:rPr>
              <w:t xml:space="preserve"> 4</w:t>
            </w:r>
          </w:p>
        </w:tc>
        <w:tc>
          <w:tcPr>
            <w:tcW w:w="1794" w:type="dxa"/>
            <w:tcBorders>
              <w:top w:val="single" w:sz="4" w:space="0" w:color="auto"/>
              <w:left w:val="single" w:sz="4" w:space="0" w:color="auto"/>
              <w:bottom w:val="single" w:sz="4" w:space="0" w:color="auto"/>
              <w:right w:val="single" w:sz="4" w:space="0" w:color="auto"/>
            </w:tcBorders>
            <w:vAlign w:val="center"/>
          </w:tcPr>
          <w:p w14:paraId="5BB63229" w14:textId="77777777" w:rsidR="008937A5" w:rsidRDefault="008937A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vAlign w:val="center"/>
          </w:tcPr>
          <w:p w14:paraId="77AF4188" w14:textId="77777777" w:rsidR="008937A5" w:rsidRDefault="008937A5">
            <w:pPr>
              <w:pStyle w:val="TAC"/>
              <w:spacing w:line="256" w:lineRule="auto"/>
              <w:rPr>
                <w:rFonts w:cs="v4.2.0"/>
                <w:lang w:eastAsia="zh-CN"/>
              </w:rPr>
            </w:pPr>
          </w:p>
        </w:tc>
        <w:tc>
          <w:tcPr>
            <w:tcW w:w="2742" w:type="dxa"/>
            <w:gridSpan w:val="3"/>
            <w:tcBorders>
              <w:top w:val="single" w:sz="4" w:space="0" w:color="auto"/>
              <w:left w:val="single" w:sz="4" w:space="0" w:color="auto"/>
              <w:bottom w:val="single" w:sz="4" w:space="0" w:color="auto"/>
              <w:right w:val="single" w:sz="4" w:space="0" w:color="auto"/>
            </w:tcBorders>
            <w:vAlign w:val="center"/>
            <w:hideMark/>
          </w:tcPr>
          <w:p w14:paraId="1971FB2A" w14:textId="77777777" w:rsidR="008937A5" w:rsidRDefault="008937A5">
            <w:pPr>
              <w:pStyle w:val="TAC"/>
              <w:spacing w:line="256" w:lineRule="auto"/>
              <w:rPr>
                <w:lang w:eastAsia="ja-JP"/>
              </w:rPr>
            </w:pPr>
            <w:r>
              <w:rPr>
                <w:lang w:eastAsia="ja-JP"/>
              </w:rPr>
              <w:t>Rough</w:t>
            </w:r>
          </w:p>
        </w:tc>
        <w:tc>
          <w:tcPr>
            <w:tcW w:w="2419" w:type="dxa"/>
            <w:gridSpan w:val="3"/>
            <w:tcBorders>
              <w:top w:val="single" w:sz="4" w:space="0" w:color="auto"/>
              <w:left w:val="single" w:sz="4" w:space="0" w:color="auto"/>
              <w:bottom w:val="single" w:sz="4" w:space="0" w:color="auto"/>
              <w:right w:val="single" w:sz="4" w:space="0" w:color="auto"/>
            </w:tcBorders>
            <w:vAlign w:val="center"/>
            <w:hideMark/>
          </w:tcPr>
          <w:p w14:paraId="44BD3E5E" w14:textId="77777777" w:rsidR="008937A5" w:rsidRDefault="008937A5">
            <w:pPr>
              <w:pStyle w:val="TAC"/>
              <w:spacing w:line="256" w:lineRule="auto"/>
              <w:rPr>
                <w:lang w:eastAsia="ja-JP"/>
              </w:rPr>
            </w:pPr>
            <w:r>
              <w:rPr>
                <w:lang w:eastAsia="ja-JP"/>
              </w:rPr>
              <w:t>Rough</w:t>
            </w:r>
          </w:p>
        </w:tc>
      </w:tr>
      <w:tr w:rsidR="008937A5" w14:paraId="7029E6C1" w14:textId="77777777" w:rsidTr="008937A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5751535" w14:textId="77777777" w:rsidR="008937A5" w:rsidRDefault="008937A5">
            <w:pPr>
              <w:pStyle w:val="TAL"/>
              <w:spacing w:line="256" w:lineRule="auto"/>
              <w:rPr>
                <w:lang w:eastAsia="zh-CN"/>
              </w:rPr>
            </w:pPr>
            <w:r>
              <w:rPr>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57BB8D49" w14:textId="77777777" w:rsidR="008937A5" w:rsidRDefault="008937A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1280D19" w14:textId="77777777" w:rsidR="008937A5" w:rsidRDefault="008937A5">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088B6149" w14:textId="77777777" w:rsidR="008937A5" w:rsidRDefault="008937A5">
            <w:pPr>
              <w:pStyle w:val="TAC"/>
              <w:spacing w:line="256" w:lineRule="auto"/>
              <w:rPr>
                <w:rFonts w:cs="v4.2.0"/>
                <w:lang w:eastAsia="zh-CN"/>
              </w:rPr>
            </w:pPr>
            <w:r>
              <w:rPr>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661FE1E4" w14:textId="77777777" w:rsidR="008937A5" w:rsidRDefault="008937A5">
            <w:pPr>
              <w:pStyle w:val="TAC"/>
              <w:spacing w:line="256" w:lineRule="auto"/>
              <w:rPr>
                <w:rFonts w:cs="v4.2.0"/>
                <w:lang w:eastAsia="zh-CN"/>
              </w:rPr>
            </w:pPr>
            <w:r>
              <w:rPr>
                <w:lang w:eastAsia="ja-JP"/>
              </w:rPr>
              <w:t>TDDConf.3.1</w:t>
            </w:r>
          </w:p>
        </w:tc>
      </w:tr>
      <w:tr w:rsidR="008937A5" w14:paraId="72D945C4" w14:textId="77777777" w:rsidTr="008937A5">
        <w:trPr>
          <w:cantSplit/>
          <w:jc w:val="center"/>
        </w:trPr>
        <w:tc>
          <w:tcPr>
            <w:tcW w:w="1951" w:type="dxa"/>
            <w:tcBorders>
              <w:top w:val="single" w:sz="4" w:space="0" w:color="auto"/>
              <w:left w:val="single" w:sz="4" w:space="0" w:color="auto"/>
              <w:bottom w:val="single" w:sz="4" w:space="0" w:color="auto"/>
              <w:right w:val="single" w:sz="4" w:space="0" w:color="auto"/>
            </w:tcBorders>
          </w:tcPr>
          <w:p w14:paraId="12866EC8" w14:textId="77777777" w:rsidR="008937A5" w:rsidRDefault="008937A5">
            <w:pPr>
              <w:pStyle w:val="TAL"/>
              <w:spacing w:line="256" w:lineRule="auto"/>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4A549B17" w14:textId="77777777" w:rsidR="008937A5" w:rsidRDefault="008937A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ACE902F" w14:textId="77777777" w:rsidR="008937A5" w:rsidRDefault="008937A5">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17E11D9" w14:textId="77777777" w:rsidR="008937A5" w:rsidRDefault="008937A5">
            <w:pPr>
              <w:pStyle w:val="TAC"/>
              <w:spacing w:line="256" w:lineRule="auto"/>
              <w:rPr>
                <w:rFonts w:cs="v4.2.0"/>
                <w:lang w:eastAsia="zh-CN"/>
              </w:rPr>
            </w:pPr>
            <w:r>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C7F8334" w14:textId="77777777" w:rsidR="008937A5" w:rsidRDefault="008937A5">
            <w:pPr>
              <w:pStyle w:val="TAC"/>
              <w:spacing w:line="256" w:lineRule="auto"/>
              <w:rPr>
                <w:rFonts w:cs="v4.2.0"/>
                <w:lang w:eastAsia="zh-CN"/>
              </w:rPr>
            </w:pPr>
            <w:r>
              <w:rPr>
                <w:rFonts w:cs="v4.2.0"/>
                <w:lang w:eastAsia="zh-CN"/>
              </w:rPr>
              <w:t>N/A</w:t>
            </w:r>
          </w:p>
        </w:tc>
      </w:tr>
      <w:tr w:rsidR="008937A5" w14:paraId="2B9F5C5A" w14:textId="77777777" w:rsidTr="008937A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456755B" w14:textId="77777777" w:rsidR="008937A5" w:rsidRDefault="008937A5">
            <w:pPr>
              <w:pStyle w:val="TAL"/>
              <w:spacing w:line="256" w:lineRule="auto"/>
              <w:rPr>
                <w:lang w:eastAsia="zh-CN"/>
              </w:rPr>
            </w:pPr>
            <w:r>
              <w:rPr>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14:paraId="53E0CEFE" w14:textId="77777777" w:rsidR="008937A5" w:rsidRDefault="008937A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271C32F" w14:textId="77777777" w:rsidR="008937A5" w:rsidRDefault="008937A5">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159C4E8" w14:textId="77777777" w:rsidR="008937A5" w:rsidRDefault="008937A5">
            <w:pPr>
              <w:pStyle w:val="TAC"/>
              <w:spacing w:line="256" w:lineRule="auto"/>
              <w:rPr>
                <w:rFonts w:cs="v4.2.0"/>
                <w:lang w:eastAsia="zh-CN"/>
              </w:rPr>
            </w:pPr>
            <w:r>
              <w:rPr>
                <w:rFonts w:cs="v4.2.0"/>
                <w:lang w:eastAsia="zh-CN"/>
              </w:rPr>
              <w:t>CR.3.1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BE3C23C" w14:textId="77777777" w:rsidR="008937A5" w:rsidRDefault="008937A5">
            <w:pPr>
              <w:pStyle w:val="TAC"/>
              <w:spacing w:line="256" w:lineRule="auto"/>
              <w:rPr>
                <w:rFonts w:cs="v4.2.0"/>
                <w:lang w:eastAsia="zh-CN"/>
              </w:rPr>
            </w:pPr>
            <w:r>
              <w:rPr>
                <w:rFonts w:cs="v4.2.0"/>
                <w:lang w:eastAsia="zh-CN"/>
              </w:rPr>
              <w:t>CR.3.1 FDD</w:t>
            </w:r>
          </w:p>
        </w:tc>
      </w:tr>
      <w:tr w:rsidR="008937A5" w14:paraId="6F0286FD" w14:textId="77777777" w:rsidTr="008937A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BA6B965" w14:textId="77777777" w:rsidR="008937A5" w:rsidRDefault="008937A5">
            <w:pPr>
              <w:pStyle w:val="TAL"/>
              <w:spacing w:line="256" w:lineRule="auto"/>
              <w:rPr>
                <w:lang w:eastAsia="zh-CN"/>
              </w:rPr>
            </w:pPr>
            <w:r>
              <w:rPr>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14:paraId="66232338" w14:textId="77777777" w:rsidR="008937A5" w:rsidRDefault="008937A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D0AF8C7" w14:textId="77777777" w:rsidR="008937A5" w:rsidRDefault="008937A5">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8F6D78A" w14:textId="77777777" w:rsidR="008937A5" w:rsidRDefault="008937A5">
            <w:pPr>
              <w:pStyle w:val="TAC"/>
              <w:spacing w:line="256" w:lineRule="auto"/>
              <w:rPr>
                <w:rFonts w:cs="v4.2.0"/>
                <w:lang w:eastAsia="zh-CN"/>
              </w:rPr>
            </w:pPr>
            <w:r>
              <w:rPr>
                <w:rFonts w:cs="v4.2.0"/>
                <w:lang w:eastAsia="zh-CN"/>
              </w:rPr>
              <w:t>CCR.3.1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0B79CAE" w14:textId="77777777" w:rsidR="008937A5" w:rsidRDefault="008937A5">
            <w:pPr>
              <w:pStyle w:val="TAC"/>
              <w:spacing w:line="256" w:lineRule="auto"/>
              <w:rPr>
                <w:rFonts w:cs="v4.2.0"/>
                <w:lang w:eastAsia="zh-CN"/>
              </w:rPr>
            </w:pPr>
            <w:r>
              <w:rPr>
                <w:rFonts w:cs="v4.2.0"/>
                <w:lang w:eastAsia="zh-CN"/>
              </w:rPr>
              <w:t>CCR.3.1 FDD</w:t>
            </w:r>
          </w:p>
        </w:tc>
      </w:tr>
      <w:tr w:rsidR="008937A5" w14:paraId="27477CA9" w14:textId="77777777" w:rsidTr="008937A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F019890" w14:textId="77777777" w:rsidR="008937A5" w:rsidRDefault="008937A5">
            <w:pPr>
              <w:pStyle w:val="TAL"/>
              <w:spacing w:line="256" w:lineRule="auto"/>
              <w:rPr>
                <w:lang w:eastAsia="zh-CN"/>
              </w:rPr>
            </w:pPr>
            <w:r>
              <w:rPr>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14:paraId="0B46A182" w14:textId="77777777" w:rsidR="008937A5" w:rsidRDefault="008937A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FAEBFDC" w14:textId="77777777" w:rsidR="008937A5" w:rsidRDefault="008937A5">
            <w:pPr>
              <w:pStyle w:val="TAC"/>
              <w:spacing w:line="256" w:lineRule="auto"/>
              <w:rPr>
                <w:lang w:eastAsia="zh-CN"/>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E032746" w14:textId="77777777" w:rsidR="008937A5" w:rsidRDefault="008937A5">
            <w:pPr>
              <w:pStyle w:val="TAC"/>
              <w:spacing w:line="256" w:lineRule="auto"/>
            </w:pPr>
            <w:r>
              <w:rPr>
                <w:lang w:eastAsia="zh-CN"/>
              </w:rPr>
              <w:t>TRS.2.1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A0685CB" w14:textId="77777777" w:rsidR="008937A5" w:rsidRDefault="008937A5">
            <w:pPr>
              <w:pStyle w:val="TAC"/>
              <w:spacing w:line="256" w:lineRule="auto"/>
            </w:pPr>
            <w:r>
              <w:rPr>
                <w:rFonts w:cs="v4.2.0"/>
                <w:lang w:eastAsia="zh-CN"/>
              </w:rPr>
              <w:t>N/A</w:t>
            </w:r>
          </w:p>
        </w:tc>
      </w:tr>
      <w:tr w:rsidR="008937A5" w14:paraId="195937A8" w14:textId="77777777" w:rsidTr="008937A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C8636E8" w14:textId="77777777" w:rsidR="008937A5" w:rsidRDefault="008937A5">
            <w:pPr>
              <w:pStyle w:val="TAL"/>
              <w:spacing w:line="256" w:lineRule="auto"/>
              <w:rPr>
                <w:lang w:eastAsia="zh-CN"/>
              </w:rPr>
            </w:pPr>
            <w:r>
              <w:rPr>
                <w:lang w:eastAsia="zh-CN"/>
              </w:rPr>
              <w:t>TCI state</w:t>
            </w:r>
          </w:p>
        </w:tc>
        <w:tc>
          <w:tcPr>
            <w:tcW w:w="1794" w:type="dxa"/>
            <w:tcBorders>
              <w:top w:val="single" w:sz="4" w:space="0" w:color="auto"/>
              <w:left w:val="single" w:sz="4" w:space="0" w:color="auto"/>
              <w:bottom w:val="single" w:sz="4" w:space="0" w:color="auto"/>
              <w:right w:val="single" w:sz="4" w:space="0" w:color="auto"/>
            </w:tcBorders>
          </w:tcPr>
          <w:p w14:paraId="43F5687A" w14:textId="77777777" w:rsidR="008937A5" w:rsidRDefault="008937A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8B5F673" w14:textId="77777777" w:rsidR="008937A5" w:rsidRDefault="008937A5">
            <w:pPr>
              <w:pStyle w:val="TAC"/>
              <w:spacing w:line="256" w:lineRule="auto"/>
              <w:rPr>
                <w:lang w:eastAsia="zh-CN"/>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7BC635C" w14:textId="77777777" w:rsidR="008937A5" w:rsidRDefault="008937A5">
            <w:pPr>
              <w:pStyle w:val="TAC"/>
              <w:spacing w:line="256" w:lineRule="auto"/>
            </w:pPr>
            <w:r>
              <w:rPr>
                <w:lang w:eastAsia="zh-CN"/>
              </w:rPr>
              <w:t>CSI-RS.Config.0</w:t>
            </w:r>
          </w:p>
        </w:tc>
        <w:tc>
          <w:tcPr>
            <w:tcW w:w="2419" w:type="dxa"/>
            <w:gridSpan w:val="3"/>
            <w:tcBorders>
              <w:top w:val="single" w:sz="4" w:space="0" w:color="auto"/>
              <w:left w:val="single" w:sz="4" w:space="0" w:color="auto"/>
              <w:bottom w:val="single" w:sz="4" w:space="0" w:color="auto"/>
              <w:right w:val="single" w:sz="4" w:space="0" w:color="auto"/>
            </w:tcBorders>
            <w:hideMark/>
          </w:tcPr>
          <w:p w14:paraId="513C8222" w14:textId="77777777" w:rsidR="008937A5" w:rsidRDefault="008937A5">
            <w:pPr>
              <w:pStyle w:val="TAC"/>
              <w:spacing w:line="256" w:lineRule="auto"/>
            </w:pPr>
            <w:r>
              <w:rPr>
                <w:rFonts w:cs="v4.2.0"/>
                <w:lang w:eastAsia="zh-CN"/>
              </w:rPr>
              <w:t>N/A</w:t>
            </w:r>
          </w:p>
        </w:tc>
      </w:tr>
      <w:tr w:rsidR="008937A5" w14:paraId="2A4C00AA" w14:textId="77777777" w:rsidTr="008937A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EB8F1B0" w14:textId="77777777" w:rsidR="008937A5" w:rsidRDefault="008937A5">
            <w:pPr>
              <w:pStyle w:val="TAL"/>
              <w:spacing w:line="256" w:lineRule="auto"/>
            </w:pPr>
            <w:r>
              <w:t>OCNG Pattern</w:t>
            </w:r>
          </w:p>
        </w:tc>
        <w:tc>
          <w:tcPr>
            <w:tcW w:w="1794" w:type="dxa"/>
            <w:tcBorders>
              <w:top w:val="single" w:sz="4" w:space="0" w:color="auto"/>
              <w:left w:val="single" w:sz="4" w:space="0" w:color="auto"/>
              <w:bottom w:val="single" w:sz="4" w:space="0" w:color="auto"/>
              <w:right w:val="single" w:sz="4" w:space="0" w:color="auto"/>
            </w:tcBorders>
          </w:tcPr>
          <w:p w14:paraId="681CB59E" w14:textId="77777777" w:rsidR="008937A5" w:rsidRDefault="008937A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0704F95" w14:textId="77777777" w:rsidR="008937A5" w:rsidRDefault="008937A5">
            <w:pPr>
              <w:pStyle w:val="TAC"/>
              <w:spacing w:line="256" w:lineRule="auto"/>
              <w:rPr>
                <w:lang w:eastAsia="zh-CN"/>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FA9D128" w14:textId="77777777" w:rsidR="008937A5" w:rsidRDefault="008937A5">
            <w:pPr>
              <w:pStyle w:val="TAC"/>
              <w:spacing w:line="256" w:lineRule="auto"/>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10C9D70E" w14:textId="77777777" w:rsidR="008937A5" w:rsidRDefault="008937A5">
            <w:pPr>
              <w:pStyle w:val="TAC"/>
              <w:spacing w:line="256" w:lineRule="auto"/>
              <w:rPr>
                <w:rFonts w:cs="v4.2.0"/>
              </w:rPr>
            </w:pPr>
            <w:r>
              <w:t>OP.1 defined in A.3.2.1</w:t>
            </w:r>
          </w:p>
        </w:tc>
      </w:tr>
      <w:tr w:rsidR="008937A5" w14:paraId="059F82F2" w14:textId="77777777" w:rsidTr="008937A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0C245A9" w14:textId="77777777" w:rsidR="008937A5" w:rsidRDefault="008937A5">
            <w:pPr>
              <w:pStyle w:val="TAL"/>
              <w:spacing w:line="256" w:lineRule="auto"/>
              <w:rPr>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77F73E4E" w14:textId="77777777" w:rsidR="008937A5" w:rsidRDefault="008937A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31E3556" w14:textId="77777777" w:rsidR="008937A5" w:rsidRDefault="008937A5">
            <w:pPr>
              <w:pStyle w:val="TAC"/>
              <w:spacing w:line="256" w:lineRule="auto"/>
              <w:rPr>
                <w:lang w:eastAsia="zh-CN"/>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8F11FF4" w14:textId="77777777" w:rsidR="008937A5" w:rsidRDefault="008937A5">
            <w:pPr>
              <w:pStyle w:val="TAC"/>
              <w:spacing w:line="256"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56382D8" w14:textId="77777777" w:rsidR="008937A5" w:rsidRDefault="008937A5">
            <w:pPr>
              <w:pStyle w:val="TAC"/>
              <w:spacing w:line="256" w:lineRule="auto"/>
            </w:pPr>
            <w:r>
              <w:rPr>
                <w:lang w:eastAsia="zh-CN"/>
              </w:rPr>
              <w:t>DLBWP.0.1</w:t>
            </w:r>
          </w:p>
        </w:tc>
      </w:tr>
      <w:tr w:rsidR="008937A5" w14:paraId="0EFBB133" w14:textId="77777777" w:rsidTr="008937A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36F35BC" w14:textId="77777777" w:rsidR="008937A5" w:rsidRDefault="008937A5">
            <w:pPr>
              <w:pStyle w:val="TAL"/>
              <w:spacing w:line="256" w:lineRule="auto"/>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6C6D537F" w14:textId="77777777" w:rsidR="008937A5" w:rsidRDefault="008937A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929260C" w14:textId="77777777" w:rsidR="008937A5" w:rsidRDefault="008937A5">
            <w:pPr>
              <w:pStyle w:val="TAC"/>
              <w:spacing w:line="256" w:lineRule="auto"/>
              <w:rPr>
                <w:lang w:eastAsia="zh-CN"/>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AA57E63" w14:textId="77777777" w:rsidR="008937A5" w:rsidRDefault="008937A5">
            <w:pPr>
              <w:pStyle w:val="TAC"/>
              <w:spacing w:line="256"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39EE889D" w14:textId="77777777" w:rsidR="008937A5" w:rsidRDefault="008937A5">
            <w:pPr>
              <w:pStyle w:val="TAC"/>
              <w:spacing w:line="256" w:lineRule="auto"/>
              <w:rPr>
                <w:lang w:eastAsia="zh-CN"/>
              </w:rPr>
            </w:pPr>
            <w:r>
              <w:rPr>
                <w:lang w:eastAsia="zh-CN"/>
              </w:rPr>
              <w:t>ULBWP.0.1</w:t>
            </w:r>
          </w:p>
        </w:tc>
      </w:tr>
      <w:tr w:rsidR="008937A5" w14:paraId="24627550" w14:textId="77777777" w:rsidTr="008937A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8C9B3E9" w14:textId="77777777" w:rsidR="008937A5" w:rsidRDefault="008937A5">
            <w:pPr>
              <w:pStyle w:val="TAL"/>
              <w:spacing w:line="256" w:lineRule="auto"/>
              <w:rPr>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1D07EF4D" w14:textId="77777777" w:rsidR="008937A5" w:rsidRDefault="008937A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47427E6" w14:textId="77777777" w:rsidR="008937A5" w:rsidRDefault="008937A5">
            <w:pPr>
              <w:pStyle w:val="TAC"/>
              <w:spacing w:line="256" w:lineRule="auto"/>
              <w:rPr>
                <w:lang w:eastAsia="zh-CN"/>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072B94F9" w14:textId="77777777" w:rsidR="008937A5" w:rsidRDefault="008937A5">
            <w:pPr>
              <w:pStyle w:val="TAC"/>
              <w:spacing w:line="256"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2DFED5F2" w14:textId="77777777" w:rsidR="008937A5" w:rsidRDefault="008937A5">
            <w:pPr>
              <w:pStyle w:val="TAC"/>
              <w:spacing w:line="256" w:lineRule="auto"/>
              <w:rPr>
                <w:lang w:eastAsia="zh-CN"/>
              </w:rPr>
            </w:pPr>
            <w:r>
              <w:rPr>
                <w:lang w:eastAsia="zh-CN"/>
              </w:rPr>
              <w:t>SSB</w:t>
            </w:r>
          </w:p>
        </w:tc>
      </w:tr>
      <w:tr w:rsidR="008937A5" w14:paraId="55C8F5D6" w14:textId="77777777" w:rsidTr="008937A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03B5414" w14:textId="77777777" w:rsidR="008937A5" w:rsidRDefault="008937A5">
            <w:pPr>
              <w:pStyle w:val="TAL"/>
              <w:spacing w:line="256" w:lineRule="auto"/>
              <w:rPr>
                <w:lang w:eastAsia="zh-CN"/>
              </w:rPr>
            </w:pPr>
            <w:proofErr w:type="spellStart"/>
            <w:r>
              <w:rPr>
                <w:lang w:eastAsia="zh-CN"/>
              </w:rPr>
              <w:t>AoA</w:t>
            </w:r>
            <w:proofErr w:type="spellEnd"/>
            <w:r>
              <w:rPr>
                <w:lang w:eastAsia="zh-CN"/>
              </w:rPr>
              <w:t xml:space="preserve"> setup</w:t>
            </w:r>
          </w:p>
        </w:tc>
        <w:tc>
          <w:tcPr>
            <w:tcW w:w="1794" w:type="dxa"/>
            <w:tcBorders>
              <w:top w:val="single" w:sz="4" w:space="0" w:color="auto"/>
              <w:left w:val="single" w:sz="4" w:space="0" w:color="auto"/>
              <w:bottom w:val="single" w:sz="4" w:space="0" w:color="auto"/>
              <w:right w:val="single" w:sz="4" w:space="0" w:color="auto"/>
            </w:tcBorders>
          </w:tcPr>
          <w:p w14:paraId="2F157130" w14:textId="77777777" w:rsidR="008937A5" w:rsidRDefault="008937A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4A403E5" w14:textId="77777777" w:rsidR="008937A5" w:rsidRDefault="008937A5">
            <w:pPr>
              <w:pStyle w:val="TAC"/>
              <w:spacing w:line="256" w:lineRule="auto"/>
              <w:rPr>
                <w:lang w:eastAsia="zh-CN"/>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vAlign w:val="center"/>
            <w:hideMark/>
          </w:tcPr>
          <w:p w14:paraId="033650A5" w14:textId="77777777" w:rsidR="008937A5" w:rsidRDefault="008937A5">
            <w:pPr>
              <w:pStyle w:val="TAC"/>
              <w:spacing w:line="256" w:lineRule="auto"/>
              <w:rPr>
                <w:lang w:eastAsia="zh-CN"/>
              </w:rPr>
            </w:pPr>
            <w:r>
              <w:rPr>
                <w:rFonts w:cs="v4.2.0"/>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vAlign w:val="center"/>
            <w:hideMark/>
          </w:tcPr>
          <w:p w14:paraId="55C0855C" w14:textId="77777777" w:rsidR="008937A5" w:rsidRDefault="008937A5">
            <w:pPr>
              <w:pStyle w:val="TAC"/>
              <w:spacing w:line="256" w:lineRule="auto"/>
              <w:rPr>
                <w:lang w:eastAsia="zh-CN"/>
              </w:rPr>
            </w:pPr>
            <w:r>
              <w:rPr>
                <w:rFonts w:cs="v4.2.0"/>
                <w:lang w:eastAsia="zh-CN"/>
              </w:rPr>
              <w:t>Setup 1 defined in A.3.15.1</w:t>
            </w:r>
          </w:p>
        </w:tc>
      </w:tr>
      <w:tr w:rsidR="008937A5" w14:paraId="3F89909E" w14:textId="77777777" w:rsidTr="008937A5">
        <w:trPr>
          <w:cantSplit/>
          <w:trHeight w:val="141"/>
          <w:jc w:val="center"/>
        </w:trPr>
        <w:tc>
          <w:tcPr>
            <w:tcW w:w="1951" w:type="dxa"/>
            <w:tcBorders>
              <w:top w:val="single" w:sz="4" w:space="0" w:color="auto"/>
              <w:left w:val="single" w:sz="4" w:space="0" w:color="auto"/>
              <w:bottom w:val="single" w:sz="4" w:space="0" w:color="auto"/>
              <w:right w:val="single" w:sz="4" w:space="0" w:color="auto"/>
            </w:tcBorders>
            <w:hideMark/>
          </w:tcPr>
          <w:p w14:paraId="198BF44D" w14:textId="77777777" w:rsidR="008937A5" w:rsidRDefault="008937A5">
            <w:pPr>
              <w:pStyle w:val="TAL"/>
              <w:spacing w:line="256" w:lineRule="auto"/>
            </w:pPr>
            <w:r>
              <w:rPr>
                <w:rFonts w:eastAsia="SimSun"/>
                <w:position w:val="-12"/>
              </w:rPr>
              <w:object w:dxaOrig="588" w:dyaOrig="288" w14:anchorId="4E227B0F">
                <v:shape id="_x0000_i1053" type="#_x0000_t75" style="width:29.5pt;height:14.5pt" o:ole="" fillcolor="window">
                  <v:imagedata r:id="rId16" o:title=""/>
                </v:shape>
                <o:OLEObject Type="Embed" ProgID="Equation.3" ShapeID="_x0000_i1053" DrawAspect="Content" ObjectID="_1674115649" r:id="rId46"/>
              </w:object>
            </w:r>
          </w:p>
        </w:tc>
        <w:tc>
          <w:tcPr>
            <w:tcW w:w="1794" w:type="dxa"/>
            <w:tcBorders>
              <w:top w:val="single" w:sz="4" w:space="0" w:color="auto"/>
              <w:left w:val="single" w:sz="4" w:space="0" w:color="auto"/>
              <w:bottom w:val="single" w:sz="4" w:space="0" w:color="auto"/>
              <w:right w:val="single" w:sz="4" w:space="0" w:color="auto"/>
            </w:tcBorders>
            <w:hideMark/>
          </w:tcPr>
          <w:p w14:paraId="2927F47B" w14:textId="77777777" w:rsidR="008937A5" w:rsidRDefault="008937A5">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CDAE999" w14:textId="77777777" w:rsidR="008937A5" w:rsidRDefault="008937A5">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75408764" w14:textId="77777777" w:rsidR="008937A5" w:rsidRDefault="008937A5">
            <w:pPr>
              <w:pStyle w:val="TAC"/>
              <w:spacing w:line="256" w:lineRule="auto"/>
              <w:rPr>
                <w:lang w:eastAsia="zh-CN"/>
              </w:rPr>
            </w:pPr>
            <w:r>
              <w:rPr>
                <w:lang w:eastAsia="zh-CN"/>
              </w:rPr>
              <w:t>5</w:t>
            </w:r>
          </w:p>
        </w:tc>
        <w:tc>
          <w:tcPr>
            <w:tcW w:w="851" w:type="dxa"/>
            <w:tcBorders>
              <w:top w:val="single" w:sz="4" w:space="0" w:color="auto"/>
              <w:left w:val="single" w:sz="4" w:space="0" w:color="auto"/>
              <w:bottom w:val="single" w:sz="4" w:space="0" w:color="auto"/>
              <w:right w:val="single" w:sz="4" w:space="0" w:color="auto"/>
            </w:tcBorders>
            <w:hideMark/>
          </w:tcPr>
          <w:p w14:paraId="47970E6C" w14:textId="77777777" w:rsidR="008937A5" w:rsidRDefault="008937A5">
            <w:pPr>
              <w:pStyle w:val="TAC"/>
              <w:spacing w:line="256" w:lineRule="auto"/>
            </w:pPr>
            <w:r>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09113242" w14:textId="77777777" w:rsidR="008937A5" w:rsidRDefault="008937A5">
            <w:pPr>
              <w:pStyle w:val="TAC"/>
              <w:spacing w:line="256" w:lineRule="auto"/>
              <w:rPr>
                <w:lang w:eastAsia="zh-CN"/>
              </w:rPr>
            </w:pPr>
            <w:r>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73C1CC77" w14:textId="77777777" w:rsidR="008937A5" w:rsidRDefault="008937A5">
            <w:pPr>
              <w:pStyle w:val="TAC"/>
              <w:spacing w:line="256" w:lineRule="auto"/>
            </w:pPr>
            <w:r>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6CCDDDCD" w14:textId="77777777" w:rsidR="008937A5" w:rsidRDefault="008937A5">
            <w:pPr>
              <w:pStyle w:val="TAC"/>
              <w:spacing w:line="256" w:lineRule="auto"/>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30C2E2F5" w14:textId="77777777" w:rsidR="008937A5" w:rsidRDefault="008937A5">
            <w:pPr>
              <w:pStyle w:val="TAC"/>
              <w:spacing w:line="256" w:lineRule="auto"/>
              <w:rPr>
                <w:lang w:eastAsia="zh-CN"/>
              </w:rPr>
            </w:pPr>
            <w:r>
              <w:rPr>
                <w:lang w:eastAsia="zh-CN"/>
              </w:rPr>
              <w:t>5</w:t>
            </w:r>
          </w:p>
        </w:tc>
      </w:tr>
      <w:tr w:rsidR="008937A5" w14:paraId="444645B8" w14:textId="77777777" w:rsidTr="008937A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B7DDF68" w14:textId="77777777" w:rsidR="008937A5" w:rsidRDefault="008937A5">
            <w:pPr>
              <w:pStyle w:val="TAL"/>
              <w:spacing w:line="256" w:lineRule="auto"/>
            </w:pPr>
            <w:r>
              <w:rPr>
                <w:rFonts w:eastAsia="SimSun"/>
                <w:position w:val="-12"/>
              </w:rPr>
              <w:object w:dxaOrig="432" w:dyaOrig="432" w14:anchorId="1BD7C226">
                <v:shape id="_x0000_i1054" type="#_x0000_t75" style="width:21.5pt;height:21.5pt" o:ole="" fillcolor="window">
                  <v:imagedata r:id="rId13" o:title=""/>
                </v:shape>
                <o:OLEObject Type="Embed" ProgID="Equation.3" ShapeID="_x0000_i1054" DrawAspect="Content" ObjectID="_1674115650" r:id="rId47"/>
              </w:object>
            </w:r>
            <w:r>
              <w:t xml:space="preserve"> </w:t>
            </w:r>
            <w:r>
              <w:rPr>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14:paraId="46F062BC" w14:textId="4C67CD4B" w:rsidR="008937A5" w:rsidRDefault="008937A5" w:rsidP="00524529">
            <w:pPr>
              <w:pStyle w:val="TAC"/>
              <w:spacing w:line="256" w:lineRule="auto"/>
            </w:pPr>
            <w:proofErr w:type="spellStart"/>
            <w:r>
              <w:rPr>
                <w:rFonts w:cs="v4.2.0"/>
              </w:rPr>
              <w:t>dBm</w:t>
            </w:r>
            <w:proofErr w:type="spellEnd"/>
            <w:r>
              <w:rPr>
                <w:rFonts w:cs="v4.2.0"/>
              </w:rPr>
              <w:t>/</w:t>
            </w:r>
            <w:del w:id="142" w:author="CK Yang (楊智凱)" w:date="2021-02-04T15:44:00Z">
              <w:r w:rsidDel="00524529">
                <w:rPr>
                  <w:rFonts w:cs="v4.2.0"/>
                </w:rPr>
                <w:delText>SCS</w:delText>
              </w:r>
            </w:del>
            <w:ins w:id="143" w:author="CK Yang (楊智凱)" w:date="2021-02-04T15:44:00Z">
              <w:r w:rsidR="00524529">
                <w:rPr>
                  <w:rFonts w:cs="v4.2.0"/>
                </w:rPr>
                <w:t>15kHz</w:t>
              </w:r>
            </w:ins>
          </w:p>
        </w:tc>
        <w:tc>
          <w:tcPr>
            <w:tcW w:w="1418" w:type="dxa"/>
            <w:tcBorders>
              <w:top w:val="single" w:sz="4" w:space="0" w:color="auto"/>
              <w:left w:val="single" w:sz="4" w:space="0" w:color="auto"/>
              <w:bottom w:val="single" w:sz="4" w:space="0" w:color="auto"/>
              <w:right w:val="single" w:sz="4" w:space="0" w:color="auto"/>
            </w:tcBorders>
            <w:hideMark/>
          </w:tcPr>
          <w:p w14:paraId="0F08AADB" w14:textId="77777777" w:rsidR="008937A5" w:rsidRDefault="008937A5">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5A8F3DE4" w14:textId="22E2C1BD" w:rsidR="008937A5" w:rsidRDefault="008937A5">
            <w:pPr>
              <w:pStyle w:val="TAC"/>
              <w:spacing w:line="256" w:lineRule="auto"/>
            </w:pPr>
            <w:del w:id="144" w:author="CK Yang (楊智凱)" w:date="2021-02-04T15:44:00Z">
              <w:r w:rsidDel="00524529">
                <w:rPr>
                  <w:rFonts w:cs="v4.2.0"/>
                </w:rPr>
                <w:delText>-98</w:delText>
              </w:r>
            </w:del>
            <w:ins w:id="145" w:author="CK Yang (楊智凱)" w:date="2021-02-04T15:44:00Z">
              <w:r w:rsidR="00524529">
                <w:rPr>
                  <w:rFonts w:cs="v4.2.0"/>
                </w:rPr>
                <w:t>-104.7</w:t>
              </w:r>
            </w:ins>
          </w:p>
        </w:tc>
      </w:tr>
      <w:tr w:rsidR="008937A5" w14:paraId="59549526" w14:textId="77777777" w:rsidTr="008937A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6ED8147" w14:textId="77777777" w:rsidR="008937A5" w:rsidRDefault="008937A5">
            <w:pPr>
              <w:pStyle w:val="TAL"/>
              <w:spacing w:line="256" w:lineRule="auto"/>
            </w:pPr>
            <w:r>
              <w:rPr>
                <w:rFonts w:eastAsia="SimSun"/>
                <w:position w:val="-12"/>
              </w:rPr>
              <w:object w:dxaOrig="432" w:dyaOrig="432" w14:anchorId="3F3FDB29">
                <v:shape id="_x0000_i1055" type="#_x0000_t75" style="width:21.5pt;height:21.5pt" o:ole="" fillcolor="window">
                  <v:imagedata r:id="rId13" o:title=""/>
                </v:shape>
                <o:OLEObject Type="Embed" ProgID="Equation.3" ShapeID="_x0000_i1055" DrawAspect="Content" ObjectID="_1674115651" r:id="rId48"/>
              </w:object>
            </w:r>
            <w:r>
              <w:t xml:space="preserve"> </w:t>
            </w:r>
            <w:r>
              <w:rPr>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14:paraId="70856E09" w14:textId="117BDC8C" w:rsidR="008937A5" w:rsidRDefault="008937A5" w:rsidP="00524529">
            <w:pPr>
              <w:pStyle w:val="TAC"/>
              <w:spacing w:line="256" w:lineRule="auto"/>
            </w:pPr>
            <w:proofErr w:type="spellStart"/>
            <w:r>
              <w:rPr>
                <w:rFonts w:cs="v4.2.0"/>
              </w:rPr>
              <w:t>dBm</w:t>
            </w:r>
            <w:proofErr w:type="spellEnd"/>
            <w:r>
              <w:rPr>
                <w:rFonts w:cs="v4.2.0"/>
              </w:rPr>
              <w:t>/</w:t>
            </w:r>
            <w:del w:id="146" w:author="CK Yang (楊智凱)" w:date="2021-02-04T15:44:00Z">
              <w:r w:rsidDel="00524529">
                <w:rPr>
                  <w:rFonts w:cs="v4.2.0"/>
                </w:rPr>
                <w:delText>15 kHz</w:delText>
              </w:r>
            </w:del>
            <w:ins w:id="147" w:author="CK Yang (楊智凱)" w:date="2021-02-04T15:44:00Z">
              <w:r w:rsidR="00524529">
                <w:rPr>
                  <w:rFonts w:cs="v4.2.0"/>
                </w:rPr>
                <w:t>SCS</w:t>
              </w:r>
            </w:ins>
          </w:p>
        </w:tc>
        <w:tc>
          <w:tcPr>
            <w:tcW w:w="1418" w:type="dxa"/>
            <w:tcBorders>
              <w:top w:val="single" w:sz="4" w:space="0" w:color="auto"/>
              <w:left w:val="single" w:sz="4" w:space="0" w:color="auto"/>
              <w:bottom w:val="single" w:sz="4" w:space="0" w:color="auto"/>
              <w:right w:val="single" w:sz="4" w:space="0" w:color="auto"/>
            </w:tcBorders>
            <w:hideMark/>
          </w:tcPr>
          <w:p w14:paraId="49DB4907" w14:textId="77777777" w:rsidR="008937A5" w:rsidRDefault="008937A5">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7C8D71D3" w14:textId="2F221C1D" w:rsidR="008937A5" w:rsidRDefault="008937A5">
            <w:pPr>
              <w:pStyle w:val="TAC"/>
              <w:spacing w:line="256" w:lineRule="auto"/>
            </w:pPr>
            <w:del w:id="148" w:author="CK Yang (楊智凱)" w:date="2021-02-04T15:44:00Z">
              <w:r w:rsidDel="00524529">
                <w:rPr>
                  <w:rFonts w:cs="v4.2.0"/>
                </w:rPr>
                <w:delText>-89</w:delText>
              </w:r>
            </w:del>
            <w:ins w:id="149" w:author="CK Yang (楊智凱)" w:date="2021-02-04T15:44:00Z">
              <w:r w:rsidR="00524529">
                <w:rPr>
                  <w:rFonts w:cs="v4.2.0"/>
                </w:rPr>
                <w:t>-95.7</w:t>
              </w:r>
            </w:ins>
          </w:p>
        </w:tc>
      </w:tr>
      <w:tr w:rsidR="008937A5" w14:paraId="0F271FE7" w14:textId="77777777" w:rsidTr="008937A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CEAC96B" w14:textId="77777777" w:rsidR="008937A5" w:rsidRDefault="008937A5">
            <w:pPr>
              <w:pStyle w:val="TAL"/>
              <w:spacing w:line="256" w:lineRule="auto"/>
            </w:pPr>
            <w:r>
              <w:rPr>
                <w:rFonts w:eastAsia="SimSun"/>
                <w:position w:val="-12"/>
              </w:rPr>
              <w:object w:dxaOrig="852" w:dyaOrig="288" w14:anchorId="0FC785F2">
                <v:shape id="_x0000_i1056" type="#_x0000_t75" style="width:42.5pt;height:14.5pt" o:ole="" fillcolor="window">
                  <v:imagedata r:id="rId25" o:title=""/>
                </v:shape>
                <o:OLEObject Type="Embed" ProgID="Equation.3" ShapeID="_x0000_i1056" DrawAspect="Content" ObjectID="_1674115652" r:id="rId49"/>
              </w:object>
            </w:r>
          </w:p>
        </w:tc>
        <w:tc>
          <w:tcPr>
            <w:tcW w:w="1794" w:type="dxa"/>
            <w:tcBorders>
              <w:top w:val="single" w:sz="4" w:space="0" w:color="auto"/>
              <w:left w:val="single" w:sz="4" w:space="0" w:color="auto"/>
              <w:bottom w:val="single" w:sz="4" w:space="0" w:color="auto"/>
              <w:right w:val="single" w:sz="4" w:space="0" w:color="auto"/>
            </w:tcBorders>
            <w:hideMark/>
          </w:tcPr>
          <w:p w14:paraId="763DD5F3" w14:textId="77777777" w:rsidR="008937A5" w:rsidRDefault="008937A5">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D45C171" w14:textId="77777777" w:rsidR="008937A5" w:rsidRDefault="008937A5">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381AD0C3" w14:textId="77777777" w:rsidR="008937A5" w:rsidRDefault="008937A5">
            <w:pPr>
              <w:pStyle w:val="TAC"/>
              <w:spacing w:line="256" w:lineRule="auto"/>
            </w:pPr>
            <w:r>
              <w:rPr>
                <w:rFonts w:cs="v4.2.0"/>
              </w:rPr>
              <w:t>5</w:t>
            </w:r>
          </w:p>
        </w:tc>
        <w:tc>
          <w:tcPr>
            <w:tcW w:w="851" w:type="dxa"/>
            <w:tcBorders>
              <w:top w:val="single" w:sz="4" w:space="0" w:color="auto"/>
              <w:left w:val="single" w:sz="4" w:space="0" w:color="auto"/>
              <w:bottom w:val="single" w:sz="4" w:space="0" w:color="auto"/>
              <w:right w:val="single" w:sz="4" w:space="0" w:color="auto"/>
            </w:tcBorders>
            <w:hideMark/>
          </w:tcPr>
          <w:p w14:paraId="77C791F7" w14:textId="77777777" w:rsidR="008937A5" w:rsidRDefault="008937A5">
            <w:pPr>
              <w:pStyle w:val="TAC"/>
              <w:spacing w:line="256" w:lineRule="auto"/>
            </w:pPr>
            <w:r>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3E37BBB9" w14:textId="77777777" w:rsidR="008937A5" w:rsidRDefault="008937A5">
            <w:pPr>
              <w:pStyle w:val="TAC"/>
              <w:spacing w:line="256" w:lineRule="auto"/>
            </w:pPr>
            <w:r>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7B297FF2" w14:textId="77777777" w:rsidR="008937A5" w:rsidRDefault="008937A5">
            <w:pPr>
              <w:pStyle w:val="TAC"/>
              <w:spacing w:line="256" w:lineRule="auto"/>
            </w:pPr>
            <w:r>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021E5BA8" w14:textId="77777777" w:rsidR="008937A5" w:rsidRDefault="008937A5">
            <w:pPr>
              <w:pStyle w:val="TAC"/>
              <w:spacing w:line="256" w:lineRule="auto"/>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61AEEF81" w14:textId="77777777" w:rsidR="008937A5" w:rsidRDefault="008937A5">
            <w:pPr>
              <w:pStyle w:val="TAC"/>
              <w:spacing w:line="256" w:lineRule="auto"/>
            </w:pPr>
            <w:r>
              <w:rPr>
                <w:rFonts w:cs="v4.2.0"/>
              </w:rPr>
              <w:t>5</w:t>
            </w:r>
          </w:p>
        </w:tc>
      </w:tr>
      <w:tr w:rsidR="008937A5" w14:paraId="45B09A51" w14:textId="77777777" w:rsidTr="008937A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AFFAAF2" w14:textId="77777777" w:rsidR="008937A5" w:rsidRDefault="008937A5">
            <w:pPr>
              <w:pStyle w:val="TAL"/>
              <w:spacing w:line="256" w:lineRule="auto"/>
            </w:pPr>
            <w:r>
              <w:t xml:space="preserve">SS-RSRP </w:t>
            </w:r>
            <w:r>
              <w:rPr>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14:paraId="6D4DF16F" w14:textId="77777777" w:rsidR="008937A5" w:rsidRDefault="008937A5">
            <w:pPr>
              <w:pStyle w:val="TAC"/>
              <w:spacing w:line="256" w:lineRule="auto"/>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62342256" w14:textId="77777777" w:rsidR="008937A5" w:rsidRDefault="008937A5">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0516368E" w14:textId="5E593160" w:rsidR="008937A5" w:rsidRDefault="008937A5">
            <w:pPr>
              <w:pStyle w:val="TAC"/>
              <w:spacing w:line="256" w:lineRule="auto"/>
            </w:pPr>
            <w:del w:id="150" w:author="CK Yang (楊智凱)" w:date="2021-02-04T15:45:00Z">
              <w:r w:rsidDel="00524529">
                <w:rPr>
                  <w:lang w:eastAsia="zh-CN"/>
                </w:rPr>
                <w:delText>-93</w:delText>
              </w:r>
            </w:del>
            <w:ins w:id="151" w:author="CK Yang (楊智凱)" w:date="2021-02-04T15:45:00Z">
              <w:r w:rsidR="00524529">
                <w:rPr>
                  <w:lang w:eastAsia="zh-CN"/>
                </w:rPr>
                <w:t>-90.7</w:t>
              </w:r>
            </w:ins>
          </w:p>
        </w:tc>
        <w:tc>
          <w:tcPr>
            <w:tcW w:w="851" w:type="dxa"/>
            <w:tcBorders>
              <w:top w:val="single" w:sz="4" w:space="0" w:color="auto"/>
              <w:left w:val="single" w:sz="4" w:space="0" w:color="auto"/>
              <w:bottom w:val="single" w:sz="4" w:space="0" w:color="auto"/>
              <w:right w:val="single" w:sz="4" w:space="0" w:color="auto"/>
            </w:tcBorders>
            <w:hideMark/>
          </w:tcPr>
          <w:p w14:paraId="40379BFC" w14:textId="77777777" w:rsidR="008937A5" w:rsidRDefault="008937A5">
            <w:pPr>
              <w:pStyle w:val="TAC"/>
              <w:spacing w:line="256" w:lineRule="auto"/>
            </w:pPr>
            <w:r>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3067E771" w14:textId="77777777" w:rsidR="008937A5" w:rsidRDefault="008937A5">
            <w:pPr>
              <w:pStyle w:val="TAC"/>
              <w:spacing w:line="256" w:lineRule="auto"/>
            </w:pPr>
            <w:r>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1D26AC2D" w14:textId="77777777" w:rsidR="008937A5" w:rsidRDefault="008937A5">
            <w:pPr>
              <w:pStyle w:val="TAC"/>
              <w:spacing w:line="256" w:lineRule="auto"/>
            </w:pPr>
            <w:r>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6FA7F0D1" w14:textId="77777777" w:rsidR="008937A5" w:rsidRDefault="008937A5">
            <w:pPr>
              <w:pStyle w:val="TAC"/>
              <w:spacing w:line="256" w:lineRule="auto"/>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18CE8427" w14:textId="5FE2BD2D" w:rsidR="008937A5" w:rsidRDefault="008937A5">
            <w:pPr>
              <w:pStyle w:val="TAC"/>
              <w:spacing w:line="256" w:lineRule="auto"/>
              <w:rPr>
                <w:lang w:eastAsia="zh-CN"/>
              </w:rPr>
            </w:pPr>
            <w:del w:id="152" w:author="CK Yang (楊智凱)" w:date="2021-02-04T15:45:00Z">
              <w:r w:rsidDel="00524529">
                <w:rPr>
                  <w:rFonts w:cs="v4.2.0"/>
                </w:rPr>
                <w:delText>-93</w:delText>
              </w:r>
            </w:del>
            <w:ins w:id="153" w:author="CK Yang (楊智凱)" w:date="2021-02-04T15:45:00Z">
              <w:r w:rsidR="00524529">
                <w:rPr>
                  <w:rFonts w:cs="v4.2.0"/>
                </w:rPr>
                <w:t>-90.7</w:t>
              </w:r>
            </w:ins>
          </w:p>
        </w:tc>
      </w:tr>
      <w:tr w:rsidR="008937A5" w14:paraId="48D2B970" w14:textId="77777777" w:rsidTr="008937A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31D0093" w14:textId="77777777" w:rsidR="008937A5" w:rsidRDefault="008937A5">
            <w:pPr>
              <w:pStyle w:val="TAL"/>
              <w:spacing w:line="256" w:lineRule="auto"/>
            </w:pPr>
            <w:r>
              <w:t>Io</w:t>
            </w:r>
          </w:p>
        </w:tc>
        <w:tc>
          <w:tcPr>
            <w:tcW w:w="1794" w:type="dxa"/>
            <w:tcBorders>
              <w:top w:val="single" w:sz="4" w:space="0" w:color="auto"/>
              <w:left w:val="single" w:sz="4" w:space="0" w:color="auto"/>
              <w:bottom w:val="single" w:sz="4" w:space="0" w:color="auto"/>
              <w:right w:val="single" w:sz="4" w:space="0" w:color="auto"/>
            </w:tcBorders>
            <w:hideMark/>
          </w:tcPr>
          <w:p w14:paraId="2AABD781" w14:textId="77777777" w:rsidR="008937A5" w:rsidRDefault="008937A5">
            <w:pPr>
              <w:pStyle w:val="TAC"/>
              <w:spacing w:line="256" w:lineRule="auto"/>
            </w:pPr>
            <w:proofErr w:type="spellStart"/>
            <w:r>
              <w:rPr>
                <w:rFonts w:cs="v4.2.0"/>
                <w:lang w:eastAsia="zh-CN"/>
              </w:rPr>
              <w:t>dBm</w:t>
            </w:r>
            <w:proofErr w:type="spellEnd"/>
            <w:r>
              <w:rPr>
                <w:rFonts w:cs="v4.2.0"/>
                <w:lang w:eastAsia="zh-CN"/>
              </w:rPr>
              <w:t>/95.04 MHz</w:t>
            </w:r>
          </w:p>
        </w:tc>
        <w:tc>
          <w:tcPr>
            <w:tcW w:w="1418" w:type="dxa"/>
            <w:tcBorders>
              <w:top w:val="single" w:sz="4" w:space="0" w:color="auto"/>
              <w:left w:val="single" w:sz="4" w:space="0" w:color="auto"/>
              <w:bottom w:val="single" w:sz="4" w:space="0" w:color="auto"/>
              <w:right w:val="single" w:sz="4" w:space="0" w:color="auto"/>
            </w:tcBorders>
            <w:hideMark/>
          </w:tcPr>
          <w:p w14:paraId="1D772A03" w14:textId="77777777" w:rsidR="008937A5" w:rsidRDefault="008937A5">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7F9366C4" w14:textId="5691A33A" w:rsidR="008937A5" w:rsidRDefault="008937A5">
            <w:pPr>
              <w:pStyle w:val="TAC"/>
              <w:spacing w:line="256" w:lineRule="auto"/>
              <w:rPr>
                <w:lang w:eastAsia="zh-CN"/>
              </w:rPr>
            </w:pPr>
            <w:del w:id="154" w:author="CK Yang (楊智凱)" w:date="2021-02-04T15:45:00Z">
              <w:r w:rsidDel="00524529">
                <w:rPr>
                  <w:lang w:eastAsia="zh-CN"/>
                </w:rPr>
                <w:delText>-62.82</w:delText>
              </w:r>
            </w:del>
            <w:ins w:id="155" w:author="CK Yang (楊智凱)" w:date="2021-02-04T15:45:00Z">
              <w:r w:rsidR="00524529">
                <w:rPr>
                  <w:lang w:eastAsia="zh-CN"/>
                </w:rPr>
                <w:t>-60.52</w:t>
              </w:r>
            </w:ins>
          </w:p>
        </w:tc>
        <w:tc>
          <w:tcPr>
            <w:tcW w:w="851" w:type="dxa"/>
            <w:tcBorders>
              <w:top w:val="single" w:sz="4" w:space="0" w:color="auto"/>
              <w:left w:val="single" w:sz="4" w:space="0" w:color="auto"/>
              <w:bottom w:val="single" w:sz="4" w:space="0" w:color="auto"/>
              <w:right w:val="single" w:sz="4" w:space="0" w:color="auto"/>
            </w:tcBorders>
            <w:hideMark/>
          </w:tcPr>
          <w:p w14:paraId="54DA5773" w14:textId="2A568BF3" w:rsidR="008937A5" w:rsidRDefault="008937A5">
            <w:pPr>
              <w:pStyle w:val="TAC"/>
              <w:spacing w:line="256" w:lineRule="auto"/>
              <w:rPr>
                <w:lang w:eastAsia="zh-CN"/>
              </w:rPr>
            </w:pPr>
            <w:del w:id="156" w:author="CK Yang (楊智凱)" w:date="2021-02-04T15:45:00Z">
              <w:r w:rsidDel="00524529">
                <w:rPr>
                  <w:rFonts w:cs="v4.2.0"/>
                </w:rPr>
                <w:delText>-infinity</w:delText>
              </w:r>
            </w:del>
            <w:ins w:id="157" w:author="CK Yang (楊智凱)" w:date="2021-02-04T15:45:00Z">
              <w:r w:rsidR="00524529">
                <w:rPr>
                  <w:rFonts w:cs="v4.2.0"/>
                </w:rPr>
                <w:t>-66.71</w:t>
              </w:r>
            </w:ins>
          </w:p>
        </w:tc>
        <w:tc>
          <w:tcPr>
            <w:tcW w:w="899" w:type="dxa"/>
            <w:tcBorders>
              <w:top w:val="single" w:sz="4" w:space="0" w:color="auto"/>
              <w:left w:val="single" w:sz="4" w:space="0" w:color="auto"/>
              <w:bottom w:val="single" w:sz="4" w:space="0" w:color="auto"/>
              <w:right w:val="single" w:sz="4" w:space="0" w:color="auto"/>
            </w:tcBorders>
            <w:hideMark/>
          </w:tcPr>
          <w:p w14:paraId="5759C67F" w14:textId="5D3BDB00" w:rsidR="008937A5" w:rsidRDefault="008937A5">
            <w:pPr>
              <w:pStyle w:val="TAC"/>
              <w:spacing w:line="256" w:lineRule="auto"/>
              <w:rPr>
                <w:lang w:eastAsia="zh-CN"/>
              </w:rPr>
            </w:pPr>
            <w:del w:id="158" w:author="CK Yang (楊智凱)" w:date="2021-02-04T15:45:00Z">
              <w:r w:rsidDel="00524529">
                <w:rPr>
                  <w:rFonts w:cs="v4.2.0"/>
                </w:rPr>
                <w:delText>-infinity</w:delText>
              </w:r>
            </w:del>
            <w:ins w:id="159" w:author="CK Yang (楊智凱)" w:date="2021-02-04T15:45:00Z">
              <w:r w:rsidR="00524529">
                <w:rPr>
                  <w:rFonts w:cs="v4.2.0"/>
                </w:rPr>
                <w:t>-60.52</w:t>
              </w:r>
            </w:ins>
          </w:p>
        </w:tc>
        <w:tc>
          <w:tcPr>
            <w:tcW w:w="802" w:type="dxa"/>
            <w:tcBorders>
              <w:top w:val="single" w:sz="4" w:space="0" w:color="auto"/>
              <w:left w:val="single" w:sz="4" w:space="0" w:color="auto"/>
              <w:bottom w:val="single" w:sz="4" w:space="0" w:color="auto"/>
              <w:right w:val="single" w:sz="4" w:space="0" w:color="auto"/>
            </w:tcBorders>
            <w:hideMark/>
          </w:tcPr>
          <w:p w14:paraId="2A20C94F" w14:textId="2D44D787" w:rsidR="008937A5" w:rsidRDefault="008937A5">
            <w:pPr>
              <w:pStyle w:val="TAC"/>
              <w:spacing w:line="256" w:lineRule="auto"/>
            </w:pPr>
            <w:del w:id="160" w:author="CK Yang (楊智凱)" w:date="2021-02-04T15:45:00Z">
              <w:r w:rsidDel="00524529">
                <w:rPr>
                  <w:rFonts w:cs="v4.2.0"/>
                </w:rPr>
                <w:delText>-infinity</w:delText>
              </w:r>
            </w:del>
            <w:ins w:id="161" w:author="CK Yang (楊智凱)" w:date="2021-02-04T15:45:00Z">
              <w:r w:rsidR="00524529">
                <w:rPr>
                  <w:rFonts w:cs="v4.2.0"/>
                </w:rPr>
                <w:t>-60.52</w:t>
              </w:r>
            </w:ins>
          </w:p>
        </w:tc>
        <w:tc>
          <w:tcPr>
            <w:tcW w:w="850" w:type="dxa"/>
            <w:tcBorders>
              <w:top w:val="single" w:sz="4" w:space="0" w:color="auto"/>
              <w:left w:val="single" w:sz="4" w:space="0" w:color="auto"/>
              <w:bottom w:val="single" w:sz="4" w:space="0" w:color="auto"/>
              <w:right w:val="single" w:sz="4" w:space="0" w:color="auto"/>
            </w:tcBorders>
            <w:hideMark/>
          </w:tcPr>
          <w:p w14:paraId="46D7A701" w14:textId="28C31C7B" w:rsidR="008937A5" w:rsidRDefault="008937A5">
            <w:pPr>
              <w:pStyle w:val="TAC"/>
              <w:spacing w:line="256" w:lineRule="auto"/>
            </w:pPr>
            <w:del w:id="162" w:author="CK Yang (楊智凱)" w:date="2021-02-04T15:45:00Z">
              <w:r w:rsidDel="00524529">
                <w:rPr>
                  <w:rFonts w:cs="v4.2.0"/>
                </w:rPr>
                <w:delText>-infinity</w:delText>
              </w:r>
            </w:del>
            <w:ins w:id="163" w:author="CK Yang (楊智凱)" w:date="2021-02-04T15:45:00Z">
              <w:r w:rsidR="00524529">
                <w:rPr>
                  <w:rFonts w:cs="v4.2.0"/>
                </w:rPr>
                <w:t>-66.71</w:t>
              </w:r>
            </w:ins>
          </w:p>
        </w:tc>
        <w:tc>
          <w:tcPr>
            <w:tcW w:w="767" w:type="dxa"/>
            <w:tcBorders>
              <w:top w:val="single" w:sz="4" w:space="0" w:color="auto"/>
              <w:left w:val="single" w:sz="4" w:space="0" w:color="auto"/>
              <w:bottom w:val="single" w:sz="4" w:space="0" w:color="auto"/>
              <w:right w:val="single" w:sz="4" w:space="0" w:color="auto"/>
            </w:tcBorders>
            <w:hideMark/>
          </w:tcPr>
          <w:p w14:paraId="5A2E99E5" w14:textId="4D7EC4E5" w:rsidR="008937A5" w:rsidRDefault="008937A5">
            <w:pPr>
              <w:pStyle w:val="TAC"/>
              <w:spacing w:line="256" w:lineRule="auto"/>
              <w:rPr>
                <w:lang w:eastAsia="zh-CN"/>
              </w:rPr>
            </w:pPr>
            <w:del w:id="164" w:author="CK Yang (楊智凱)" w:date="2021-02-04T15:45:00Z">
              <w:r w:rsidDel="00524529">
                <w:rPr>
                  <w:lang w:eastAsia="zh-CN"/>
                </w:rPr>
                <w:delText>-62.82</w:delText>
              </w:r>
            </w:del>
            <w:ins w:id="165" w:author="CK Yang (楊智凱)" w:date="2021-02-04T15:45:00Z">
              <w:r w:rsidR="00524529">
                <w:rPr>
                  <w:lang w:eastAsia="zh-CN"/>
                </w:rPr>
                <w:t>-60.52</w:t>
              </w:r>
            </w:ins>
          </w:p>
        </w:tc>
      </w:tr>
      <w:tr w:rsidR="008937A5" w14:paraId="37C69CB8" w14:textId="77777777" w:rsidTr="008937A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720CFF5" w14:textId="77777777" w:rsidR="008937A5" w:rsidRDefault="008937A5">
            <w:pPr>
              <w:pStyle w:val="TAL"/>
              <w:spacing w:line="256" w:lineRule="auto"/>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20D6D4C7" w14:textId="77777777" w:rsidR="008937A5" w:rsidRDefault="008937A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CADA9E9" w14:textId="77777777" w:rsidR="008937A5" w:rsidRDefault="008937A5">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5D5C44C2" w14:textId="77777777" w:rsidR="008937A5" w:rsidRDefault="008937A5">
            <w:pPr>
              <w:pStyle w:val="TAC"/>
              <w:spacing w:line="256" w:lineRule="auto"/>
            </w:pPr>
            <w:r>
              <w:rPr>
                <w:rFonts w:cs="v4.2.0"/>
              </w:rPr>
              <w:t>AWGN</w:t>
            </w:r>
          </w:p>
        </w:tc>
      </w:tr>
      <w:tr w:rsidR="008937A5" w14:paraId="52DB507C" w14:textId="77777777" w:rsidTr="008937A5">
        <w:trPr>
          <w:cantSplit/>
          <w:jc w:val="center"/>
        </w:trPr>
        <w:tc>
          <w:tcPr>
            <w:tcW w:w="10324" w:type="dxa"/>
            <w:gridSpan w:val="9"/>
            <w:tcBorders>
              <w:top w:val="single" w:sz="4" w:space="0" w:color="auto"/>
              <w:left w:val="single" w:sz="4" w:space="0" w:color="auto"/>
              <w:bottom w:val="single" w:sz="4" w:space="0" w:color="auto"/>
              <w:right w:val="single" w:sz="4" w:space="0" w:color="auto"/>
            </w:tcBorders>
            <w:hideMark/>
          </w:tcPr>
          <w:p w14:paraId="59771B4E" w14:textId="77777777" w:rsidR="008937A5" w:rsidRDefault="008937A5">
            <w:pPr>
              <w:pStyle w:val="TAN"/>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495F5EB8" w14:textId="77777777" w:rsidR="008937A5" w:rsidRDefault="008937A5">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SimSun"/>
              </w:rPr>
              <w:object w:dxaOrig="432" w:dyaOrig="432" w14:anchorId="746A446A">
                <v:shape id="_x0000_i1057" type="#_x0000_t75" style="width:21.5pt;height:21.5pt" o:ole="" fillcolor="window">
                  <v:imagedata r:id="rId13" o:title=""/>
                </v:shape>
                <o:OLEObject Type="Embed" ProgID="Equation.3" ShapeID="_x0000_i1057" DrawAspect="Content" ObjectID="_1674115653" r:id="rId50"/>
              </w:object>
            </w:r>
            <w:r>
              <w:t xml:space="preserve"> to be fulfilled.</w:t>
            </w:r>
          </w:p>
          <w:p w14:paraId="6AC19B72" w14:textId="77777777" w:rsidR="008937A5" w:rsidRDefault="008937A5">
            <w:pPr>
              <w:pStyle w:val="TAN"/>
              <w:spacing w:line="256" w:lineRule="auto"/>
              <w:rPr>
                <w:rFonts w:cs="Arial"/>
              </w:rPr>
            </w:pPr>
            <w:r>
              <w:t>Note 3:</w:t>
            </w:r>
            <w:r>
              <w:tab/>
              <w:t>SS-RSRP levels have been derived from other parameters for information purposes. They are not settable parameters themselves.</w:t>
            </w:r>
            <w:r>
              <w:rPr>
                <w:rFonts w:cs="Arial"/>
              </w:rPr>
              <w:t xml:space="preserve"> </w:t>
            </w:r>
          </w:p>
          <w:p w14:paraId="2075661E" w14:textId="77777777" w:rsidR="008937A5" w:rsidRDefault="008937A5">
            <w:pPr>
              <w:pStyle w:val="TAN"/>
              <w:spacing w:line="256" w:lineRule="auto"/>
              <w:rPr>
                <w:rFonts w:cs="v4.2.0"/>
              </w:rPr>
            </w:pPr>
            <w:r>
              <w:rPr>
                <w:rFonts w:cs="Arial"/>
              </w:rPr>
              <w:t>Note 4:</w:t>
            </w:r>
            <w:r>
              <w:rPr>
                <w:rFonts w:cs="Arial"/>
              </w:rPr>
              <w:tab/>
              <w:t>Information about types of UE beam is given in B.2.1.3, and does not limit UE implementation or test system implementation</w:t>
            </w:r>
          </w:p>
        </w:tc>
      </w:tr>
    </w:tbl>
    <w:p w14:paraId="42AB78BE" w14:textId="77777777" w:rsidR="008937A5" w:rsidRDefault="008937A5" w:rsidP="008937A5">
      <w:pPr>
        <w:rPr>
          <w:rFonts w:eastAsia="SimSun"/>
        </w:rPr>
      </w:pPr>
    </w:p>
    <w:p w14:paraId="577605E2" w14:textId="77777777" w:rsidR="007673AE" w:rsidRPr="008937A5" w:rsidRDefault="007673AE" w:rsidP="008937A5"/>
    <w:p w14:paraId="65CC9082" w14:textId="1AB37D8D" w:rsidR="007673AE" w:rsidRDefault="007673AE" w:rsidP="007673AE">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7</w:t>
      </w:r>
      <w:r w:rsidRPr="006E7501">
        <w:rPr>
          <w:color w:val="FF0000"/>
        </w:rPr>
        <w:t>&lt;&lt;&lt;&lt;&lt;</w:t>
      </w:r>
    </w:p>
    <w:p w14:paraId="73D0AA28" w14:textId="38CC7173" w:rsidR="007673AE" w:rsidRDefault="007673AE" w:rsidP="007673AE">
      <w:pPr>
        <w:pStyle w:val="2"/>
        <w:jc w:val="center"/>
        <w:rPr>
          <w:color w:val="FF0000"/>
        </w:rPr>
      </w:pPr>
      <w:r w:rsidRPr="00E87617">
        <w:rPr>
          <w:color w:val="FF0000"/>
        </w:rPr>
        <w:t xml:space="preserve">&gt;&gt;&gt;&gt;&gt;Start of Change </w:t>
      </w:r>
      <w:r>
        <w:rPr>
          <w:color w:val="FF0000"/>
        </w:rPr>
        <w:t>8</w:t>
      </w:r>
      <w:r w:rsidRPr="00E87617">
        <w:rPr>
          <w:color w:val="FF0000"/>
        </w:rPr>
        <w:t>&lt;&lt;&lt;&lt;&lt;</w:t>
      </w:r>
    </w:p>
    <w:p w14:paraId="5982BEBE" w14:textId="6DD1A114" w:rsidR="00EF2370" w:rsidRPr="00EF2370" w:rsidRDefault="00EF2370" w:rsidP="00EF2370">
      <w:pPr>
        <w:pStyle w:val="2"/>
        <w:rPr>
          <w:sz w:val="24"/>
          <w:szCs w:val="24"/>
        </w:rPr>
      </w:pPr>
      <w:r w:rsidRPr="00EF2370">
        <w:rPr>
          <w:sz w:val="24"/>
          <w:szCs w:val="24"/>
        </w:rPr>
        <w:t>A.7.5.2.1</w:t>
      </w:r>
      <w:r w:rsidRPr="00EF2370">
        <w:rPr>
          <w:sz w:val="24"/>
          <w:szCs w:val="24"/>
        </w:rPr>
        <w:tab/>
        <w:t>Interruptions during measurements on deactivated NR SCC in FR2</w:t>
      </w:r>
    </w:p>
    <w:p w14:paraId="71FDB044" w14:textId="197DE55F" w:rsidR="00EF2370" w:rsidRPr="00EF2370" w:rsidRDefault="00EF2370" w:rsidP="00EF2370">
      <w:pPr>
        <w:pStyle w:val="30"/>
        <w:ind w:left="0" w:firstLine="0"/>
        <w:rPr>
          <w:sz w:val="20"/>
        </w:rPr>
      </w:pPr>
      <w:r w:rsidRPr="00EF2370">
        <w:rPr>
          <w:sz w:val="20"/>
        </w:rPr>
        <w:t>A.7.5.2.1.1</w:t>
      </w:r>
      <w:r w:rsidRPr="00EF2370">
        <w:rPr>
          <w:sz w:val="20"/>
        </w:rPr>
        <w:tab/>
        <w:t>Test Purpose and Environment</w:t>
      </w:r>
    </w:p>
    <w:p w14:paraId="3FDCD622" w14:textId="77777777" w:rsidR="00EF2370" w:rsidRDefault="00EF2370" w:rsidP="00EF2370">
      <w:pPr>
        <w:rPr>
          <w:rFonts w:cs="v4.2.0"/>
          <w:lang w:eastAsia="zh-CN"/>
        </w:rPr>
      </w:pPr>
      <w:r>
        <w:rPr>
          <w:lang w:eastAsia="zh-CN"/>
        </w:rPr>
        <w:t xml:space="preserve">The purpose of this test is to </w:t>
      </w:r>
      <w:r>
        <w:rPr>
          <w:rFonts w:cs="v4.2.0"/>
        </w:rPr>
        <w:t xml:space="preserve">verify that the UE missed ACK/NACK rate does not exceed the limits at </w:t>
      </w:r>
      <w:r>
        <w:rPr>
          <w:lang w:eastAsia="zh-CN"/>
        </w:rPr>
        <w:t xml:space="preserve">NR </w:t>
      </w:r>
      <w:proofErr w:type="spellStart"/>
      <w:r>
        <w:rPr>
          <w:lang w:eastAsia="zh-CN"/>
        </w:rPr>
        <w:t>PSCell</w:t>
      </w:r>
      <w:proofErr w:type="spellEnd"/>
      <w:r>
        <w:rPr>
          <w:lang w:eastAsia="zh-CN"/>
        </w:rPr>
        <w:t xml:space="preserve"> interruptions during the measurement on the deactivated NR SCC. This test will verify the missed ACK/NACK rate for </w:t>
      </w:r>
      <w:proofErr w:type="spellStart"/>
      <w:r>
        <w:rPr>
          <w:lang w:eastAsia="zh-CN"/>
        </w:rPr>
        <w:t>PCell</w:t>
      </w:r>
      <w:proofErr w:type="spellEnd"/>
      <w:r>
        <w:rPr>
          <w:lang w:eastAsia="zh-CN"/>
        </w:rPr>
        <w:t xml:space="preserve"> in standalone NR specified in clause 8.2.2.2.</w:t>
      </w:r>
      <w:r>
        <w:t xml:space="preserve"> Supported test configurations are shown in table A.7.5.2.1</w:t>
      </w:r>
      <w:r>
        <w:rPr>
          <w:bCs/>
        </w:rPr>
        <w:t>.1</w:t>
      </w:r>
      <w:r>
        <w:t>-</w:t>
      </w:r>
      <w:r>
        <w:rPr>
          <w:lang w:eastAsia="zh-CN"/>
        </w:rPr>
        <w:t>1.</w:t>
      </w:r>
    </w:p>
    <w:p w14:paraId="160FA45B" w14:textId="77777777" w:rsidR="00EF2370" w:rsidRDefault="00EF2370" w:rsidP="00EF2370">
      <w:r>
        <w:t>The</w:t>
      </w:r>
      <w:r>
        <w:rPr>
          <w:lang w:eastAsia="zh-CN"/>
        </w:rPr>
        <w:t xml:space="preserve"> general</w:t>
      </w:r>
      <w:r>
        <w:t xml:space="preserve"> test parameters</w:t>
      </w:r>
      <w:r>
        <w:rPr>
          <w:lang w:eastAsia="zh-CN"/>
        </w:rPr>
        <w:t xml:space="preserve"> and NR cell specific test parameters</w:t>
      </w:r>
      <w:r>
        <w:t xml:space="preserve"> are given in Table A.7.5.2.1</w:t>
      </w:r>
      <w:r>
        <w:rPr>
          <w:bCs/>
        </w:rPr>
        <w:t>.1</w:t>
      </w:r>
      <w:r>
        <w:t>-</w:t>
      </w:r>
      <w:r>
        <w:rPr>
          <w:lang w:eastAsia="zh-CN"/>
        </w:rPr>
        <w:t>2 and</w:t>
      </w:r>
      <w:r>
        <w:t xml:space="preserve"> A.7.5.2.1</w:t>
      </w:r>
      <w:r>
        <w:rPr>
          <w:bCs/>
        </w:rPr>
        <w:t>.1</w:t>
      </w:r>
      <w:r>
        <w:t>-</w:t>
      </w:r>
      <w:r>
        <w:rPr>
          <w:lang w:eastAsia="zh-CN"/>
        </w:rPr>
        <w:t xml:space="preserve">3 below. In the test there are two cells: Cell1 and Cell2. Cell1 is </w:t>
      </w:r>
      <w:proofErr w:type="spellStart"/>
      <w:r>
        <w:rPr>
          <w:lang w:eastAsia="zh-CN"/>
        </w:rPr>
        <w:t>PCell</w:t>
      </w:r>
      <w:proofErr w:type="spellEnd"/>
      <w:r>
        <w:rPr>
          <w:lang w:eastAsia="zh-CN"/>
        </w:rPr>
        <w:t xml:space="preserve">, Cell2 is an NR deactivated </w:t>
      </w:r>
      <w:proofErr w:type="spellStart"/>
      <w:r>
        <w:rPr>
          <w:lang w:eastAsia="zh-CN"/>
        </w:rPr>
        <w:t>SCell</w:t>
      </w:r>
      <w:proofErr w:type="spellEnd"/>
      <w:r>
        <w:rPr>
          <w:lang w:eastAsia="zh-CN"/>
        </w:rPr>
        <w:t xml:space="preserve">. </w:t>
      </w:r>
      <w:r>
        <w:t xml:space="preserve">Cell1 shall be configured as </w:t>
      </w:r>
      <w:proofErr w:type="spellStart"/>
      <w:r>
        <w:t>PCell</w:t>
      </w:r>
      <w:proofErr w:type="spellEnd"/>
      <w:r>
        <w:t xml:space="preserve"> and Cell2 shall be configured as </w:t>
      </w:r>
      <w:proofErr w:type="spellStart"/>
      <w:r>
        <w:t>SCell</w:t>
      </w:r>
      <w:proofErr w:type="spellEnd"/>
      <w:r>
        <w:t xml:space="preserve">. </w:t>
      </w:r>
    </w:p>
    <w:p w14:paraId="7120EDE7" w14:textId="77777777" w:rsidR="00EF2370" w:rsidRDefault="00EF2370" w:rsidP="00EF2370">
      <w:pPr>
        <w:rPr>
          <w:lang w:eastAsia="zh-CN"/>
        </w:rPr>
      </w:pP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w:t>
      </w:r>
      <w:r>
        <w:rPr>
          <w:lang w:eastAsia="zh-CN"/>
        </w:rPr>
        <w:t xml:space="preserve"> The point in time at which the RRC message including </w:t>
      </w:r>
      <w:proofErr w:type="spellStart"/>
      <w:r>
        <w:rPr>
          <w:i/>
          <w:lang w:eastAsia="zh-CN"/>
        </w:rPr>
        <w:t>measCycleSCell</w:t>
      </w:r>
      <w:proofErr w:type="spellEnd"/>
      <w:r>
        <w:rPr>
          <w:lang w:eastAsia="zh-CN"/>
        </w:rPr>
        <w:t xml:space="preserve"> or </w:t>
      </w:r>
      <w:proofErr w:type="spellStart"/>
      <w:r>
        <w:rPr>
          <w:i/>
          <w:lang w:eastAsia="zh-CN"/>
        </w:rPr>
        <w:t>allowInterruptions</w:t>
      </w:r>
      <w:proofErr w:type="spellEnd"/>
      <w:r>
        <w:rPr>
          <w:lang w:eastAsia="zh-CN"/>
        </w:rPr>
        <w:t xml:space="preserve"> for the deactivated NR </w:t>
      </w:r>
      <w:proofErr w:type="spellStart"/>
      <w:r>
        <w:rPr>
          <w:lang w:eastAsia="zh-CN"/>
        </w:rPr>
        <w:t>SCells</w:t>
      </w:r>
      <w:proofErr w:type="spellEnd"/>
      <w:r>
        <w:rPr>
          <w:lang w:eastAsia="zh-CN"/>
        </w:rPr>
        <w:t xml:space="preserve"> is received at the UE antenna connector, defines the start of time period T1. During T1, </w:t>
      </w:r>
      <w:proofErr w:type="spellStart"/>
      <w:r>
        <w:rPr>
          <w:lang w:eastAsia="zh-CN"/>
        </w:rPr>
        <w:t>PCell</w:t>
      </w:r>
      <w:proofErr w:type="spellEnd"/>
      <w:r>
        <w:rPr>
          <w:lang w:eastAsia="zh-CN"/>
        </w:rPr>
        <w:t xml:space="preserve"> is continuously scheduled in DL.</w:t>
      </w:r>
    </w:p>
    <w:p w14:paraId="1753B5A0" w14:textId="77777777" w:rsidR="00EF2370" w:rsidRDefault="00EF2370" w:rsidP="00EF2370">
      <w:pPr>
        <w:pStyle w:val="TH"/>
      </w:pPr>
      <w:r>
        <w:t>Table A.7.5.2.1</w:t>
      </w:r>
      <w:r>
        <w:rPr>
          <w:bCs/>
        </w:rPr>
        <w:t>.1</w:t>
      </w:r>
      <w:r>
        <w:t xml:space="preserve">-1: </w:t>
      </w:r>
      <w:r>
        <w:rPr>
          <w:lang w:eastAsia="zh-CN"/>
        </w:rPr>
        <w:t>I</w:t>
      </w:r>
      <w: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F2370" w14:paraId="40BD2D0B" w14:textId="77777777" w:rsidTr="00EF2370">
        <w:tc>
          <w:tcPr>
            <w:tcW w:w="2276" w:type="dxa"/>
            <w:tcBorders>
              <w:top w:val="single" w:sz="4" w:space="0" w:color="auto"/>
              <w:left w:val="single" w:sz="4" w:space="0" w:color="auto"/>
              <w:bottom w:val="single" w:sz="4" w:space="0" w:color="auto"/>
              <w:right w:val="single" w:sz="4" w:space="0" w:color="auto"/>
            </w:tcBorders>
            <w:hideMark/>
          </w:tcPr>
          <w:p w14:paraId="016B7499" w14:textId="77777777" w:rsidR="00EF2370" w:rsidRDefault="00EF2370">
            <w:pPr>
              <w:pStyle w:val="TAH"/>
              <w:spacing w:line="256" w:lineRule="auto"/>
            </w:pPr>
            <w:proofErr w:type="spellStart"/>
            <w:r>
              <w:t>Config</w:t>
            </w:r>
            <w:proofErr w:type="spellEnd"/>
          </w:p>
        </w:tc>
        <w:tc>
          <w:tcPr>
            <w:tcW w:w="7074" w:type="dxa"/>
            <w:tcBorders>
              <w:top w:val="single" w:sz="4" w:space="0" w:color="auto"/>
              <w:left w:val="single" w:sz="4" w:space="0" w:color="auto"/>
              <w:bottom w:val="single" w:sz="4" w:space="0" w:color="auto"/>
              <w:right w:val="single" w:sz="4" w:space="0" w:color="auto"/>
            </w:tcBorders>
            <w:hideMark/>
          </w:tcPr>
          <w:p w14:paraId="1264D146" w14:textId="77777777" w:rsidR="00EF2370" w:rsidRDefault="00EF2370">
            <w:pPr>
              <w:pStyle w:val="TAH"/>
              <w:spacing w:line="256" w:lineRule="auto"/>
            </w:pPr>
            <w:r>
              <w:t>Description</w:t>
            </w:r>
          </w:p>
        </w:tc>
      </w:tr>
      <w:tr w:rsidR="00EF2370" w14:paraId="18E26860" w14:textId="77777777" w:rsidTr="00EF2370">
        <w:tc>
          <w:tcPr>
            <w:tcW w:w="2276" w:type="dxa"/>
            <w:tcBorders>
              <w:top w:val="single" w:sz="4" w:space="0" w:color="auto"/>
              <w:left w:val="single" w:sz="4" w:space="0" w:color="auto"/>
              <w:bottom w:val="single" w:sz="4" w:space="0" w:color="auto"/>
              <w:right w:val="single" w:sz="4" w:space="0" w:color="auto"/>
            </w:tcBorders>
            <w:hideMark/>
          </w:tcPr>
          <w:p w14:paraId="3475D055" w14:textId="77777777" w:rsidR="00EF2370" w:rsidRDefault="00EF2370">
            <w:pPr>
              <w:pStyle w:val="TAL"/>
              <w:spacing w:line="256"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26C61A0F" w14:textId="77777777" w:rsidR="00EF2370" w:rsidRDefault="00EF2370">
            <w:pPr>
              <w:pStyle w:val="TAL"/>
              <w:spacing w:line="256" w:lineRule="auto"/>
            </w:pPr>
            <w:r>
              <w:t>NR 120 kHz SSB SCS, 100 MHz bandwidth, TDD – TDD duplex mode</w:t>
            </w:r>
          </w:p>
        </w:tc>
      </w:tr>
    </w:tbl>
    <w:p w14:paraId="40CAE3D2" w14:textId="77777777" w:rsidR="00EF2370" w:rsidRDefault="00EF2370" w:rsidP="00EF2370">
      <w:pPr>
        <w:rPr>
          <w:rFonts w:eastAsia="SimSun"/>
          <w:lang w:eastAsia="zh-CN"/>
        </w:rPr>
      </w:pPr>
    </w:p>
    <w:p w14:paraId="4292CAED" w14:textId="77777777" w:rsidR="00EF2370" w:rsidRDefault="00EF2370" w:rsidP="00EF2370">
      <w:pPr>
        <w:keepNext/>
        <w:keepLines/>
        <w:spacing w:before="60"/>
        <w:jc w:val="center"/>
        <w:rPr>
          <w:rFonts w:ascii="Arial" w:hAnsi="Arial"/>
          <w:b/>
          <w:lang w:eastAsia="zh-CN"/>
        </w:rPr>
      </w:pPr>
      <w:r>
        <w:rPr>
          <w:rFonts w:ascii="Arial" w:hAnsi="Arial"/>
          <w:b/>
        </w:rPr>
        <w:t xml:space="preserve">Table </w:t>
      </w:r>
      <w:r>
        <w:rPr>
          <w:rFonts w:ascii="Arial" w:eastAsia="MS Mincho" w:hAnsi="Arial"/>
          <w:b/>
          <w:bCs/>
        </w:rPr>
        <w:t>A.7.5.2.1.1</w:t>
      </w:r>
      <w:r>
        <w:rPr>
          <w:rFonts w:ascii="Arial" w:hAnsi="Arial"/>
          <w:b/>
        </w:rPr>
        <w:t>-</w:t>
      </w:r>
      <w:r>
        <w:rPr>
          <w:rFonts w:ascii="Arial" w:hAnsi="Arial"/>
          <w:b/>
          <w:lang w:eastAsia="zh-CN"/>
        </w:rPr>
        <w:t>2</w:t>
      </w:r>
      <w:r>
        <w:rPr>
          <w:rFonts w:ascii="Arial" w:hAnsi="Arial"/>
          <w:b/>
        </w:rPr>
        <w:t>: General test parameters for interruptions during measurements on deactivated NR SCC in standalone NR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EF2370" w14:paraId="29F8AA63" w14:textId="77777777" w:rsidTr="00EF237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47FC58F" w14:textId="77777777" w:rsidR="00EF2370" w:rsidRDefault="00EF2370">
            <w:pPr>
              <w:pStyle w:val="TAH"/>
              <w:spacing w:line="256" w:lineRule="auto"/>
            </w:pPr>
            <w:r>
              <w:t>Parameter</w:t>
            </w:r>
          </w:p>
        </w:tc>
        <w:tc>
          <w:tcPr>
            <w:tcW w:w="851" w:type="dxa"/>
            <w:tcBorders>
              <w:top w:val="single" w:sz="4" w:space="0" w:color="auto"/>
              <w:left w:val="single" w:sz="4" w:space="0" w:color="auto"/>
              <w:bottom w:val="single" w:sz="4" w:space="0" w:color="auto"/>
              <w:right w:val="single" w:sz="4" w:space="0" w:color="auto"/>
            </w:tcBorders>
            <w:hideMark/>
          </w:tcPr>
          <w:p w14:paraId="04CAC22A" w14:textId="77777777" w:rsidR="00EF2370" w:rsidRDefault="00EF2370">
            <w:pPr>
              <w:pStyle w:val="TAH"/>
              <w:spacing w:line="256" w:lineRule="auto"/>
            </w:pPr>
            <w:r>
              <w:t>Unit</w:t>
            </w:r>
          </w:p>
        </w:tc>
        <w:tc>
          <w:tcPr>
            <w:tcW w:w="1842" w:type="dxa"/>
            <w:tcBorders>
              <w:top w:val="single" w:sz="4" w:space="0" w:color="auto"/>
              <w:left w:val="single" w:sz="4" w:space="0" w:color="auto"/>
              <w:bottom w:val="single" w:sz="4" w:space="0" w:color="auto"/>
              <w:right w:val="single" w:sz="4" w:space="0" w:color="auto"/>
            </w:tcBorders>
            <w:hideMark/>
          </w:tcPr>
          <w:p w14:paraId="7187761C" w14:textId="77777777" w:rsidR="00EF2370" w:rsidRDefault="00EF2370">
            <w:pPr>
              <w:pStyle w:val="TAH"/>
              <w:spacing w:line="256" w:lineRule="auto"/>
            </w:pPr>
            <w:r>
              <w:t>Value</w:t>
            </w:r>
          </w:p>
        </w:tc>
        <w:tc>
          <w:tcPr>
            <w:tcW w:w="3665" w:type="dxa"/>
            <w:tcBorders>
              <w:top w:val="single" w:sz="4" w:space="0" w:color="auto"/>
              <w:left w:val="single" w:sz="4" w:space="0" w:color="auto"/>
              <w:bottom w:val="single" w:sz="4" w:space="0" w:color="auto"/>
              <w:right w:val="single" w:sz="4" w:space="0" w:color="auto"/>
            </w:tcBorders>
            <w:hideMark/>
          </w:tcPr>
          <w:p w14:paraId="74CAFA7E" w14:textId="77777777" w:rsidR="00EF2370" w:rsidRDefault="00EF2370">
            <w:pPr>
              <w:pStyle w:val="TAH"/>
              <w:spacing w:line="256" w:lineRule="auto"/>
            </w:pPr>
            <w:r>
              <w:t>Comment</w:t>
            </w:r>
          </w:p>
        </w:tc>
      </w:tr>
      <w:tr w:rsidR="00EF2370" w14:paraId="7E346EA9" w14:textId="77777777" w:rsidTr="00EF237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3AD601F" w14:textId="77777777" w:rsidR="00EF2370" w:rsidRDefault="00EF2370">
            <w:pPr>
              <w:pStyle w:val="TAL"/>
              <w:spacing w:line="256" w:lineRule="auto"/>
            </w:pPr>
            <w: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6D4D5C07" w14:textId="77777777" w:rsidR="00EF2370" w:rsidRDefault="00EF2370">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BD05F6B" w14:textId="77777777" w:rsidR="00EF2370" w:rsidRDefault="00EF2370">
            <w:pPr>
              <w:pStyle w:val="TAC"/>
              <w:spacing w:line="256" w:lineRule="auto"/>
              <w:rPr>
                <w:lang w:eastAsia="zh-CN"/>
              </w:rPr>
            </w:pPr>
            <w:r>
              <w:t>1, 2</w:t>
            </w:r>
          </w:p>
        </w:tc>
        <w:tc>
          <w:tcPr>
            <w:tcW w:w="3665" w:type="dxa"/>
            <w:tcBorders>
              <w:top w:val="single" w:sz="4" w:space="0" w:color="auto"/>
              <w:left w:val="single" w:sz="4" w:space="0" w:color="auto"/>
              <w:bottom w:val="single" w:sz="4" w:space="0" w:color="auto"/>
              <w:right w:val="single" w:sz="4" w:space="0" w:color="auto"/>
            </w:tcBorders>
            <w:hideMark/>
          </w:tcPr>
          <w:p w14:paraId="13E974D9" w14:textId="77777777" w:rsidR="00EF2370" w:rsidRDefault="00EF2370">
            <w:pPr>
              <w:pStyle w:val="TAL"/>
              <w:spacing w:line="256" w:lineRule="auto"/>
              <w:rPr>
                <w:lang w:eastAsia="zh-CN"/>
              </w:rPr>
            </w:pPr>
            <w:r>
              <w:rPr>
                <w:lang w:eastAsia="zh-CN"/>
              </w:rPr>
              <w:t>Two NR RF channels</w:t>
            </w:r>
          </w:p>
        </w:tc>
      </w:tr>
      <w:tr w:rsidR="00EF2370" w14:paraId="417BC66C" w14:textId="77777777" w:rsidTr="00EF237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C8654B0" w14:textId="77777777" w:rsidR="00EF2370" w:rsidRDefault="00EF2370">
            <w:pPr>
              <w:pStyle w:val="TAL"/>
              <w:spacing w:line="256" w:lineRule="auto"/>
            </w:pPr>
            <w:r>
              <w:t xml:space="preserve">Active </w:t>
            </w:r>
            <w:proofErr w:type="spellStart"/>
            <w:r>
              <w:rPr>
                <w:lang w:eastAsia="ja-JP"/>
              </w:rPr>
              <w:t>PC</w:t>
            </w:r>
            <w:r>
              <w:t>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86BB131" w14:textId="77777777" w:rsidR="00EF2370" w:rsidRDefault="00EF2370">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267962B2" w14:textId="77777777" w:rsidR="00EF2370" w:rsidRDefault="00EF2370">
            <w:pPr>
              <w:pStyle w:val="TAC"/>
              <w:spacing w:line="256" w:lineRule="auto"/>
            </w:pPr>
            <w:r>
              <w:t>Cell1</w:t>
            </w:r>
          </w:p>
        </w:tc>
        <w:tc>
          <w:tcPr>
            <w:tcW w:w="3665" w:type="dxa"/>
            <w:tcBorders>
              <w:top w:val="single" w:sz="4" w:space="0" w:color="auto"/>
              <w:left w:val="single" w:sz="4" w:space="0" w:color="auto"/>
              <w:bottom w:val="single" w:sz="4" w:space="0" w:color="auto"/>
              <w:right w:val="single" w:sz="4" w:space="0" w:color="auto"/>
            </w:tcBorders>
            <w:hideMark/>
          </w:tcPr>
          <w:p w14:paraId="19CBFB7E" w14:textId="77777777" w:rsidR="00EF2370" w:rsidRDefault="00EF2370">
            <w:pPr>
              <w:pStyle w:val="TAL"/>
              <w:spacing w:line="256" w:lineRule="auto"/>
            </w:pPr>
            <w:proofErr w:type="spellStart"/>
            <w:r>
              <w:t>PCell</w:t>
            </w:r>
            <w:proofErr w:type="spellEnd"/>
            <w:r>
              <w:t xml:space="preserve"> on NR RF channel number 1.</w:t>
            </w:r>
          </w:p>
        </w:tc>
      </w:tr>
      <w:tr w:rsidR="00EF2370" w14:paraId="3825388B" w14:textId="77777777" w:rsidTr="00EF237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477F92C" w14:textId="77777777" w:rsidR="00EF2370" w:rsidRDefault="00EF2370">
            <w:pPr>
              <w:pStyle w:val="TAL"/>
              <w:spacing w:line="256" w:lineRule="auto"/>
            </w:pPr>
            <w:r>
              <w:rPr>
                <w:lang w:eastAsia="ja-JP"/>
              </w:rPr>
              <w:t xml:space="preserve">Configured </w:t>
            </w:r>
            <w:r>
              <w:rPr>
                <w:lang w:eastAsia="zh-CN"/>
              </w:rPr>
              <w:t>deactivated</w:t>
            </w:r>
            <w:r>
              <w:rPr>
                <w:lang w:eastAsia="ja-JP"/>
              </w:rPr>
              <w:t xml:space="preserve"> </w:t>
            </w:r>
            <w:proofErr w:type="spellStart"/>
            <w:r>
              <w:rPr>
                <w:lang w:eastAsia="ja-JP"/>
              </w:rPr>
              <w:t>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99EE1F4" w14:textId="77777777" w:rsidR="00EF2370" w:rsidRDefault="00EF2370">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6F4F26BA" w14:textId="77777777" w:rsidR="00EF2370" w:rsidRDefault="00EF2370">
            <w:pPr>
              <w:pStyle w:val="TAC"/>
              <w:spacing w:line="256" w:lineRule="auto"/>
            </w:pPr>
            <w:r>
              <w:t>Cell2</w:t>
            </w:r>
          </w:p>
        </w:tc>
        <w:tc>
          <w:tcPr>
            <w:tcW w:w="3665" w:type="dxa"/>
            <w:tcBorders>
              <w:top w:val="single" w:sz="4" w:space="0" w:color="auto"/>
              <w:left w:val="single" w:sz="4" w:space="0" w:color="auto"/>
              <w:bottom w:val="single" w:sz="4" w:space="0" w:color="auto"/>
              <w:right w:val="single" w:sz="4" w:space="0" w:color="auto"/>
            </w:tcBorders>
            <w:hideMark/>
          </w:tcPr>
          <w:p w14:paraId="4A8DACA6" w14:textId="77777777" w:rsidR="00EF2370" w:rsidRDefault="00EF2370">
            <w:pPr>
              <w:pStyle w:val="TAL"/>
              <w:spacing w:line="256" w:lineRule="auto"/>
            </w:pPr>
            <w:r>
              <w:t xml:space="preserve">Deactivated </w:t>
            </w:r>
            <w:proofErr w:type="spellStart"/>
            <w:r>
              <w:t>SCell</w:t>
            </w:r>
            <w:proofErr w:type="spellEnd"/>
            <w:r>
              <w:t xml:space="preserve"> on </w:t>
            </w:r>
            <w:r>
              <w:rPr>
                <w:lang w:eastAsia="zh-CN"/>
              </w:rPr>
              <w:t xml:space="preserve">NR </w:t>
            </w:r>
            <w:r>
              <w:t>RF channel number 2.</w:t>
            </w:r>
          </w:p>
        </w:tc>
      </w:tr>
      <w:tr w:rsidR="00EF2370" w14:paraId="6A809E43" w14:textId="77777777" w:rsidTr="00EF237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6F6F6FB" w14:textId="77777777" w:rsidR="00EF2370" w:rsidRDefault="00EF2370">
            <w:pPr>
              <w:pStyle w:val="TAL"/>
              <w:spacing w:line="256" w:lineRule="auto"/>
            </w:pPr>
            <w: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4B6D9D6D" w14:textId="77777777" w:rsidR="00EF2370" w:rsidRDefault="00EF2370">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473D38D0" w14:textId="77777777" w:rsidR="00EF2370" w:rsidRDefault="00EF2370">
            <w:pPr>
              <w:pStyle w:val="TAC"/>
              <w:spacing w:line="256" w:lineRule="auto"/>
            </w:pPr>
            <w:r>
              <w:t>Normal</w:t>
            </w:r>
          </w:p>
        </w:tc>
        <w:tc>
          <w:tcPr>
            <w:tcW w:w="3665" w:type="dxa"/>
            <w:tcBorders>
              <w:top w:val="single" w:sz="4" w:space="0" w:color="auto"/>
              <w:left w:val="single" w:sz="4" w:space="0" w:color="auto"/>
              <w:bottom w:val="single" w:sz="4" w:space="0" w:color="auto"/>
              <w:right w:val="single" w:sz="4" w:space="0" w:color="auto"/>
            </w:tcBorders>
            <w:hideMark/>
          </w:tcPr>
          <w:p w14:paraId="12B951B7" w14:textId="77777777" w:rsidR="00EF2370" w:rsidRDefault="00EF2370">
            <w:pPr>
              <w:pStyle w:val="TAL"/>
              <w:spacing w:line="256" w:lineRule="auto"/>
            </w:pPr>
            <w:r>
              <w:t xml:space="preserve">Applicable to </w:t>
            </w:r>
            <w:r>
              <w:rPr>
                <w:lang w:eastAsia="zh-CN"/>
              </w:rPr>
              <w:t xml:space="preserve">Cell1 and </w:t>
            </w:r>
            <w:r>
              <w:t>Cell</w:t>
            </w:r>
            <w:r>
              <w:rPr>
                <w:lang w:eastAsia="zh-CN"/>
              </w:rPr>
              <w:t>2</w:t>
            </w:r>
          </w:p>
        </w:tc>
      </w:tr>
      <w:tr w:rsidR="00EF2370" w14:paraId="35AEBF5C" w14:textId="77777777" w:rsidTr="00EF237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34466CD" w14:textId="77777777" w:rsidR="00EF2370" w:rsidRDefault="00EF2370">
            <w:pPr>
              <w:pStyle w:val="TAL"/>
              <w:spacing w:line="256" w:lineRule="auto"/>
            </w:pPr>
            <w:r>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5228A6FB" w14:textId="77777777" w:rsidR="00EF2370" w:rsidRDefault="00EF2370">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C9AC339" w14:textId="77777777" w:rsidR="00EF2370" w:rsidRDefault="00EF2370">
            <w:pPr>
              <w:pStyle w:val="TAC"/>
              <w:spacing w:line="256" w:lineRule="auto"/>
              <w:rPr>
                <w:lang w:eastAsia="zh-CN"/>
              </w:rPr>
            </w:pPr>
            <w:r>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58404BF4" w14:textId="77777777" w:rsidR="00EF2370" w:rsidRDefault="00EF2370">
            <w:pPr>
              <w:pStyle w:val="TAL"/>
              <w:spacing w:line="256" w:lineRule="auto"/>
              <w:rPr>
                <w:lang w:eastAsia="zh-CN"/>
              </w:rPr>
            </w:pPr>
          </w:p>
        </w:tc>
      </w:tr>
      <w:tr w:rsidR="00EF2370" w14:paraId="55C3808E" w14:textId="77777777" w:rsidTr="00EF237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BEFFF99" w14:textId="77777777" w:rsidR="00EF2370" w:rsidRDefault="00EF2370">
            <w:pPr>
              <w:pStyle w:val="TAL"/>
              <w:spacing w:line="256" w:lineRule="auto"/>
              <w:rPr>
                <w:lang w:eastAsia="ja-JP"/>
              </w:rPr>
            </w:pPr>
            <w:r>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112D3586" w14:textId="77777777" w:rsidR="00EF2370" w:rsidRDefault="00EF2370">
            <w:pPr>
              <w:pStyle w:val="TAC"/>
              <w:spacing w:line="256" w:lineRule="auto"/>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E6B1E37" w14:textId="77777777" w:rsidR="00EF2370" w:rsidRDefault="00EF2370">
            <w:pPr>
              <w:pStyle w:val="TAC"/>
              <w:spacing w:line="256" w:lineRule="auto"/>
              <w:rPr>
                <w:lang w:eastAsia="ja-JP"/>
              </w:rPr>
            </w:pPr>
            <w:r>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3E72D0DD" w14:textId="77777777" w:rsidR="00EF2370" w:rsidRDefault="00EF2370">
            <w:pPr>
              <w:pStyle w:val="TAL"/>
              <w:spacing w:line="256" w:lineRule="auto"/>
              <w:rPr>
                <w:lang w:eastAsia="ja-JP"/>
              </w:rPr>
            </w:pPr>
          </w:p>
        </w:tc>
      </w:tr>
      <w:tr w:rsidR="00EF2370" w14:paraId="70C01514" w14:textId="77777777" w:rsidTr="00EF237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827B25C" w14:textId="77777777" w:rsidR="00EF2370" w:rsidRDefault="00EF2370">
            <w:pPr>
              <w:pStyle w:val="TAL"/>
              <w:spacing w:line="256" w:lineRule="auto"/>
              <w:rPr>
                <w:lang w:eastAsia="ja-JP"/>
              </w:rPr>
            </w:pPr>
            <w:proofErr w:type="spellStart"/>
            <w:r>
              <w:rPr>
                <w:lang w:eastAsia="ja-JP"/>
              </w:rPr>
              <w:t>SCell</w:t>
            </w:r>
            <w:proofErr w:type="spellEnd"/>
            <w:r>
              <w:rPr>
                <w:lang w:eastAsia="ja-JP"/>
              </w:rPr>
              <w:t xml:space="preserve"> measurement cycle (</w:t>
            </w:r>
            <w:proofErr w:type="spellStart"/>
            <w:r>
              <w:rPr>
                <w:lang w:eastAsia="ja-JP"/>
              </w:rPr>
              <w:t>measCycleSCell</w:t>
            </w:r>
            <w:proofErr w:type="spellEnd"/>
            <w:r>
              <w:rPr>
                <w:lang w:eastAsia="ja-JP"/>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F2470B" w14:textId="77777777" w:rsidR="00EF2370" w:rsidRDefault="00EF2370">
            <w:pPr>
              <w:pStyle w:val="TAC"/>
              <w:spacing w:line="256" w:lineRule="auto"/>
              <w:rPr>
                <w:lang w:eastAsia="ja-JP"/>
              </w:rPr>
            </w:pPr>
            <w:proofErr w:type="spellStart"/>
            <w:r>
              <w:rPr>
                <w:rFonts w:cs="v4.2.0"/>
                <w:lang w:eastAsia="ja-JP"/>
              </w:rPr>
              <w:t>ms</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2A9C3FBF" w14:textId="77777777" w:rsidR="00EF2370" w:rsidRDefault="00EF2370">
            <w:pPr>
              <w:pStyle w:val="TAC"/>
              <w:spacing w:line="256" w:lineRule="auto"/>
              <w:rPr>
                <w:lang w:eastAsia="ja-JP"/>
              </w:rPr>
            </w:pPr>
            <w:r>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4746588E" w14:textId="77777777" w:rsidR="00EF2370" w:rsidRDefault="00EF2370">
            <w:pPr>
              <w:pStyle w:val="TAL"/>
              <w:spacing w:line="256" w:lineRule="auto"/>
              <w:rPr>
                <w:lang w:eastAsia="ja-JP"/>
              </w:rPr>
            </w:pPr>
          </w:p>
        </w:tc>
      </w:tr>
      <w:tr w:rsidR="00EF2370" w14:paraId="5FCA626A" w14:textId="77777777" w:rsidTr="00EF237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3F583C6" w14:textId="77777777" w:rsidR="00EF2370" w:rsidRDefault="00EF2370">
            <w:pPr>
              <w:pStyle w:val="TAL"/>
              <w:spacing w:line="256" w:lineRule="auto"/>
            </w:pPr>
            <w: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CCFECC" w14:textId="77777777" w:rsidR="00EF2370" w:rsidRDefault="00EF2370">
            <w:pPr>
              <w:pStyle w:val="TAC"/>
              <w:spacing w:line="256" w:lineRule="auto"/>
            </w:pPr>
            <w:r>
              <w:t>s</w:t>
            </w:r>
          </w:p>
        </w:tc>
        <w:tc>
          <w:tcPr>
            <w:tcW w:w="1842" w:type="dxa"/>
            <w:tcBorders>
              <w:top w:val="single" w:sz="4" w:space="0" w:color="auto"/>
              <w:left w:val="single" w:sz="4" w:space="0" w:color="auto"/>
              <w:bottom w:val="single" w:sz="4" w:space="0" w:color="auto"/>
              <w:right w:val="single" w:sz="4" w:space="0" w:color="auto"/>
            </w:tcBorders>
            <w:hideMark/>
          </w:tcPr>
          <w:p w14:paraId="6F57B6F7" w14:textId="77777777" w:rsidR="00EF2370" w:rsidRDefault="00EF2370">
            <w:pPr>
              <w:pStyle w:val="TAC"/>
              <w:spacing w:line="256" w:lineRule="auto"/>
              <w:rPr>
                <w:lang w:eastAsia="ja-JP"/>
              </w:rPr>
            </w:pPr>
            <w:r>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1313204A" w14:textId="77777777" w:rsidR="00EF2370" w:rsidRDefault="00EF2370">
            <w:pPr>
              <w:pStyle w:val="TAL"/>
              <w:spacing w:line="256" w:lineRule="auto"/>
            </w:pPr>
          </w:p>
        </w:tc>
      </w:tr>
    </w:tbl>
    <w:p w14:paraId="722E6ACD" w14:textId="77777777" w:rsidR="00EF2370" w:rsidRDefault="00EF2370" w:rsidP="00EF2370">
      <w:pPr>
        <w:rPr>
          <w:rFonts w:eastAsia="SimSun"/>
          <w:snapToGrid w:val="0"/>
          <w:lang w:eastAsia="zh-CN"/>
        </w:rPr>
      </w:pPr>
    </w:p>
    <w:p w14:paraId="79C422B2" w14:textId="77777777" w:rsidR="00EF2370" w:rsidRDefault="00EF2370" w:rsidP="00EF2370">
      <w:pPr>
        <w:pStyle w:val="TH"/>
        <w:rPr>
          <w:lang w:eastAsia="zh-CN"/>
        </w:rPr>
      </w:pPr>
      <w:r>
        <w:rPr>
          <w:rFonts w:cs="v4.2.0"/>
        </w:rPr>
        <w:t xml:space="preserve">Table </w:t>
      </w:r>
      <w:r>
        <w:rPr>
          <w:rFonts w:eastAsia="MS Mincho"/>
          <w:bCs/>
        </w:rPr>
        <w:t>A.</w:t>
      </w:r>
      <w:r>
        <w:t>7</w:t>
      </w:r>
      <w:r>
        <w:rPr>
          <w:rFonts w:eastAsia="MS Mincho"/>
          <w:bCs/>
        </w:rPr>
        <w:t>.5.2.1.1</w:t>
      </w:r>
      <w:r>
        <w:rPr>
          <w:rFonts w:cs="v4.2.0"/>
        </w:rPr>
        <w:t>-</w:t>
      </w:r>
      <w:r>
        <w:rPr>
          <w:rFonts w:cs="v4.2.0"/>
          <w:lang w:eastAsia="zh-CN"/>
        </w:rPr>
        <w:t>3</w:t>
      </w:r>
      <w:r>
        <w:rPr>
          <w:rFonts w:cs="v4.2.0"/>
        </w:rPr>
        <w:t xml:space="preserve">: </w:t>
      </w:r>
      <w:r>
        <w:rPr>
          <w:rFonts w:cs="v4.2.0"/>
          <w:lang w:eastAsia="zh-CN"/>
        </w:rPr>
        <w:t>NR c</w:t>
      </w:r>
      <w:r>
        <w:rPr>
          <w:rFonts w:cs="v4.2.0"/>
        </w:rPr>
        <w:t xml:space="preserve">ell specific test parameters for </w:t>
      </w:r>
      <w:r>
        <w:t>interruptions during measurements on deactivated NR SCC in standalone NR</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363"/>
        <w:gridCol w:w="991"/>
        <w:gridCol w:w="2589"/>
        <w:gridCol w:w="2694"/>
      </w:tblGrid>
      <w:tr w:rsidR="00EF2370" w14:paraId="7A134290" w14:textId="77777777" w:rsidTr="00EF2370">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7473F9FA" w14:textId="77777777" w:rsidR="00EF2370" w:rsidRDefault="00EF2370">
            <w:pPr>
              <w:pStyle w:val="TAH"/>
              <w:spacing w:line="256" w:lineRule="auto"/>
              <w:rPr>
                <w:rFonts w:cs="v4.2.0"/>
              </w:rPr>
            </w:pPr>
            <w:r>
              <w:rPr>
                <w:rFonts w:cs="v4.2.0"/>
              </w:rPr>
              <w:t>Parameter</w:t>
            </w:r>
          </w:p>
        </w:tc>
        <w:tc>
          <w:tcPr>
            <w:tcW w:w="522" w:type="pct"/>
            <w:tcBorders>
              <w:top w:val="single" w:sz="4" w:space="0" w:color="auto"/>
              <w:left w:val="single" w:sz="4" w:space="0" w:color="auto"/>
              <w:bottom w:val="single" w:sz="4" w:space="0" w:color="auto"/>
              <w:right w:val="single" w:sz="4" w:space="0" w:color="auto"/>
            </w:tcBorders>
            <w:hideMark/>
          </w:tcPr>
          <w:p w14:paraId="2049DAA4" w14:textId="77777777" w:rsidR="00EF2370" w:rsidRDefault="00EF2370">
            <w:pPr>
              <w:pStyle w:val="TAH"/>
              <w:spacing w:line="256" w:lineRule="auto"/>
              <w:rPr>
                <w:rFonts w:cs="v4.2.0"/>
              </w:rPr>
            </w:pPr>
            <w:r>
              <w:rPr>
                <w:rFonts w:cs="v4.2.0"/>
              </w:rPr>
              <w:t>Unit</w:t>
            </w:r>
          </w:p>
        </w:tc>
        <w:tc>
          <w:tcPr>
            <w:tcW w:w="1364" w:type="pct"/>
            <w:tcBorders>
              <w:top w:val="single" w:sz="4" w:space="0" w:color="auto"/>
              <w:left w:val="single" w:sz="4" w:space="0" w:color="auto"/>
              <w:bottom w:val="single" w:sz="4" w:space="0" w:color="auto"/>
              <w:right w:val="single" w:sz="4" w:space="0" w:color="auto"/>
            </w:tcBorders>
            <w:hideMark/>
          </w:tcPr>
          <w:p w14:paraId="4C5591EE" w14:textId="77777777" w:rsidR="00EF2370" w:rsidRDefault="00EF2370">
            <w:pPr>
              <w:pStyle w:val="TAH"/>
              <w:spacing w:line="256" w:lineRule="auto"/>
              <w:rPr>
                <w:rFonts w:cs="v4.2.0"/>
                <w:lang w:eastAsia="zh-CN"/>
              </w:rPr>
            </w:pPr>
            <w:r>
              <w:rPr>
                <w:rFonts w:cs="v4.2.0"/>
              </w:rPr>
              <w:t>Cell1</w:t>
            </w:r>
          </w:p>
        </w:tc>
        <w:tc>
          <w:tcPr>
            <w:tcW w:w="1419" w:type="pct"/>
            <w:tcBorders>
              <w:top w:val="single" w:sz="4" w:space="0" w:color="auto"/>
              <w:left w:val="single" w:sz="4" w:space="0" w:color="auto"/>
              <w:bottom w:val="single" w:sz="4" w:space="0" w:color="auto"/>
              <w:right w:val="single" w:sz="4" w:space="0" w:color="auto"/>
            </w:tcBorders>
            <w:hideMark/>
          </w:tcPr>
          <w:p w14:paraId="09CC34D3" w14:textId="77777777" w:rsidR="00EF2370" w:rsidRDefault="00EF2370">
            <w:pPr>
              <w:pStyle w:val="TAH"/>
              <w:spacing w:line="256" w:lineRule="auto"/>
              <w:rPr>
                <w:rFonts w:cs="v4.2.0"/>
                <w:lang w:eastAsia="zh-CN"/>
              </w:rPr>
            </w:pPr>
            <w:r>
              <w:rPr>
                <w:rFonts w:cs="v4.2.0"/>
              </w:rPr>
              <w:t>Cell2</w:t>
            </w:r>
          </w:p>
        </w:tc>
      </w:tr>
      <w:tr w:rsidR="00EF2370" w14:paraId="3DB66DE5" w14:textId="77777777" w:rsidTr="00EF2370">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4FED8C31" w14:textId="77777777" w:rsidR="00EF2370" w:rsidRDefault="00EF2370">
            <w:pPr>
              <w:pStyle w:val="TAL"/>
              <w:spacing w:line="256" w:lineRule="auto"/>
            </w:pPr>
            <w:r>
              <w:rPr>
                <w:lang w:eastAsia="zh-CN"/>
              </w:rPr>
              <w:t>Frequency Range</w:t>
            </w:r>
          </w:p>
        </w:tc>
        <w:tc>
          <w:tcPr>
            <w:tcW w:w="522" w:type="pct"/>
            <w:tcBorders>
              <w:top w:val="single" w:sz="4" w:space="0" w:color="auto"/>
              <w:left w:val="single" w:sz="4" w:space="0" w:color="auto"/>
              <w:bottom w:val="single" w:sz="4" w:space="0" w:color="auto"/>
              <w:right w:val="single" w:sz="4" w:space="0" w:color="auto"/>
            </w:tcBorders>
          </w:tcPr>
          <w:p w14:paraId="672813A2" w14:textId="77777777" w:rsidR="00EF2370" w:rsidRDefault="00EF2370">
            <w:pPr>
              <w:pStyle w:val="TAC"/>
              <w:spacing w:line="256" w:lineRule="auto"/>
            </w:pPr>
          </w:p>
        </w:tc>
        <w:tc>
          <w:tcPr>
            <w:tcW w:w="2783" w:type="pct"/>
            <w:gridSpan w:val="2"/>
            <w:tcBorders>
              <w:top w:val="single" w:sz="4" w:space="0" w:color="auto"/>
              <w:left w:val="single" w:sz="4" w:space="0" w:color="auto"/>
              <w:bottom w:val="single" w:sz="4" w:space="0" w:color="auto"/>
              <w:right w:val="single" w:sz="4" w:space="0" w:color="auto"/>
            </w:tcBorders>
            <w:hideMark/>
          </w:tcPr>
          <w:p w14:paraId="078613E8" w14:textId="77777777" w:rsidR="00EF2370" w:rsidRDefault="00EF2370">
            <w:pPr>
              <w:pStyle w:val="TAC"/>
              <w:spacing w:line="256" w:lineRule="auto"/>
              <w:rPr>
                <w:rFonts w:cs="v4.2.0"/>
                <w:lang w:eastAsia="zh-CN"/>
              </w:rPr>
            </w:pPr>
            <w:r>
              <w:rPr>
                <w:rFonts w:cs="v4.2.0"/>
                <w:lang w:eastAsia="zh-CN"/>
              </w:rPr>
              <w:t>FR2</w:t>
            </w:r>
          </w:p>
        </w:tc>
      </w:tr>
      <w:tr w:rsidR="00EF2370" w14:paraId="375AB173" w14:textId="77777777" w:rsidTr="00EF2370">
        <w:trPr>
          <w:cantSplit/>
          <w:jc w:val="center"/>
        </w:trPr>
        <w:tc>
          <w:tcPr>
            <w:tcW w:w="977" w:type="pct"/>
            <w:tcBorders>
              <w:top w:val="single" w:sz="4" w:space="0" w:color="auto"/>
              <w:left w:val="single" w:sz="4" w:space="0" w:color="auto"/>
              <w:bottom w:val="single" w:sz="4" w:space="0" w:color="auto"/>
              <w:right w:val="single" w:sz="4" w:space="0" w:color="auto"/>
            </w:tcBorders>
            <w:hideMark/>
          </w:tcPr>
          <w:p w14:paraId="1AA2B007" w14:textId="77777777" w:rsidR="00EF2370" w:rsidRDefault="00EF2370">
            <w:pPr>
              <w:pStyle w:val="TAL"/>
              <w:spacing w:line="256" w:lineRule="auto"/>
              <w:rPr>
                <w:lang w:eastAsia="ja-JP"/>
              </w:rPr>
            </w:pPr>
            <w:r>
              <w:t>Duplex mode</w:t>
            </w:r>
          </w:p>
        </w:tc>
        <w:tc>
          <w:tcPr>
            <w:tcW w:w="718" w:type="pct"/>
            <w:tcBorders>
              <w:top w:val="single" w:sz="4" w:space="0" w:color="auto"/>
              <w:left w:val="single" w:sz="4" w:space="0" w:color="auto"/>
              <w:bottom w:val="single" w:sz="4" w:space="0" w:color="auto"/>
              <w:right w:val="single" w:sz="4" w:space="0" w:color="auto"/>
            </w:tcBorders>
            <w:vAlign w:val="center"/>
          </w:tcPr>
          <w:p w14:paraId="6E47BB1B" w14:textId="77777777" w:rsidR="00EF2370" w:rsidRDefault="00EF2370">
            <w:pPr>
              <w:pStyle w:val="TAL"/>
              <w:spacing w:line="256" w:lineRule="auto"/>
            </w:pPr>
          </w:p>
        </w:tc>
        <w:tc>
          <w:tcPr>
            <w:tcW w:w="522" w:type="pct"/>
            <w:tcBorders>
              <w:top w:val="single" w:sz="4" w:space="0" w:color="auto"/>
              <w:left w:val="single" w:sz="4" w:space="0" w:color="auto"/>
              <w:bottom w:val="single" w:sz="4" w:space="0" w:color="auto"/>
              <w:right w:val="single" w:sz="4" w:space="0" w:color="auto"/>
            </w:tcBorders>
          </w:tcPr>
          <w:p w14:paraId="50E1EE59" w14:textId="77777777" w:rsidR="00EF2370" w:rsidRDefault="00EF2370">
            <w:pPr>
              <w:pStyle w:val="TAC"/>
              <w:spacing w:line="256" w:lineRule="auto"/>
            </w:pPr>
          </w:p>
        </w:tc>
        <w:tc>
          <w:tcPr>
            <w:tcW w:w="2783" w:type="pct"/>
            <w:gridSpan w:val="2"/>
            <w:tcBorders>
              <w:top w:val="single" w:sz="4" w:space="0" w:color="auto"/>
              <w:left w:val="single" w:sz="4" w:space="0" w:color="auto"/>
              <w:bottom w:val="single" w:sz="4" w:space="0" w:color="auto"/>
              <w:right w:val="single" w:sz="4" w:space="0" w:color="auto"/>
            </w:tcBorders>
            <w:hideMark/>
          </w:tcPr>
          <w:p w14:paraId="0681A9C5" w14:textId="77777777" w:rsidR="00EF2370" w:rsidRDefault="00EF2370">
            <w:pPr>
              <w:pStyle w:val="TAC"/>
              <w:spacing w:line="256" w:lineRule="auto"/>
            </w:pPr>
            <w:r>
              <w:t>TDD</w:t>
            </w:r>
          </w:p>
        </w:tc>
      </w:tr>
      <w:tr w:rsidR="00EF2370" w14:paraId="1E4009F5" w14:textId="77777777" w:rsidTr="00EF2370">
        <w:trPr>
          <w:cantSplit/>
          <w:jc w:val="center"/>
        </w:trPr>
        <w:tc>
          <w:tcPr>
            <w:tcW w:w="977" w:type="pct"/>
            <w:tcBorders>
              <w:top w:val="single" w:sz="4" w:space="0" w:color="auto"/>
              <w:left w:val="single" w:sz="4" w:space="0" w:color="auto"/>
              <w:bottom w:val="single" w:sz="4" w:space="0" w:color="auto"/>
              <w:right w:val="single" w:sz="4" w:space="0" w:color="auto"/>
            </w:tcBorders>
            <w:hideMark/>
          </w:tcPr>
          <w:p w14:paraId="2D565C2D" w14:textId="77777777" w:rsidR="00EF2370" w:rsidRDefault="00EF2370">
            <w:pPr>
              <w:pStyle w:val="TAL"/>
              <w:spacing w:line="256" w:lineRule="auto"/>
            </w:pPr>
            <w:r>
              <w:t>TDD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651AE431" w14:textId="77777777" w:rsidR="00EF2370" w:rsidRDefault="00EF2370">
            <w:pPr>
              <w:pStyle w:val="TAL"/>
              <w:spacing w:line="256" w:lineRule="auto"/>
            </w:pPr>
          </w:p>
        </w:tc>
        <w:tc>
          <w:tcPr>
            <w:tcW w:w="522" w:type="pct"/>
            <w:tcBorders>
              <w:top w:val="single" w:sz="4" w:space="0" w:color="auto"/>
              <w:left w:val="single" w:sz="4" w:space="0" w:color="auto"/>
              <w:bottom w:val="single" w:sz="4" w:space="0" w:color="auto"/>
              <w:right w:val="single" w:sz="4" w:space="0" w:color="auto"/>
            </w:tcBorders>
          </w:tcPr>
          <w:p w14:paraId="53B10E55" w14:textId="77777777" w:rsidR="00EF2370" w:rsidRDefault="00EF2370">
            <w:pPr>
              <w:pStyle w:val="TAC"/>
              <w:spacing w:line="256" w:lineRule="auto"/>
            </w:pPr>
          </w:p>
        </w:tc>
        <w:tc>
          <w:tcPr>
            <w:tcW w:w="2783" w:type="pct"/>
            <w:gridSpan w:val="2"/>
            <w:tcBorders>
              <w:top w:val="single" w:sz="4" w:space="0" w:color="auto"/>
              <w:left w:val="single" w:sz="4" w:space="0" w:color="auto"/>
              <w:bottom w:val="single" w:sz="4" w:space="0" w:color="auto"/>
              <w:right w:val="single" w:sz="4" w:space="0" w:color="auto"/>
            </w:tcBorders>
            <w:vAlign w:val="center"/>
            <w:hideMark/>
          </w:tcPr>
          <w:p w14:paraId="4A7FA73F" w14:textId="77777777" w:rsidR="00EF2370" w:rsidRDefault="00EF2370">
            <w:pPr>
              <w:pStyle w:val="TAC"/>
              <w:spacing w:line="256" w:lineRule="auto"/>
            </w:pPr>
            <w:r>
              <w:t>TDDConf.3.1</w:t>
            </w:r>
          </w:p>
        </w:tc>
      </w:tr>
      <w:tr w:rsidR="00EF2370" w14:paraId="714D9AF0" w14:textId="77777777" w:rsidTr="00EF2370">
        <w:trPr>
          <w:cantSplit/>
          <w:jc w:val="center"/>
        </w:trPr>
        <w:tc>
          <w:tcPr>
            <w:tcW w:w="977" w:type="pct"/>
            <w:tcBorders>
              <w:top w:val="single" w:sz="4" w:space="0" w:color="auto"/>
              <w:left w:val="single" w:sz="4" w:space="0" w:color="auto"/>
              <w:bottom w:val="single" w:sz="4" w:space="0" w:color="auto"/>
              <w:right w:val="single" w:sz="4" w:space="0" w:color="auto"/>
            </w:tcBorders>
            <w:hideMark/>
          </w:tcPr>
          <w:p w14:paraId="19CACF54" w14:textId="77777777" w:rsidR="00EF2370" w:rsidRDefault="00EF2370">
            <w:pPr>
              <w:pStyle w:val="TAL"/>
              <w:spacing w:line="256" w:lineRule="auto"/>
            </w:pPr>
            <w:proofErr w:type="spellStart"/>
            <w:r>
              <w:t>BW</w:t>
            </w:r>
            <w:r>
              <w:rPr>
                <w:vertAlign w:val="subscript"/>
              </w:rPr>
              <w:t>channel</w:t>
            </w:r>
            <w:proofErr w:type="spellEnd"/>
          </w:p>
        </w:tc>
        <w:tc>
          <w:tcPr>
            <w:tcW w:w="718" w:type="pct"/>
            <w:tcBorders>
              <w:top w:val="single" w:sz="4" w:space="0" w:color="auto"/>
              <w:left w:val="single" w:sz="4" w:space="0" w:color="auto"/>
              <w:bottom w:val="single" w:sz="4" w:space="0" w:color="auto"/>
              <w:right w:val="single" w:sz="4" w:space="0" w:color="auto"/>
            </w:tcBorders>
            <w:vAlign w:val="center"/>
          </w:tcPr>
          <w:p w14:paraId="14807C65" w14:textId="77777777" w:rsidR="00EF2370" w:rsidRDefault="00EF2370">
            <w:pPr>
              <w:pStyle w:val="TAL"/>
              <w:spacing w:line="256" w:lineRule="auto"/>
            </w:pPr>
          </w:p>
        </w:tc>
        <w:tc>
          <w:tcPr>
            <w:tcW w:w="522" w:type="pct"/>
            <w:tcBorders>
              <w:top w:val="single" w:sz="4" w:space="0" w:color="auto"/>
              <w:left w:val="single" w:sz="4" w:space="0" w:color="auto"/>
              <w:bottom w:val="single" w:sz="4" w:space="0" w:color="auto"/>
              <w:right w:val="single" w:sz="4" w:space="0" w:color="auto"/>
            </w:tcBorders>
          </w:tcPr>
          <w:p w14:paraId="2030EEFB" w14:textId="77777777" w:rsidR="00EF2370" w:rsidRDefault="00EF2370">
            <w:pPr>
              <w:pStyle w:val="TAC"/>
              <w:spacing w:line="256" w:lineRule="auto"/>
            </w:pPr>
          </w:p>
        </w:tc>
        <w:tc>
          <w:tcPr>
            <w:tcW w:w="2783" w:type="pct"/>
            <w:gridSpan w:val="2"/>
            <w:tcBorders>
              <w:top w:val="single" w:sz="4" w:space="0" w:color="auto"/>
              <w:left w:val="single" w:sz="4" w:space="0" w:color="auto"/>
              <w:bottom w:val="single" w:sz="4" w:space="0" w:color="auto"/>
              <w:right w:val="single" w:sz="4" w:space="0" w:color="auto"/>
            </w:tcBorders>
            <w:vAlign w:val="center"/>
            <w:hideMark/>
          </w:tcPr>
          <w:p w14:paraId="104CE72E" w14:textId="77777777" w:rsidR="00EF2370" w:rsidRDefault="00EF2370">
            <w:pPr>
              <w:pStyle w:val="TAC"/>
              <w:spacing w:line="256" w:lineRule="auto"/>
              <w:rPr>
                <w:rFonts w:eastAsia="Malgun Gothic"/>
                <w:szCs w:val="18"/>
              </w:rPr>
            </w:pPr>
            <w:r>
              <w:rPr>
                <w:rFonts w:eastAsia="Malgun Gothic"/>
                <w:szCs w:val="18"/>
              </w:rPr>
              <w:t>10</w:t>
            </w:r>
            <w:r>
              <w:rPr>
                <w:szCs w:val="18"/>
                <w:lang w:eastAsia="zh-CN"/>
              </w:rPr>
              <w:t>0</w:t>
            </w:r>
            <w:r>
              <w:rPr>
                <w:rFonts w:eastAsia="Malgun Gothic"/>
                <w:szCs w:val="18"/>
              </w:rPr>
              <w:t xml:space="preserve"> MHz: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w:t>
            </w:r>
            <w:r>
              <w:rPr>
                <w:szCs w:val="18"/>
                <w:lang w:eastAsia="zh-CN"/>
              </w:rPr>
              <w:t>66</w:t>
            </w:r>
          </w:p>
        </w:tc>
      </w:tr>
      <w:tr w:rsidR="00EF2370" w14:paraId="3302D1FD" w14:textId="77777777" w:rsidTr="00EF2370">
        <w:trPr>
          <w:cantSplit/>
          <w:jc w:val="center"/>
        </w:trPr>
        <w:tc>
          <w:tcPr>
            <w:tcW w:w="977" w:type="pct"/>
            <w:tcBorders>
              <w:top w:val="single" w:sz="4" w:space="0" w:color="auto"/>
              <w:left w:val="single" w:sz="4" w:space="0" w:color="auto"/>
              <w:bottom w:val="single" w:sz="4" w:space="0" w:color="auto"/>
              <w:right w:val="single" w:sz="4" w:space="0" w:color="auto"/>
            </w:tcBorders>
            <w:hideMark/>
          </w:tcPr>
          <w:p w14:paraId="493DD11D" w14:textId="77777777" w:rsidR="00EF2370" w:rsidRDefault="00EF2370">
            <w:pPr>
              <w:pStyle w:val="TAL"/>
              <w:spacing w:line="256" w:lineRule="auto"/>
              <w:rPr>
                <w:rFonts w:eastAsia="SimSun"/>
              </w:rPr>
            </w:pPr>
            <w:r>
              <w:t>Initial DL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638C1CFA" w14:textId="77777777" w:rsidR="00EF2370" w:rsidRDefault="00EF2370">
            <w:pPr>
              <w:pStyle w:val="TAL"/>
              <w:spacing w:line="256" w:lineRule="auto"/>
            </w:pPr>
          </w:p>
        </w:tc>
        <w:tc>
          <w:tcPr>
            <w:tcW w:w="522" w:type="pct"/>
            <w:tcBorders>
              <w:top w:val="single" w:sz="4" w:space="0" w:color="auto"/>
              <w:left w:val="single" w:sz="4" w:space="0" w:color="auto"/>
              <w:bottom w:val="single" w:sz="4" w:space="0" w:color="auto"/>
              <w:right w:val="single" w:sz="4" w:space="0" w:color="auto"/>
            </w:tcBorders>
          </w:tcPr>
          <w:p w14:paraId="11407BB0" w14:textId="77777777" w:rsidR="00EF2370" w:rsidRDefault="00EF2370">
            <w:pPr>
              <w:pStyle w:val="TAC"/>
              <w:spacing w:line="256" w:lineRule="auto"/>
            </w:pPr>
          </w:p>
        </w:tc>
        <w:tc>
          <w:tcPr>
            <w:tcW w:w="2783" w:type="pct"/>
            <w:gridSpan w:val="2"/>
            <w:tcBorders>
              <w:top w:val="single" w:sz="4" w:space="0" w:color="auto"/>
              <w:left w:val="single" w:sz="4" w:space="0" w:color="auto"/>
              <w:bottom w:val="single" w:sz="4" w:space="0" w:color="auto"/>
              <w:right w:val="single" w:sz="4" w:space="0" w:color="auto"/>
            </w:tcBorders>
            <w:hideMark/>
          </w:tcPr>
          <w:p w14:paraId="71D5D2BF" w14:textId="77777777" w:rsidR="00EF2370" w:rsidRDefault="00EF2370">
            <w:pPr>
              <w:pStyle w:val="TAC"/>
              <w:spacing w:line="256" w:lineRule="auto"/>
              <w:rPr>
                <w:rFonts w:cs="v4.2.0"/>
                <w:lang w:eastAsia="zh-CN"/>
              </w:rPr>
            </w:pPr>
            <w:r>
              <w:t>DLBWP.0</w:t>
            </w:r>
            <w:r>
              <w:rPr>
                <w:lang w:eastAsia="zh-CN"/>
              </w:rPr>
              <w:t>.2</w:t>
            </w:r>
            <w:r>
              <w:rPr>
                <w:vertAlign w:val="superscript"/>
                <w:lang w:eastAsia="zh-CN"/>
              </w:rPr>
              <w:t>Note4</w:t>
            </w:r>
          </w:p>
        </w:tc>
      </w:tr>
      <w:tr w:rsidR="00EF2370" w14:paraId="4066C645" w14:textId="77777777" w:rsidTr="00EF2370">
        <w:trPr>
          <w:cantSplit/>
          <w:jc w:val="center"/>
        </w:trPr>
        <w:tc>
          <w:tcPr>
            <w:tcW w:w="977" w:type="pct"/>
            <w:tcBorders>
              <w:top w:val="single" w:sz="4" w:space="0" w:color="auto"/>
              <w:left w:val="single" w:sz="4" w:space="0" w:color="auto"/>
              <w:bottom w:val="single" w:sz="4" w:space="0" w:color="auto"/>
              <w:right w:val="single" w:sz="4" w:space="0" w:color="auto"/>
            </w:tcBorders>
            <w:hideMark/>
          </w:tcPr>
          <w:p w14:paraId="0E3EA045" w14:textId="77777777" w:rsidR="00EF2370" w:rsidRDefault="00EF2370">
            <w:pPr>
              <w:pStyle w:val="TAL"/>
              <w:spacing w:line="256" w:lineRule="auto"/>
            </w:pPr>
            <w:r>
              <w:t>Initial UL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139723E0" w14:textId="77777777" w:rsidR="00EF2370" w:rsidRDefault="00EF2370">
            <w:pPr>
              <w:pStyle w:val="TAL"/>
              <w:spacing w:line="256" w:lineRule="auto"/>
            </w:pPr>
          </w:p>
        </w:tc>
        <w:tc>
          <w:tcPr>
            <w:tcW w:w="522" w:type="pct"/>
            <w:tcBorders>
              <w:top w:val="single" w:sz="4" w:space="0" w:color="auto"/>
              <w:left w:val="single" w:sz="4" w:space="0" w:color="auto"/>
              <w:bottom w:val="single" w:sz="4" w:space="0" w:color="auto"/>
              <w:right w:val="single" w:sz="4" w:space="0" w:color="auto"/>
            </w:tcBorders>
          </w:tcPr>
          <w:p w14:paraId="284813AE" w14:textId="77777777" w:rsidR="00EF2370" w:rsidRDefault="00EF2370">
            <w:pPr>
              <w:pStyle w:val="TAC"/>
              <w:spacing w:line="256" w:lineRule="auto"/>
            </w:pPr>
          </w:p>
        </w:tc>
        <w:tc>
          <w:tcPr>
            <w:tcW w:w="2783" w:type="pct"/>
            <w:gridSpan w:val="2"/>
            <w:tcBorders>
              <w:top w:val="single" w:sz="4" w:space="0" w:color="auto"/>
              <w:left w:val="single" w:sz="4" w:space="0" w:color="auto"/>
              <w:bottom w:val="single" w:sz="4" w:space="0" w:color="auto"/>
              <w:right w:val="single" w:sz="4" w:space="0" w:color="auto"/>
            </w:tcBorders>
            <w:hideMark/>
          </w:tcPr>
          <w:p w14:paraId="7027C2BD" w14:textId="77777777" w:rsidR="00EF2370" w:rsidRDefault="00EF2370">
            <w:pPr>
              <w:pStyle w:val="TAC"/>
              <w:spacing w:line="256" w:lineRule="auto"/>
            </w:pPr>
            <w:r>
              <w:rPr>
                <w:rFonts w:cs="v4.2.0"/>
                <w:lang w:eastAsia="zh-CN"/>
              </w:rPr>
              <w:t>ULBWP.0.2</w:t>
            </w:r>
            <w:r>
              <w:rPr>
                <w:vertAlign w:val="superscript"/>
                <w:lang w:eastAsia="zh-CN"/>
              </w:rPr>
              <w:t xml:space="preserve"> Note6</w:t>
            </w:r>
          </w:p>
        </w:tc>
      </w:tr>
      <w:tr w:rsidR="00EF2370" w14:paraId="79A9C134" w14:textId="77777777" w:rsidTr="00EF2370">
        <w:trPr>
          <w:cantSplit/>
          <w:jc w:val="center"/>
        </w:trPr>
        <w:tc>
          <w:tcPr>
            <w:tcW w:w="977" w:type="pct"/>
            <w:tcBorders>
              <w:top w:val="single" w:sz="4" w:space="0" w:color="auto"/>
              <w:left w:val="single" w:sz="4" w:space="0" w:color="auto"/>
              <w:bottom w:val="single" w:sz="4" w:space="0" w:color="auto"/>
              <w:right w:val="single" w:sz="4" w:space="0" w:color="auto"/>
            </w:tcBorders>
            <w:hideMark/>
          </w:tcPr>
          <w:p w14:paraId="41D1176A" w14:textId="77777777" w:rsidR="00EF2370" w:rsidRDefault="00EF2370">
            <w:pPr>
              <w:pStyle w:val="TAL"/>
              <w:spacing w:line="256" w:lineRule="auto"/>
            </w:pPr>
            <w:r>
              <w:rPr>
                <w:lang w:eastAsia="zh-CN"/>
              </w:rPr>
              <w:t>Downlink dedicated</w:t>
            </w:r>
            <w:r>
              <w:t xml:space="preserve">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0D7C08E4" w14:textId="77777777" w:rsidR="00EF2370" w:rsidRDefault="00EF2370">
            <w:pPr>
              <w:pStyle w:val="TAL"/>
              <w:spacing w:line="256" w:lineRule="auto"/>
            </w:pPr>
          </w:p>
        </w:tc>
        <w:tc>
          <w:tcPr>
            <w:tcW w:w="522" w:type="pct"/>
            <w:tcBorders>
              <w:top w:val="single" w:sz="4" w:space="0" w:color="auto"/>
              <w:left w:val="single" w:sz="4" w:space="0" w:color="auto"/>
              <w:bottom w:val="single" w:sz="4" w:space="0" w:color="auto"/>
              <w:right w:val="single" w:sz="4" w:space="0" w:color="auto"/>
            </w:tcBorders>
          </w:tcPr>
          <w:p w14:paraId="6A6DBBF6" w14:textId="77777777" w:rsidR="00EF2370" w:rsidRDefault="00EF2370">
            <w:pPr>
              <w:pStyle w:val="TAC"/>
              <w:spacing w:line="256" w:lineRule="auto"/>
            </w:pPr>
          </w:p>
        </w:tc>
        <w:tc>
          <w:tcPr>
            <w:tcW w:w="2783" w:type="pct"/>
            <w:gridSpan w:val="2"/>
            <w:tcBorders>
              <w:top w:val="single" w:sz="4" w:space="0" w:color="auto"/>
              <w:left w:val="single" w:sz="4" w:space="0" w:color="auto"/>
              <w:bottom w:val="single" w:sz="4" w:space="0" w:color="auto"/>
              <w:right w:val="single" w:sz="4" w:space="0" w:color="auto"/>
            </w:tcBorders>
            <w:hideMark/>
          </w:tcPr>
          <w:p w14:paraId="0ED0C1DC" w14:textId="77777777" w:rsidR="00EF2370" w:rsidRDefault="00EF2370">
            <w:pPr>
              <w:pStyle w:val="TAC"/>
              <w:spacing w:line="256" w:lineRule="auto"/>
              <w:rPr>
                <w:szCs w:val="16"/>
                <w:lang w:eastAsia="zh-CN"/>
              </w:rPr>
            </w:pPr>
            <w:r>
              <w:t>DLBWP.</w:t>
            </w:r>
            <w:r>
              <w:rPr>
                <w:lang w:eastAsia="zh-CN"/>
              </w:rPr>
              <w:t>1.1</w:t>
            </w:r>
          </w:p>
        </w:tc>
      </w:tr>
      <w:tr w:rsidR="00EF2370" w14:paraId="2C70D3FE" w14:textId="77777777" w:rsidTr="00EF2370">
        <w:trPr>
          <w:cantSplit/>
          <w:jc w:val="center"/>
        </w:trPr>
        <w:tc>
          <w:tcPr>
            <w:tcW w:w="977" w:type="pct"/>
            <w:tcBorders>
              <w:top w:val="single" w:sz="4" w:space="0" w:color="auto"/>
              <w:left w:val="single" w:sz="4" w:space="0" w:color="auto"/>
              <w:bottom w:val="single" w:sz="4" w:space="0" w:color="auto"/>
              <w:right w:val="single" w:sz="4" w:space="0" w:color="auto"/>
            </w:tcBorders>
            <w:hideMark/>
          </w:tcPr>
          <w:p w14:paraId="0065CF25" w14:textId="77777777" w:rsidR="00EF2370" w:rsidRDefault="00EF2370">
            <w:pPr>
              <w:pStyle w:val="TAL"/>
              <w:spacing w:line="256" w:lineRule="auto"/>
              <w:rPr>
                <w:szCs w:val="18"/>
              </w:rPr>
            </w:pPr>
            <w:r>
              <w:rPr>
                <w:szCs w:val="18"/>
              </w:rPr>
              <w:t>Uplink dedicated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5CC87D9B" w14:textId="77777777" w:rsidR="00EF2370" w:rsidRDefault="00EF2370">
            <w:pPr>
              <w:pStyle w:val="TAL"/>
              <w:spacing w:line="256" w:lineRule="auto"/>
            </w:pPr>
          </w:p>
        </w:tc>
        <w:tc>
          <w:tcPr>
            <w:tcW w:w="522" w:type="pct"/>
            <w:tcBorders>
              <w:top w:val="single" w:sz="4" w:space="0" w:color="auto"/>
              <w:left w:val="single" w:sz="4" w:space="0" w:color="auto"/>
              <w:bottom w:val="single" w:sz="4" w:space="0" w:color="auto"/>
              <w:right w:val="single" w:sz="4" w:space="0" w:color="auto"/>
            </w:tcBorders>
          </w:tcPr>
          <w:p w14:paraId="128781DF" w14:textId="77777777" w:rsidR="00EF2370" w:rsidRDefault="00EF2370">
            <w:pPr>
              <w:pStyle w:val="TAC"/>
              <w:spacing w:line="256" w:lineRule="auto"/>
            </w:pPr>
          </w:p>
        </w:tc>
        <w:tc>
          <w:tcPr>
            <w:tcW w:w="2783" w:type="pct"/>
            <w:gridSpan w:val="2"/>
            <w:tcBorders>
              <w:top w:val="single" w:sz="4" w:space="0" w:color="auto"/>
              <w:left w:val="single" w:sz="4" w:space="0" w:color="auto"/>
              <w:bottom w:val="single" w:sz="4" w:space="0" w:color="auto"/>
              <w:right w:val="single" w:sz="4" w:space="0" w:color="auto"/>
            </w:tcBorders>
            <w:hideMark/>
          </w:tcPr>
          <w:p w14:paraId="738E12B6" w14:textId="77777777" w:rsidR="00EF2370" w:rsidRDefault="00EF2370">
            <w:pPr>
              <w:pStyle w:val="TAC"/>
              <w:spacing w:line="256" w:lineRule="auto"/>
              <w:rPr>
                <w:szCs w:val="16"/>
                <w:lang w:eastAsia="zh-CN"/>
              </w:rPr>
            </w:pPr>
            <w:r>
              <w:rPr>
                <w:lang w:eastAsia="zh-CN"/>
              </w:rPr>
              <w:t>U</w:t>
            </w:r>
            <w:r>
              <w:t>LBWP.</w:t>
            </w:r>
            <w:r>
              <w:rPr>
                <w:lang w:eastAsia="zh-CN"/>
              </w:rPr>
              <w:t>1.1</w:t>
            </w:r>
          </w:p>
        </w:tc>
      </w:tr>
      <w:tr w:rsidR="00EF2370" w14:paraId="7CA4AB1D" w14:textId="77777777" w:rsidTr="00EF2370">
        <w:trPr>
          <w:cantSplit/>
          <w:jc w:val="center"/>
        </w:trPr>
        <w:tc>
          <w:tcPr>
            <w:tcW w:w="977" w:type="pct"/>
            <w:tcBorders>
              <w:top w:val="single" w:sz="4" w:space="0" w:color="auto"/>
              <w:left w:val="single" w:sz="4" w:space="0" w:color="auto"/>
              <w:bottom w:val="single" w:sz="4" w:space="0" w:color="auto"/>
              <w:right w:val="single" w:sz="4" w:space="0" w:color="auto"/>
            </w:tcBorders>
            <w:hideMark/>
          </w:tcPr>
          <w:p w14:paraId="7F81851F" w14:textId="77777777" w:rsidR="00EF2370" w:rsidRDefault="00EF2370">
            <w:pPr>
              <w:pStyle w:val="TAL"/>
              <w:spacing w:line="256" w:lineRule="auto"/>
              <w:rPr>
                <w:lang w:eastAsia="zh-CN"/>
              </w:rPr>
            </w:pPr>
            <w:r>
              <w:t>PDSCH Reference measurement channel</w:t>
            </w:r>
          </w:p>
        </w:tc>
        <w:tc>
          <w:tcPr>
            <w:tcW w:w="718" w:type="pct"/>
            <w:tcBorders>
              <w:top w:val="single" w:sz="4" w:space="0" w:color="auto"/>
              <w:left w:val="single" w:sz="4" w:space="0" w:color="auto"/>
              <w:bottom w:val="single" w:sz="4" w:space="0" w:color="auto"/>
              <w:right w:val="single" w:sz="4" w:space="0" w:color="auto"/>
            </w:tcBorders>
            <w:vAlign w:val="center"/>
          </w:tcPr>
          <w:p w14:paraId="26DCEBE7" w14:textId="77777777" w:rsidR="00EF2370" w:rsidRDefault="00EF2370">
            <w:pPr>
              <w:pStyle w:val="TAL"/>
              <w:spacing w:line="256" w:lineRule="auto"/>
            </w:pPr>
          </w:p>
        </w:tc>
        <w:tc>
          <w:tcPr>
            <w:tcW w:w="522" w:type="pct"/>
            <w:tcBorders>
              <w:top w:val="single" w:sz="4" w:space="0" w:color="auto"/>
              <w:left w:val="single" w:sz="4" w:space="0" w:color="auto"/>
              <w:bottom w:val="single" w:sz="4" w:space="0" w:color="auto"/>
              <w:right w:val="single" w:sz="4" w:space="0" w:color="auto"/>
            </w:tcBorders>
          </w:tcPr>
          <w:p w14:paraId="0452B74B" w14:textId="77777777" w:rsidR="00EF2370" w:rsidRDefault="00EF2370">
            <w:pPr>
              <w:pStyle w:val="TAC"/>
              <w:spacing w:line="256" w:lineRule="auto"/>
            </w:pPr>
          </w:p>
        </w:tc>
        <w:tc>
          <w:tcPr>
            <w:tcW w:w="2783" w:type="pct"/>
            <w:gridSpan w:val="2"/>
            <w:tcBorders>
              <w:top w:val="single" w:sz="4" w:space="0" w:color="auto"/>
              <w:left w:val="single" w:sz="4" w:space="0" w:color="auto"/>
              <w:bottom w:val="single" w:sz="4" w:space="0" w:color="auto"/>
              <w:right w:val="single" w:sz="4" w:space="0" w:color="auto"/>
            </w:tcBorders>
            <w:hideMark/>
          </w:tcPr>
          <w:p w14:paraId="744E5876" w14:textId="77777777" w:rsidR="00EF2370" w:rsidRDefault="00EF2370">
            <w:pPr>
              <w:pStyle w:val="TAC"/>
              <w:spacing w:line="256" w:lineRule="auto"/>
              <w:rPr>
                <w:szCs w:val="16"/>
                <w:lang w:eastAsia="zh-CN"/>
              </w:rPr>
            </w:pPr>
            <w:r>
              <w:rPr>
                <w:szCs w:val="16"/>
                <w:lang w:eastAsia="zh-CN"/>
              </w:rPr>
              <w:t>SR.3.1 TDD</w:t>
            </w:r>
          </w:p>
        </w:tc>
      </w:tr>
      <w:tr w:rsidR="00EF2370" w14:paraId="1C371D31" w14:textId="77777777" w:rsidTr="00EF2370">
        <w:trPr>
          <w:cantSplit/>
          <w:jc w:val="center"/>
        </w:trPr>
        <w:tc>
          <w:tcPr>
            <w:tcW w:w="977" w:type="pct"/>
            <w:tcBorders>
              <w:top w:val="single" w:sz="4" w:space="0" w:color="auto"/>
              <w:left w:val="single" w:sz="4" w:space="0" w:color="auto"/>
              <w:bottom w:val="single" w:sz="4" w:space="0" w:color="auto"/>
              <w:right w:val="single" w:sz="4" w:space="0" w:color="auto"/>
            </w:tcBorders>
            <w:hideMark/>
          </w:tcPr>
          <w:p w14:paraId="5445684D" w14:textId="77777777" w:rsidR="00EF2370" w:rsidRDefault="00EF2370">
            <w:pPr>
              <w:pStyle w:val="TAL"/>
              <w:spacing w:line="256" w:lineRule="auto"/>
            </w:pPr>
            <w:r>
              <w:t>RMSI CORESET parameters</w:t>
            </w:r>
          </w:p>
        </w:tc>
        <w:tc>
          <w:tcPr>
            <w:tcW w:w="718" w:type="pct"/>
            <w:tcBorders>
              <w:top w:val="single" w:sz="4" w:space="0" w:color="auto"/>
              <w:left w:val="single" w:sz="4" w:space="0" w:color="auto"/>
              <w:bottom w:val="single" w:sz="4" w:space="0" w:color="auto"/>
              <w:right w:val="single" w:sz="4" w:space="0" w:color="auto"/>
            </w:tcBorders>
            <w:vAlign w:val="center"/>
          </w:tcPr>
          <w:p w14:paraId="05BF3A0D" w14:textId="77777777" w:rsidR="00EF2370" w:rsidRDefault="00EF2370">
            <w:pPr>
              <w:pStyle w:val="TAL"/>
              <w:spacing w:line="256" w:lineRule="auto"/>
            </w:pPr>
          </w:p>
        </w:tc>
        <w:tc>
          <w:tcPr>
            <w:tcW w:w="522" w:type="pct"/>
            <w:tcBorders>
              <w:top w:val="single" w:sz="4" w:space="0" w:color="auto"/>
              <w:left w:val="single" w:sz="4" w:space="0" w:color="auto"/>
              <w:bottom w:val="single" w:sz="4" w:space="0" w:color="auto"/>
              <w:right w:val="single" w:sz="4" w:space="0" w:color="auto"/>
            </w:tcBorders>
          </w:tcPr>
          <w:p w14:paraId="1422C3AA" w14:textId="77777777" w:rsidR="00EF2370" w:rsidRDefault="00EF2370">
            <w:pPr>
              <w:pStyle w:val="TAC"/>
              <w:spacing w:line="256" w:lineRule="auto"/>
            </w:pPr>
          </w:p>
        </w:tc>
        <w:tc>
          <w:tcPr>
            <w:tcW w:w="2783" w:type="pct"/>
            <w:gridSpan w:val="2"/>
            <w:tcBorders>
              <w:top w:val="single" w:sz="4" w:space="0" w:color="auto"/>
              <w:left w:val="single" w:sz="4" w:space="0" w:color="auto"/>
              <w:bottom w:val="single" w:sz="4" w:space="0" w:color="auto"/>
              <w:right w:val="single" w:sz="4" w:space="0" w:color="auto"/>
            </w:tcBorders>
            <w:hideMark/>
          </w:tcPr>
          <w:p w14:paraId="14B91A6A" w14:textId="77777777" w:rsidR="00EF2370" w:rsidRDefault="00EF2370">
            <w:pPr>
              <w:pStyle w:val="TAC"/>
              <w:spacing w:line="256" w:lineRule="auto"/>
              <w:rPr>
                <w:szCs w:val="16"/>
                <w:lang w:eastAsia="zh-CN"/>
              </w:rPr>
            </w:pPr>
            <w:r>
              <w:rPr>
                <w:szCs w:val="16"/>
                <w:lang w:eastAsia="zh-CN"/>
              </w:rPr>
              <w:t>CR.3.1 TDD</w:t>
            </w:r>
          </w:p>
        </w:tc>
      </w:tr>
      <w:tr w:rsidR="00EF2370" w14:paraId="587F5FF9" w14:textId="77777777" w:rsidTr="00EF2370">
        <w:trPr>
          <w:cantSplit/>
          <w:jc w:val="center"/>
        </w:trPr>
        <w:tc>
          <w:tcPr>
            <w:tcW w:w="977" w:type="pct"/>
            <w:tcBorders>
              <w:top w:val="single" w:sz="4" w:space="0" w:color="auto"/>
              <w:left w:val="single" w:sz="4" w:space="0" w:color="auto"/>
              <w:bottom w:val="single" w:sz="4" w:space="0" w:color="auto"/>
              <w:right w:val="single" w:sz="4" w:space="0" w:color="auto"/>
            </w:tcBorders>
            <w:hideMark/>
          </w:tcPr>
          <w:p w14:paraId="09679BA0" w14:textId="77777777" w:rsidR="00EF2370" w:rsidRDefault="00EF2370">
            <w:pPr>
              <w:pStyle w:val="TAL"/>
              <w:spacing w:line="256" w:lineRule="auto"/>
            </w:pPr>
            <w:r>
              <w:rPr>
                <w:lang w:eastAsia="zh-CN"/>
              </w:rPr>
              <w:t xml:space="preserve">Dedicated </w:t>
            </w:r>
            <w:r>
              <w:t>CORESET parameters</w:t>
            </w:r>
          </w:p>
        </w:tc>
        <w:tc>
          <w:tcPr>
            <w:tcW w:w="718" w:type="pct"/>
            <w:tcBorders>
              <w:top w:val="single" w:sz="4" w:space="0" w:color="auto"/>
              <w:left w:val="single" w:sz="4" w:space="0" w:color="auto"/>
              <w:bottom w:val="single" w:sz="4" w:space="0" w:color="auto"/>
              <w:right w:val="single" w:sz="4" w:space="0" w:color="auto"/>
            </w:tcBorders>
            <w:vAlign w:val="center"/>
          </w:tcPr>
          <w:p w14:paraId="66C9ECCA" w14:textId="77777777" w:rsidR="00EF2370" w:rsidRDefault="00EF2370">
            <w:pPr>
              <w:pStyle w:val="TAL"/>
              <w:spacing w:line="256" w:lineRule="auto"/>
            </w:pPr>
          </w:p>
        </w:tc>
        <w:tc>
          <w:tcPr>
            <w:tcW w:w="522" w:type="pct"/>
            <w:tcBorders>
              <w:top w:val="single" w:sz="4" w:space="0" w:color="auto"/>
              <w:left w:val="single" w:sz="4" w:space="0" w:color="auto"/>
              <w:bottom w:val="single" w:sz="4" w:space="0" w:color="auto"/>
              <w:right w:val="single" w:sz="4" w:space="0" w:color="auto"/>
            </w:tcBorders>
          </w:tcPr>
          <w:p w14:paraId="6B8DECE7" w14:textId="77777777" w:rsidR="00EF2370" w:rsidRDefault="00EF2370">
            <w:pPr>
              <w:pStyle w:val="TAC"/>
              <w:spacing w:line="256" w:lineRule="auto"/>
            </w:pPr>
          </w:p>
        </w:tc>
        <w:tc>
          <w:tcPr>
            <w:tcW w:w="2783" w:type="pct"/>
            <w:gridSpan w:val="2"/>
            <w:tcBorders>
              <w:top w:val="single" w:sz="4" w:space="0" w:color="auto"/>
              <w:left w:val="single" w:sz="4" w:space="0" w:color="auto"/>
              <w:bottom w:val="single" w:sz="4" w:space="0" w:color="auto"/>
              <w:right w:val="single" w:sz="4" w:space="0" w:color="auto"/>
            </w:tcBorders>
            <w:hideMark/>
          </w:tcPr>
          <w:p w14:paraId="3EC64CDC" w14:textId="77777777" w:rsidR="00EF2370" w:rsidRDefault="00EF2370">
            <w:pPr>
              <w:pStyle w:val="TAC"/>
              <w:spacing w:line="256" w:lineRule="auto"/>
              <w:rPr>
                <w:szCs w:val="16"/>
                <w:lang w:eastAsia="zh-CN"/>
              </w:rPr>
            </w:pPr>
            <w:r>
              <w:rPr>
                <w:szCs w:val="16"/>
                <w:lang w:eastAsia="zh-CN"/>
              </w:rPr>
              <w:t>CCR.3.1 TDD</w:t>
            </w:r>
          </w:p>
        </w:tc>
      </w:tr>
      <w:tr w:rsidR="00EF2370" w14:paraId="43CB9400" w14:textId="77777777" w:rsidTr="00EF2370">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2991BB4F" w14:textId="77777777" w:rsidR="00EF2370" w:rsidRDefault="00EF2370">
            <w:pPr>
              <w:pStyle w:val="TAL"/>
              <w:spacing w:line="256" w:lineRule="auto"/>
            </w:pPr>
            <w:r>
              <w:rPr>
                <w:bCs/>
              </w:rPr>
              <w:t>OCNG Patterns</w:t>
            </w:r>
          </w:p>
        </w:tc>
        <w:tc>
          <w:tcPr>
            <w:tcW w:w="522" w:type="pct"/>
            <w:tcBorders>
              <w:top w:val="single" w:sz="4" w:space="0" w:color="auto"/>
              <w:left w:val="single" w:sz="4" w:space="0" w:color="auto"/>
              <w:bottom w:val="single" w:sz="4" w:space="0" w:color="auto"/>
              <w:right w:val="single" w:sz="4" w:space="0" w:color="auto"/>
            </w:tcBorders>
          </w:tcPr>
          <w:p w14:paraId="56CB9619" w14:textId="77777777" w:rsidR="00EF2370" w:rsidRDefault="00EF2370">
            <w:pPr>
              <w:pStyle w:val="TAC"/>
              <w:spacing w:line="256" w:lineRule="auto"/>
            </w:pPr>
          </w:p>
        </w:tc>
        <w:tc>
          <w:tcPr>
            <w:tcW w:w="2783" w:type="pct"/>
            <w:gridSpan w:val="2"/>
            <w:tcBorders>
              <w:top w:val="single" w:sz="4" w:space="0" w:color="auto"/>
              <w:left w:val="single" w:sz="4" w:space="0" w:color="auto"/>
              <w:bottom w:val="single" w:sz="4" w:space="0" w:color="auto"/>
              <w:right w:val="single" w:sz="4" w:space="0" w:color="auto"/>
            </w:tcBorders>
            <w:hideMark/>
          </w:tcPr>
          <w:p w14:paraId="5B4A1319" w14:textId="77777777" w:rsidR="00EF2370" w:rsidRDefault="00EF2370">
            <w:pPr>
              <w:pStyle w:val="TAC"/>
              <w:spacing w:line="256" w:lineRule="auto"/>
            </w:pPr>
            <w:r>
              <w:rPr>
                <w:szCs w:val="16"/>
                <w:lang w:eastAsia="zh-CN"/>
              </w:rPr>
              <w:t>OP.1</w:t>
            </w:r>
          </w:p>
        </w:tc>
      </w:tr>
      <w:tr w:rsidR="00EF2370" w14:paraId="5DD40921" w14:textId="77777777" w:rsidTr="00EF2370">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73F9AFBE" w14:textId="77777777" w:rsidR="00EF2370" w:rsidRDefault="00EF2370">
            <w:pPr>
              <w:pStyle w:val="TAL"/>
              <w:spacing w:line="256" w:lineRule="auto"/>
              <w:rPr>
                <w:bCs/>
                <w:lang w:eastAsia="zh-CN"/>
              </w:rPr>
            </w:pPr>
            <w:r>
              <w:rPr>
                <w:bCs/>
                <w:lang w:eastAsia="zh-CN"/>
              </w:rPr>
              <w:t>SMTC Configuration</w:t>
            </w:r>
          </w:p>
        </w:tc>
        <w:tc>
          <w:tcPr>
            <w:tcW w:w="522" w:type="pct"/>
            <w:tcBorders>
              <w:top w:val="single" w:sz="4" w:space="0" w:color="auto"/>
              <w:left w:val="single" w:sz="4" w:space="0" w:color="auto"/>
              <w:bottom w:val="single" w:sz="4" w:space="0" w:color="auto"/>
              <w:right w:val="single" w:sz="4" w:space="0" w:color="auto"/>
            </w:tcBorders>
          </w:tcPr>
          <w:p w14:paraId="4CD813DE" w14:textId="77777777" w:rsidR="00EF2370" w:rsidRDefault="00EF2370">
            <w:pPr>
              <w:pStyle w:val="TAC"/>
              <w:spacing w:line="256" w:lineRule="auto"/>
            </w:pPr>
          </w:p>
        </w:tc>
        <w:tc>
          <w:tcPr>
            <w:tcW w:w="2783" w:type="pct"/>
            <w:gridSpan w:val="2"/>
            <w:tcBorders>
              <w:top w:val="single" w:sz="4" w:space="0" w:color="auto"/>
              <w:left w:val="single" w:sz="4" w:space="0" w:color="auto"/>
              <w:bottom w:val="single" w:sz="4" w:space="0" w:color="auto"/>
              <w:right w:val="single" w:sz="4" w:space="0" w:color="auto"/>
            </w:tcBorders>
            <w:hideMark/>
          </w:tcPr>
          <w:p w14:paraId="187F11A1" w14:textId="77777777" w:rsidR="00EF2370" w:rsidRDefault="00EF2370">
            <w:pPr>
              <w:pStyle w:val="TAC"/>
              <w:spacing w:line="256" w:lineRule="auto"/>
              <w:rPr>
                <w:szCs w:val="16"/>
                <w:lang w:eastAsia="zh-CN"/>
              </w:rPr>
            </w:pPr>
            <w:r>
              <w:rPr>
                <w:szCs w:val="16"/>
                <w:lang w:eastAsia="zh-CN"/>
              </w:rPr>
              <w:t>SMTC.1</w:t>
            </w:r>
          </w:p>
        </w:tc>
      </w:tr>
      <w:tr w:rsidR="00EF2370" w14:paraId="1DC2BA7A" w14:textId="77777777" w:rsidTr="00EF2370">
        <w:trPr>
          <w:cantSplit/>
          <w:jc w:val="center"/>
        </w:trPr>
        <w:tc>
          <w:tcPr>
            <w:tcW w:w="977" w:type="pct"/>
            <w:tcBorders>
              <w:top w:val="single" w:sz="4" w:space="0" w:color="auto"/>
              <w:left w:val="single" w:sz="4" w:space="0" w:color="auto"/>
              <w:bottom w:val="single" w:sz="4" w:space="0" w:color="auto"/>
              <w:right w:val="single" w:sz="4" w:space="0" w:color="auto"/>
            </w:tcBorders>
            <w:hideMark/>
          </w:tcPr>
          <w:p w14:paraId="2A6F274F" w14:textId="77777777" w:rsidR="00EF2370" w:rsidRDefault="00EF2370">
            <w:pPr>
              <w:pStyle w:val="TAL"/>
              <w:spacing w:line="256" w:lineRule="auto"/>
              <w:rPr>
                <w:bCs/>
                <w:lang w:eastAsia="zh-CN"/>
              </w:rPr>
            </w:pPr>
            <w:r>
              <w:rPr>
                <w:bCs/>
                <w:lang w:eastAsia="zh-CN"/>
              </w:rPr>
              <w:t>SSB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0543BFE5" w14:textId="77777777" w:rsidR="00EF2370" w:rsidRDefault="00EF2370">
            <w:pPr>
              <w:pStyle w:val="TAL"/>
              <w:spacing w:line="256" w:lineRule="auto"/>
            </w:pPr>
          </w:p>
        </w:tc>
        <w:tc>
          <w:tcPr>
            <w:tcW w:w="522" w:type="pct"/>
            <w:tcBorders>
              <w:top w:val="single" w:sz="4" w:space="0" w:color="auto"/>
              <w:left w:val="single" w:sz="4" w:space="0" w:color="auto"/>
              <w:bottom w:val="single" w:sz="4" w:space="0" w:color="auto"/>
              <w:right w:val="single" w:sz="4" w:space="0" w:color="auto"/>
            </w:tcBorders>
          </w:tcPr>
          <w:p w14:paraId="13255E87" w14:textId="77777777" w:rsidR="00EF2370" w:rsidRDefault="00EF2370">
            <w:pPr>
              <w:pStyle w:val="TAC"/>
              <w:spacing w:line="256" w:lineRule="auto"/>
              <w:rPr>
                <w:lang w:eastAsia="zh-CN"/>
              </w:rPr>
            </w:pPr>
          </w:p>
        </w:tc>
        <w:tc>
          <w:tcPr>
            <w:tcW w:w="2783" w:type="pct"/>
            <w:gridSpan w:val="2"/>
            <w:tcBorders>
              <w:top w:val="single" w:sz="4" w:space="0" w:color="auto"/>
              <w:left w:val="single" w:sz="4" w:space="0" w:color="auto"/>
              <w:bottom w:val="single" w:sz="4" w:space="0" w:color="auto"/>
              <w:right w:val="single" w:sz="4" w:space="0" w:color="auto"/>
            </w:tcBorders>
            <w:hideMark/>
          </w:tcPr>
          <w:p w14:paraId="1BA82C93" w14:textId="77777777" w:rsidR="00EF2370" w:rsidRDefault="00EF2370">
            <w:pPr>
              <w:pStyle w:val="TAC"/>
              <w:spacing w:line="256" w:lineRule="auto"/>
              <w:rPr>
                <w:szCs w:val="16"/>
                <w:lang w:eastAsia="zh-CN"/>
              </w:rPr>
            </w:pPr>
            <w:r>
              <w:rPr>
                <w:szCs w:val="16"/>
                <w:lang w:eastAsia="zh-CN"/>
              </w:rPr>
              <w:t>SSB.1 FR2</w:t>
            </w:r>
          </w:p>
        </w:tc>
      </w:tr>
      <w:tr w:rsidR="00EF2370" w14:paraId="6A070AE3" w14:textId="77777777" w:rsidTr="00EF2370">
        <w:trPr>
          <w:cantSplit/>
          <w:jc w:val="center"/>
        </w:trPr>
        <w:tc>
          <w:tcPr>
            <w:tcW w:w="977" w:type="pct"/>
            <w:tcBorders>
              <w:top w:val="single" w:sz="4" w:space="0" w:color="auto"/>
              <w:left w:val="single" w:sz="4" w:space="0" w:color="auto"/>
              <w:bottom w:val="single" w:sz="4" w:space="0" w:color="auto"/>
              <w:right w:val="single" w:sz="4" w:space="0" w:color="auto"/>
            </w:tcBorders>
            <w:hideMark/>
          </w:tcPr>
          <w:p w14:paraId="5278A134" w14:textId="77777777" w:rsidR="00EF2370" w:rsidRDefault="00EF2370">
            <w:pPr>
              <w:pStyle w:val="TAL"/>
              <w:spacing w:line="256" w:lineRule="auto"/>
              <w:rPr>
                <w:bCs/>
                <w:lang w:eastAsia="zh-CN"/>
              </w:rPr>
            </w:pPr>
            <w:r>
              <w:rPr>
                <w:bCs/>
              </w:rPr>
              <w:t>TCI State</w:t>
            </w:r>
          </w:p>
        </w:tc>
        <w:tc>
          <w:tcPr>
            <w:tcW w:w="718" w:type="pct"/>
            <w:tcBorders>
              <w:top w:val="single" w:sz="4" w:space="0" w:color="auto"/>
              <w:left w:val="single" w:sz="4" w:space="0" w:color="auto"/>
              <w:bottom w:val="single" w:sz="4" w:space="0" w:color="auto"/>
              <w:right w:val="single" w:sz="4" w:space="0" w:color="auto"/>
            </w:tcBorders>
          </w:tcPr>
          <w:p w14:paraId="78CD1B48" w14:textId="77777777" w:rsidR="00EF2370" w:rsidRDefault="00EF2370">
            <w:pPr>
              <w:pStyle w:val="TAL"/>
              <w:spacing w:line="256" w:lineRule="auto"/>
            </w:pPr>
          </w:p>
        </w:tc>
        <w:tc>
          <w:tcPr>
            <w:tcW w:w="522" w:type="pct"/>
            <w:tcBorders>
              <w:top w:val="single" w:sz="4" w:space="0" w:color="auto"/>
              <w:left w:val="single" w:sz="4" w:space="0" w:color="auto"/>
              <w:bottom w:val="single" w:sz="4" w:space="0" w:color="auto"/>
              <w:right w:val="single" w:sz="4" w:space="0" w:color="auto"/>
            </w:tcBorders>
          </w:tcPr>
          <w:p w14:paraId="6F9C9FBA" w14:textId="77777777" w:rsidR="00EF2370" w:rsidRDefault="00EF2370">
            <w:pPr>
              <w:pStyle w:val="TAC"/>
              <w:spacing w:line="256" w:lineRule="auto"/>
              <w:rPr>
                <w:lang w:eastAsia="zh-CN"/>
              </w:rPr>
            </w:pPr>
          </w:p>
        </w:tc>
        <w:tc>
          <w:tcPr>
            <w:tcW w:w="2783" w:type="pct"/>
            <w:gridSpan w:val="2"/>
            <w:tcBorders>
              <w:top w:val="single" w:sz="4" w:space="0" w:color="auto"/>
              <w:left w:val="single" w:sz="4" w:space="0" w:color="auto"/>
              <w:bottom w:val="single" w:sz="4" w:space="0" w:color="auto"/>
              <w:right w:val="single" w:sz="4" w:space="0" w:color="auto"/>
            </w:tcBorders>
            <w:hideMark/>
          </w:tcPr>
          <w:p w14:paraId="66A88519" w14:textId="77777777" w:rsidR="00EF2370" w:rsidRDefault="00EF2370">
            <w:pPr>
              <w:pStyle w:val="TAC"/>
              <w:spacing w:line="256" w:lineRule="auto"/>
              <w:rPr>
                <w:szCs w:val="16"/>
                <w:lang w:eastAsia="zh-CN"/>
              </w:rPr>
            </w:pPr>
            <w:r>
              <w:t>TCI.State.0</w:t>
            </w:r>
          </w:p>
        </w:tc>
      </w:tr>
      <w:tr w:rsidR="00EF2370" w14:paraId="73B6D352" w14:textId="77777777" w:rsidTr="00EF2370">
        <w:trPr>
          <w:cantSplit/>
          <w:jc w:val="center"/>
        </w:trPr>
        <w:tc>
          <w:tcPr>
            <w:tcW w:w="977" w:type="pct"/>
            <w:tcBorders>
              <w:top w:val="single" w:sz="4" w:space="0" w:color="auto"/>
              <w:left w:val="single" w:sz="4" w:space="0" w:color="auto"/>
              <w:bottom w:val="single" w:sz="4" w:space="0" w:color="auto"/>
              <w:right w:val="single" w:sz="4" w:space="0" w:color="auto"/>
            </w:tcBorders>
            <w:hideMark/>
          </w:tcPr>
          <w:p w14:paraId="2B399B81" w14:textId="77777777" w:rsidR="00EF2370" w:rsidRDefault="00EF2370">
            <w:pPr>
              <w:pStyle w:val="TAL"/>
              <w:spacing w:line="256" w:lineRule="auto"/>
              <w:rPr>
                <w:bCs/>
                <w:lang w:eastAsia="zh-CN"/>
              </w:rPr>
            </w:pPr>
            <w:r>
              <w:rPr>
                <w:bCs/>
              </w:rPr>
              <w:t>TRS Configuration</w:t>
            </w:r>
          </w:p>
        </w:tc>
        <w:tc>
          <w:tcPr>
            <w:tcW w:w="718" w:type="pct"/>
            <w:tcBorders>
              <w:top w:val="single" w:sz="4" w:space="0" w:color="auto"/>
              <w:left w:val="single" w:sz="4" w:space="0" w:color="auto"/>
              <w:bottom w:val="single" w:sz="4" w:space="0" w:color="auto"/>
              <w:right w:val="single" w:sz="4" w:space="0" w:color="auto"/>
            </w:tcBorders>
          </w:tcPr>
          <w:p w14:paraId="5C0F7310" w14:textId="77777777" w:rsidR="00EF2370" w:rsidRDefault="00EF2370">
            <w:pPr>
              <w:pStyle w:val="TAL"/>
              <w:spacing w:line="256" w:lineRule="auto"/>
            </w:pPr>
          </w:p>
        </w:tc>
        <w:tc>
          <w:tcPr>
            <w:tcW w:w="522" w:type="pct"/>
            <w:tcBorders>
              <w:top w:val="single" w:sz="4" w:space="0" w:color="auto"/>
              <w:left w:val="single" w:sz="4" w:space="0" w:color="auto"/>
              <w:bottom w:val="single" w:sz="4" w:space="0" w:color="auto"/>
              <w:right w:val="single" w:sz="4" w:space="0" w:color="auto"/>
            </w:tcBorders>
          </w:tcPr>
          <w:p w14:paraId="57BE066D" w14:textId="77777777" w:rsidR="00EF2370" w:rsidRDefault="00EF2370">
            <w:pPr>
              <w:pStyle w:val="TAC"/>
              <w:spacing w:line="256" w:lineRule="auto"/>
              <w:rPr>
                <w:lang w:eastAsia="zh-CN"/>
              </w:rPr>
            </w:pPr>
          </w:p>
        </w:tc>
        <w:tc>
          <w:tcPr>
            <w:tcW w:w="2783" w:type="pct"/>
            <w:gridSpan w:val="2"/>
            <w:tcBorders>
              <w:top w:val="single" w:sz="4" w:space="0" w:color="auto"/>
              <w:left w:val="single" w:sz="4" w:space="0" w:color="auto"/>
              <w:bottom w:val="single" w:sz="4" w:space="0" w:color="auto"/>
              <w:right w:val="single" w:sz="4" w:space="0" w:color="auto"/>
            </w:tcBorders>
            <w:hideMark/>
          </w:tcPr>
          <w:p w14:paraId="300966BB" w14:textId="77777777" w:rsidR="00EF2370" w:rsidRDefault="00EF2370">
            <w:pPr>
              <w:pStyle w:val="TAC"/>
              <w:spacing w:line="256" w:lineRule="auto"/>
              <w:rPr>
                <w:szCs w:val="16"/>
                <w:lang w:eastAsia="zh-CN"/>
              </w:rPr>
            </w:pPr>
            <w:r>
              <w:t>TRS.2.1 TDD</w:t>
            </w:r>
          </w:p>
        </w:tc>
      </w:tr>
      <w:tr w:rsidR="00EF2370" w14:paraId="289487FC" w14:textId="77777777" w:rsidTr="00EF2370">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47D5E441" w14:textId="77777777" w:rsidR="00EF2370" w:rsidRDefault="00EF2370">
            <w:pPr>
              <w:pStyle w:val="TAL"/>
              <w:spacing w:line="256" w:lineRule="auto"/>
            </w:pPr>
            <w:r>
              <w:rPr>
                <w:bCs/>
              </w:rPr>
              <w:t>Correlation Matrix and Antenna Configuration</w:t>
            </w:r>
          </w:p>
        </w:tc>
        <w:tc>
          <w:tcPr>
            <w:tcW w:w="522" w:type="pct"/>
            <w:tcBorders>
              <w:top w:val="single" w:sz="4" w:space="0" w:color="auto"/>
              <w:left w:val="single" w:sz="4" w:space="0" w:color="auto"/>
              <w:bottom w:val="single" w:sz="4" w:space="0" w:color="auto"/>
              <w:right w:val="single" w:sz="4" w:space="0" w:color="auto"/>
            </w:tcBorders>
          </w:tcPr>
          <w:p w14:paraId="73A26801" w14:textId="77777777" w:rsidR="00EF2370" w:rsidRDefault="00EF2370">
            <w:pPr>
              <w:pStyle w:val="TAC"/>
              <w:spacing w:line="256" w:lineRule="auto"/>
            </w:pPr>
          </w:p>
        </w:tc>
        <w:tc>
          <w:tcPr>
            <w:tcW w:w="2783" w:type="pct"/>
            <w:gridSpan w:val="2"/>
            <w:tcBorders>
              <w:top w:val="single" w:sz="4" w:space="0" w:color="auto"/>
              <w:left w:val="single" w:sz="4" w:space="0" w:color="auto"/>
              <w:bottom w:val="single" w:sz="4" w:space="0" w:color="auto"/>
              <w:right w:val="single" w:sz="4" w:space="0" w:color="auto"/>
            </w:tcBorders>
            <w:hideMark/>
          </w:tcPr>
          <w:p w14:paraId="387CD8C3" w14:textId="77777777" w:rsidR="00EF2370" w:rsidRDefault="00EF2370">
            <w:pPr>
              <w:pStyle w:val="TAC"/>
              <w:spacing w:line="256" w:lineRule="auto"/>
            </w:pPr>
            <w:r>
              <w:t>1x2 Low</w:t>
            </w:r>
          </w:p>
        </w:tc>
      </w:tr>
      <w:tr w:rsidR="00EF2370" w14:paraId="469AB775" w14:textId="77777777" w:rsidTr="00EF2370">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65318B89" w14:textId="77777777" w:rsidR="00EF2370" w:rsidRDefault="00EF2370">
            <w:pPr>
              <w:pStyle w:val="TAL"/>
              <w:spacing w:line="256" w:lineRule="auto"/>
            </w:pPr>
            <w:r>
              <w:rPr>
                <w:szCs w:val="16"/>
                <w:lang w:eastAsia="ja-JP"/>
              </w:rPr>
              <w:t>EPRE ratio of PSS to SSS</w:t>
            </w:r>
          </w:p>
        </w:tc>
        <w:tc>
          <w:tcPr>
            <w:tcW w:w="522" w:type="pct"/>
            <w:tcBorders>
              <w:top w:val="single" w:sz="4" w:space="0" w:color="auto"/>
              <w:left w:val="single" w:sz="4" w:space="0" w:color="auto"/>
              <w:bottom w:val="nil"/>
              <w:right w:val="single" w:sz="4" w:space="0" w:color="auto"/>
            </w:tcBorders>
            <w:vAlign w:val="center"/>
            <w:hideMark/>
          </w:tcPr>
          <w:p w14:paraId="38C3016E" w14:textId="77777777" w:rsidR="00EF2370" w:rsidRDefault="00EF2370">
            <w:pPr>
              <w:pStyle w:val="TAC"/>
              <w:spacing w:line="256" w:lineRule="auto"/>
            </w:pPr>
            <w:r>
              <w:t>dB</w:t>
            </w:r>
          </w:p>
        </w:tc>
        <w:tc>
          <w:tcPr>
            <w:tcW w:w="1364" w:type="pct"/>
            <w:tcBorders>
              <w:top w:val="single" w:sz="4" w:space="0" w:color="auto"/>
              <w:left w:val="single" w:sz="4" w:space="0" w:color="auto"/>
              <w:bottom w:val="nil"/>
              <w:right w:val="single" w:sz="4" w:space="0" w:color="auto"/>
            </w:tcBorders>
            <w:vAlign w:val="center"/>
            <w:hideMark/>
          </w:tcPr>
          <w:p w14:paraId="2C1A99B3" w14:textId="77777777" w:rsidR="00EF2370" w:rsidRDefault="00EF2370">
            <w:pPr>
              <w:pStyle w:val="TAC"/>
              <w:spacing w:line="256" w:lineRule="auto"/>
              <w:rPr>
                <w:rFonts w:cs="v4.2.0"/>
                <w:lang w:eastAsia="zh-CN"/>
              </w:rPr>
            </w:pPr>
            <w:r>
              <w:rPr>
                <w:rFonts w:cs="v4.2.0"/>
                <w:lang w:eastAsia="zh-CN"/>
              </w:rPr>
              <w:t>0</w:t>
            </w:r>
          </w:p>
        </w:tc>
        <w:tc>
          <w:tcPr>
            <w:tcW w:w="1419" w:type="pct"/>
            <w:tcBorders>
              <w:top w:val="single" w:sz="4" w:space="0" w:color="auto"/>
              <w:left w:val="single" w:sz="4" w:space="0" w:color="auto"/>
              <w:bottom w:val="nil"/>
              <w:right w:val="single" w:sz="4" w:space="0" w:color="auto"/>
            </w:tcBorders>
            <w:vAlign w:val="center"/>
            <w:hideMark/>
          </w:tcPr>
          <w:p w14:paraId="13873F79" w14:textId="77777777" w:rsidR="00EF2370" w:rsidRDefault="00EF2370">
            <w:pPr>
              <w:pStyle w:val="TAC"/>
              <w:spacing w:line="256" w:lineRule="auto"/>
              <w:rPr>
                <w:rFonts w:cs="v4.2.0"/>
                <w:lang w:eastAsia="zh-CN"/>
              </w:rPr>
            </w:pPr>
            <w:r>
              <w:rPr>
                <w:rFonts w:cs="v4.2.0"/>
                <w:lang w:eastAsia="zh-CN"/>
              </w:rPr>
              <w:t>0</w:t>
            </w:r>
          </w:p>
        </w:tc>
      </w:tr>
      <w:tr w:rsidR="00EF2370" w14:paraId="374AD1FC" w14:textId="77777777" w:rsidTr="00EF2370">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387CEDAE" w14:textId="77777777" w:rsidR="00EF2370" w:rsidRDefault="00EF2370">
            <w:pPr>
              <w:pStyle w:val="TAL"/>
              <w:spacing w:line="256" w:lineRule="auto"/>
            </w:pPr>
            <w:r>
              <w:rPr>
                <w:szCs w:val="16"/>
                <w:lang w:eastAsia="ja-JP"/>
              </w:rPr>
              <w:t>EPRE ratio of PBCH DMRS to SSS</w:t>
            </w:r>
          </w:p>
        </w:tc>
        <w:tc>
          <w:tcPr>
            <w:tcW w:w="522" w:type="pct"/>
            <w:tcBorders>
              <w:top w:val="nil"/>
              <w:left w:val="single" w:sz="4" w:space="0" w:color="auto"/>
              <w:bottom w:val="nil"/>
              <w:right w:val="single" w:sz="4" w:space="0" w:color="auto"/>
            </w:tcBorders>
          </w:tcPr>
          <w:p w14:paraId="2BB6EE73" w14:textId="77777777" w:rsidR="00EF2370" w:rsidRDefault="00EF2370">
            <w:pPr>
              <w:pStyle w:val="TAC"/>
              <w:spacing w:line="256" w:lineRule="auto"/>
            </w:pPr>
          </w:p>
        </w:tc>
        <w:tc>
          <w:tcPr>
            <w:tcW w:w="1364" w:type="pct"/>
            <w:tcBorders>
              <w:top w:val="nil"/>
              <w:left w:val="single" w:sz="4" w:space="0" w:color="auto"/>
              <w:bottom w:val="nil"/>
              <w:right w:val="single" w:sz="4" w:space="0" w:color="auto"/>
            </w:tcBorders>
          </w:tcPr>
          <w:p w14:paraId="23E67B22" w14:textId="77777777" w:rsidR="00EF2370" w:rsidRDefault="00EF2370">
            <w:pPr>
              <w:pStyle w:val="TAC"/>
              <w:spacing w:line="256" w:lineRule="auto"/>
              <w:rPr>
                <w:rFonts w:cs="v4.2.0"/>
                <w:lang w:eastAsia="zh-CN"/>
              </w:rPr>
            </w:pPr>
          </w:p>
        </w:tc>
        <w:tc>
          <w:tcPr>
            <w:tcW w:w="1419" w:type="pct"/>
            <w:tcBorders>
              <w:top w:val="nil"/>
              <w:left w:val="single" w:sz="4" w:space="0" w:color="auto"/>
              <w:bottom w:val="nil"/>
              <w:right w:val="single" w:sz="4" w:space="0" w:color="auto"/>
            </w:tcBorders>
          </w:tcPr>
          <w:p w14:paraId="5C0E9A85" w14:textId="77777777" w:rsidR="00EF2370" w:rsidRDefault="00EF2370">
            <w:pPr>
              <w:pStyle w:val="TAC"/>
              <w:spacing w:line="256" w:lineRule="auto"/>
              <w:rPr>
                <w:rFonts w:cs="v4.2.0"/>
                <w:lang w:eastAsia="zh-CN"/>
              </w:rPr>
            </w:pPr>
          </w:p>
        </w:tc>
      </w:tr>
      <w:tr w:rsidR="00EF2370" w14:paraId="0C76C84A" w14:textId="77777777" w:rsidTr="00EF2370">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4C667914" w14:textId="77777777" w:rsidR="00EF2370" w:rsidRDefault="00EF2370">
            <w:pPr>
              <w:pStyle w:val="TAL"/>
              <w:spacing w:line="256" w:lineRule="auto"/>
            </w:pPr>
            <w:r>
              <w:rPr>
                <w:szCs w:val="16"/>
                <w:lang w:eastAsia="ja-JP"/>
              </w:rPr>
              <w:t>EPRE ratio of PBCH to PBCH DMRS</w:t>
            </w:r>
          </w:p>
        </w:tc>
        <w:tc>
          <w:tcPr>
            <w:tcW w:w="522" w:type="pct"/>
            <w:tcBorders>
              <w:top w:val="nil"/>
              <w:left w:val="single" w:sz="4" w:space="0" w:color="auto"/>
              <w:bottom w:val="nil"/>
              <w:right w:val="single" w:sz="4" w:space="0" w:color="auto"/>
            </w:tcBorders>
          </w:tcPr>
          <w:p w14:paraId="123FC784" w14:textId="77777777" w:rsidR="00EF2370" w:rsidRDefault="00EF2370">
            <w:pPr>
              <w:pStyle w:val="TAC"/>
              <w:spacing w:line="256" w:lineRule="auto"/>
            </w:pPr>
          </w:p>
        </w:tc>
        <w:tc>
          <w:tcPr>
            <w:tcW w:w="1364" w:type="pct"/>
            <w:tcBorders>
              <w:top w:val="nil"/>
              <w:left w:val="single" w:sz="4" w:space="0" w:color="auto"/>
              <w:bottom w:val="nil"/>
              <w:right w:val="single" w:sz="4" w:space="0" w:color="auto"/>
            </w:tcBorders>
          </w:tcPr>
          <w:p w14:paraId="33D5BEDD" w14:textId="77777777" w:rsidR="00EF2370" w:rsidRDefault="00EF2370">
            <w:pPr>
              <w:pStyle w:val="TAC"/>
              <w:spacing w:line="256" w:lineRule="auto"/>
              <w:rPr>
                <w:rFonts w:cs="v4.2.0"/>
                <w:lang w:eastAsia="zh-CN"/>
              </w:rPr>
            </w:pPr>
          </w:p>
        </w:tc>
        <w:tc>
          <w:tcPr>
            <w:tcW w:w="1419" w:type="pct"/>
            <w:tcBorders>
              <w:top w:val="nil"/>
              <w:left w:val="single" w:sz="4" w:space="0" w:color="auto"/>
              <w:bottom w:val="nil"/>
              <w:right w:val="single" w:sz="4" w:space="0" w:color="auto"/>
            </w:tcBorders>
          </w:tcPr>
          <w:p w14:paraId="2A07E8B2" w14:textId="77777777" w:rsidR="00EF2370" w:rsidRDefault="00EF2370">
            <w:pPr>
              <w:pStyle w:val="TAC"/>
              <w:spacing w:line="256" w:lineRule="auto"/>
              <w:rPr>
                <w:rFonts w:cs="v4.2.0"/>
                <w:lang w:eastAsia="zh-CN"/>
              </w:rPr>
            </w:pPr>
          </w:p>
        </w:tc>
      </w:tr>
      <w:tr w:rsidR="00EF2370" w14:paraId="4A862D32" w14:textId="77777777" w:rsidTr="00EF2370">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43EE6745" w14:textId="77777777" w:rsidR="00EF2370" w:rsidRDefault="00EF2370">
            <w:pPr>
              <w:pStyle w:val="TAL"/>
              <w:spacing w:line="256" w:lineRule="auto"/>
            </w:pPr>
            <w:r>
              <w:rPr>
                <w:szCs w:val="16"/>
                <w:lang w:eastAsia="ja-JP"/>
              </w:rPr>
              <w:t>EPRE ratio of PDCCH DMRS to SSS</w:t>
            </w:r>
          </w:p>
        </w:tc>
        <w:tc>
          <w:tcPr>
            <w:tcW w:w="522" w:type="pct"/>
            <w:tcBorders>
              <w:top w:val="nil"/>
              <w:left w:val="single" w:sz="4" w:space="0" w:color="auto"/>
              <w:bottom w:val="nil"/>
              <w:right w:val="single" w:sz="4" w:space="0" w:color="auto"/>
            </w:tcBorders>
          </w:tcPr>
          <w:p w14:paraId="2BFC983C" w14:textId="77777777" w:rsidR="00EF2370" w:rsidRDefault="00EF2370">
            <w:pPr>
              <w:pStyle w:val="TAC"/>
              <w:spacing w:line="256" w:lineRule="auto"/>
            </w:pPr>
          </w:p>
        </w:tc>
        <w:tc>
          <w:tcPr>
            <w:tcW w:w="1364" w:type="pct"/>
            <w:tcBorders>
              <w:top w:val="nil"/>
              <w:left w:val="single" w:sz="4" w:space="0" w:color="auto"/>
              <w:bottom w:val="nil"/>
              <w:right w:val="single" w:sz="4" w:space="0" w:color="auto"/>
            </w:tcBorders>
          </w:tcPr>
          <w:p w14:paraId="14690B4B" w14:textId="77777777" w:rsidR="00EF2370" w:rsidRDefault="00EF2370">
            <w:pPr>
              <w:pStyle w:val="TAC"/>
              <w:spacing w:line="256" w:lineRule="auto"/>
              <w:rPr>
                <w:rFonts w:cs="v4.2.0"/>
                <w:lang w:eastAsia="zh-CN"/>
              </w:rPr>
            </w:pPr>
          </w:p>
        </w:tc>
        <w:tc>
          <w:tcPr>
            <w:tcW w:w="1419" w:type="pct"/>
            <w:tcBorders>
              <w:top w:val="nil"/>
              <w:left w:val="single" w:sz="4" w:space="0" w:color="auto"/>
              <w:bottom w:val="nil"/>
              <w:right w:val="single" w:sz="4" w:space="0" w:color="auto"/>
            </w:tcBorders>
          </w:tcPr>
          <w:p w14:paraId="1CE2F964" w14:textId="77777777" w:rsidR="00EF2370" w:rsidRDefault="00EF2370">
            <w:pPr>
              <w:pStyle w:val="TAC"/>
              <w:spacing w:line="256" w:lineRule="auto"/>
              <w:rPr>
                <w:rFonts w:cs="v4.2.0"/>
                <w:lang w:eastAsia="zh-CN"/>
              </w:rPr>
            </w:pPr>
          </w:p>
        </w:tc>
      </w:tr>
      <w:tr w:rsidR="00EF2370" w14:paraId="5D54953C" w14:textId="77777777" w:rsidTr="00EF2370">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1880B607" w14:textId="77777777" w:rsidR="00EF2370" w:rsidRDefault="00EF2370">
            <w:pPr>
              <w:pStyle w:val="TAL"/>
              <w:spacing w:line="256" w:lineRule="auto"/>
            </w:pPr>
            <w:r>
              <w:rPr>
                <w:szCs w:val="16"/>
                <w:lang w:eastAsia="ja-JP"/>
              </w:rPr>
              <w:t>EPRE ratio of PDCCH to PDCCH DMRS</w:t>
            </w:r>
          </w:p>
        </w:tc>
        <w:tc>
          <w:tcPr>
            <w:tcW w:w="522" w:type="pct"/>
            <w:tcBorders>
              <w:top w:val="nil"/>
              <w:left w:val="single" w:sz="4" w:space="0" w:color="auto"/>
              <w:bottom w:val="nil"/>
              <w:right w:val="single" w:sz="4" w:space="0" w:color="auto"/>
            </w:tcBorders>
          </w:tcPr>
          <w:p w14:paraId="1CD3DC5F" w14:textId="77777777" w:rsidR="00EF2370" w:rsidRDefault="00EF2370">
            <w:pPr>
              <w:pStyle w:val="TAC"/>
              <w:spacing w:line="256" w:lineRule="auto"/>
            </w:pPr>
          </w:p>
        </w:tc>
        <w:tc>
          <w:tcPr>
            <w:tcW w:w="1364" w:type="pct"/>
            <w:tcBorders>
              <w:top w:val="nil"/>
              <w:left w:val="single" w:sz="4" w:space="0" w:color="auto"/>
              <w:bottom w:val="nil"/>
              <w:right w:val="single" w:sz="4" w:space="0" w:color="auto"/>
            </w:tcBorders>
          </w:tcPr>
          <w:p w14:paraId="06B9FA56" w14:textId="77777777" w:rsidR="00EF2370" w:rsidRDefault="00EF2370">
            <w:pPr>
              <w:pStyle w:val="TAC"/>
              <w:spacing w:line="256" w:lineRule="auto"/>
              <w:rPr>
                <w:rFonts w:cs="v4.2.0"/>
                <w:lang w:eastAsia="zh-CN"/>
              </w:rPr>
            </w:pPr>
          </w:p>
        </w:tc>
        <w:tc>
          <w:tcPr>
            <w:tcW w:w="1419" w:type="pct"/>
            <w:tcBorders>
              <w:top w:val="nil"/>
              <w:left w:val="single" w:sz="4" w:space="0" w:color="auto"/>
              <w:bottom w:val="nil"/>
              <w:right w:val="single" w:sz="4" w:space="0" w:color="auto"/>
            </w:tcBorders>
          </w:tcPr>
          <w:p w14:paraId="27C57635" w14:textId="77777777" w:rsidR="00EF2370" w:rsidRDefault="00EF2370">
            <w:pPr>
              <w:pStyle w:val="TAC"/>
              <w:spacing w:line="256" w:lineRule="auto"/>
              <w:rPr>
                <w:rFonts w:cs="v4.2.0"/>
                <w:lang w:eastAsia="zh-CN"/>
              </w:rPr>
            </w:pPr>
          </w:p>
        </w:tc>
      </w:tr>
      <w:tr w:rsidR="00EF2370" w14:paraId="055EDE05" w14:textId="77777777" w:rsidTr="00EF2370">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10EE11AA" w14:textId="77777777" w:rsidR="00EF2370" w:rsidRDefault="00EF2370">
            <w:pPr>
              <w:pStyle w:val="TAL"/>
              <w:spacing w:line="256" w:lineRule="auto"/>
            </w:pPr>
            <w:r>
              <w:rPr>
                <w:szCs w:val="16"/>
                <w:lang w:eastAsia="ja-JP"/>
              </w:rPr>
              <w:t xml:space="preserve">EPRE ratio of PDSCH DMRS to SSS </w:t>
            </w:r>
          </w:p>
        </w:tc>
        <w:tc>
          <w:tcPr>
            <w:tcW w:w="522" w:type="pct"/>
            <w:tcBorders>
              <w:top w:val="nil"/>
              <w:left w:val="single" w:sz="4" w:space="0" w:color="auto"/>
              <w:bottom w:val="nil"/>
              <w:right w:val="single" w:sz="4" w:space="0" w:color="auto"/>
            </w:tcBorders>
          </w:tcPr>
          <w:p w14:paraId="18286BB2" w14:textId="77777777" w:rsidR="00EF2370" w:rsidRDefault="00EF2370">
            <w:pPr>
              <w:pStyle w:val="TAC"/>
              <w:spacing w:line="256" w:lineRule="auto"/>
            </w:pPr>
          </w:p>
        </w:tc>
        <w:tc>
          <w:tcPr>
            <w:tcW w:w="1364" w:type="pct"/>
            <w:tcBorders>
              <w:top w:val="nil"/>
              <w:left w:val="single" w:sz="4" w:space="0" w:color="auto"/>
              <w:bottom w:val="nil"/>
              <w:right w:val="single" w:sz="4" w:space="0" w:color="auto"/>
            </w:tcBorders>
          </w:tcPr>
          <w:p w14:paraId="61B84356" w14:textId="77777777" w:rsidR="00EF2370" w:rsidRDefault="00EF2370">
            <w:pPr>
              <w:pStyle w:val="TAC"/>
              <w:spacing w:line="256" w:lineRule="auto"/>
              <w:rPr>
                <w:rFonts w:cs="v4.2.0"/>
                <w:lang w:eastAsia="zh-CN"/>
              </w:rPr>
            </w:pPr>
          </w:p>
        </w:tc>
        <w:tc>
          <w:tcPr>
            <w:tcW w:w="1419" w:type="pct"/>
            <w:tcBorders>
              <w:top w:val="nil"/>
              <w:left w:val="single" w:sz="4" w:space="0" w:color="auto"/>
              <w:bottom w:val="nil"/>
              <w:right w:val="single" w:sz="4" w:space="0" w:color="auto"/>
            </w:tcBorders>
          </w:tcPr>
          <w:p w14:paraId="74FC1281" w14:textId="77777777" w:rsidR="00EF2370" w:rsidRDefault="00EF2370">
            <w:pPr>
              <w:pStyle w:val="TAC"/>
              <w:spacing w:line="256" w:lineRule="auto"/>
              <w:rPr>
                <w:rFonts w:cs="v4.2.0"/>
                <w:lang w:eastAsia="zh-CN"/>
              </w:rPr>
            </w:pPr>
          </w:p>
        </w:tc>
      </w:tr>
      <w:tr w:rsidR="00EF2370" w14:paraId="01982293" w14:textId="77777777" w:rsidTr="00EF2370">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237822BC" w14:textId="77777777" w:rsidR="00EF2370" w:rsidRDefault="00EF2370">
            <w:pPr>
              <w:pStyle w:val="TAL"/>
              <w:spacing w:line="256" w:lineRule="auto"/>
            </w:pPr>
            <w:r>
              <w:rPr>
                <w:szCs w:val="16"/>
                <w:lang w:eastAsia="ja-JP"/>
              </w:rPr>
              <w:t xml:space="preserve">EPRE ratio of PDSCH to PDSCH </w:t>
            </w:r>
          </w:p>
        </w:tc>
        <w:tc>
          <w:tcPr>
            <w:tcW w:w="522" w:type="pct"/>
            <w:tcBorders>
              <w:top w:val="nil"/>
              <w:left w:val="single" w:sz="4" w:space="0" w:color="auto"/>
              <w:bottom w:val="nil"/>
              <w:right w:val="single" w:sz="4" w:space="0" w:color="auto"/>
            </w:tcBorders>
          </w:tcPr>
          <w:p w14:paraId="52D9539F" w14:textId="77777777" w:rsidR="00EF2370" w:rsidRDefault="00EF2370">
            <w:pPr>
              <w:pStyle w:val="TAC"/>
              <w:spacing w:line="256" w:lineRule="auto"/>
            </w:pPr>
          </w:p>
        </w:tc>
        <w:tc>
          <w:tcPr>
            <w:tcW w:w="1364" w:type="pct"/>
            <w:tcBorders>
              <w:top w:val="nil"/>
              <w:left w:val="single" w:sz="4" w:space="0" w:color="auto"/>
              <w:bottom w:val="nil"/>
              <w:right w:val="single" w:sz="4" w:space="0" w:color="auto"/>
            </w:tcBorders>
          </w:tcPr>
          <w:p w14:paraId="7669E5FB" w14:textId="77777777" w:rsidR="00EF2370" w:rsidRDefault="00EF2370">
            <w:pPr>
              <w:pStyle w:val="TAC"/>
              <w:spacing w:line="256" w:lineRule="auto"/>
              <w:rPr>
                <w:rFonts w:cs="v4.2.0"/>
                <w:lang w:eastAsia="zh-CN"/>
              </w:rPr>
            </w:pPr>
          </w:p>
        </w:tc>
        <w:tc>
          <w:tcPr>
            <w:tcW w:w="1419" w:type="pct"/>
            <w:tcBorders>
              <w:top w:val="nil"/>
              <w:left w:val="single" w:sz="4" w:space="0" w:color="auto"/>
              <w:bottom w:val="nil"/>
              <w:right w:val="single" w:sz="4" w:space="0" w:color="auto"/>
            </w:tcBorders>
          </w:tcPr>
          <w:p w14:paraId="57A8CB9D" w14:textId="77777777" w:rsidR="00EF2370" w:rsidRDefault="00EF2370">
            <w:pPr>
              <w:pStyle w:val="TAC"/>
              <w:spacing w:line="256" w:lineRule="auto"/>
              <w:rPr>
                <w:rFonts w:cs="v4.2.0"/>
                <w:lang w:eastAsia="zh-CN"/>
              </w:rPr>
            </w:pPr>
          </w:p>
        </w:tc>
      </w:tr>
      <w:tr w:rsidR="00EF2370" w14:paraId="2F50A949" w14:textId="77777777" w:rsidTr="00EF2370">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44732164" w14:textId="77777777" w:rsidR="00EF2370" w:rsidRDefault="00EF2370">
            <w:pPr>
              <w:pStyle w:val="TAL"/>
              <w:spacing w:line="256" w:lineRule="auto"/>
            </w:pPr>
            <w:r>
              <w:rPr>
                <w:szCs w:val="16"/>
                <w:lang w:eastAsia="ja-JP"/>
              </w:rPr>
              <w:t>EPRE ratio of OCNG DMRS to SSS(Note 1)</w:t>
            </w:r>
          </w:p>
        </w:tc>
        <w:tc>
          <w:tcPr>
            <w:tcW w:w="522" w:type="pct"/>
            <w:tcBorders>
              <w:top w:val="nil"/>
              <w:left w:val="single" w:sz="4" w:space="0" w:color="auto"/>
              <w:bottom w:val="nil"/>
              <w:right w:val="single" w:sz="4" w:space="0" w:color="auto"/>
            </w:tcBorders>
          </w:tcPr>
          <w:p w14:paraId="0FD4D7D1" w14:textId="77777777" w:rsidR="00EF2370" w:rsidRDefault="00EF2370">
            <w:pPr>
              <w:pStyle w:val="TAC"/>
              <w:spacing w:line="256" w:lineRule="auto"/>
            </w:pPr>
          </w:p>
        </w:tc>
        <w:tc>
          <w:tcPr>
            <w:tcW w:w="1364" w:type="pct"/>
            <w:tcBorders>
              <w:top w:val="nil"/>
              <w:left w:val="single" w:sz="4" w:space="0" w:color="auto"/>
              <w:bottom w:val="nil"/>
              <w:right w:val="single" w:sz="4" w:space="0" w:color="auto"/>
            </w:tcBorders>
          </w:tcPr>
          <w:p w14:paraId="73682DBC" w14:textId="77777777" w:rsidR="00EF2370" w:rsidRDefault="00EF2370">
            <w:pPr>
              <w:pStyle w:val="TAC"/>
              <w:spacing w:line="256" w:lineRule="auto"/>
              <w:rPr>
                <w:rFonts w:cs="v4.2.0"/>
                <w:lang w:eastAsia="zh-CN"/>
              </w:rPr>
            </w:pPr>
          </w:p>
        </w:tc>
        <w:tc>
          <w:tcPr>
            <w:tcW w:w="1419" w:type="pct"/>
            <w:tcBorders>
              <w:top w:val="nil"/>
              <w:left w:val="single" w:sz="4" w:space="0" w:color="auto"/>
              <w:bottom w:val="nil"/>
              <w:right w:val="single" w:sz="4" w:space="0" w:color="auto"/>
            </w:tcBorders>
          </w:tcPr>
          <w:p w14:paraId="7EAF8A11" w14:textId="77777777" w:rsidR="00EF2370" w:rsidRDefault="00EF2370">
            <w:pPr>
              <w:pStyle w:val="TAC"/>
              <w:spacing w:line="256" w:lineRule="auto"/>
              <w:rPr>
                <w:rFonts w:cs="v4.2.0"/>
                <w:lang w:eastAsia="zh-CN"/>
              </w:rPr>
            </w:pPr>
          </w:p>
        </w:tc>
      </w:tr>
      <w:tr w:rsidR="00EF2370" w14:paraId="5D81B289" w14:textId="77777777" w:rsidTr="00EF2370">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447B19C7" w14:textId="77777777" w:rsidR="00EF2370" w:rsidRDefault="00EF2370">
            <w:pPr>
              <w:pStyle w:val="TAL"/>
              <w:spacing w:line="256" w:lineRule="auto"/>
            </w:pPr>
            <w:r>
              <w:rPr>
                <w:szCs w:val="16"/>
                <w:lang w:eastAsia="ja-JP"/>
              </w:rPr>
              <w:t>EPRE ratio of OCNG to OCNG DMRS (Note 1)</w:t>
            </w:r>
          </w:p>
        </w:tc>
        <w:tc>
          <w:tcPr>
            <w:tcW w:w="522" w:type="pct"/>
            <w:tcBorders>
              <w:top w:val="nil"/>
              <w:left w:val="single" w:sz="4" w:space="0" w:color="auto"/>
              <w:bottom w:val="single" w:sz="4" w:space="0" w:color="auto"/>
              <w:right w:val="single" w:sz="4" w:space="0" w:color="auto"/>
            </w:tcBorders>
          </w:tcPr>
          <w:p w14:paraId="4198D357" w14:textId="77777777" w:rsidR="00EF2370" w:rsidRDefault="00EF2370">
            <w:pPr>
              <w:pStyle w:val="TAC"/>
              <w:spacing w:line="256" w:lineRule="auto"/>
            </w:pPr>
          </w:p>
        </w:tc>
        <w:tc>
          <w:tcPr>
            <w:tcW w:w="1364" w:type="pct"/>
            <w:tcBorders>
              <w:top w:val="nil"/>
              <w:left w:val="single" w:sz="4" w:space="0" w:color="auto"/>
              <w:bottom w:val="single" w:sz="4" w:space="0" w:color="auto"/>
              <w:right w:val="single" w:sz="4" w:space="0" w:color="auto"/>
            </w:tcBorders>
          </w:tcPr>
          <w:p w14:paraId="1EF08799" w14:textId="77777777" w:rsidR="00EF2370" w:rsidRDefault="00EF2370">
            <w:pPr>
              <w:pStyle w:val="TAC"/>
              <w:spacing w:line="256" w:lineRule="auto"/>
              <w:rPr>
                <w:szCs w:val="16"/>
                <w:lang w:eastAsia="ja-JP"/>
              </w:rPr>
            </w:pPr>
          </w:p>
        </w:tc>
        <w:tc>
          <w:tcPr>
            <w:tcW w:w="1419" w:type="pct"/>
            <w:tcBorders>
              <w:top w:val="nil"/>
              <w:left w:val="single" w:sz="4" w:space="0" w:color="auto"/>
              <w:bottom w:val="single" w:sz="4" w:space="0" w:color="auto"/>
              <w:right w:val="single" w:sz="4" w:space="0" w:color="auto"/>
            </w:tcBorders>
          </w:tcPr>
          <w:p w14:paraId="0C8ECE01" w14:textId="77777777" w:rsidR="00EF2370" w:rsidRDefault="00EF2370">
            <w:pPr>
              <w:pStyle w:val="TAC"/>
              <w:spacing w:line="256" w:lineRule="auto"/>
              <w:rPr>
                <w:szCs w:val="16"/>
                <w:lang w:eastAsia="ja-JP"/>
              </w:rPr>
            </w:pPr>
          </w:p>
        </w:tc>
      </w:tr>
      <w:tr w:rsidR="00EF2370" w14:paraId="75110BC0" w14:textId="77777777" w:rsidTr="00EF2370">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53AB181F" w14:textId="77777777" w:rsidR="00EF2370" w:rsidRDefault="00EF2370">
            <w:pPr>
              <w:pStyle w:val="TAL"/>
              <w:spacing w:line="256" w:lineRule="auto"/>
              <w:rPr>
                <w:bCs/>
                <w:lang w:eastAsia="zh-CN"/>
              </w:rPr>
            </w:pPr>
            <w:r>
              <w:rPr>
                <w:szCs w:val="16"/>
                <w:lang w:eastAsia="zh-CN"/>
              </w:rPr>
              <w:t xml:space="preserve">Time offset to Cell1 </w:t>
            </w:r>
            <w:r>
              <w:rPr>
                <w:szCs w:val="16"/>
                <w:vertAlign w:val="superscript"/>
                <w:lang w:eastAsia="zh-CN"/>
              </w:rPr>
              <w:t>Note 3</w:t>
            </w:r>
          </w:p>
        </w:tc>
        <w:tc>
          <w:tcPr>
            <w:tcW w:w="522" w:type="pct"/>
            <w:tcBorders>
              <w:top w:val="single" w:sz="4" w:space="0" w:color="auto"/>
              <w:left w:val="single" w:sz="4" w:space="0" w:color="auto"/>
              <w:bottom w:val="single" w:sz="4" w:space="0" w:color="auto"/>
              <w:right w:val="single" w:sz="4" w:space="0" w:color="auto"/>
            </w:tcBorders>
            <w:hideMark/>
          </w:tcPr>
          <w:p w14:paraId="65C93BBF" w14:textId="77777777" w:rsidR="00EF2370" w:rsidRDefault="00EF2370">
            <w:pPr>
              <w:pStyle w:val="TAC"/>
              <w:spacing w:line="256" w:lineRule="auto"/>
            </w:pPr>
            <w:r>
              <w:rPr>
                <w:bCs/>
                <w:szCs w:val="16"/>
              </w:rPr>
              <w:sym w:font="Symbol" w:char="F06D"/>
            </w:r>
            <w:r>
              <w:rPr>
                <w:bCs/>
                <w:szCs w:val="16"/>
              </w:rPr>
              <w:t>s</w:t>
            </w:r>
          </w:p>
        </w:tc>
        <w:tc>
          <w:tcPr>
            <w:tcW w:w="1364" w:type="pct"/>
            <w:tcBorders>
              <w:top w:val="single" w:sz="4" w:space="0" w:color="auto"/>
              <w:left w:val="single" w:sz="4" w:space="0" w:color="auto"/>
              <w:bottom w:val="single" w:sz="4" w:space="0" w:color="auto"/>
              <w:right w:val="single" w:sz="4" w:space="0" w:color="auto"/>
            </w:tcBorders>
            <w:vAlign w:val="center"/>
            <w:hideMark/>
          </w:tcPr>
          <w:p w14:paraId="7405EA19" w14:textId="77777777" w:rsidR="00EF2370" w:rsidRDefault="00EF2370">
            <w:pPr>
              <w:pStyle w:val="TAC"/>
              <w:spacing w:line="256" w:lineRule="auto"/>
              <w:rPr>
                <w:lang w:eastAsia="zh-CN"/>
              </w:rPr>
            </w:pPr>
            <w:r>
              <w:rPr>
                <w:lang w:eastAsia="zh-CN"/>
              </w:rPr>
              <w:t>-</w:t>
            </w:r>
          </w:p>
        </w:tc>
        <w:tc>
          <w:tcPr>
            <w:tcW w:w="1419" w:type="pct"/>
            <w:tcBorders>
              <w:top w:val="single" w:sz="4" w:space="0" w:color="auto"/>
              <w:left w:val="single" w:sz="4" w:space="0" w:color="auto"/>
              <w:bottom w:val="single" w:sz="4" w:space="0" w:color="auto"/>
              <w:right w:val="single" w:sz="4" w:space="0" w:color="auto"/>
            </w:tcBorders>
            <w:vAlign w:val="center"/>
            <w:hideMark/>
          </w:tcPr>
          <w:p w14:paraId="21F2A783" w14:textId="77777777" w:rsidR="00EF2370" w:rsidRDefault="00EF2370">
            <w:pPr>
              <w:pStyle w:val="TAC"/>
              <w:spacing w:line="256" w:lineRule="auto"/>
              <w:rPr>
                <w:lang w:eastAsia="zh-CN"/>
              </w:rPr>
            </w:pPr>
            <w:r>
              <w:rPr>
                <w:lang w:eastAsia="zh-CN"/>
              </w:rPr>
              <w:t>3</w:t>
            </w:r>
          </w:p>
        </w:tc>
      </w:tr>
      <w:tr w:rsidR="00EF2370" w14:paraId="136C44ED" w14:textId="77777777" w:rsidTr="00EF2370">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29FCC9AD" w14:textId="77777777" w:rsidR="00EF2370" w:rsidRDefault="00EF2370">
            <w:pPr>
              <w:pStyle w:val="TAL"/>
              <w:spacing w:line="256" w:lineRule="auto"/>
            </w:pPr>
            <w:r>
              <w:rPr>
                <w:rFonts w:cs="v4.2.0"/>
              </w:rPr>
              <w:t xml:space="preserve">Propagation Condition </w:t>
            </w:r>
          </w:p>
        </w:tc>
        <w:tc>
          <w:tcPr>
            <w:tcW w:w="522" w:type="pct"/>
            <w:tcBorders>
              <w:top w:val="single" w:sz="4" w:space="0" w:color="auto"/>
              <w:left w:val="single" w:sz="4" w:space="0" w:color="auto"/>
              <w:bottom w:val="single" w:sz="4" w:space="0" w:color="auto"/>
              <w:right w:val="single" w:sz="4" w:space="0" w:color="auto"/>
            </w:tcBorders>
          </w:tcPr>
          <w:p w14:paraId="61D1AE50" w14:textId="77777777" w:rsidR="00EF2370" w:rsidRDefault="00EF2370">
            <w:pPr>
              <w:pStyle w:val="TAC"/>
              <w:spacing w:line="256" w:lineRule="auto"/>
            </w:pPr>
          </w:p>
        </w:tc>
        <w:tc>
          <w:tcPr>
            <w:tcW w:w="2783" w:type="pct"/>
            <w:gridSpan w:val="2"/>
            <w:tcBorders>
              <w:top w:val="single" w:sz="4" w:space="0" w:color="auto"/>
              <w:left w:val="single" w:sz="4" w:space="0" w:color="auto"/>
              <w:bottom w:val="single" w:sz="4" w:space="0" w:color="auto"/>
              <w:right w:val="single" w:sz="4" w:space="0" w:color="auto"/>
            </w:tcBorders>
            <w:hideMark/>
          </w:tcPr>
          <w:p w14:paraId="4419234E" w14:textId="77777777" w:rsidR="00EF2370" w:rsidRDefault="00EF2370">
            <w:pPr>
              <w:pStyle w:val="TAC"/>
              <w:spacing w:line="256" w:lineRule="auto"/>
              <w:rPr>
                <w:rFonts w:cs="v4.2.0"/>
              </w:rPr>
            </w:pPr>
            <w:r>
              <w:rPr>
                <w:rFonts w:cs="v4.2.0"/>
              </w:rPr>
              <w:t>AWGN</w:t>
            </w:r>
          </w:p>
        </w:tc>
      </w:tr>
      <w:tr w:rsidR="00EF2370" w14:paraId="360068FD" w14:textId="77777777" w:rsidTr="00EF2370">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B9CE68E" w14:textId="77777777" w:rsidR="00EF2370" w:rsidRDefault="00EF2370">
            <w:pPr>
              <w:pStyle w:val="TAN"/>
              <w:spacing w:line="256" w:lineRule="auto"/>
              <w:rPr>
                <w:szCs w:val="18"/>
              </w:rPr>
            </w:pPr>
            <w:r>
              <w:rPr>
                <w:szCs w:val="18"/>
              </w:rPr>
              <w:t>Note 1:</w:t>
            </w:r>
            <w:r>
              <w:rPr>
                <w:szCs w:val="18"/>
                <w:lang w:eastAsia="zh-CN"/>
              </w:rPr>
              <w:tab/>
            </w:r>
            <w:r>
              <w:t>OCNG shall be used such that both cells are fully allocated and a constant total transmitted power spectral density is achieved for all OFDM symbols.</w:t>
            </w:r>
          </w:p>
          <w:p w14:paraId="0D45A0BE" w14:textId="77777777" w:rsidR="00EF2370" w:rsidRDefault="00EF2370">
            <w:pPr>
              <w:pStyle w:val="TAN"/>
              <w:spacing w:line="256" w:lineRule="auto"/>
              <w:rPr>
                <w:lang w:eastAsia="zh-CN"/>
              </w:rPr>
            </w:pPr>
            <w:r>
              <w:rPr>
                <w:lang w:eastAsia="ja-JP"/>
              </w:rPr>
              <w:t>Note 2:</w:t>
            </w:r>
            <w:r>
              <w:rPr>
                <w:lang w:eastAsia="ja-JP"/>
              </w:rPr>
              <w:tab/>
            </w:r>
            <w:r>
              <w:rPr>
                <w:lang w:eastAsia="zh-CN"/>
              </w:rPr>
              <w:t>Void</w:t>
            </w:r>
          </w:p>
          <w:p w14:paraId="4334539E" w14:textId="77777777" w:rsidR="00EF2370" w:rsidRDefault="00EF2370">
            <w:pPr>
              <w:pStyle w:val="TAN"/>
              <w:spacing w:line="256" w:lineRule="auto"/>
              <w:rPr>
                <w:lang w:eastAsia="zh-CN"/>
              </w:rPr>
            </w:pPr>
            <w:r>
              <w:rPr>
                <w:lang w:eastAsia="ja-JP"/>
              </w:rPr>
              <w:t xml:space="preserve">Note </w:t>
            </w:r>
            <w:r>
              <w:rPr>
                <w:lang w:eastAsia="zh-CN"/>
              </w:rPr>
              <w:t>3</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p>
          <w:p w14:paraId="4978AFE3" w14:textId="77777777" w:rsidR="00EF2370" w:rsidRDefault="00EF2370">
            <w:pPr>
              <w:pStyle w:val="TAN"/>
              <w:spacing w:line="256" w:lineRule="auto"/>
              <w:rPr>
                <w:szCs w:val="18"/>
              </w:rPr>
            </w:pPr>
            <w:r>
              <w:rPr>
                <w:szCs w:val="18"/>
              </w:rPr>
              <w:t xml:space="preserve">Note </w:t>
            </w:r>
            <w:r>
              <w:rPr>
                <w:szCs w:val="18"/>
                <w:lang w:eastAsia="zh-CN"/>
              </w:rPr>
              <w:t>4</w:t>
            </w:r>
            <w:r>
              <w:rPr>
                <w:szCs w:val="18"/>
              </w:rPr>
              <w:t>:</w:t>
            </w:r>
            <w:r>
              <w:rPr>
                <w:lang w:eastAsia="ja-JP"/>
              </w:rPr>
              <w:tab/>
            </w:r>
            <w:r>
              <w:rPr>
                <w:szCs w:val="18"/>
              </w:rPr>
              <w:t xml:space="preserve">For unpaired spectrum, a DL BWP is linked with an UL BWP. </w:t>
            </w:r>
            <w:r>
              <w:rPr>
                <w:rFonts w:cs="v4.2.0"/>
                <w:lang w:eastAsia="zh-CN"/>
              </w:rPr>
              <w:t xml:space="preserve">DLBWP.0.2 is linked with ULBWP.0.2 </w:t>
            </w:r>
            <w:r>
              <w:t xml:space="preserve">defined in clause 12 of </w:t>
            </w:r>
            <w:proofErr w:type="spellStart"/>
            <w:r>
              <w:t>of</w:t>
            </w:r>
            <w:proofErr w:type="spellEnd"/>
            <w:r>
              <w:t xml:space="preserve"> TS 38.213 [3]</w:t>
            </w:r>
            <w:r>
              <w:rPr>
                <w:rFonts w:cs="v4.2.0"/>
                <w:lang w:eastAsia="zh-CN"/>
              </w:rPr>
              <w:t>.</w:t>
            </w:r>
          </w:p>
        </w:tc>
      </w:tr>
    </w:tbl>
    <w:p w14:paraId="48C87D5D" w14:textId="77777777" w:rsidR="00EF2370" w:rsidRDefault="00EF2370" w:rsidP="00EF2370">
      <w:pPr>
        <w:rPr>
          <w:rFonts w:eastAsia="SimSun"/>
          <w:lang w:eastAsia="zh-CN"/>
        </w:rPr>
      </w:pPr>
    </w:p>
    <w:p w14:paraId="4E7E2F40" w14:textId="77777777" w:rsidR="00EF2370" w:rsidRDefault="00EF2370" w:rsidP="00EF2370">
      <w:pPr>
        <w:pStyle w:val="TH"/>
      </w:pPr>
      <w:r>
        <w:t>Table A.7</w:t>
      </w:r>
      <w:r>
        <w:rPr>
          <w:rFonts w:eastAsia="MS Mincho"/>
          <w:bCs/>
        </w:rPr>
        <w:t>.5.2.1</w:t>
      </w:r>
      <w:r>
        <w:t>.1-4: OTA related test parameters for interruptions during measurements on deactivated NR SCC in standalone NR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EF2370" w14:paraId="04249058" w14:textId="77777777" w:rsidTr="00EF2370">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59E79B9E" w14:textId="77777777" w:rsidR="00EF2370" w:rsidRDefault="00EF2370">
            <w:pPr>
              <w:pStyle w:val="TAH"/>
              <w:spacing w:line="256" w:lineRule="auto"/>
            </w:pPr>
            <w:r>
              <w:t>Parameter</w:t>
            </w:r>
          </w:p>
        </w:tc>
        <w:tc>
          <w:tcPr>
            <w:tcW w:w="1271" w:type="dxa"/>
            <w:tcBorders>
              <w:top w:val="single" w:sz="4" w:space="0" w:color="auto"/>
              <w:left w:val="single" w:sz="4" w:space="0" w:color="auto"/>
              <w:bottom w:val="single" w:sz="4" w:space="0" w:color="auto"/>
              <w:right w:val="single" w:sz="4" w:space="0" w:color="auto"/>
            </w:tcBorders>
            <w:hideMark/>
          </w:tcPr>
          <w:p w14:paraId="2549CF6C" w14:textId="77777777" w:rsidR="00EF2370" w:rsidRDefault="00EF2370">
            <w:pPr>
              <w:pStyle w:val="TAH"/>
              <w:spacing w:line="256" w:lineRule="auto"/>
            </w:pPr>
            <w: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BA71F9A" w14:textId="77777777" w:rsidR="00EF2370" w:rsidRDefault="00EF2370">
            <w:pPr>
              <w:pStyle w:val="TAH"/>
              <w:spacing w:line="256" w:lineRule="auto"/>
              <w:rPr>
                <w:lang w:eastAsia="zh-CN"/>
              </w:rPr>
            </w:pPr>
            <w:r>
              <w:t xml:space="preserve">Cell </w:t>
            </w:r>
            <w:r>
              <w:rPr>
                <w:lang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57427B7" w14:textId="77777777" w:rsidR="00EF2370" w:rsidRDefault="00EF2370">
            <w:pPr>
              <w:pStyle w:val="TAH"/>
              <w:spacing w:line="256" w:lineRule="auto"/>
              <w:rPr>
                <w:lang w:eastAsia="zh-CN"/>
              </w:rPr>
            </w:pPr>
            <w:r>
              <w:t xml:space="preserve">Cell </w:t>
            </w:r>
            <w:r>
              <w:rPr>
                <w:lang w:eastAsia="zh-CN"/>
              </w:rPr>
              <w:t>2</w:t>
            </w:r>
          </w:p>
        </w:tc>
      </w:tr>
      <w:tr w:rsidR="00EF2370" w14:paraId="6A11006C" w14:textId="77777777" w:rsidTr="00EF2370">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9C23300" w14:textId="77777777" w:rsidR="00EF2370" w:rsidRDefault="00EF2370">
            <w:pPr>
              <w:pStyle w:val="TAL"/>
              <w:spacing w:line="256" w:lineRule="auto"/>
            </w:pPr>
            <w: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A2B2EDC" w14:textId="77777777" w:rsidR="00EF2370" w:rsidRDefault="00EF2370">
            <w:pPr>
              <w:pStyle w:val="TAC"/>
              <w:spacing w:line="256" w:lineRule="auto"/>
            </w:pPr>
          </w:p>
        </w:tc>
        <w:tc>
          <w:tcPr>
            <w:tcW w:w="1661" w:type="dxa"/>
            <w:tcBorders>
              <w:top w:val="single" w:sz="4" w:space="0" w:color="auto"/>
              <w:left w:val="single" w:sz="4" w:space="0" w:color="auto"/>
              <w:bottom w:val="single" w:sz="4" w:space="0" w:color="auto"/>
              <w:right w:val="single" w:sz="4" w:space="0" w:color="auto"/>
            </w:tcBorders>
            <w:hideMark/>
          </w:tcPr>
          <w:p w14:paraId="65B1A009" w14:textId="77777777" w:rsidR="00EF2370" w:rsidRDefault="00EF2370">
            <w:pPr>
              <w:pStyle w:val="TAC"/>
              <w:spacing w:line="256" w:lineRule="auto"/>
            </w:pPr>
            <w:r>
              <w:t>Setup1 according to table A.3.15.1</w:t>
            </w:r>
          </w:p>
        </w:tc>
        <w:tc>
          <w:tcPr>
            <w:tcW w:w="1662" w:type="dxa"/>
            <w:tcBorders>
              <w:top w:val="single" w:sz="4" w:space="0" w:color="auto"/>
              <w:left w:val="single" w:sz="4" w:space="0" w:color="auto"/>
              <w:bottom w:val="single" w:sz="4" w:space="0" w:color="auto"/>
              <w:right w:val="single" w:sz="4" w:space="0" w:color="auto"/>
            </w:tcBorders>
            <w:hideMark/>
          </w:tcPr>
          <w:p w14:paraId="6A556BAF" w14:textId="77777777" w:rsidR="00EF2370" w:rsidRDefault="00EF2370">
            <w:pPr>
              <w:pStyle w:val="TAC"/>
              <w:spacing w:line="256" w:lineRule="auto"/>
            </w:pPr>
            <w:r>
              <w:t>Setup 1according to table A.3.15.1</w:t>
            </w:r>
          </w:p>
        </w:tc>
      </w:tr>
      <w:tr w:rsidR="00EF2370" w14:paraId="11D118A5" w14:textId="77777777" w:rsidTr="00EF2370">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294A25FF" w14:textId="77777777" w:rsidR="00EF2370" w:rsidRDefault="00EF2370">
            <w:pPr>
              <w:pStyle w:val="TAL"/>
              <w:spacing w:line="256" w:lineRule="auto"/>
            </w:pPr>
            <w:r>
              <w:t xml:space="preserve">Assumption for UE beams </w:t>
            </w:r>
            <w:r>
              <w:rPr>
                <w:vertAlign w:val="superscript"/>
              </w:rPr>
              <w:t>Note 6</w:t>
            </w:r>
          </w:p>
        </w:tc>
        <w:tc>
          <w:tcPr>
            <w:tcW w:w="1271" w:type="dxa"/>
            <w:tcBorders>
              <w:top w:val="single" w:sz="4" w:space="0" w:color="auto"/>
              <w:left w:val="single" w:sz="4" w:space="0" w:color="auto"/>
              <w:bottom w:val="single" w:sz="4" w:space="0" w:color="auto"/>
              <w:right w:val="single" w:sz="4" w:space="0" w:color="auto"/>
            </w:tcBorders>
          </w:tcPr>
          <w:p w14:paraId="1CA07DA8" w14:textId="77777777" w:rsidR="00EF2370" w:rsidRDefault="00EF2370">
            <w:pPr>
              <w:pStyle w:val="TAC"/>
              <w:spacing w:line="256" w:lineRule="auto"/>
            </w:pPr>
          </w:p>
        </w:tc>
        <w:tc>
          <w:tcPr>
            <w:tcW w:w="1661" w:type="dxa"/>
            <w:tcBorders>
              <w:top w:val="single" w:sz="4" w:space="0" w:color="auto"/>
              <w:left w:val="single" w:sz="4" w:space="0" w:color="auto"/>
              <w:bottom w:val="single" w:sz="4" w:space="0" w:color="auto"/>
              <w:right w:val="single" w:sz="4" w:space="0" w:color="auto"/>
            </w:tcBorders>
            <w:hideMark/>
          </w:tcPr>
          <w:p w14:paraId="54015D96" w14:textId="77777777" w:rsidR="00EF2370" w:rsidRDefault="00EF2370">
            <w:pPr>
              <w:pStyle w:val="TAC"/>
              <w:spacing w:line="256" w:lineRule="auto"/>
            </w:pPr>
            <w:r>
              <w:t>Rough</w:t>
            </w:r>
          </w:p>
        </w:tc>
        <w:tc>
          <w:tcPr>
            <w:tcW w:w="1662" w:type="dxa"/>
            <w:tcBorders>
              <w:top w:val="single" w:sz="4" w:space="0" w:color="auto"/>
              <w:left w:val="single" w:sz="4" w:space="0" w:color="auto"/>
              <w:bottom w:val="single" w:sz="4" w:space="0" w:color="auto"/>
              <w:right w:val="single" w:sz="4" w:space="0" w:color="auto"/>
            </w:tcBorders>
            <w:hideMark/>
          </w:tcPr>
          <w:p w14:paraId="53702F3D" w14:textId="77777777" w:rsidR="00EF2370" w:rsidRDefault="00EF2370">
            <w:pPr>
              <w:pStyle w:val="TAC"/>
              <w:spacing w:line="256" w:lineRule="auto"/>
            </w:pPr>
            <w:r>
              <w:t>Rough</w:t>
            </w:r>
          </w:p>
        </w:tc>
      </w:tr>
      <w:tr w:rsidR="00EF2370" w14:paraId="26524101" w14:textId="77777777" w:rsidTr="00EF2370">
        <w:trPr>
          <w:trHeight w:val="187"/>
          <w:jc w:val="center"/>
        </w:trPr>
        <w:tc>
          <w:tcPr>
            <w:tcW w:w="1814" w:type="dxa"/>
            <w:tcBorders>
              <w:top w:val="single" w:sz="4" w:space="0" w:color="auto"/>
              <w:left w:val="single" w:sz="4" w:space="0" w:color="auto"/>
              <w:bottom w:val="nil"/>
              <w:right w:val="single" w:sz="4" w:space="0" w:color="auto"/>
            </w:tcBorders>
            <w:hideMark/>
          </w:tcPr>
          <w:p w14:paraId="1DAB317C" w14:textId="77777777" w:rsidR="00EF2370" w:rsidRDefault="00EF2370">
            <w:pPr>
              <w:pStyle w:val="TAL"/>
              <w:spacing w:line="256" w:lineRule="auto"/>
              <w:rPr>
                <w:vertAlign w:val="superscript"/>
              </w:rPr>
            </w:pPr>
            <w:r>
              <w:rPr>
                <w:rFonts w:eastAsia="SimSun"/>
              </w:rPr>
              <w:object w:dxaOrig="432" w:dyaOrig="432" w14:anchorId="72A53CEF">
                <v:shape id="_x0000_i1058" type="#_x0000_t75" style="width:21.5pt;height:21.5pt" o:ole="" fillcolor="window">
                  <v:imagedata r:id="rId13" o:title=""/>
                </v:shape>
                <o:OLEObject Type="Embed" ProgID="Equation.3" ShapeID="_x0000_i1058" DrawAspect="Content" ObjectID="_1674115654" r:id="rId51"/>
              </w:object>
            </w:r>
            <w:r>
              <w:rPr>
                <w:vertAlign w:val="superscript"/>
              </w:rPr>
              <w:t>Note1</w:t>
            </w:r>
          </w:p>
        </w:tc>
        <w:tc>
          <w:tcPr>
            <w:tcW w:w="1814" w:type="dxa"/>
            <w:tcBorders>
              <w:top w:val="single" w:sz="4" w:space="0" w:color="auto"/>
              <w:left w:val="single" w:sz="4" w:space="0" w:color="auto"/>
              <w:bottom w:val="single" w:sz="4" w:space="0" w:color="auto"/>
              <w:right w:val="single" w:sz="4" w:space="0" w:color="auto"/>
            </w:tcBorders>
            <w:hideMark/>
          </w:tcPr>
          <w:p w14:paraId="4B9616B9" w14:textId="77777777" w:rsidR="00EF2370" w:rsidRDefault="00EF2370">
            <w:pPr>
              <w:pStyle w:val="TAL"/>
              <w:spacing w:line="256" w:lineRule="auto"/>
            </w:pPr>
            <w:r>
              <w:t>NR_TDD_FR2_A</w:t>
            </w:r>
          </w:p>
        </w:tc>
        <w:tc>
          <w:tcPr>
            <w:tcW w:w="1271" w:type="dxa"/>
            <w:tcBorders>
              <w:top w:val="single" w:sz="4" w:space="0" w:color="auto"/>
              <w:left w:val="single" w:sz="4" w:space="0" w:color="auto"/>
              <w:bottom w:val="nil"/>
              <w:right w:val="single" w:sz="4" w:space="0" w:color="auto"/>
            </w:tcBorders>
            <w:hideMark/>
          </w:tcPr>
          <w:p w14:paraId="57F28548" w14:textId="77777777" w:rsidR="00EF2370" w:rsidRDefault="00EF2370">
            <w:pPr>
              <w:pStyle w:val="TAC"/>
              <w:spacing w:line="256" w:lineRule="auto"/>
            </w:pPr>
            <w:proofErr w:type="spellStart"/>
            <w:r>
              <w:t>dBm</w:t>
            </w:r>
            <w:proofErr w:type="spellEnd"/>
            <w:r>
              <w:t>/15kHz</w:t>
            </w:r>
          </w:p>
        </w:tc>
        <w:tc>
          <w:tcPr>
            <w:tcW w:w="1661" w:type="dxa"/>
            <w:tcBorders>
              <w:top w:val="single" w:sz="4" w:space="0" w:color="auto"/>
              <w:left w:val="single" w:sz="4" w:space="0" w:color="auto"/>
              <w:bottom w:val="nil"/>
              <w:right w:val="single" w:sz="4" w:space="0" w:color="auto"/>
            </w:tcBorders>
            <w:hideMark/>
          </w:tcPr>
          <w:p w14:paraId="0DEFFF57" w14:textId="166B9D99" w:rsidR="00EF2370" w:rsidRDefault="00EF2370">
            <w:pPr>
              <w:pStyle w:val="TAC"/>
              <w:spacing w:line="256" w:lineRule="auto"/>
            </w:pPr>
            <w:del w:id="166" w:author="CK Yang (楊智凱)" w:date="2021-02-04T15:45:00Z">
              <w:r w:rsidDel="00524529">
                <w:delText>-112</w:delText>
              </w:r>
            </w:del>
            <w:ins w:id="167" w:author="CK Yang (楊智凱)" w:date="2021-02-04T15:45:00Z">
              <w:r w:rsidR="00524529">
                <w:t>-</w:t>
              </w:r>
            </w:ins>
            <w:ins w:id="168" w:author="CK Yang (楊智凱)" w:date="2021-02-04T15:46:00Z">
              <w:r w:rsidR="00524529">
                <w:t>104.7</w:t>
              </w:r>
            </w:ins>
          </w:p>
        </w:tc>
        <w:tc>
          <w:tcPr>
            <w:tcW w:w="1662" w:type="dxa"/>
            <w:tcBorders>
              <w:top w:val="single" w:sz="4" w:space="0" w:color="auto"/>
              <w:left w:val="single" w:sz="4" w:space="0" w:color="auto"/>
              <w:bottom w:val="nil"/>
              <w:right w:val="single" w:sz="4" w:space="0" w:color="auto"/>
            </w:tcBorders>
            <w:hideMark/>
          </w:tcPr>
          <w:p w14:paraId="4B235A76" w14:textId="454C117D" w:rsidR="00EF2370" w:rsidRDefault="00EF2370">
            <w:pPr>
              <w:pStyle w:val="TAC"/>
              <w:spacing w:line="256" w:lineRule="auto"/>
            </w:pPr>
            <w:del w:id="169" w:author="CK Yang (楊智凱)" w:date="2021-02-04T15:46:00Z">
              <w:r w:rsidDel="00524529">
                <w:delText>-112</w:delText>
              </w:r>
            </w:del>
            <w:ins w:id="170" w:author="CK Yang (楊智凱)" w:date="2021-02-04T15:46:00Z">
              <w:r w:rsidR="00524529">
                <w:t>-104.7</w:t>
              </w:r>
            </w:ins>
          </w:p>
        </w:tc>
      </w:tr>
      <w:tr w:rsidR="00EF2370" w14:paraId="5865E0E5" w14:textId="77777777" w:rsidTr="00EF2370">
        <w:trPr>
          <w:trHeight w:val="187"/>
          <w:jc w:val="center"/>
        </w:trPr>
        <w:tc>
          <w:tcPr>
            <w:tcW w:w="1814" w:type="dxa"/>
            <w:tcBorders>
              <w:top w:val="nil"/>
              <w:left w:val="single" w:sz="4" w:space="0" w:color="auto"/>
              <w:bottom w:val="nil"/>
              <w:right w:val="single" w:sz="4" w:space="0" w:color="auto"/>
            </w:tcBorders>
            <w:hideMark/>
          </w:tcPr>
          <w:p w14:paraId="3C947890" w14:textId="77777777" w:rsidR="00EF2370" w:rsidRDefault="00EF2370"/>
        </w:tc>
        <w:tc>
          <w:tcPr>
            <w:tcW w:w="1814" w:type="dxa"/>
            <w:tcBorders>
              <w:top w:val="single" w:sz="4" w:space="0" w:color="auto"/>
              <w:left w:val="single" w:sz="4" w:space="0" w:color="auto"/>
              <w:bottom w:val="single" w:sz="4" w:space="0" w:color="auto"/>
              <w:right w:val="single" w:sz="4" w:space="0" w:color="auto"/>
            </w:tcBorders>
            <w:hideMark/>
          </w:tcPr>
          <w:p w14:paraId="26E204CE" w14:textId="77777777" w:rsidR="00EF2370" w:rsidRDefault="00EF2370">
            <w:pPr>
              <w:pStyle w:val="TAL"/>
              <w:spacing w:line="256" w:lineRule="auto"/>
              <w:rPr>
                <w:rFonts w:eastAsia="SimSun"/>
              </w:rPr>
            </w:pPr>
            <w:r>
              <w:t>NR_TDD_FR2_B</w:t>
            </w:r>
          </w:p>
        </w:tc>
        <w:tc>
          <w:tcPr>
            <w:tcW w:w="1271" w:type="dxa"/>
            <w:tcBorders>
              <w:top w:val="nil"/>
              <w:left w:val="single" w:sz="4" w:space="0" w:color="auto"/>
              <w:bottom w:val="nil"/>
              <w:right w:val="single" w:sz="4" w:space="0" w:color="auto"/>
            </w:tcBorders>
            <w:hideMark/>
          </w:tcPr>
          <w:p w14:paraId="47DF1A2B" w14:textId="77777777" w:rsidR="00EF2370" w:rsidRDefault="00EF2370"/>
        </w:tc>
        <w:tc>
          <w:tcPr>
            <w:tcW w:w="1661" w:type="dxa"/>
            <w:tcBorders>
              <w:top w:val="nil"/>
              <w:left w:val="single" w:sz="4" w:space="0" w:color="auto"/>
              <w:bottom w:val="nil"/>
              <w:right w:val="single" w:sz="4" w:space="0" w:color="auto"/>
            </w:tcBorders>
          </w:tcPr>
          <w:p w14:paraId="54FBBA76" w14:textId="77777777" w:rsidR="00EF2370" w:rsidRDefault="00EF2370">
            <w:pPr>
              <w:pStyle w:val="TAC"/>
              <w:spacing w:line="256" w:lineRule="auto"/>
              <w:rPr>
                <w:rFonts w:eastAsia="SimSun"/>
              </w:rPr>
            </w:pPr>
          </w:p>
        </w:tc>
        <w:tc>
          <w:tcPr>
            <w:tcW w:w="1662" w:type="dxa"/>
            <w:tcBorders>
              <w:top w:val="nil"/>
              <w:left w:val="single" w:sz="4" w:space="0" w:color="auto"/>
              <w:bottom w:val="nil"/>
              <w:right w:val="single" w:sz="4" w:space="0" w:color="auto"/>
            </w:tcBorders>
          </w:tcPr>
          <w:p w14:paraId="582D2EB6" w14:textId="77777777" w:rsidR="00EF2370" w:rsidRDefault="00EF2370">
            <w:pPr>
              <w:pStyle w:val="TAC"/>
              <w:spacing w:line="256" w:lineRule="auto"/>
            </w:pPr>
          </w:p>
        </w:tc>
      </w:tr>
      <w:tr w:rsidR="00EF2370" w14:paraId="21BA93B9" w14:textId="77777777" w:rsidTr="00EF2370">
        <w:trPr>
          <w:trHeight w:val="187"/>
          <w:jc w:val="center"/>
        </w:trPr>
        <w:tc>
          <w:tcPr>
            <w:tcW w:w="1814" w:type="dxa"/>
            <w:tcBorders>
              <w:top w:val="nil"/>
              <w:left w:val="single" w:sz="4" w:space="0" w:color="auto"/>
              <w:bottom w:val="nil"/>
              <w:right w:val="single" w:sz="4" w:space="0" w:color="auto"/>
            </w:tcBorders>
            <w:hideMark/>
          </w:tcPr>
          <w:p w14:paraId="577196CB" w14:textId="77777777" w:rsidR="00EF2370" w:rsidRDefault="00EF2370"/>
        </w:tc>
        <w:tc>
          <w:tcPr>
            <w:tcW w:w="1814" w:type="dxa"/>
            <w:tcBorders>
              <w:top w:val="single" w:sz="4" w:space="0" w:color="auto"/>
              <w:left w:val="single" w:sz="4" w:space="0" w:color="auto"/>
              <w:bottom w:val="single" w:sz="4" w:space="0" w:color="auto"/>
              <w:right w:val="single" w:sz="4" w:space="0" w:color="auto"/>
            </w:tcBorders>
            <w:hideMark/>
          </w:tcPr>
          <w:p w14:paraId="3BB2CF46" w14:textId="77777777" w:rsidR="00EF2370" w:rsidRDefault="00EF2370">
            <w:pPr>
              <w:pStyle w:val="TAL"/>
              <w:spacing w:line="256" w:lineRule="auto"/>
              <w:rPr>
                <w:rFonts w:eastAsia="SimSun"/>
              </w:rPr>
            </w:pPr>
            <w:r>
              <w:t>NR_TDD_FR2_F</w:t>
            </w:r>
          </w:p>
        </w:tc>
        <w:tc>
          <w:tcPr>
            <w:tcW w:w="1271" w:type="dxa"/>
            <w:tcBorders>
              <w:top w:val="nil"/>
              <w:left w:val="single" w:sz="4" w:space="0" w:color="auto"/>
              <w:bottom w:val="nil"/>
              <w:right w:val="single" w:sz="4" w:space="0" w:color="auto"/>
            </w:tcBorders>
            <w:hideMark/>
          </w:tcPr>
          <w:p w14:paraId="55C68EFD" w14:textId="77777777" w:rsidR="00EF2370" w:rsidRDefault="00EF2370"/>
        </w:tc>
        <w:tc>
          <w:tcPr>
            <w:tcW w:w="1661" w:type="dxa"/>
            <w:tcBorders>
              <w:top w:val="nil"/>
              <w:left w:val="single" w:sz="4" w:space="0" w:color="auto"/>
              <w:bottom w:val="nil"/>
              <w:right w:val="single" w:sz="4" w:space="0" w:color="auto"/>
            </w:tcBorders>
          </w:tcPr>
          <w:p w14:paraId="3D686297" w14:textId="77777777" w:rsidR="00EF2370" w:rsidRDefault="00EF2370">
            <w:pPr>
              <w:pStyle w:val="TAC"/>
              <w:spacing w:line="256" w:lineRule="auto"/>
              <w:rPr>
                <w:rFonts w:eastAsia="SimSun"/>
              </w:rPr>
            </w:pPr>
          </w:p>
        </w:tc>
        <w:tc>
          <w:tcPr>
            <w:tcW w:w="1662" w:type="dxa"/>
            <w:tcBorders>
              <w:top w:val="nil"/>
              <w:left w:val="single" w:sz="4" w:space="0" w:color="auto"/>
              <w:bottom w:val="nil"/>
              <w:right w:val="single" w:sz="4" w:space="0" w:color="auto"/>
            </w:tcBorders>
          </w:tcPr>
          <w:p w14:paraId="689B1D29" w14:textId="77777777" w:rsidR="00EF2370" w:rsidRDefault="00EF2370">
            <w:pPr>
              <w:pStyle w:val="TAC"/>
              <w:spacing w:line="256" w:lineRule="auto"/>
            </w:pPr>
          </w:p>
        </w:tc>
      </w:tr>
      <w:tr w:rsidR="00EF2370" w14:paraId="46FA0230" w14:textId="77777777" w:rsidTr="00EF2370">
        <w:trPr>
          <w:trHeight w:val="187"/>
          <w:jc w:val="center"/>
        </w:trPr>
        <w:tc>
          <w:tcPr>
            <w:tcW w:w="1814" w:type="dxa"/>
            <w:tcBorders>
              <w:top w:val="nil"/>
              <w:left w:val="single" w:sz="4" w:space="0" w:color="auto"/>
              <w:bottom w:val="nil"/>
              <w:right w:val="single" w:sz="4" w:space="0" w:color="auto"/>
            </w:tcBorders>
            <w:hideMark/>
          </w:tcPr>
          <w:p w14:paraId="0DC1F448" w14:textId="77777777" w:rsidR="00EF2370" w:rsidRDefault="00EF2370"/>
        </w:tc>
        <w:tc>
          <w:tcPr>
            <w:tcW w:w="1814" w:type="dxa"/>
            <w:tcBorders>
              <w:top w:val="single" w:sz="4" w:space="0" w:color="auto"/>
              <w:left w:val="single" w:sz="4" w:space="0" w:color="auto"/>
              <w:bottom w:val="single" w:sz="4" w:space="0" w:color="auto"/>
              <w:right w:val="single" w:sz="4" w:space="0" w:color="auto"/>
            </w:tcBorders>
            <w:hideMark/>
          </w:tcPr>
          <w:p w14:paraId="64C519FD" w14:textId="77777777" w:rsidR="00EF2370" w:rsidRDefault="00EF2370">
            <w:pPr>
              <w:pStyle w:val="TAL"/>
              <w:spacing w:line="256" w:lineRule="auto"/>
              <w:rPr>
                <w:rFonts w:eastAsia="SimSun"/>
              </w:rPr>
            </w:pPr>
            <w:r>
              <w:t>NR_TDD_FR2_G</w:t>
            </w:r>
          </w:p>
        </w:tc>
        <w:tc>
          <w:tcPr>
            <w:tcW w:w="1271" w:type="dxa"/>
            <w:tcBorders>
              <w:top w:val="nil"/>
              <w:left w:val="single" w:sz="4" w:space="0" w:color="auto"/>
              <w:bottom w:val="nil"/>
              <w:right w:val="single" w:sz="4" w:space="0" w:color="auto"/>
            </w:tcBorders>
            <w:hideMark/>
          </w:tcPr>
          <w:p w14:paraId="7882E2B6" w14:textId="77777777" w:rsidR="00EF2370" w:rsidRDefault="00EF2370"/>
        </w:tc>
        <w:tc>
          <w:tcPr>
            <w:tcW w:w="1661" w:type="dxa"/>
            <w:tcBorders>
              <w:top w:val="nil"/>
              <w:left w:val="single" w:sz="4" w:space="0" w:color="auto"/>
              <w:bottom w:val="nil"/>
              <w:right w:val="single" w:sz="4" w:space="0" w:color="auto"/>
            </w:tcBorders>
          </w:tcPr>
          <w:p w14:paraId="50405E39" w14:textId="77777777" w:rsidR="00EF2370" w:rsidRDefault="00EF2370">
            <w:pPr>
              <w:pStyle w:val="TAC"/>
              <w:spacing w:line="256" w:lineRule="auto"/>
              <w:rPr>
                <w:rFonts w:eastAsia="SimSun"/>
              </w:rPr>
            </w:pPr>
          </w:p>
        </w:tc>
        <w:tc>
          <w:tcPr>
            <w:tcW w:w="1662" w:type="dxa"/>
            <w:tcBorders>
              <w:top w:val="nil"/>
              <w:left w:val="single" w:sz="4" w:space="0" w:color="auto"/>
              <w:bottom w:val="nil"/>
              <w:right w:val="single" w:sz="4" w:space="0" w:color="auto"/>
            </w:tcBorders>
          </w:tcPr>
          <w:p w14:paraId="506B7F28" w14:textId="77777777" w:rsidR="00EF2370" w:rsidRDefault="00EF2370">
            <w:pPr>
              <w:pStyle w:val="TAC"/>
              <w:spacing w:line="256" w:lineRule="auto"/>
            </w:pPr>
          </w:p>
        </w:tc>
      </w:tr>
      <w:tr w:rsidR="00EF2370" w14:paraId="78047D95" w14:textId="77777777" w:rsidTr="00EF2370">
        <w:trPr>
          <w:trHeight w:val="187"/>
          <w:jc w:val="center"/>
        </w:trPr>
        <w:tc>
          <w:tcPr>
            <w:tcW w:w="1814" w:type="dxa"/>
            <w:tcBorders>
              <w:top w:val="nil"/>
              <w:left w:val="single" w:sz="4" w:space="0" w:color="auto"/>
              <w:bottom w:val="nil"/>
              <w:right w:val="single" w:sz="4" w:space="0" w:color="auto"/>
            </w:tcBorders>
            <w:hideMark/>
          </w:tcPr>
          <w:p w14:paraId="0032D16B" w14:textId="77777777" w:rsidR="00EF2370" w:rsidRDefault="00EF2370"/>
        </w:tc>
        <w:tc>
          <w:tcPr>
            <w:tcW w:w="1814" w:type="dxa"/>
            <w:tcBorders>
              <w:top w:val="single" w:sz="4" w:space="0" w:color="auto"/>
              <w:left w:val="single" w:sz="4" w:space="0" w:color="auto"/>
              <w:bottom w:val="single" w:sz="4" w:space="0" w:color="auto"/>
              <w:right w:val="single" w:sz="4" w:space="0" w:color="auto"/>
            </w:tcBorders>
            <w:hideMark/>
          </w:tcPr>
          <w:p w14:paraId="3898B184" w14:textId="77777777" w:rsidR="00EF2370" w:rsidRDefault="00EF2370">
            <w:pPr>
              <w:pStyle w:val="TAL"/>
              <w:spacing w:line="256" w:lineRule="auto"/>
              <w:rPr>
                <w:rFonts w:eastAsia="SimSun"/>
              </w:rPr>
            </w:pPr>
            <w:r>
              <w:t>NR_TDD_FR2_T</w:t>
            </w:r>
          </w:p>
        </w:tc>
        <w:tc>
          <w:tcPr>
            <w:tcW w:w="1271" w:type="dxa"/>
            <w:tcBorders>
              <w:top w:val="nil"/>
              <w:left w:val="single" w:sz="4" w:space="0" w:color="auto"/>
              <w:bottom w:val="nil"/>
              <w:right w:val="single" w:sz="4" w:space="0" w:color="auto"/>
            </w:tcBorders>
            <w:hideMark/>
          </w:tcPr>
          <w:p w14:paraId="54DEDEE8" w14:textId="77777777" w:rsidR="00EF2370" w:rsidRDefault="00EF2370"/>
        </w:tc>
        <w:tc>
          <w:tcPr>
            <w:tcW w:w="1661" w:type="dxa"/>
            <w:tcBorders>
              <w:top w:val="nil"/>
              <w:left w:val="single" w:sz="4" w:space="0" w:color="auto"/>
              <w:bottom w:val="nil"/>
              <w:right w:val="single" w:sz="4" w:space="0" w:color="auto"/>
            </w:tcBorders>
          </w:tcPr>
          <w:p w14:paraId="051A5D3A" w14:textId="77777777" w:rsidR="00EF2370" w:rsidRDefault="00EF2370">
            <w:pPr>
              <w:pStyle w:val="TAC"/>
              <w:spacing w:line="256" w:lineRule="auto"/>
              <w:rPr>
                <w:rFonts w:eastAsia="SimSun"/>
              </w:rPr>
            </w:pPr>
          </w:p>
        </w:tc>
        <w:tc>
          <w:tcPr>
            <w:tcW w:w="1662" w:type="dxa"/>
            <w:tcBorders>
              <w:top w:val="nil"/>
              <w:left w:val="single" w:sz="4" w:space="0" w:color="auto"/>
              <w:bottom w:val="nil"/>
              <w:right w:val="single" w:sz="4" w:space="0" w:color="auto"/>
            </w:tcBorders>
          </w:tcPr>
          <w:p w14:paraId="5F771F9C" w14:textId="77777777" w:rsidR="00EF2370" w:rsidRDefault="00EF2370">
            <w:pPr>
              <w:pStyle w:val="TAC"/>
              <w:spacing w:line="256" w:lineRule="auto"/>
            </w:pPr>
          </w:p>
        </w:tc>
      </w:tr>
      <w:tr w:rsidR="00EF2370" w14:paraId="25025190" w14:textId="77777777" w:rsidTr="00EF2370">
        <w:trPr>
          <w:trHeight w:val="187"/>
          <w:jc w:val="center"/>
        </w:trPr>
        <w:tc>
          <w:tcPr>
            <w:tcW w:w="1814" w:type="dxa"/>
            <w:tcBorders>
              <w:top w:val="nil"/>
              <w:left w:val="single" w:sz="4" w:space="0" w:color="auto"/>
              <w:bottom w:val="single" w:sz="4" w:space="0" w:color="auto"/>
              <w:right w:val="single" w:sz="4" w:space="0" w:color="auto"/>
            </w:tcBorders>
            <w:hideMark/>
          </w:tcPr>
          <w:p w14:paraId="5F52BC21" w14:textId="77777777" w:rsidR="00EF2370" w:rsidRDefault="00EF2370"/>
        </w:tc>
        <w:tc>
          <w:tcPr>
            <w:tcW w:w="1814" w:type="dxa"/>
            <w:tcBorders>
              <w:top w:val="single" w:sz="4" w:space="0" w:color="auto"/>
              <w:left w:val="single" w:sz="4" w:space="0" w:color="auto"/>
              <w:bottom w:val="single" w:sz="4" w:space="0" w:color="auto"/>
              <w:right w:val="single" w:sz="4" w:space="0" w:color="auto"/>
            </w:tcBorders>
            <w:hideMark/>
          </w:tcPr>
          <w:p w14:paraId="040839B3" w14:textId="77777777" w:rsidR="00EF2370" w:rsidRDefault="00EF2370">
            <w:pPr>
              <w:pStyle w:val="TAL"/>
              <w:spacing w:line="256" w:lineRule="auto"/>
              <w:rPr>
                <w:rFonts w:eastAsia="SimSun"/>
              </w:rPr>
            </w:pPr>
            <w:r>
              <w:t>NR_TDD_FR2_Y</w:t>
            </w:r>
          </w:p>
        </w:tc>
        <w:tc>
          <w:tcPr>
            <w:tcW w:w="1271" w:type="dxa"/>
            <w:tcBorders>
              <w:top w:val="nil"/>
              <w:left w:val="single" w:sz="4" w:space="0" w:color="auto"/>
              <w:bottom w:val="single" w:sz="4" w:space="0" w:color="auto"/>
              <w:right w:val="single" w:sz="4" w:space="0" w:color="auto"/>
            </w:tcBorders>
            <w:hideMark/>
          </w:tcPr>
          <w:p w14:paraId="4A9A373B" w14:textId="77777777" w:rsidR="00EF2370" w:rsidRDefault="00EF2370"/>
        </w:tc>
        <w:tc>
          <w:tcPr>
            <w:tcW w:w="1661" w:type="dxa"/>
            <w:tcBorders>
              <w:top w:val="nil"/>
              <w:left w:val="single" w:sz="4" w:space="0" w:color="auto"/>
              <w:bottom w:val="single" w:sz="4" w:space="0" w:color="auto"/>
              <w:right w:val="single" w:sz="4" w:space="0" w:color="auto"/>
            </w:tcBorders>
          </w:tcPr>
          <w:p w14:paraId="1945BCE9" w14:textId="77777777" w:rsidR="00EF2370" w:rsidRDefault="00EF2370">
            <w:pPr>
              <w:pStyle w:val="TAC"/>
              <w:spacing w:line="256" w:lineRule="auto"/>
              <w:rPr>
                <w:rFonts w:eastAsia="SimSun"/>
              </w:rPr>
            </w:pPr>
          </w:p>
        </w:tc>
        <w:tc>
          <w:tcPr>
            <w:tcW w:w="1662" w:type="dxa"/>
            <w:tcBorders>
              <w:top w:val="nil"/>
              <w:left w:val="single" w:sz="4" w:space="0" w:color="auto"/>
              <w:bottom w:val="single" w:sz="4" w:space="0" w:color="auto"/>
              <w:right w:val="single" w:sz="4" w:space="0" w:color="auto"/>
            </w:tcBorders>
          </w:tcPr>
          <w:p w14:paraId="236CEE65" w14:textId="77777777" w:rsidR="00EF2370" w:rsidRDefault="00EF2370">
            <w:pPr>
              <w:pStyle w:val="TAC"/>
              <w:spacing w:line="256" w:lineRule="auto"/>
            </w:pPr>
          </w:p>
        </w:tc>
      </w:tr>
      <w:tr w:rsidR="00EF2370" w14:paraId="1B1C7391" w14:textId="77777777" w:rsidTr="00EF2370">
        <w:trPr>
          <w:trHeight w:val="187"/>
          <w:jc w:val="center"/>
        </w:trPr>
        <w:tc>
          <w:tcPr>
            <w:tcW w:w="1814" w:type="dxa"/>
            <w:tcBorders>
              <w:top w:val="single" w:sz="4" w:space="0" w:color="auto"/>
              <w:left w:val="single" w:sz="4" w:space="0" w:color="auto"/>
              <w:bottom w:val="nil"/>
              <w:right w:val="single" w:sz="4" w:space="0" w:color="auto"/>
            </w:tcBorders>
            <w:hideMark/>
          </w:tcPr>
          <w:p w14:paraId="64FFD5FB" w14:textId="77777777" w:rsidR="00EF2370" w:rsidRDefault="00EF2370">
            <w:pPr>
              <w:pStyle w:val="TAL"/>
              <w:spacing w:line="256" w:lineRule="auto"/>
              <w:rPr>
                <w:vertAlign w:val="superscript"/>
              </w:rPr>
            </w:pPr>
            <w:r>
              <w:rPr>
                <w:rFonts w:eastAsia="SimSun"/>
              </w:rPr>
              <w:object w:dxaOrig="432" w:dyaOrig="432" w14:anchorId="481F8FD7">
                <v:shape id="_x0000_i1059" type="#_x0000_t75" style="width:21.5pt;height:21.5pt" o:ole="" fillcolor="window">
                  <v:imagedata r:id="rId13" o:title=""/>
                </v:shape>
                <o:OLEObject Type="Embed" ProgID="Equation.3" ShapeID="_x0000_i1059" DrawAspect="Content" ObjectID="_1674115655" r:id="rId52"/>
              </w:object>
            </w:r>
            <w:r>
              <w:rPr>
                <w:vertAlign w:val="superscript"/>
              </w:rPr>
              <w:t>Note1</w:t>
            </w:r>
          </w:p>
        </w:tc>
        <w:tc>
          <w:tcPr>
            <w:tcW w:w="1814" w:type="dxa"/>
            <w:tcBorders>
              <w:top w:val="single" w:sz="4" w:space="0" w:color="auto"/>
              <w:left w:val="single" w:sz="4" w:space="0" w:color="auto"/>
              <w:bottom w:val="single" w:sz="4" w:space="0" w:color="auto"/>
              <w:right w:val="single" w:sz="4" w:space="0" w:color="auto"/>
            </w:tcBorders>
            <w:hideMark/>
          </w:tcPr>
          <w:p w14:paraId="45C0E1C3" w14:textId="77777777" w:rsidR="00EF2370" w:rsidRDefault="00EF2370">
            <w:pPr>
              <w:pStyle w:val="TAL"/>
              <w:spacing w:line="256" w:lineRule="auto"/>
            </w:pPr>
            <w:r>
              <w:t>NR_TDD_FR2_A</w:t>
            </w:r>
          </w:p>
        </w:tc>
        <w:tc>
          <w:tcPr>
            <w:tcW w:w="1271" w:type="dxa"/>
            <w:tcBorders>
              <w:top w:val="single" w:sz="4" w:space="0" w:color="auto"/>
              <w:left w:val="single" w:sz="4" w:space="0" w:color="auto"/>
              <w:bottom w:val="nil"/>
              <w:right w:val="single" w:sz="4" w:space="0" w:color="auto"/>
            </w:tcBorders>
            <w:hideMark/>
          </w:tcPr>
          <w:p w14:paraId="13A1DF0B" w14:textId="77777777" w:rsidR="00EF2370" w:rsidRDefault="00EF2370">
            <w:pPr>
              <w:pStyle w:val="TAC"/>
              <w:spacing w:line="256" w:lineRule="auto"/>
            </w:pPr>
            <w:proofErr w:type="spellStart"/>
            <w:r>
              <w:t>dBm</w:t>
            </w:r>
            <w:proofErr w:type="spellEnd"/>
            <w:r>
              <w:t>/SCS</w:t>
            </w:r>
          </w:p>
        </w:tc>
        <w:tc>
          <w:tcPr>
            <w:tcW w:w="1661" w:type="dxa"/>
            <w:tcBorders>
              <w:top w:val="single" w:sz="4" w:space="0" w:color="auto"/>
              <w:left w:val="single" w:sz="4" w:space="0" w:color="auto"/>
              <w:bottom w:val="nil"/>
              <w:right w:val="single" w:sz="4" w:space="0" w:color="auto"/>
            </w:tcBorders>
            <w:hideMark/>
          </w:tcPr>
          <w:p w14:paraId="43F65D5F" w14:textId="51C842C2" w:rsidR="00EF2370" w:rsidRDefault="00EF2370">
            <w:pPr>
              <w:pStyle w:val="TAC"/>
              <w:spacing w:line="256" w:lineRule="auto"/>
            </w:pPr>
            <w:del w:id="171" w:author="CK Yang (楊智凱)" w:date="2021-02-04T15:46:00Z">
              <w:r w:rsidDel="00524529">
                <w:delText>-102.97</w:delText>
              </w:r>
            </w:del>
            <w:ins w:id="172" w:author="CK Yang (楊智凱)" w:date="2021-02-04T15:46:00Z">
              <w:r w:rsidR="00524529">
                <w:t>-95.7</w:t>
              </w:r>
            </w:ins>
          </w:p>
        </w:tc>
        <w:tc>
          <w:tcPr>
            <w:tcW w:w="1662" w:type="dxa"/>
            <w:tcBorders>
              <w:top w:val="single" w:sz="4" w:space="0" w:color="auto"/>
              <w:left w:val="single" w:sz="4" w:space="0" w:color="auto"/>
              <w:bottom w:val="nil"/>
              <w:right w:val="single" w:sz="4" w:space="0" w:color="auto"/>
            </w:tcBorders>
            <w:hideMark/>
          </w:tcPr>
          <w:p w14:paraId="5D68DE13" w14:textId="0ABEB3CF" w:rsidR="00EF2370" w:rsidRDefault="00EF2370">
            <w:pPr>
              <w:pStyle w:val="TAC"/>
              <w:spacing w:line="256" w:lineRule="auto"/>
            </w:pPr>
            <w:del w:id="173" w:author="CK Yang (楊智凱)" w:date="2021-02-04T15:46:00Z">
              <w:r w:rsidDel="00524529">
                <w:delText>-102.97</w:delText>
              </w:r>
            </w:del>
            <w:ins w:id="174" w:author="CK Yang (楊智凱)" w:date="2021-02-04T15:46:00Z">
              <w:r w:rsidR="00524529">
                <w:t>-95.7</w:t>
              </w:r>
            </w:ins>
          </w:p>
        </w:tc>
      </w:tr>
      <w:tr w:rsidR="00EF2370" w14:paraId="7B6CCA18" w14:textId="77777777" w:rsidTr="00EF2370">
        <w:trPr>
          <w:trHeight w:val="187"/>
          <w:jc w:val="center"/>
        </w:trPr>
        <w:tc>
          <w:tcPr>
            <w:tcW w:w="1814" w:type="dxa"/>
            <w:tcBorders>
              <w:top w:val="nil"/>
              <w:left w:val="single" w:sz="4" w:space="0" w:color="auto"/>
              <w:bottom w:val="nil"/>
              <w:right w:val="single" w:sz="4" w:space="0" w:color="auto"/>
            </w:tcBorders>
            <w:hideMark/>
          </w:tcPr>
          <w:p w14:paraId="2D8A5466" w14:textId="77777777" w:rsidR="00EF2370" w:rsidRDefault="00EF2370"/>
        </w:tc>
        <w:tc>
          <w:tcPr>
            <w:tcW w:w="1814" w:type="dxa"/>
            <w:tcBorders>
              <w:top w:val="single" w:sz="4" w:space="0" w:color="auto"/>
              <w:left w:val="single" w:sz="4" w:space="0" w:color="auto"/>
              <w:bottom w:val="single" w:sz="4" w:space="0" w:color="auto"/>
              <w:right w:val="single" w:sz="4" w:space="0" w:color="auto"/>
            </w:tcBorders>
            <w:hideMark/>
          </w:tcPr>
          <w:p w14:paraId="2ED494EA" w14:textId="77777777" w:rsidR="00EF2370" w:rsidRDefault="00EF2370">
            <w:pPr>
              <w:pStyle w:val="TAL"/>
              <w:spacing w:line="256" w:lineRule="auto"/>
              <w:rPr>
                <w:rFonts w:eastAsia="SimSun"/>
              </w:rPr>
            </w:pPr>
            <w:r>
              <w:t>NR_TDD_FR2_B</w:t>
            </w:r>
          </w:p>
        </w:tc>
        <w:tc>
          <w:tcPr>
            <w:tcW w:w="1271" w:type="dxa"/>
            <w:tcBorders>
              <w:top w:val="nil"/>
              <w:left w:val="single" w:sz="4" w:space="0" w:color="auto"/>
              <w:bottom w:val="nil"/>
              <w:right w:val="single" w:sz="4" w:space="0" w:color="auto"/>
            </w:tcBorders>
            <w:hideMark/>
          </w:tcPr>
          <w:p w14:paraId="2C618FE7" w14:textId="77777777" w:rsidR="00EF2370" w:rsidRDefault="00EF2370"/>
        </w:tc>
        <w:tc>
          <w:tcPr>
            <w:tcW w:w="1661" w:type="dxa"/>
            <w:tcBorders>
              <w:top w:val="nil"/>
              <w:left w:val="single" w:sz="4" w:space="0" w:color="auto"/>
              <w:bottom w:val="nil"/>
              <w:right w:val="single" w:sz="4" w:space="0" w:color="auto"/>
            </w:tcBorders>
          </w:tcPr>
          <w:p w14:paraId="35DA61EB" w14:textId="77777777" w:rsidR="00EF2370" w:rsidRDefault="00EF2370">
            <w:pPr>
              <w:pStyle w:val="TAC"/>
              <w:spacing w:line="256" w:lineRule="auto"/>
              <w:rPr>
                <w:rFonts w:eastAsia="SimSun"/>
              </w:rPr>
            </w:pPr>
          </w:p>
        </w:tc>
        <w:tc>
          <w:tcPr>
            <w:tcW w:w="1662" w:type="dxa"/>
            <w:tcBorders>
              <w:top w:val="nil"/>
              <w:left w:val="single" w:sz="4" w:space="0" w:color="auto"/>
              <w:bottom w:val="nil"/>
              <w:right w:val="single" w:sz="4" w:space="0" w:color="auto"/>
            </w:tcBorders>
          </w:tcPr>
          <w:p w14:paraId="15EB3569" w14:textId="77777777" w:rsidR="00EF2370" w:rsidRDefault="00EF2370">
            <w:pPr>
              <w:pStyle w:val="TAC"/>
              <w:spacing w:line="256" w:lineRule="auto"/>
            </w:pPr>
          </w:p>
        </w:tc>
      </w:tr>
      <w:tr w:rsidR="00EF2370" w14:paraId="045D5B08" w14:textId="77777777" w:rsidTr="00EF2370">
        <w:trPr>
          <w:trHeight w:val="187"/>
          <w:jc w:val="center"/>
        </w:trPr>
        <w:tc>
          <w:tcPr>
            <w:tcW w:w="1814" w:type="dxa"/>
            <w:tcBorders>
              <w:top w:val="nil"/>
              <w:left w:val="single" w:sz="4" w:space="0" w:color="auto"/>
              <w:bottom w:val="nil"/>
              <w:right w:val="single" w:sz="4" w:space="0" w:color="auto"/>
            </w:tcBorders>
            <w:hideMark/>
          </w:tcPr>
          <w:p w14:paraId="1791E977" w14:textId="77777777" w:rsidR="00EF2370" w:rsidRDefault="00EF2370"/>
        </w:tc>
        <w:tc>
          <w:tcPr>
            <w:tcW w:w="1814" w:type="dxa"/>
            <w:tcBorders>
              <w:top w:val="single" w:sz="4" w:space="0" w:color="auto"/>
              <w:left w:val="single" w:sz="4" w:space="0" w:color="auto"/>
              <w:bottom w:val="single" w:sz="4" w:space="0" w:color="auto"/>
              <w:right w:val="single" w:sz="4" w:space="0" w:color="auto"/>
            </w:tcBorders>
            <w:hideMark/>
          </w:tcPr>
          <w:p w14:paraId="53B63FB0" w14:textId="77777777" w:rsidR="00EF2370" w:rsidRDefault="00EF2370">
            <w:pPr>
              <w:pStyle w:val="TAL"/>
              <w:spacing w:line="256" w:lineRule="auto"/>
              <w:rPr>
                <w:rFonts w:eastAsia="SimSun"/>
              </w:rPr>
            </w:pPr>
            <w:r>
              <w:t>NR_TDD_FR2_F</w:t>
            </w:r>
          </w:p>
        </w:tc>
        <w:tc>
          <w:tcPr>
            <w:tcW w:w="1271" w:type="dxa"/>
            <w:tcBorders>
              <w:top w:val="nil"/>
              <w:left w:val="single" w:sz="4" w:space="0" w:color="auto"/>
              <w:bottom w:val="nil"/>
              <w:right w:val="single" w:sz="4" w:space="0" w:color="auto"/>
            </w:tcBorders>
            <w:hideMark/>
          </w:tcPr>
          <w:p w14:paraId="11B62B64" w14:textId="77777777" w:rsidR="00EF2370" w:rsidRDefault="00EF2370"/>
        </w:tc>
        <w:tc>
          <w:tcPr>
            <w:tcW w:w="1661" w:type="dxa"/>
            <w:tcBorders>
              <w:top w:val="nil"/>
              <w:left w:val="single" w:sz="4" w:space="0" w:color="auto"/>
              <w:bottom w:val="nil"/>
              <w:right w:val="single" w:sz="4" w:space="0" w:color="auto"/>
            </w:tcBorders>
          </w:tcPr>
          <w:p w14:paraId="14AB56C0" w14:textId="77777777" w:rsidR="00EF2370" w:rsidRDefault="00EF2370">
            <w:pPr>
              <w:pStyle w:val="TAC"/>
              <w:spacing w:line="256" w:lineRule="auto"/>
              <w:rPr>
                <w:rFonts w:eastAsia="SimSun"/>
              </w:rPr>
            </w:pPr>
          </w:p>
        </w:tc>
        <w:tc>
          <w:tcPr>
            <w:tcW w:w="1662" w:type="dxa"/>
            <w:tcBorders>
              <w:top w:val="nil"/>
              <w:left w:val="single" w:sz="4" w:space="0" w:color="auto"/>
              <w:bottom w:val="nil"/>
              <w:right w:val="single" w:sz="4" w:space="0" w:color="auto"/>
            </w:tcBorders>
          </w:tcPr>
          <w:p w14:paraId="0C2BB8CD" w14:textId="77777777" w:rsidR="00EF2370" w:rsidRDefault="00EF2370">
            <w:pPr>
              <w:pStyle w:val="TAC"/>
              <w:spacing w:line="256" w:lineRule="auto"/>
            </w:pPr>
          </w:p>
        </w:tc>
      </w:tr>
      <w:tr w:rsidR="00EF2370" w14:paraId="665A4AB2" w14:textId="77777777" w:rsidTr="00EF2370">
        <w:trPr>
          <w:trHeight w:val="187"/>
          <w:jc w:val="center"/>
        </w:trPr>
        <w:tc>
          <w:tcPr>
            <w:tcW w:w="1814" w:type="dxa"/>
            <w:tcBorders>
              <w:top w:val="nil"/>
              <w:left w:val="single" w:sz="4" w:space="0" w:color="auto"/>
              <w:bottom w:val="nil"/>
              <w:right w:val="single" w:sz="4" w:space="0" w:color="auto"/>
            </w:tcBorders>
            <w:hideMark/>
          </w:tcPr>
          <w:p w14:paraId="0C79EB1F" w14:textId="77777777" w:rsidR="00EF2370" w:rsidRDefault="00EF2370"/>
        </w:tc>
        <w:tc>
          <w:tcPr>
            <w:tcW w:w="1814" w:type="dxa"/>
            <w:tcBorders>
              <w:top w:val="single" w:sz="4" w:space="0" w:color="auto"/>
              <w:left w:val="single" w:sz="4" w:space="0" w:color="auto"/>
              <w:bottom w:val="single" w:sz="4" w:space="0" w:color="auto"/>
              <w:right w:val="single" w:sz="4" w:space="0" w:color="auto"/>
            </w:tcBorders>
            <w:hideMark/>
          </w:tcPr>
          <w:p w14:paraId="3C3DB3FE" w14:textId="77777777" w:rsidR="00EF2370" w:rsidRDefault="00EF2370">
            <w:pPr>
              <w:pStyle w:val="TAL"/>
              <w:spacing w:line="256" w:lineRule="auto"/>
              <w:rPr>
                <w:rFonts w:eastAsia="SimSun"/>
              </w:rPr>
            </w:pPr>
            <w:r>
              <w:t>NR_TDD_FR2_G</w:t>
            </w:r>
          </w:p>
        </w:tc>
        <w:tc>
          <w:tcPr>
            <w:tcW w:w="1271" w:type="dxa"/>
            <w:tcBorders>
              <w:top w:val="nil"/>
              <w:left w:val="single" w:sz="4" w:space="0" w:color="auto"/>
              <w:bottom w:val="nil"/>
              <w:right w:val="single" w:sz="4" w:space="0" w:color="auto"/>
            </w:tcBorders>
            <w:hideMark/>
          </w:tcPr>
          <w:p w14:paraId="262EE5CD" w14:textId="77777777" w:rsidR="00EF2370" w:rsidRDefault="00EF2370"/>
        </w:tc>
        <w:tc>
          <w:tcPr>
            <w:tcW w:w="1661" w:type="dxa"/>
            <w:tcBorders>
              <w:top w:val="nil"/>
              <w:left w:val="single" w:sz="4" w:space="0" w:color="auto"/>
              <w:bottom w:val="nil"/>
              <w:right w:val="single" w:sz="4" w:space="0" w:color="auto"/>
            </w:tcBorders>
          </w:tcPr>
          <w:p w14:paraId="7032AABC" w14:textId="77777777" w:rsidR="00EF2370" w:rsidRDefault="00EF2370">
            <w:pPr>
              <w:pStyle w:val="TAC"/>
              <w:spacing w:line="256" w:lineRule="auto"/>
              <w:rPr>
                <w:rFonts w:eastAsia="SimSun"/>
              </w:rPr>
            </w:pPr>
          </w:p>
        </w:tc>
        <w:tc>
          <w:tcPr>
            <w:tcW w:w="1662" w:type="dxa"/>
            <w:tcBorders>
              <w:top w:val="nil"/>
              <w:left w:val="single" w:sz="4" w:space="0" w:color="auto"/>
              <w:bottom w:val="nil"/>
              <w:right w:val="single" w:sz="4" w:space="0" w:color="auto"/>
            </w:tcBorders>
          </w:tcPr>
          <w:p w14:paraId="62CCD027" w14:textId="77777777" w:rsidR="00EF2370" w:rsidRDefault="00EF2370">
            <w:pPr>
              <w:pStyle w:val="TAC"/>
              <w:spacing w:line="256" w:lineRule="auto"/>
            </w:pPr>
          </w:p>
        </w:tc>
      </w:tr>
      <w:tr w:rsidR="00EF2370" w14:paraId="28B62C82" w14:textId="77777777" w:rsidTr="00EF2370">
        <w:trPr>
          <w:trHeight w:val="187"/>
          <w:jc w:val="center"/>
        </w:trPr>
        <w:tc>
          <w:tcPr>
            <w:tcW w:w="1814" w:type="dxa"/>
            <w:tcBorders>
              <w:top w:val="nil"/>
              <w:left w:val="single" w:sz="4" w:space="0" w:color="auto"/>
              <w:bottom w:val="nil"/>
              <w:right w:val="single" w:sz="4" w:space="0" w:color="auto"/>
            </w:tcBorders>
            <w:hideMark/>
          </w:tcPr>
          <w:p w14:paraId="30F08966" w14:textId="77777777" w:rsidR="00EF2370" w:rsidRDefault="00EF2370"/>
        </w:tc>
        <w:tc>
          <w:tcPr>
            <w:tcW w:w="1814" w:type="dxa"/>
            <w:tcBorders>
              <w:top w:val="single" w:sz="4" w:space="0" w:color="auto"/>
              <w:left w:val="single" w:sz="4" w:space="0" w:color="auto"/>
              <w:bottom w:val="single" w:sz="4" w:space="0" w:color="auto"/>
              <w:right w:val="single" w:sz="4" w:space="0" w:color="auto"/>
            </w:tcBorders>
            <w:hideMark/>
          </w:tcPr>
          <w:p w14:paraId="16D3D5C4" w14:textId="77777777" w:rsidR="00EF2370" w:rsidRDefault="00EF2370">
            <w:pPr>
              <w:pStyle w:val="TAL"/>
              <w:spacing w:line="256" w:lineRule="auto"/>
              <w:rPr>
                <w:rFonts w:eastAsia="SimSun"/>
              </w:rPr>
            </w:pPr>
            <w:r>
              <w:t>NR_TDD_FR2_T</w:t>
            </w:r>
          </w:p>
        </w:tc>
        <w:tc>
          <w:tcPr>
            <w:tcW w:w="1271" w:type="dxa"/>
            <w:tcBorders>
              <w:top w:val="nil"/>
              <w:left w:val="single" w:sz="4" w:space="0" w:color="auto"/>
              <w:bottom w:val="nil"/>
              <w:right w:val="single" w:sz="4" w:space="0" w:color="auto"/>
            </w:tcBorders>
            <w:hideMark/>
          </w:tcPr>
          <w:p w14:paraId="57BC6D29" w14:textId="77777777" w:rsidR="00EF2370" w:rsidRDefault="00EF2370"/>
        </w:tc>
        <w:tc>
          <w:tcPr>
            <w:tcW w:w="1661" w:type="dxa"/>
            <w:tcBorders>
              <w:top w:val="nil"/>
              <w:left w:val="single" w:sz="4" w:space="0" w:color="auto"/>
              <w:bottom w:val="nil"/>
              <w:right w:val="single" w:sz="4" w:space="0" w:color="auto"/>
            </w:tcBorders>
          </w:tcPr>
          <w:p w14:paraId="72B49722" w14:textId="77777777" w:rsidR="00EF2370" w:rsidRDefault="00EF2370">
            <w:pPr>
              <w:pStyle w:val="TAC"/>
              <w:spacing w:line="256" w:lineRule="auto"/>
              <w:rPr>
                <w:rFonts w:eastAsia="SimSun"/>
              </w:rPr>
            </w:pPr>
          </w:p>
        </w:tc>
        <w:tc>
          <w:tcPr>
            <w:tcW w:w="1662" w:type="dxa"/>
            <w:tcBorders>
              <w:top w:val="nil"/>
              <w:left w:val="single" w:sz="4" w:space="0" w:color="auto"/>
              <w:bottom w:val="nil"/>
              <w:right w:val="single" w:sz="4" w:space="0" w:color="auto"/>
            </w:tcBorders>
          </w:tcPr>
          <w:p w14:paraId="1516DA02" w14:textId="77777777" w:rsidR="00EF2370" w:rsidRDefault="00EF2370">
            <w:pPr>
              <w:pStyle w:val="TAC"/>
              <w:spacing w:line="256" w:lineRule="auto"/>
            </w:pPr>
          </w:p>
        </w:tc>
      </w:tr>
      <w:tr w:rsidR="00EF2370" w14:paraId="2C8F73DD" w14:textId="77777777" w:rsidTr="00EF2370">
        <w:trPr>
          <w:trHeight w:val="187"/>
          <w:jc w:val="center"/>
        </w:trPr>
        <w:tc>
          <w:tcPr>
            <w:tcW w:w="1814" w:type="dxa"/>
            <w:tcBorders>
              <w:top w:val="nil"/>
              <w:left w:val="single" w:sz="4" w:space="0" w:color="auto"/>
              <w:bottom w:val="single" w:sz="4" w:space="0" w:color="auto"/>
              <w:right w:val="single" w:sz="4" w:space="0" w:color="auto"/>
            </w:tcBorders>
            <w:hideMark/>
          </w:tcPr>
          <w:p w14:paraId="6FD65063" w14:textId="77777777" w:rsidR="00EF2370" w:rsidRDefault="00EF2370"/>
        </w:tc>
        <w:tc>
          <w:tcPr>
            <w:tcW w:w="1814" w:type="dxa"/>
            <w:tcBorders>
              <w:top w:val="single" w:sz="4" w:space="0" w:color="auto"/>
              <w:left w:val="single" w:sz="4" w:space="0" w:color="auto"/>
              <w:bottom w:val="single" w:sz="4" w:space="0" w:color="auto"/>
              <w:right w:val="single" w:sz="4" w:space="0" w:color="auto"/>
            </w:tcBorders>
            <w:hideMark/>
          </w:tcPr>
          <w:p w14:paraId="0BD6EC04" w14:textId="77777777" w:rsidR="00EF2370" w:rsidRDefault="00EF2370">
            <w:pPr>
              <w:pStyle w:val="TAL"/>
              <w:spacing w:line="256" w:lineRule="auto"/>
              <w:rPr>
                <w:rFonts w:eastAsia="SimSun"/>
              </w:rPr>
            </w:pPr>
            <w:r>
              <w:t>NR_TDD_FR2_Y</w:t>
            </w:r>
          </w:p>
        </w:tc>
        <w:tc>
          <w:tcPr>
            <w:tcW w:w="1271" w:type="dxa"/>
            <w:tcBorders>
              <w:top w:val="nil"/>
              <w:left w:val="single" w:sz="4" w:space="0" w:color="auto"/>
              <w:bottom w:val="single" w:sz="4" w:space="0" w:color="auto"/>
              <w:right w:val="single" w:sz="4" w:space="0" w:color="auto"/>
            </w:tcBorders>
            <w:hideMark/>
          </w:tcPr>
          <w:p w14:paraId="4F290748" w14:textId="77777777" w:rsidR="00EF2370" w:rsidRDefault="00EF2370"/>
        </w:tc>
        <w:tc>
          <w:tcPr>
            <w:tcW w:w="1661" w:type="dxa"/>
            <w:tcBorders>
              <w:top w:val="nil"/>
              <w:left w:val="single" w:sz="4" w:space="0" w:color="auto"/>
              <w:bottom w:val="single" w:sz="4" w:space="0" w:color="auto"/>
              <w:right w:val="single" w:sz="4" w:space="0" w:color="auto"/>
            </w:tcBorders>
          </w:tcPr>
          <w:p w14:paraId="740926FA" w14:textId="77777777" w:rsidR="00EF2370" w:rsidRDefault="00EF2370">
            <w:pPr>
              <w:pStyle w:val="TAC"/>
              <w:spacing w:line="256" w:lineRule="auto"/>
              <w:rPr>
                <w:rFonts w:eastAsia="SimSun"/>
              </w:rPr>
            </w:pPr>
          </w:p>
        </w:tc>
        <w:tc>
          <w:tcPr>
            <w:tcW w:w="1662" w:type="dxa"/>
            <w:tcBorders>
              <w:top w:val="nil"/>
              <w:left w:val="single" w:sz="4" w:space="0" w:color="auto"/>
              <w:bottom w:val="single" w:sz="4" w:space="0" w:color="auto"/>
              <w:right w:val="single" w:sz="4" w:space="0" w:color="auto"/>
            </w:tcBorders>
          </w:tcPr>
          <w:p w14:paraId="1E292C26" w14:textId="77777777" w:rsidR="00EF2370" w:rsidRDefault="00EF2370">
            <w:pPr>
              <w:pStyle w:val="TAC"/>
              <w:spacing w:line="256" w:lineRule="auto"/>
            </w:pPr>
          </w:p>
        </w:tc>
      </w:tr>
      <w:tr w:rsidR="00EF2370" w14:paraId="2B630E74" w14:textId="77777777" w:rsidTr="00EF2370">
        <w:trPr>
          <w:trHeight w:val="187"/>
          <w:jc w:val="center"/>
        </w:trPr>
        <w:tc>
          <w:tcPr>
            <w:tcW w:w="1814" w:type="dxa"/>
            <w:tcBorders>
              <w:top w:val="single" w:sz="4" w:space="0" w:color="auto"/>
              <w:left w:val="single" w:sz="4" w:space="0" w:color="auto"/>
              <w:bottom w:val="nil"/>
              <w:right w:val="single" w:sz="4" w:space="0" w:color="auto"/>
            </w:tcBorders>
            <w:hideMark/>
          </w:tcPr>
          <w:p w14:paraId="165CB8C2" w14:textId="77777777" w:rsidR="00EF2370" w:rsidRDefault="00EF2370">
            <w:pPr>
              <w:pStyle w:val="TAL"/>
              <w:spacing w:line="256" w:lineRule="auto"/>
              <w:rPr>
                <w:vertAlign w:val="superscript"/>
              </w:rPr>
            </w:pPr>
            <w:r>
              <w:t>SS-RSRP</w:t>
            </w:r>
            <w:r>
              <w:rPr>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7E28AB49" w14:textId="77777777" w:rsidR="00EF2370" w:rsidRDefault="00EF2370">
            <w:pPr>
              <w:pStyle w:val="TAL"/>
              <w:spacing w:line="256" w:lineRule="auto"/>
            </w:pPr>
            <w:r>
              <w:t>NR_TDD_FR2_A</w:t>
            </w:r>
          </w:p>
        </w:tc>
        <w:tc>
          <w:tcPr>
            <w:tcW w:w="1271" w:type="dxa"/>
            <w:tcBorders>
              <w:top w:val="single" w:sz="4" w:space="0" w:color="auto"/>
              <w:left w:val="single" w:sz="4" w:space="0" w:color="auto"/>
              <w:bottom w:val="nil"/>
              <w:right w:val="single" w:sz="4" w:space="0" w:color="auto"/>
            </w:tcBorders>
            <w:hideMark/>
          </w:tcPr>
          <w:p w14:paraId="7940144A" w14:textId="77777777" w:rsidR="00EF2370" w:rsidRDefault="00EF2370">
            <w:pPr>
              <w:pStyle w:val="TAC"/>
              <w:spacing w:line="256" w:lineRule="auto"/>
              <w:rPr>
                <w:lang w:eastAsia="zh-CN"/>
              </w:rPr>
            </w:pPr>
            <w:proofErr w:type="spellStart"/>
            <w:r>
              <w:t>dBm</w:t>
            </w:r>
            <w:proofErr w:type="spellEnd"/>
            <w:r>
              <w:t>/</w:t>
            </w:r>
            <w:r>
              <w:rPr>
                <w:lang w:eastAsia="zh-CN"/>
              </w:rPr>
              <w:t>120KHz</w:t>
            </w:r>
            <w:r>
              <w:rPr>
                <w:vertAlign w:val="superscript"/>
              </w:rPr>
              <w:t xml:space="preserve"> Note</w:t>
            </w:r>
            <w:r>
              <w:rPr>
                <w:vertAlign w:val="superscript"/>
                <w:lang w:eastAsia="zh-CN"/>
              </w:rPr>
              <w:t>3</w:t>
            </w:r>
          </w:p>
        </w:tc>
        <w:tc>
          <w:tcPr>
            <w:tcW w:w="1661" w:type="dxa"/>
            <w:tcBorders>
              <w:top w:val="single" w:sz="4" w:space="0" w:color="auto"/>
              <w:left w:val="single" w:sz="4" w:space="0" w:color="auto"/>
              <w:bottom w:val="nil"/>
              <w:right w:val="single" w:sz="4" w:space="0" w:color="auto"/>
            </w:tcBorders>
            <w:hideMark/>
          </w:tcPr>
          <w:p w14:paraId="2A5755FE" w14:textId="3DEC6BF9" w:rsidR="00EF2370" w:rsidRDefault="00EF2370">
            <w:pPr>
              <w:pStyle w:val="TAC"/>
              <w:spacing w:line="256" w:lineRule="auto"/>
              <w:rPr>
                <w:lang w:eastAsia="zh-CN"/>
              </w:rPr>
            </w:pPr>
            <w:del w:id="175" w:author="CK Yang (楊智凱)" w:date="2021-02-04T15:46:00Z">
              <w:r w:rsidDel="00524529">
                <w:delText>-85.97</w:delText>
              </w:r>
            </w:del>
            <w:ins w:id="176" w:author="CK Yang (楊智凱)" w:date="2021-02-04T15:46:00Z">
              <w:r w:rsidR="00524529">
                <w:t>-88.7</w:t>
              </w:r>
            </w:ins>
          </w:p>
        </w:tc>
        <w:tc>
          <w:tcPr>
            <w:tcW w:w="1662" w:type="dxa"/>
            <w:tcBorders>
              <w:top w:val="single" w:sz="4" w:space="0" w:color="auto"/>
              <w:left w:val="single" w:sz="4" w:space="0" w:color="auto"/>
              <w:bottom w:val="nil"/>
              <w:right w:val="single" w:sz="4" w:space="0" w:color="auto"/>
            </w:tcBorders>
            <w:hideMark/>
          </w:tcPr>
          <w:p w14:paraId="738AB588" w14:textId="7CD3C156" w:rsidR="00EF2370" w:rsidRDefault="00EF2370">
            <w:pPr>
              <w:pStyle w:val="TAC"/>
              <w:spacing w:line="256" w:lineRule="auto"/>
              <w:rPr>
                <w:lang w:eastAsia="zh-CN"/>
              </w:rPr>
            </w:pPr>
            <w:del w:id="177" w:author="CK Yang (楊智凱)" w:date="2021-02-04T15:46:00Z">
              <w:r w:rsidDel="00524529">
                <w:delText>-85.97</w:delText>
              </w:r>
            </w:del>
            <w:ins w:id="178" w:author="CK Yang (楊智凱)" w:date="2021-02-04T15:46:00Z">
              <w:r w:rsidR="00524529">
                <w:t>-88.7</w:t>
              </w:r>
            </w:ins>
          </w:p>
        </w:tc>
      </w:tr>
      <w:tr w:rsidR="00EF2370" w14:paraId="7BAAC5BE" w14:textId="77777777" w:rsidTr="00EF2370">
        <w:trPr>
          <w:trHeight w:val="187"/>
          <w:jc w:val="center"/>
        </w:trPr>
        <w:tc>
          <w:tcPr>
            <w:tcW w:w="1814" w:type="dxa"/>
            <w:tcBorders>
              <w:top w:val="nil"/>
              <w:left w:val="single" w:sz="4" w:space="0" w:color="auto"/>
              <w:bottom w:val="nil"/>
              <w:right w:val="single" w:sz="4" w:space="0" w:color="auto"/>
            </w:tcBorders>
            <w:hideMark/>
          </w:tcPr>
          <w:p w14:paraId="122E4F49" w14:textId="77777777" w:rsidR="00EF2370" w:rsidRDefault="00EF2370">
            <w:pPr>
              <w:rPr>
                <w:lang w:eastAsia="zh-CN"/>
              </w:rPr>
            </w:pPr>
          </w:p>
        </w:tc>
        <w:tc>
          <w:tcPr>
            <w:tcW w:w="1814" w:type="dxa"/>
            <w:tcBorders>
              <w:top w:val="single" w:sz="4" w:space="0" w:color="auto"/>
              <w:left w:val="single" w:sz="4" w:space="0" w:color="auto"/>
              <w:bottom w:val="single" w:sz="4" w:space="0" w:color="auto"/>
              <w:right w:val="single" w:sz="4" w:space="0" w:color="auto"/>
            </w:tcBorders>
            <w:hideMark/>
          </w:tcPr>
          <w:p w14:paraId="15A46084" w14:textId="77777777" w:rsidR="00EF2370" w:rsidRDefault="00EF2370">
            <w:pPr>
              <w:pStyle w:val="TAL"/>
              <w:spacing w:line="256" w:lineRule="auto"/>
              <w:rPr>
                <w:rFonts w:eastAsia="SimSun"/>
              </w:rPr>
            </w:pPr>
            <w:r>
              <w:t>NR_TDD_FR2_B</w:t>
            </w:r>
          </w:p>
        </w:tc>
        <w:tc>
          <w:tcPr>
            <w:tcW w:w="1271" w:type="dxa"/>
            <w:tcBorders>
              <w:top w:val="nil"/>
              <w:left w:val="single" w:sz="4" w:space="0" w:color="auto"/>
              <w:bottom w:val="nil"/>
              <w:right w:val="single" w:sz="4" w:space="0" w:color="auto"/>
            </w:tcBorders>
            <w:hideMark/>
          </w:tcPr>
          <w:p w14:paraId="5E1755E2" w14:textId="77777777" w:rsidR="00EF2370" w:rsidRDefault="00EF2370"/>
        </w:tc>
        <w:tc>
          <w:tcPr>
            <w:tcW w:w="1661" w:type="dxa"/>
            <w:tcBorders>
              <w:top w:val="nil"/>
              <w:left w:val="single" w:sz="4" w:space="0" w:color="auto"/>
              <w:bottom w:val="nil"/>
              <w:right w:val="single" w:sz="4" w:space="0" w:color="auto"/>
            </w:tcBorders>
            <w:hideMark/>
          </w:tcPr>
          <w:p w14:paraId="4046A634" w14:textId="77777777" w:rsidR="00EF2370" w:rsidRDefault="00EF2370">
            <w:pPr>
              <w:spacing w:after="0" w:line="256" w:lineRule="auto"/>
              <w:rPr>
                <w:rFonts w:ascii="Calibri" w:eastAsia="Times New Roman" w:hAnsi="Calibri" w:cstheme="minorBidi"/>
                <w:lang w:val="en-US" w:eastAsia="zh-TW"/>
              </w:rPr>
            </w:pPr>
          </w:p>
        </w:tc>
        <w:tc>
          <w:tcPr>
            <w:tcW w:w="1662" w:type="dxa"/>
            <w:tcBorders>
              <w:top w:val="nil"/>
              <w:left w:val="single" w:sz="4" w:space="0" w:color="auto"/>
              <w:bottom w:val="nil"/>
              <w:right w:val="single" w:sz="4" w:space="0" w:color="auto"/>
            </w:tcBorders>
            <w:hideMark/>
          </w:tcPr>
          <w:p w14:paraId="7162F054" w14:textId="77777777" w:rsidR="00EF2370" w:rsidRDefault="00EF2370">
            <w:pPr>
              <w:spacing w:after="0" w:line="256" w:lineRule="auto"/>
              <w:rPr>
                <w:rFonts w:ascii="Calibri" w:eastAsia="Times New Roman" w:hAnsi="Calibri" w:cstheme="minorBidi"/>
                <w:lang w:val="en-US" w:eastAsia="zh-TW"/>
              </w:rPr>
            </w:pPr>
          </w:p>
        </w:tc>
      </w:tr>
      <w:tr w:rsidR="00EF2370" w14:paraId="35ED8B64" w14:textId="77777777" w:rsidTr="00EF2370">
        <w:trPr>
          <w:trHeight w:val="187"/>
          <w:jc w:val="center"/>
        </w:trPr>
        <w:tc>
          <w:tcPr>
            <w:tcW w:w="1814" w:type="dxa"/>
            <w:tcBorders>
              <w:top w:val="nil"/>
              <w:left w:val="single" w:sz="4" w:space="0" w:color="auto"/>
              <w:bottom w:val="nil"/>
              <w:right w:val="single" w:sz="4" w:space="0" w:color="auto"/>
            </w:tcBorders>
            <w:hideMark/>
          </w:tcPr>
          <w:p w14:paraId="6170F458" w14:textId="77777777" w:rsidR="00EF2370" w:rsidRDefault="00EF2370">
            <w:pPr>
              <w:spacing w:after="0" w:line="256" w:lineRule="auto"/>
              <w:rPr>
                <w:rFonts w:ascii="Calibri" w:eastAsia="Times New Roman" w:hAnsi="Calibri" w:cstheme="minorBidi"/>
                <w:lang w:val="en-US" w:eastAsia="zh-TW"/>
              </w:rPr>
            </w:pPr>
          </w:p>
        </w:tc>
        <w:tc>
          <w:tcPr>
            <w:tcW w:w="1814" w:type="dxa"/>
            <w:tcBorders>
              <w:top w:val="single" w:sz="4" w:space="0" w:color="auto"/>
              <w:left w:val="single" w:sz="4" w:space="0" w:color="auto"/>
              <w:bottom w:val="single" w:sz="4" w:space="0" w:color="auto"/>
              <w:right w:val="single" w:sz="4" w:space="0" w:color="auto"/>
            </w:tcBorders>
            <w:hideMark/>
          </w:tcPr>
          <w:p w14:paraId="455ACA95" w14:textId="77777777" w:rsidR="00EF2370" w:rsidRDefault="00EF2370">
            <w:pPr>
              <w:pStyle w:val="TAL"/>
              <w:spacing w:line="256" w:lineRule="auto"/>
              <w:rPr>
                <w:rFonts w:eastAsia="SimSun"/>
              </w:rPr>
            </w:pPr>
            <w:r>
              <w:t>NR_TDD_FR2_F</w:t>
            </w:r>
          </w:p>
        </w:tc>
        <w:tc>
          <w:tcPr>
            <w:tcW w:w="1271" w:type="dxa"/>
            <w:tcBorders>
              <w:top w:val="nil"/>
              <w:left w:val="single" w:sz="4" w:space="0" w:color="auto"/>
              <w:bottom w:val="nil"/>
              <w:right w:val="single" w:sz="4" w:space="0" w:color="auto"/>
            </w:tcBorders>
            <w:hideMark/>
          </w:tcPr>
          <w:p w14:paraId="471A7E36" w14:textId="77777777" w:rsidR="00EF2370" w:rsidRDefault="00EF2370"/>
        </w:tc>
        <w:tc>
          <w:tcPr>
            <w:tcW w:w="1661" w:type="dxa"/>
            <w:tcBorders>
              <w:top w:val="nil"/>
              <w:left w:val="single" w:sz="4" w:space="0" w:color="auto"/>
              <w:bottom w:val="nil"/>
              <w:right w:val="single" w:sz="4" w:space="0" w:color="auto"/>
            </w:tcBorders>
            <w:hideMark/>
          </w:tcPr>
          <w:p w14:paraId="5E68AD6A" w14:textId="77777777" w:rsidR="00EF2370" w:rsidRDefault="00EF2370">
            <w:pPr>
              <w:spacing w:after="0" w:line="256" w:lineRule="auto"/>
              <w:rPr>
                <w:rFonts w:ascii="Calibri" w:eastAsia="Times New Roman" w:hAnsi="Calibri" w:cstheme="minorBidi"/>
                <w:lang w:val="en-US" w:eastAsia="zh-TW"/>
              </w:rPr>
            </w:pPr>
          </w:p>
        </w:tc>
        <w:tc>
          <w:tcPr>
            <w:tcW w:w="1662" w:type="dxa"/>
            <w:tcBorders>
              <w:top w:val="nil"/>
              <w:left w:val="single" w:sz="4" w:space="0" w:color="auto"/>
              <w:bottom w:val="nil"/>
              <w:right w:val="single" w:sz="4" w:space="0" w:color="auto"/>
            </w:tcBorders>
            <w:hideMark/>
          </w:tcPr>
          <w:p w14:paraId="70D1A681" w14:textId="77777777" w:rsidR="00EF2370" w:rsidRDefault="00EF2370">
            <w:pPr>
              <w:spacing w:after="0" w:line="256" w:lineRule="auto"/>
              <w:rPr>
                <w:rFonts w:ascii="Calibri" w:eastAsia="Times New Roman" w:hAnsi="Calibri" w:cstheme="minorBidi"/>
                <w:lang w:val="en-US" w:eastAsia="zh-TW"/>
              </w:rPr>
            </w:pPr>
          </w:p>
        </w:tc>
      </w:tr>
      <w:tr w:rsidR="00EF2370" w14:paraId="1802E14D" w14:textId="77777777" w:rsidTr="00EF2370">
        <w:trPr>
          <w:trHeight w:val="187"/>
          <w:jc w:val="center"/>
        </w:trPr>
        <w:tc>
          <w:tcPr>
            <w:tcW w:w="1814" w:type="dxa"/>
            <w:tcBorders>
              <w:top w:val="nil"/>
              <w:left w:val="single" w:sz="4" w:space="0" w:color="auto"/>
              <w:bottom w:val="nil"/>
              <w:right w:val="single" w:sz="4" w:space="0" w:color="auto"/>
            </w:tcBorders>
            <w:hideMark/>
          </w:tcPr>
          <w:p w14:paraId="75093DC9" w14:textId="77777777" w:rsidR="00EF2370" w:rsidRDefault="00EF2370">
            <w:pPr>
              <w:spacing w:after="0" w:line="256" w:lineRule="auto"/>
              <w:rPr>
                <w:rFonts w:ascii="Calibri" w:eastAsia="Times New Roman" w:hAnsi="Calibri" w:cstheme="minorBidi"/>
                <w:lang w:val="en-US" w:eastAsia="zh-TW"/>
              </w:rPr>
            </w:pPr>
          </w:p>
        </w:tc>
        <w:tc>
          <w:tcPr>
            <w:tcW w:w="1814" w:type="dxa"/>
            <w:tcBorders>
              <w:top w:val="single" w:sz="4" w:space="0" w:color="auto"/>
              <w:left w:val="single" w:sz="4" w:space="0" w:color="auto"/>
              <w:bottom w:val="single" w:sz="4" w:space="0" w:color="auto"/>
              <w:right w:val="single" w:sz="4" w:space="0" w:color="auto"/>
            </w:tcBorders>
            <w:hideMark/>
          </w:tcPr>
          <w:p w14:paraId="7E944CA4" w14:textId="77777777" w:rsidR="00EF2370" w:rsidRDefault="00EF2370">
            <w:pPr>
              <w:pStyle w:val="TAL"/>
              <w:spacing w:line="256" w:lineRule="auto"/>
              <w:rPr>
                <w:rFonts w:eastAsia="SimSun"/>
              </w:rPr>
            </w:pPr>
            <w:r>
              <w:t>NR_TDD_FR2_G</w:t>
            </w:r>
          </w:p>
        </w:tc>
        <w:tc>
          <w:tcPr>
            <w:tcW w:w="1271" w:type="dxa"/>
            <w:tcBorders>
              <w:top w:val="nil"/>
              <w:left w:val="single" w:sz="4" w:space="0" w:color="auto"/>
              <w:bottom w:val="nil"/>
              <w:right w:val="single" w:sz="4" w:space="0" w:color="auto"/>
            </w:tcBorders>
            <w:hideMark/>
          </w:tcPr>
          <w:p w14:paraId="1A4D1CE7" w14:textId="77777777" w:rsidR="00EF2370" w:rsidRDefault="00EF2370"/>
        </w:tc>
        <w:tc>
          <w:tcPr>
            <w:tcW w:w="1661" w:type="dxa"/>
            <w:tcBorders>
              <w:top w:val="nil"/>
              <w:left w:val="single" w:sz="4" w:space="0" w:color="auto"/>
              <w:bottom w:val="nil"/>
              <w:right w:val="single" w:sz="4" w:space="0" w:color="auto"/>
            </w:tcBorders>
            <w:hideMark/>
          </w:tcPr>
          <w:p w14:paraId="1B5A7DFF" w14:textId="77777777" w:rsidR="00EF2370" w:rsidRDefault="00EF2370">
            <w:pPr>
              <w:spacing w:after="0" w:line="256" w:lineRule="auto"/>
              <w:rPr>
                <w:rFonts w:ascii="Calibri" w:eastAsia="Times New Roman" w:hAnsi="Calibri" w:cstheme="minorBidi"/>
                <w:lang w:val="en-US" w:eastAsia="zh-TW"/>
              </w:rPr>
            </w:pPr>
          </w:p>
        </w:tc>
        <w:tc>
          <w:tcPr>
            <w:tcW w:w="1662" w:type="dxa"/>
            <w:tcBorders>
              <w:top w:val="nil"/>
              <w:left w:val="single" w:sz="4" w:space="0" w:color="auto"/>
              <w:bottom w:val="nil"/>
              <w:right w:val="single" w:sz="4" w:space="0" w:color="auto"/>
            </w:tcBorders>
            <w:hideMark/>
          </w:tcPr>
          <w:p w14:paraId="79A05C53" w14:textId="77777777" w:rsidR="00EF2370" w:rsidRDefault="00EF2370">
            <w:pPr>
              <w:spacing w:after="0" w:line="256" w:lineRule="auto"/>
              <w:rPr>
                <w:rFonts w:ascii="Calibri" w:eastAsia="Times New Roman" w:hAnsi="Calibri" w:cstheme="minorBidi"/>
                <w:lang w:val="en-US" w:eastAsia="zh-TW"/>
              </w:rPr>
            </w:pPr>
          </w:p>
        </w:tc>
      </w:tr>
      <w:tr w:rsidR="00EF2370" w14:paraId="5A2B4A3B" w14:textId="77777777" w:rsidTr="00EF2370">
        <w:trPr>
          <w:trHeight w:val="187"/>
          <w:jc w:val="center"/>
        </w:trPr>
        <w:tc>
          <w:tcPr>
            <w:tcW w:w="1814" w:type="dxa"/>
            <w:tcBorders>
              <w:top w:val="nil"/>
              <w:left w:val="single" w:sz="4" w:space="0" w:color="auto"/>
              <w:bottom w:val="nil"/>
              <w:right w:val="single" w:sz="4" w:space="0" w:color="auto"/>
            </w:tcBorders>
            <w:hideMark/>
          </w:tcPr>
          <w:p w14:paraId="418A1845" w14:textId="77777777" w:rsidR="00EF2370" w:rsidRDefault="00EF2370">
            <w:pPr>
              <w:spacing w:after="0" w:line="256" w:lineRule="auto"/>
              <w:rPr>
                <w:rFonts w:ascii="Calibri" w:eastAsia="Times New Roman" w:hAnsi="Calibri" w:cstheme="minorBidi"/>
                <w:lang w:val="en-US" w:eastAsia="zh-TW"/>
              </w:rPr>
            </w:pPr>
          </w:p>
        </w:tc>
        <w:tc>
          <w:tcPr>
            <w:tcW w:w="1814" w:type="dxa"/>
            <w:tcBorders>
              <w:top w:val="single" w:sz="4" w:space="0" w:color="auto"/>
              <w:left w:val="single" w:sz="4" w:space="0" w:color="auto"/>
              <w:bottom w:val="single" w:sz="4" w:space="0" w:color="auto"/>
              <w:right w:val="single" w:sz="4" w:space="0" w:color="auto"/>
            </w:tcBorders>
            <w:hideMark/>
          </w:tcPr>
          <w:p w14:paraId="69D1EBFA" w14:textId="77777777" w:rsidR="00EF2370" w:rsidRDefault="00EF2370">
            <w:pPr>
              <w:pStyle w:val="TAL"/>
              <w:spacing w:line="256" w:lineRule="auto"/>
              <w:rPr>
                <w:rFonts w:eastAsia="SimSun"/>
              </w:rPr>
            </w:pPr>
            <w:r>
              <w:t>NR_TDD_FR2_T</w:t>
            </w:r>
          </w:p>
        </w:tc>
        <w:tc>
          <w:tcPr>
            <w:tcW w:w="1271" w:type="dxa"/>
            <w:tcBorders>
              <w:top w:val="nil"/>
              <w:left w:val="single" w:sz="4" w:space="0" w:color="auto"/>
              <w:bottom w:val="nil"/>
              <w:right w:val="single" w:sz="4" w:space="0" w:color="auto"/>
            </w:tcBorders>
            <w:hideMark/>
          </w:tcPr>
          <w:p w14:paraId="3556B8A7" w14:textId="77777777" w:rsidR="00EF2370" w:rsidRDefault="00EF2370"/>
        </w:tc>
        <w:tc>
          <w:tcPr>
            <w:tcW w:w="1661" w:type="dxa"/>
            <w:tcBorders>
              <w:top w:val="nil"/>
              <w:left w:val="single" w:sz="4" w:space="0" w:color="auto"/>
              <w:bottom w:val="nil"/>
              <w:right w:val="single" w:sz="4" w:space="0" w:color="auto"/>
            </w:tcBorders>
            <w:hideMark/>
          </w:tcPr>
          <w:p w14:paraId="5AF6A88C" w14:textId="77777777" w:rsidR="00EF2370" w:rsidRDefault="00EF2370">
            <w:pPr>
              <w:spacing w:after="0" w:line="256" w:lineRule="auto"/>
              <w:rPr>
                <w:rFonts w:ascii="Calibri" w:eastAsia="Times New Roman" w:hAnsi="Calibri" w:cstheme="minorBidi"/>
                <w:lang w:val="en-US" w:eastAsia="zh-TW"/>
              </w:rPr>
            </w:pPr>
          </w:p>
        </w:tc>
        <w:tc>
          <w:tcPr>
            <w:tcW w:w="1662" w:type="dxa"/>
            <w:tcBorders>
              <w:top w:val="nil"/>
              <w:left w:val="single" w:sz="4" w:space="0" w:color="auto"/>
              <w:bottom w:val="nil"/>
              <w:right w:val="single" w:sz="4" w:space="0" w:color="auto"/>
            </w:tcBorders>
            <w:hideMark/>
          </w:tcPr>
          <w:p w14:paraId="43ACE072" w14:textId="77777777" w:rsidR="00EF2370" w:rsidRDefault="00EF2370">
            <w:pPr>
              <w:spacing w:after="0" w:line="256" w:lineRule="auto"/>
              <w:rPr>
                <w:rFonts w:ascii="Calibri" w:eastAsia="Times New Roman" w:hAnsi="Calibri" w:cstheme="minorBidi"/>
                <w:lang w:val="en-US" w:eastAsia="zh-TW"/>
              </w:rPr>
            </w:pPr>
          </w:p>
        </w:tc>
      </w:tr>
      <w:tr w:rsidR="00EF2370" w14:paraId="6CC94B3E" w14:textId="77777777" w:rsidTr="00EF2370">
        <w:trPr>
          <w:trHeight w:val="187"/>
          <w:jc w:val="center"/>
        </w:trPr>
        <w:tc>
          <w:tcPr>
            <w:tcW w:w="1814" w:type="dxa"/>
            <w:tcBorders>
              <w:top w:val="nil"/>
              <w:left w:val="single" w:sz="4" w:space="0" w:color="auto"/>
              <w:bottom w:val="single" w:sz="4" w:space="0" w:color="auto"/>
              <w:right w:val="single" w:sz="4" w:space="0" w:color="auto"/>
            </w:tcBorders>
            <w:hideMark/>
          </w:tcPr>
          <w:p w14:paraId="49CBAAF3" w14:textId="77777777" w:rsidR="00EF2370" w:rsidRDefault="00EF2370">
            <w:pPr>
              <w:spacing w:after="0" w:line="256" w:lineRule="auto"/>
              <w:rPr>
                <w:rFonts w:ascii="Calibri" w:eastAsia="Times New Roman" w:hAnsi="Calibri" w:cstheme="minorBidi"/>
                <w:lang w:val="en-US" w:eastAsia="zh-TW"/>
              </w:rPr>
            </w:pPr>
          </w:p>
        </w:tc>
        <w:tc>
          <w:tcPr>
            <w:tcW w:w="1814" w:type="dxa"/>
            <w:tcBorders>
              <w:top w:val="single" w:sz="4" w:space="0" w:color="auto"/>
              <w:left w:val="single" w:sz="4" w:space="0" w:color="auto"/>
              <w:bottom w:val="single" w:sz="4" w:space="0" w:color="auto"/>
              <w:right w:val="single" w:sz="4" w:space="0" w:color="auto"/>
            </w:tcBorders>
            <w:hideMark/>
          </w:tcPr>
          <w:p w14:paraId="256A0D3D" w14:textId="77777777" w:rsidR="00EF2370" w:rsidRDefault="00EF2370">
            <w:pPr>
              <w:pStyle w:val="TAL"/>
              <w:spacing w:line="256" w:lineRule="auto"/>
              <w:rPr>
                <w:rFonts w:eastAsia="SimSun"/>
              </w:rPr>
            </w:pPr>
            <w:r>
              <w:t>NR_TDD_FR2_Y</w:t>
            </w:r>
          </w:p>
        </w:tc>
        <w:tc>
          <w:tcPr>
            <w:tcW w:w="1271" w:type="dxa"/>
            <w:tcBorders>
              <w:top w:val="nil"/>
              <w:left w:val="single" w:sz="4" w:space="0" w:color="auto"/>
              <w:bottom w:val="single" w:sz="4" w:space="0" w:color="auto"/>
              <w:right w:val="single" w:sz="4" w:space="0" w:color="auto"/>
            </w:tcBorders>
            <w:hideMark/>
          </w:tcPr>
          <w:p w14:paraId="708A9248" w14:textId="77777777" w:rsidR="00EF2370" w:rsidRDefault="00EF2370"/>
        </w:tc>
        <w:tc>
          <w:tcPr>
            <w:tcW w:w="1661" w:type="dxa"/>
            <w:tcBorders>
              <w:top w:val="nil"/>
              <w:left w:val="single" w:sz="4" w:space="0" w:color="auto"/>
              <w:bottom w:val="single" w:sz="4" w:space="0" w:color="auto"/>
              <w:right w:val="single" w:sz="4" w:space="0" w:color="auto"/>
            </w:tcBorders>
            <w:hideMark/>
          </w:tcPr>
          <w:p w14:paraId="0F1ACC0B" w14:textId="77777777" w:rsidR="00EF2370" w:rsidRDefault="00EF2370">
            <w:pPr>
              <w:spacing w:after="0" w:line="256" w:lineRule="auto"/>
              <w:rPr>
                <w:rFonts w:ascii="Calibri" w:eastAsia="Times New Roman" w:hAnsi="Calibri" w:cstheme="minorBidi"/>
                <w:lang w:val="en-US" w:eastAsia="zh-TW"/>
              </w:rPr>
            </w:pPr>
          </w:p>
        </w:tc>
        <w:tc>
          <w:tcPr>
            <w:tcW w:w="1662" w:type="dxa"/>
            <w:tcBorders>
              <w:top w:val="nil"/>
              <w:left w:val="single" w:sz="4" w:space="0" w:color="auto"/>
              <w:bottom w:val="single" w:sz="4" w:space="0" w:color="auto"/>
              <w:right w:val="single" w:sz="4" w:space="0" w:color="auto"/>
            </w:tcBorders>
            <w:hideMark/>
          </w:tcPr>
          <w:p w14:paraId="12128D74" w14:textId="77777777" w:rsidR="00EF2370" w:rsidRDefault="00EF2370">
            <w:pPr>
              <w:spacing w:after="0" w:line="256" w:lineRule="auto"/>
              <w:rPr>
                <w:rFonts w:ascii="Calibri" w:eastAsia="Times New Roman" w:hAnsi="Calibri" w:cstheme="minorBidi"/>
                <w:lang w:val="en-US" w:eastAsia="zh-TW"/>
              </w:rPr>
            </w:pPr>
          </w:p>
        </w:tc>
      </w:tr>
      <w:tr w:rsidR="00EF2370" w14:paraId="67826F5D" w14:textId="77777777" w:rsidTr="00EF2370">
        <w:trPr>
          <w:trHeight w:val="187"/>
          <w:jc w:val="center"/>
        </w:trPr>
        <w:tc>
          <w:tcPr>
            <w:tcW w:w="1814" w:type="dxa"/>
            <w:tcBorders>
              <w:top w:val="single" w:sz="4" w:space="0" w:color="auto"/>
              <w:left w:val="single" w:sz="4" w:space="0" w:color="auto"/>
              <w:bottom w:val="single" w:sz="4" w:space="0" w:color="auto"/>
              <w:right w:val="single" w:sz="4" w:space="0" w:color="auto"/>
            </w:tcBorders>
            <w:hideMark/>
          </w:tcPr>
          <w:p w14:paraId="01587AE5" w14:textId="77777777" w:rsidR="00EF2370" w:rsidRDefault="00EF2370">
            <w:pPr>
              <w:pStyle w:val="TAL"/>
              <w:spacing w:line="256" w:lineRule="auto"/>
              <w:rPr>
                <w:rFonts w:eastAsia="SimSun"/>
                <w:vertAlign w:val="superscript"/>
              </w:rPr>
            </w:pPr>
            <w:r>
              <w:rPr>
                <w:rFonts w:eastAsia="SimSun"/>
                <w:lang w:eastAsia="fr-FR"/>
              </w:rPr>
              <w:object w:dxaOrig="720" w:dyaOrig="432" w14:anchorId="7DDDFE0C">
                <v:shape id="_x0000_i1060" type="#_x0000_t75" style="width:36pt;height:21.5pt" o:ole="" fillcolor="window">
                  <v:imagedata r:id="rId53" o:title=""/>
                </v:shape>
                <o:OLEObject Type="Embed" ProgID="Equation.3" ShapeID="_x0000_i1060" DrawAspect="Content" ObjectID="_1674115656" r:id="rId54"/>
              </w:object>
            </w:r>
          </w:p>
        </w:tc>
        <w:tc>
          <w:tcPr>
            <w:tcW w:w="1814" w:type="dxa"/>
            <w:tcBorders>
              <w:top w:val="single" w:sz="4" w:space="0" w:color="auto"/>
              <w:left w:val="single" w:sz="4" w:space="0" w:color="auto"/>
              <w:bottom w:val="single" w:sz="4" w:space="0" w:color="auto"/>
              <w:right w:val="single" w:sz="4" w:space="0" w:color="auto"/>
            </w:tcBorders>
          </w:tcPr>
          <w:p w14:paraId="3A6F4FED" w14:textId="77777777" w:rsidR="00EF2370" w:rsidRDefault="00EF2370">
            <w:pPr>
              <w:pStyle w:val="TAL"/>
              <w:spacing w:line="256" w:lineRule="auto"/>
            </w:pPr>
          </w:p>
        </w:tc>
        <w:tc>
          <w:tcPr>
            <w:tcW w:w="1271" w:type="dxa"/>
            <w:tcBorders>
              <w:top w:val="single" w:sz="4" w:space="0" w:color="auto"/>
              <w:left w:val="single" w:sz="4" w:space="0" w:color="auto"/>
              <w:bottom w:val="single" w:sz="4" w:space="0" w:color="auto"/>
              <w:right w:val="single" w:sz="4" w:space="0" w:color="auto"/>
            </w:tcBorders>
            <w:hideMark/>
          </w:tcPr>
          <w:p w14:paraId="5B59FB6F" w14:textId="77777777" w:rsidR="00EF2370" w:rsidRDefault="00EF2370">
            <w:pPr>
              <w:pStyle w:val="TAC"/>
              <w:spacing w:line="256" w:lineRule="auto"/>
            </w:pPr>
            <w:r>
              <w:t>dB</w:t>
            </w:r>
          </w:p>
        </w:tc>
        <w:tc>
          <w:tcPr>
            <w:tcW w:w="1661" w:type="dxa"/>
            <w:tcBorders>
              <w:top w:val="single" w:sz="4" w:space="0" w:color="auto"/>
              <w:left w:val="single" w:sz="4" w:space="0" w:color="auto"/>
              <w:bottom w:val="single" w:sz="4" w:space="0" w:color="auto"/>
              <w:right w:val="single" w:sz="4" w:space="0" w:color="auto"/>
            </w:tcBorders>
            <w:hideMark/>
          </w:tcPr>
          <w:p w14:paraId="260FA971" w14:textId="1AE03A49" w:rsidR="00EF2370" w:rsidRDefault="00EF2370">
            <w:pPr>
              <w:pStyle w:val="TAC"/>
              <w:spacing w:line="256" w:lineRule="auto"/>
            </w:pPr>
            <w:del w:id="179" w:author="CK Yang (楊智凱)" w:date="2021-02-04T15:46:00Z">
              <w:r w:rsidDel="00524529">
                <w:delText>17</w:delText>
              </w:r>
            </w:del>
            <w:ins w:id="180" w:author="CK Yang (楊智凱)" w:date="2021-02-04T15:46:00Z">
              <w:r w:rsidR="00524529">
                <w:t>7</w:t>
              </w:r>
            </w:ins>
          </w:p>
        </w:tc>
        <w:tc>
          <w:tcPr>
            <w:tcW w:w="1662" w:type="dxa"/>
            <w:tcBorders>
              <w:top w:val="single" w:sz="4" w:space="0" w:color="auto"/>
              <w:left w:val="single" w:sz="4" w:space="0" w:color="auto"/>
              <w:bottom w:val="single" w:sz="4" w:space="0" w:color="auto"/>
              <w:right w:val="single" w:sz="4" w:space="0" w:color="auto"/>
            </w:tcBorders>
            <w:hideMark/>
          </w:tcPr>
          <w:p w14:paraId="41E41EE8" w14:textId="287D57F1" w:rsidR="00EF2370" w:rsidRDefault="00EF2370">
            <w:pPr>
              <w:pStyle w:val="TAC"/>
              <w:spacing w:line="256" w:lineRule="auto"/>
            </w:pPr>
            <w:del w:id="181" w:author="CK Yang (楊智凱)" w:date="2021-02-04T15:46:00Z">
              <w:r w:rsidDel="00524529">
                <w:delText>17</w:delText>
              </w:r>
            </w:del>
            <w:ins w:id="182" w:author="CK Yang (楊智凱)" w:date="2021-02-04T15:46:00Z">
              <w:r w:rsidR="00524529">
                <w:t>7</w:t>
              </w:r>
            </w:ins>
          </w:p>
        </w:tc>
      </w:tr>
      <w:tr w:rsidR="00EF2370" w14:paraId="5FA2A49E" w14:textId="77777777" w:rsidTr="00EF2370">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11F72EC3" w14:textId="77777777" w:rsidR="00EF2370" w:rsidRDefault="00EF2370">
            <w:pPr>
              <w:pStyle w:val="TAL"/>
              <w:spacing w:line="256" w:lineRule="auto"/>
            </w:pPr>
            <w:r>
              <w:rPr>
                <w:rFonts w:eastAsia="SimSun"/>
              </w:rPr>
              <w:object w:dxaOrig="588" w:dyaOrig="432" w14:anchorId="4868157C">
                <v:shape id="_x0000_i1061" type="#_x0000_t75" style="width:29.5pt;height:21.5pt" o:ole="" fillcolor="window">
                  <v:imagedata r:id="rId55" o:title=""/>
                </v:shape>
                <o:OLEObject Type="Embed" ProgID="Equation.DSMT4" ShapeID="_x0000_i1061" DrawAspect="Content" ObjectID="_1674115657" r:id="rId56"/>
              </w:object>
            </w:r>
          </w:p>
        </w:tc>
        <w:tc>
          <w:tcPr>
            <w:tcW w:w="1271" w:type="dxa"/>
            <w:tcBorders>
              <w:top w:val="single" w:sz="4" w:space="0" w:color="auto"/>
              <w:left w:val="single" w:sz="4" w:space="0" w:color="auto"/>
              <w:bottom w:val="single" w:sz="4" w:space="0" w:color="auto"/>
              <w:right w:val="single" w:sz="4" w:space="0" w:color="auto"/>
            </w:tcBorders>
            <w:hideMark/>
          </w:tcPr>
          <w:p w14:paraId="52C99880" w14:textId="77777777" w:rsidR="00EF2370" w:rsidRDefault="00EF2370">
            <w:pPr>
              <w:pStyle w:val="TAC"/>
              <w:spacing w:line="256" w:lineRule="auto"/>
            </w:pPr>
            <w:r>
              <w:t>dB</w:t>
            </w:r>
          </w:p>
        </w:tc>
        <w:tc>
          <w:tcPr>
            <w:tcW w:w="1661" w:type="dxa"/>
            <w:tcBorders>
              <w:top w:val="single" w:sz="4" w:space="0" w:color="auto"/>
              <w:left w:val="single" w:sz="4" w:space="0" w:color="auto"/>
              <w:bottom w:val="single" w:sz="4" w:space="0" w:color="auto"/>
              <w:right w:val="single" w:sz="4" w:space="0" w:color="auto"/>
            </w:tcBorders>
            <w:hideMark/>
          </w:tcPr>
          <w:p w14:paraId="1AEC400B" w14:textId="47FD09D6" w:rsidR="00EF2370" w:rsidRDefault="00EF2370">
            <w:pPr>
              <w:pStyle w:val="TAC"/>
              <w:spacing w:line="256" w:lineRule="auto"/>
              <w:rPr>
                <w:lang w:eastAsia="zh-CN"/>
              </w:rPr>
            </w:pPr>
            <w:del w:id="183" w:author="CK Yang (楊智凱)" w:date="2021-02-04T15:46:00Z">
              <w:r w:rsidDel="00524529">
                <w:delText>17</w:delText>
              </w:r>
            </w:del>
            <w:ins w:id="184" w:author="CK Yang (楊智凱)" w:date="2021-02-04T15:46:00Z">
              <w:r w:rsidR="00524529">
                <w:t>7</w:t>
              </w:r>
            </w:ins>
          </w:p>
        </w:tc>
        <w:tc>
          <w:tcPr>
            <w:tcW w:w="1662" w:type="dxa"/>
            <w:tcBorders>
              <w:top w:val="single" w:sz="4" w:space="0" w:color="auto"/>
              <w:left w:val="single" w:sz="4" w:space="0" w:color="auto"/>
              <w:bottom w:val="single" w:sz="4" w:space="0" w:color="auto"/>
              <w:right w:val="single" w:sz="4" w:space="0" w:color="auto"/>
            </w:tcBorders>
            <w:hideMark/>
          </w:tcPr>
          <w:p w14:paraId="74619BCB" w14:textId="7FC86235" w:rsidR="00EF2370" w:rsidRDefault="00EF2370">
            <w:pPr>
              <w:pStyle w:val="TAC"/>
              <w:spacing w:line="256" w:lineRule="auto"/>
              <w:rPr>
                <w:lang w:eastAsia="zh-CN"/>
              </w:rPr>
            </w:pPr>
            <w:del w:id="185" w:author="CK Yang (楊智凱)" w:date="2021-02-04T15:46:00Z">
              <w:r w:rsidDel="00524529">
                <w:delText>17</w:delText>
              </w:r>
            </w:del>
            <w:ins w:id="186" w:author="CK Yang (楊智凱)" w:date="2021-02-04T15:46:00Z">
              <w:r w:rsidR="00524529">
                <w:t>7</w:t>
              </w:r>
            </w:ins>
          </w:p>
        </w:tc>
      </w:tr>
      <w:tr w:rsidR="00EF2370" w14:paraId="6F60B8BE" w14:textId="77777777" w:rsidTr="00EF2370">
        <w:trPr>
          <w:trHeight w:val="187"/>
          <w:jc w:val="center"/>
        </w:trPr>
        <w:tc>
          <w:tcPr>
            <w:tcW w:w="1814" w:type="dxa"/>
            <w:tcBorders>
              <w:top w:val="single" w:sz="4" w:space="0" w:color="auto"/>
              <w:left w:val="single" w:sz="4" w:space="0" w:color="auto"/>
              <w:bottom w:val="nil"/>
              <w:right w:val="single" w:sz="4" w:space="0" w:color="auto"/>
            </w:tcBorders>
            <w:hideMark/>
          </w:tcPr>
          <w:p w14:paraId="7D92348F" w14:textId="77777777" w:rsidR="00EF2370" w:rsidRDefault="00EF2370">
            <w:pPr>
              <w:pStyle w:val="TAL"/>
              <w:spacing w:line="256" w:lineRule="auto"/>
              <w:rPr>
                <w:vertAlign w:val="superscript"/>
              </w:rPr>
            </w:pPr>
            <w:r>
              <w:t>Io</w:t>
            </w:r>
            <w:r>
              <w:rPr>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6CF7591E" w14:textId="77777777" w:rsidR="00EF2370" w:rsidRDefault="00EF2370">
            <w:pPr>
              <w:pStyle w:val="TAL"/>
              <w:spacing w:line="256" w:lineRule="auto"/>
            </w:pPr>
            <w:r>
              <w:t>NR_TDD_FR2_A</w:t>
            </w:r>
          </w:p>
        </w:tc>
        <w:tc>
          <w:tcPr>
            <w:tcW w:w="1271" w:type="dxa"/>
            <w:tcBorders>
              <w:top w:val="single" w:sz="4" w:space="0" w:color="auto"/>
              <w:left w:val="single" w:sz="4" w:space="0" w:color="auto"/>
              <w:bottom w:val="nil"/>
              <w:right w:val="single" w:sz="4" w:space="0" w:color="auto"/>
            </w:tcBorders>
            <w:hideMark/>
          </w:tcPr>
          <w:p w14:paraId="6822C7CF" w14:textId="77777777" w:rsidR="00EF2370" w:rsidRDefault="00EF2370">
            <w:pPr>
              <w:pStyle w:val="TAC"/>
              <w:spacing w:line="256" w:lineRule="auto"/>
            </w:pPr>
            <w:proofErr w:type="spellStart"/>
            <w:r>
              <w:t>dBm</w:t>
            </w:r>
            <w:proofErr w:type="spellEnd"/>
            <w:r>
              <w:t>/95.04 MHz</w:t>
            </w:r>
            <w:r>
              <w:rPr>
                <w:vertAlign w:val="superscript"/>
              </w:rPr>
              <w:t xml:space="preserve"> Note4</w:t>
            </w:r>
          </w:p>
        </w:tc>
        <w:tc>
          <w:tcPr>
            <w:tcW w:w="1661" w:type="dxa"/>
            <w:tcBorders>
              <w:top w:val="single" w:sz="4" w:space="0" w:color="auto"/>
              <w:left w:val="single" w:sz="4" w:space="0" w:color="auto"/>
              <w:bottom w:val="nil"/>
              <w:right w:val="single" w:sz="4" w:space="0" w:color="auto"/>
            </w:tcBorders>
            <w:hideMark/>
          </w:tcPr>
          <w:p w14:paraId="19585067" w14:textId="1480F07C" w:rsidR="00EF2370" w:rsidRDefault="00EF2370">
            <w:pPr>
              <w:pStyle w:val="TAC"/>
              <w:spacing w:line="256" w:lineRule="auto"/>
              <w:rPr>
                <w:lang w:eastAsia="zh-CN"/>
              </w:rPr>
            </w:pPr>
            <w:del w:id="187" w:author="CK Yang (楊智凱)" w:date="2021-02-04T15:46:00Z">
              <w:r w:rsidDel="00524529">
                <w:delText>-56.90</w:delText>
              </w:r>
            </w:del>
            <w:ins w:id="188" w:author="CK Yang (楊智凱)" w:date="2021-02-04T15:46:00Z">
              <w:r w:rsidR="00524529">
                <w:t>-58.92</w:t>
              </w:r>
            </w:ins>
          </w:p>
        </w:tc>
        <w:tc>
          <w:tcPr>
            <w:tcW w:w="1662" w:type="dxa"/>
            <w:tcBorders>
              <w:top w:val="single" w:sz="4" w:space="0" w:color="auto"/>
              <w:left w:val="single" w:sz="4" w:space="0" w:color="auto"/>
              <w:bottom w:val="nil"/>
              <w:right w:val="single" w:sz="4" w:space="0" w:color="auto"/>
            </w:tcBorders>
            <w:hideMark/>
          </w:tcPr>
          <w:p w14:paraId="6C115116" w14:textId="5453A315" w:rsidR="00EF2370" w:rsidRDefault="00EF2370">
            <w:pPr>
              <w:pStyle w:val="TAC"/>
              <w:spacing w:line="256" w:lineRule="auto"/>
            </w:pPr>
            <w:del w:id="189" w:author="CK Yang (楊智凱)" w:date="2021-02-04T15:46:00Z">
              <w:r w:rsidDel="00524529">
                <w:delText>-56.90</w:delText>
              </w:r>
            </w:del>
            <w:ins w:id="190" w:author="CK Yang (楊智凱)" w:date="2021-02-04T15:46:00Z">
              <w:r w:rsidR="00524529">
                <w:t>-58.92</w:t>
              </w:r>
            </w:ins>
          </w:p>
        </w:tc>
      </w:tr>
      <w:tr w:rsidR="00EF2370" w14:paraId="218EA7AF" w14:textId="77777777" w:rsidTr="00EF2370">
        <w:trPr>
          <w:trHeight w:val="187"/>
          <w:jc w:val="center"/>
        </w:trPr>
        <w:tc>
          <w:tcPr>
            <w:tcW w:w="1814" w:type="dxa"/>
            <w:tcBorders>
              <w:top w:val="nil"/>
              <w:left w:val="single" w:sz="4" w:space="0" w:color="auto"/>
              <w:bottom w:val="nil"/>
              <w:right w:val="single" w:sz="4" w:space="0" w:color="auto"/>
            </w:tcBorders>
            <w:hideMark/>
          </w:tcPr>
          <w:p w14:paraId="6C9C45AF" w14:textId="77777777" w:rsidR="00EF2370" w:rsidRDefault="00EF2370"/>
        </w:tc>
        <w:tc>
          <w:tcPr>
            <w:tcW w:w="1814" w:type="dxa"/>
            <w:tcBorders>
              <w:top w:val="single" w:sz="4" w:space="0" w:color="auto"/>
              <w:left w:val="single" w:sz="4" w:space="0" w:color="auto"/>
              <w:bottom w:val="single" w:sz="4" w:space="0" w:color="auto"/>
              <w:right w:val="single" w:sz="4" w:space="0" w:color="auto"/>
            </w:tcBorders>
            <w:hideMark/>
          </w:tcPr>
          <w:p w14:paraId="422A43BC" w14:textId="77777777" w:rsidR="00EF2370" w:rsidRDefault="00EF2370">
            <w:pPr>
              <w:pStyle w:val="TAL"/>
              <w:spacing w:line="256" w:lineRule="auto"/>
              <w:rPr>
                <w:rFonts w:eastAsia="SimSun"/>
              </w:rPr>
            </w:pPr>
            <w:r>
              <w:t>NR_TDD_FR2_B</w:t>
            </w:r>
          </w:p>
        </w:tc>
        <w:tc>
          <w:tcPr>
            <w:tcW w:w="1271" w:type="dxa"/>
            <w:tcBorders>
              <w:top w:val="nil"/>
              <w:left w:val="single" w:sz="4" w:space="0" w:color="auto"/>
              <w:bottom w:val="nil"/>
              <w:right w:val="single" w:sz="4" w:space="0" w:color="auto"/>
            </w:tcBorders>
            <w:hideMark/>
          </w:tcPr>
          <w:p w14:paraId="6A755232" w14:textId="77777777" w:rsidR="00EF2370" w:rsidRDefault="00EF2370"/>
        </w:tc>
        <w:tc>
          <w:tcPr>
            <w:tcW w:w="1661" w:type="dxa"/>
            <w:tcBorders>
              <w:top w:val="nil"/>
              <w:left w:val="single" w:sz="4" w:space="0" w:color="auto"/>
              <w:bottom w:val="nil"/>
              <w:right w:val="single" w:sz="4" w:space="0" w:color="auto"/>
            </w:tcBorders>
            <w:hideMark/>
          </w:tcPr>
          <w:p w14:paraId="31DF2C45" w14:textId="77777777" w:rsidR="00EF2370" w:rsidRDefault="00EF2370">
            <w:pPr>
              <w:spacing w:after="0" w:line="256" w:lineRule="auto"/>
              <w:rPr>
                <w:rFonts w:ascii="Calibri" w:eastAsia="Times New Roman" w:hAnsi="Calibri" w:cstheme="minorBidi"/>
                <w:lang w:val="en-US" w:eastAsia="zh-TW"/>
              </w:rPr>
            </w:pPr>
          </w:p>
        </w:tc>
        <w:tc>
          <w:tcPr>
            <w:tcW w:w="1662" w:type="dxa"/>
            <w:tcBorders>
              <w:top w:val="nil"/>
              <w:left w:val="single" w:sz="4" w:space="0" w:color="auto"/>
              <w:bottom w:val="nil"/>
              <w:right w:val="single" w:sz="4" w:space="0" w:color="auto"/>
            </w:tcBorders>
            <w:hideMark/>
          </w:tcPr>
          <w:p w14:paraId="59B22051" w14:textId="77777777" w:rsidR="00EF2370" w:rsidRDefault="00EF2370">
            <w:pPr>
              <w:spacing w:after="0" w:line="256" w:lineRule="auto"/>
              <w:rPr>
                <w:rFonts w:ascii="Calibri" w:eastAsia="Times New Roman" w:hAnsi="Calibri" w:cstheme="minorBidi"/>
                <w:lang w:val="en-US" w:eastAsia="zh-TW"/>
              </w:rPr>
            </w:pPr>
          </w:p>
        </w:tc>
      </w:tr>
      <w:tr w:rsidR="00EF2370" w14:paraId="0E9243A6" w14:textId="77777777" w:rsidTr="00EF2370">
        <w:trPr>
          <w:trHeight w:val="187"/>
          <w:jc w:val="center"/>
        </w:trPr>
        <w:tc>
          <w:tcPr>
            <w:tcW w:w="1814" w:type="dxa"/>
            <w:tcBorders>
              <w:top w:val="nil"/>
              <w:left w:val="single" w:sz="4" w:space="0" w:color="auto"/>
              <w:bottom w:val="nil"/>
              <w:right w:val="single" w:sz="4" w:space="0" w:color="auto"/>
            </w:tcBorders>
            <w:hideMark/>
          </w:tcPr>
          <w:p w14:paraId="78C39965" w14:textId="77777777" w:rsidR="00EF2370" w:rsidRDefault="00EF2370">
            <w:pPr>
              <w:spacing w:after="0" w:line="256" w:lineRule="auto"/>
              <w:rPr>
                <w:rFonts w:ascii="Calibri" w:eastAsia="Times New Roman" w:hAnsi="Calibri" w:cstheme="minorBidi"/>
                <w:lang w:val="en-US" w:eastAsia="zh-TW"/>
              </w:rPr>
            </w:pPr>
          </w:p>
        </w:tc>
        <w:tc>
          <w:tcPr>
            <w:tcW w:w="1814" w:type="dxa"/>
            <w:tcBorders>
              <w:top w:val="single" w:sz="4" w:space="0" w:color="auto"/>
              <w:left w:val="single" w:sz="4" w:space="0" w:color="auto"/>
              <w:bottom w:val="single" w:sz="4" w:space="0" w:color="auto"/>
              <w:right w:val="single" w:sz="4" w:space="0" w:color="auto"/>
            </w:tcBorders>
            <w:hideMark/>
          </w:tcPr>
          <w:p w14:paraId="02E0BA12" w14:textId="77777777" w:rsidR="00EF2370" w:rsidRDefault="00EF2370">
            <w:pPr>
              <w:pStyle w:val="TAL"/>
              <w:spacing w:line="256" w:lineRule="auto"/>
              <w:rPr>
                <w:rFonts w:eastAsia="SimSun"/>
              </w:rPr>
            </w:pPr>
            <w:r>
              <w:t>NR_TDD_FR2_F</w:t>
            </w:r>
          </w:p>
        </w:tc>
        <w:tc>
          <w:tcPr>
            <w:tcW w:w="1271" w:type="dxa"/>
            <w:tcBorders>
              <w:top w:val="nil"/>
              <w:left w:val="single" w:sz="4" w:space="0" w:color="auto"/>
              <w:bottom w:val="nil"/>
              <w:right w:val="single" w:sz="4" w:space="0" w:color="auto"/>
            </w:tcBorders>
            <w:hideMark/>
          </w:tcPr>
          <w:p w14:paraId="024EFA1E" w14:textId="77777777" w:rsidR="00EF2370" w:rsidRDefault="00EF2370"/>
        </w:tc>
        <w:tc>
          <w:tcPr>
            <w:tcW w:w="1661" w:type="dxa"/>
            <w:tcBorders>
              <w:top w:val="nil"/>
              <w:left w:val="single" w:sz="4" w:space="0" w:color="auto"/>
              <w:bottom w:val="nil"/>
              <w:right w:val="single" w:sz="4" w:space="0" w:color="auto"/>
            </w:tcBorders>
            <w:hideMark/>
          </w:tcPr>
          <w:p w14:paraId="2ADDFF82" w14:textId="77777777" w:rsidR="00EF2370" w:rsidRDefault="00EF2370">
            <w:pPr>
              <w:spacing w:after="0" w:line="256" w:lineRule="auto"/>
              <w:rPr>
                <w:rFonts w:ascii="Calibri" w:eastAsia="Times New Roman" w:hAnsi="Calibri" w:cstheme="minorBidi"/>
                <w:lang w:val="en-US" w:eastAsia="zh-TW"/>
              </w:rPr>
            </w:pPr>
          </w:p>
        </w:tc>
        <w:tc>
          <w:tcPr>
            <w:tcW w:w="1662" w:type="dxa"/>
            <w:tcBorders>
              <w:top w:val="nil"/>
              <w:left w:val="single" w:sz="4" w:space="0" w:color="auto"/>
              <w:bottom w:val="nil"/>
              <w:right w:val="single" w:sz="4" w:space="0" w:color="auto"/>
            </w:tcBorders>
            <w:hideMark/>
          </w:tcPr>
          <w:p w14:paraId="219FE7F4" w14:textId="77777777" w:rsidR="00EF2370" w:rsidRDefault="00EF2370">
            <w:pPr>
              <w:spacing w:after="0" w:line="256" w:lineRule="auto"/>
              <w:rPr>
                <w:rFonts w:ascii="Calibri" w:eastAsia="Times New Roman" w:hAnsi="Calibri" w:cstheme="minorBidi"/>
                <w:lang w:val="en-US" w:eastAsia="zh-TW"/>
              </w:rPr>
            </w:pPr>
          </w:p>
        </w:tc>
      </w:tr>
      <w:tr w:rsidR="00EF2370" w14:paraId="59BA8047" w14:textId="77777777" w:rsidTr="00EF2370">
        <w:trPr>
          <w:trHeight w:val="187"/>
          <w:jc w:val="center"/>
        </w:trPr>
        <w:tc>
          <w:tcPr>
            <w:tcW w:w="1814" w:type="dxa"/>
            <w:tcBorders>
              <w:top w:val="nil"/>
              <w:left w:val="single" w:sz="4" w:space="0" w:color="auto"/>
              <w:bottom w:val="nil"/>
              <w:right w:val="single" w:sz="4" w:space="0" w:color="auto"/>
            </w:tcBorders>
            <w:hideMark/>
          </w:tcPr>
          <w:p w14:paraId="1C3A0023" w14:textId="77777777" w:rsidR="00EF2370" w:rsidRDefault="00EF2370">
            <w:pPr>
              <w:spacing w:after="0" w:line="256" w:lineRule="auto"/>
              <w:rPr>
                <w:rFonts w:ascii="Calibri" w:eastAsia="Times New Roman" w:hAnsi="Calibri" w:cstheme="minorBidi"/>
                <w:lang w:val="en-US" w:eastAsia="zh-TW"/>
              </w:rPr>
            </w:pPr>
          </w:p>
        </w:tc>
        <w:tc>
          <w:tcPr>
            <w:tcW w:w="1814" w:type="dxa"/>
            <w:tcBorders>
              <w:top w:val="single" w:sz="4" w:space="0" w:color="auto"/>
              <w:left w:val="single" w:sz="4" w:space="0" w:color="auto"/>
              <w:bottom w:val="single" w:sz="4" w:space="0" w:color="auto"/>
              <w:right w:val="single" w:sz="4" w:space="0" w:color="auto"/>
            </w:tcBorders>
            <w:hideMark/>
          </w:tcPr>
          <w:p w14:paraId="78240778" w14:textId="77777777" w:rsidR="00EF2370" w:rsidRDefault="00EF2370">
            <w:pPr>
              <w:pStyle w:val="TAL"/>
              <w:spacing w:line="256" w:lineRule="auto"/>
              <w:rPr>
                <w:rFonts w:eastAsia="SimSun"/>
              </w:rPr>
            </w:pPr>
            <w:r>
              <w:t>NR_TDD_FR2_G</w:t>
            </w:r>
          </w:p>
        </w:tc>
        <w:tc>
          <w:tcPr>
            <w:tcW w:w="1271" w:type="dxa"/>
            <w:tcBorders>
              <w:top w:val="nil"/>
              <w:left w:val="single" w:sz="4" w:space="0" w:color="auto"/>
              <w:bottom w:val="nil"/>
              <w:right w:val="single" w:sz="4" w:space="0" w:color="auto"/>
            </w:tcBorders>
            <w:hideMark/>
          </w:tcPr>
          <w:p w14:paraId="193F6EBF" w14:textId="77777777" w:rsidR="00EF2370" w:rsidRDefault="00EF2370"/>
        </w:tc>
        <w:tc>
          <w:tcPr>
            <w:tcW w:w="1661" w:type="dxa"/>
            <w:tcBorders>
              <w:top w:val="nil"/>
              <w:left w:val="single" w:sz="4" w:space="0" w:color="auto"/>
              <w:bottom w:val="nil"/>
              <w:right w:val="single" w:sz="4" w:space="0" w:color="auto"/>
            </w:tcBorders>
            <w:hideMark/>
          </w:tcPr>
          <w:p w14:paraId="31885B72" w14:textId="77777777" w:rsidR="00EF2370" w:rsidRDefault="00EF2370">
            <w:pPr>
              <w:spacing w:after="0" w:line="256" w:lineRule="auto"/>
              <w:rPr>
                <w:rFonts w:ascii="Calibri" w:eastAsia="Times New Roman" w:hAnsi="Calibri" w:cstheme="minorBidi"/>
                <w:lang w:val="en-US" w:eastAsia="zh-TW"/>
              </w:rPr>
            </w:pPr>
          </w:p>
        </w:tc>
        <w:tc>
          <w:tcPr>
            <w:tcW w:w="1662" w:type="dxa"/>
            <w:tcBorders>
              <w:top w:val="nil"/>
              <w:left w:val="single" w:sz="4" w:space="0" w:color="auto"/>
              <w:bottom w:val="nil"/>
              <w:right w:val="single" w:sz="4" w:space="0" w:color="auto"/>
            </w:tcBorders>
            <w:hideMark/>
          </w:tcPr>
          <w:p w14:paraId="5728F7E2" w14:textId="77777777" w:rsidR="00EF2370" w:rsidRDefault="00EF2370">
            <w:pPr>
              <w:spacing w:after="0" w:line="256" w:lineRule="auto"/>
              <w:rPr>
                <w:rFonts w:ascii="Calibri" w:eastAsia="Times New Roman" w:hAnsi="Calibri" w:cstheme="minorBidi"/>
                <w:lang w:val="en-US" w:eastAsia="zh-TW"/>
              </w:rPr>
            </w:pPr>
          </w:p>
        </w:tc>
      </w:tr>
      <w:tr w:rsidR="00EF2370" w14:paraId="440EAD46" w14:textId="77777777" w:rsidTr="00EF2370">
        <w:trPr>
          <w:trHeight w:val="187"/>
          <w:jc w:val="center"/>
        </w:trPr>
        <w:tc>
          <w:tcPr>
            <w:tcW w:w="1814" w:type="dxa"/>
            <w:tcBorders>
              <w:top w:val="nil"/>
              <w:left w:val="single" w:sz="4" w:space="0" w:color="auto"/>
              <w:bottom w:val="nil"/>
              <w:right w:val="single" w:sz="4" w:space="0" w:color="auto"/>
            </w:tcBorders>
            <w:hideMark/>
          </w:tcPr>
          <w:p w14:paraId="62D80233" w14:textId="77777777" w:rsidR="00EF2370" w:rsidRDefault="00EF2370">
            <w:pPr>
              <w:spacing w:after="0" w:line="256" w:lineRule="auto"/>
              <w:rPr>
                <w:rFonts w:ascii="Calibri" w:eastAsia="Times New Roman" w:hAnsi="Calibri" w:cstheme="minorBidi"/>
                <w:lang w:val="en-US" w:eastAsia="zh-TW"/>
              </w:rPr>
            </w:pPr>
          </w:p>
        </w:tc>
        <w:tc>
          <w:tcPr>
            <w:tcW w:w="1814" w:type="dxa"/>
            <w:tcBorders>
              <w:top w:val="single" w:sz="4" w:space="0" w:color="auto"/>
              <w:left w:val="single" w:sz="4" w:space="0" w:color="auto"/>
              <w:bottom w:val="single" w:sz="4" w:space="0" w:color="auto"/>
              <w:right w:val="single" w:sz="4" w:space="0" w:color="auto"/>
            </w:tcBorders>
            <w:hideMark/>
          </w:tcPr>
          <w:p w14:paraId="13D959A3" w14:textId="77777777" w:rsidR="00EF2370" w:rsidRDefault="00EF2370">
            <w:pPr>
              <w:pStyle w:val="TAL"/>
              <w:spacing w:line="256" w:lineRule="auto"/>
              <w:rPr>
                <w:rFonts w:eastAsia="SimSun"/>
              </w:rPr>
            </w:pPr>
            <w:r>
              <w:t>NR_TDD_FR2_T</w:t>
            </w:r>
          </w:p>
        </w:tc>
        <w:tc>
          <w:tcPr>
            <w:tcW w:w="1271" w:type="dxa"/>
            <w:tcBorders>
              <w:top w:val="nil"/>
              <w:left w:val="single" w:sz="4" w:space="0" w:color="auto"/>
              <w:bottom w:val="nil"/>
              <w:right w:val="single" w:sz="4" w:space="0" w:color="auto"/>
            </w:tcBorders>
            <w:hideMark/>
          </w:tcPr>
          <w:p w14:paraId="14508667" w14:textId="77777777" w:rsidR="00EF2370" w:rsidRDefault="00EF2370"/>
        </w:tc>
        <w:tc>
          <w:tcPr>
            <w:tcW w:w="1661" w:type="dxa"/>
            <w:tcBorders>
              <w:top w:val="nil"/>
              <w:left w:val="single" w:sz="4" w:space="0" w:color="auto"/>
              <w:bottom w:val="nil"/>
              <w:right w:val="single" w:sz="4" w:space="0" w:color="auto"/>
            </w:tcBorders>
            <w:hideMark/>
          </w:tcPr>
          <w:p w14:paraId="7040DC21" w14:textId="77777777" w:rsidR="00EF2370" w:rsidRDefault="00EF2370">
            <w:pPr>
              <w:spacing w:after="0" w:line="256" w:lineRule="auto"/>
              <w:rPr>
                <w:rFonts w:ascii="Calibri" w:eastAsia="Times New Roman" w:hAnsi="Calibri" w:cstheme="minorBidi"/>
                <w:lang w:val="en-US" w:eastAsia="zh-TW"/>
              </w:rPr>
            </w:pPr>
          </w:p>
        </w:tc>
        <w:tc>
          <w:tcPr>
            <w:tcW w:w="1662" w:type="dxa"/>
            <w:tcBorders>
              <w:top w:val="nil"/>
              <w:left w:val="single" w:sz="4" w:space="0" w:color="auto"/>
              <w:bottom w:val="nil"/>
              <w:right w:val="single" w:sz="4" w:space="0" w:color="auto"/>
            </w:tcBorders>
            <w:hideMark/>
          </w:tcPr>
          <w:p w14:paraId="0349DF78" w14:textId="77777777" w:rsidR="00EF2370" w:rsidRDefault="00EF2370">
            <w:pPr>
              <w:spacing w:after="0" w:line="256" w:lineRule="auto"/>
              <w:rPr>
                <w:rFonts w:ascii="Calibri" w:eastAsia="Times New Roman" w:hAnsi="Calibri" w:cstheme="minorBidi"/>
                <w:lang w:val="en-US" w:eastAsia="zh-TW"/>
              </w:rPr>
            </w:pPr>
          </w:p>
        </w:tc>
      </w:tr>
      <w:tr w:rsidR="00EF2370" w14:paraId="097124B5" w14:textId="77777777" w:rsidTr="00EF2370">
        <w:trPr>
          <w:trHeight w:val="187"/>
          <w:jc w:val="center"/>
        </w:trPr>
        <w:tc>
          <w:tcPr>
            <w:tcW w:w="1814" w:type="dxa"/>
            <w:tcBorders>
              <w:top w:val="nil"/>
              <w:left w:val="single" w:sz="4" w:space="0" w:color="auto"/>
              <w:bottom w:val="single" w:sz="4" w:space="0" w:color="auto"/>
              <w:right w:val="single" w:sz="4" w:space="0" w:color="auto"/>
            </w:tcBorders>
            <w:hideMark/>
          </w:tcPr>
          <w:p w14:paraId="021A367F" w14:textId="77777777" w:rsidR="00EF2370" w:rsidRDefault="00EF2370">
            <w:pPr>
              <w:spacing w:after="0" w:line="256" w:lineRule="auto"/>
              <w:rPr>
                <w:rFonts w:ascii="Calibri" w:eastAsia="Times New Roman" w:hAnsi="Calibri" w:cstheme="minorBidi"/>
                <w:lang w:val="en-US" w:eastAsia="zh-TW"/>
              </w:rPr>
            </w:pPr>
          </w:p>
        </w:tc>
        <w:tc>
          <w:tcPr>
            <w:tcW w:w="1814" w:type="dxa"/>
            <w:tcBorders>
              <w:top w:val="single" w:sz="4" w:space="0" w:color="auto"/>
              <w:left w:val="single" w:sz="4" w:space="0" w:color="auto"/>
              <w:bottom w:val="single" w:sz="4" w:space="0" w:color="auto"/>
              <w:right w:val="single" w:sz="4" w:space="0" w:color="auto"/>
            </w:tcBorders>
            <w:hideMark/>
          </w:tcPr>
          <w:p w14:paraId="42A94502" w14:textId="77777777" w:rsidR="00EF2370" w:rsidRDefault="00EF2370">
            <w:pPr>
              <w:pStyle w:val="TAL"/>
              <w:spacing w:line="256" w:lineRule="auto"/>
              <w:rPr>
                <w:rFonts w:eastAsia="SimSun"/>
              </w:rPr>
            </w:pPr>
            <w:r>
              <w:t>NR_TDD_FR2_Y</w:t>
            </w:r>
          </w:p>
        </w:tc>
        <w:tc>
          <w:tcPr>
            <w:tcW w:w="1271" w:type="dxa"/>
            <w:tcBorders>
              <w:top w:val="nil"/>
              <w:left w:val="single" w:sz="4" w:space="0" w:color="auto"/>
              <w:bottom w:val="single" w:sz="4" w:space="0" w:color="auto"/>
              <w:right w:val="single" w:sz="4" w:space="0" w:color="auto"/>
            </w:tcBorders>
            <w:hideMark/>
          </w:tcPr>
          <w:p w14:paraId="72C93145" w14:textId="77777777" w:rsidR="00EF2370" w:rsidRDefault="00EF2370"/>
        </w:tc>
        <w:tc>
          <w:tcPr>
            <w:tcW w:w="1661" w:type="dxa"/>
            <w:tcBorders>
              <w:top w:val="nil"/>
              <w:left w:val="single" w:sz="4" w:space="0" w:color="auto"/>
              <w:bottom w:val="single" w:sz="4" w:space="0" w:color="auto"/>
              <w:right w:val="single" w:sz="4" w:space="0" w:color="auto"/>
            </w:tcBorders>
            <w:hideMark/>
          </w:tcPr>
          <w:p w14:paraId="2B742937" w14:textId="77777777" w:rsidR="00EF2370" w:rsidRDefault="00EF2370">
            <w:pPr>
              <w:spacing w:after="0" w:line="256" w:lineRule="auto"/>
              <w:rPr>
                <w:rFonts w:ascii="Calibri" w:eastAsia="Times New Roman" w:hAnsi="Calibri" w:cstheme="minorBidi"/>
                <w:lang w:val="en-US" w:eastAsia="zh-TW"/>
              </w:rPr>
            </w:pPr>
          </w:p>
        </w:tc>
        <w:tc>
          <w:tcPr>
            <w:tcW w:w="1662" w:type="dxa"/>
            <w:tcBorders>
              <w:top w:val="nil"/>
              <w:left w:val="single" w:sz="4" w:space="0" w:color="auto"/>
              <w:bottom w:val="single" w:sz="4" w:space="0" w:color="auto"/>
              <w:right w:val="single" w:sz="4" w:space="0" w:color="auto"/>
            </w:tcBorders>
            <w:hideMark/>
          </w:tcPr>
          <w:p w14:paraId="225DF448" w14:textId="77777777" w:rsidR="00EF2370" w:rsidRDefault="00EF2370">
            <w:pPr>
              <w:spacing w:after="0" w:line="256" w:lineRule="auto"/>
              <w:rPr>
                <w:rFonts w:ascii="Calibri" w:eastAsia="Times New Roman" w:hAnsi="Calibri" w:cstheme="minorBidi"/>
                <w:lang w:val="en-US" w:eastAsia="zh-TW"/>
              </w:rPr>
            </w:pPr>
          </w:p>
        </w:tc>
      </w:tr>
      <w:tr w:rsidR="00EF2370" w14:paraId="521B9F8B" w14:textId="77777777" w:rsidTr="00EF2370">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hideMark/>
          </w:tcPr>
          <w:p w14:paraId="5499F038" w14:textId="77777777" w:rsidR="00EF2370" w:rsidRDefault="00EF2370">
            <w:pPr>
              <w:pStyle w:val="TAN"/>
              <w:spacing w:line="256" w:lineRule="auto"/>
              <w:rPr>
                <w:rFonts w:eastAsia="SimSun"/>
              </w:rPr>
            </w:pPr>
            <w:r>
              <w:t>Note 1:</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32" w:dyaOrig="432" w14:anchorId="5C0D0B17">
                <v:shape id="_x0000_i1062" type="#_x0000_t75" style="width:21.5pt;height:21.5pt" o:ole="" fillcolor="window">
                  <v:imagedata r:id="rId13" o:title=""/>
                </v:shape>
                <o:OLEObject Type="Embed" ProgID="Equation.3" ShapeID="_x0000_i1062" DrawAspect="Content" ObjectID="_1674115658" r:id="rId57"/>
              </w:object>
            </w:r>
            <w:r>
              <w:t xml:space="preserve"> to be fulfilled.</w:t>
            </w:r>
          </w:p>
          <w:p w14:paraId="30A18496" w14:textId="77777777" w:rsidR="00EF2370" w:rsidRDefault="00EF2370">
            <w:pPr>
              <w:pStyle w:val="TAN"/>
              <w:spacing w:line="256" w:lineRule="auto"/>
            </w:pPr>
            <w:r>
              <w:t>Note 2:</w:t>
            </w:r>
            <w:r>
              <w:tab/>
              <w:t>SS-RSRP and Io levels have been derived from other parameters for information purposes. They are not settable parameters themselves.</w:t>
            </w:r>
          </w:p>
          <w:p w14:paraId="3F684C14" w14:textId="77777777" w:rsidR="00EF2370" w:rsidRDefault="00EF2370">
            <w:pPr>
              <w:pStyle w:val="TAN"/>
              <w:spacing w:line="256" w:lineRule="auto"/>
            </w:pPr>
            <w:r>
              <w:t>Note 3:</w:t>
            </w:r>
            <w:r>
              <w:tab/>
              <w:t>SS-RSRP minimum requirements are specified assuming independent interference and noise at each receiver antenna port.</w:t>
            </w:r>
          </w:p>
          <w:p w14:paraId="1F3B7016" w14:textId="77777777" w:rsidR="00EF2370" w:rsidRDefault="00EF2370">
            <w:pPr>
              <w:pStyle w:val="TAN"/>
              <w:spacing w:line="256" w:lineRule="auto"/>
            </w:pPr>
            <w:r>
              <w:t>Note 4:</w:t>
            </w:r>
            <w:r>
              <w:tab/>
              <w:t xml:space="preserve">Equivalent power received by an antenna with 0 </w:t>
            </w:r>
            <w:proofErr w:type="spellStart"/>
            <w:r>
              <w:t>dBi</w:t>
            </w:r>
            <w:proofErr w:type="spellEnd"/>
            <w:r>
              <w:t xml:space="preserve"> gain at the centre of the quiet zone</w:t>
            </w:r>
          </w:p>
          <w:p w14:paraId="4647C725" w14:textId="77777777" w:rsidR="00EF2370" w:rsidRDefault="00EF2370">
            <w:pPr>
              <w:pStyle w:val="TAN"/>
              <w:spacing w:line="256" w:lineRule="auto"/>
            </w:pPr>
            <w:r>
              <w:t>Note 5:</w:t>
            </w:r>
            <w:r>
              <w:tab/>
              <w:t xml:space="preserve">As observed with 0 </w:t>
            </w:r>
            <w:proofErr w:type="spellStart"/>
            <w:r>
              <w:t>dBi</w:t>
            </w:r>
            <w:proofErr w:type="spellEnd"/>
            <w:r>
              <w:t xml:space="preserve"> gain antenna at the centre of the quiet zone</w:t>
            </w:r>
          </w:p>
          <w:p w14:paraId="4AAFB766" w14:textId="77777777" w:rsidR="00EF2370" w:rsidRDefault="00EF2370">
            <w:pPr>
              <w:pStyle w:val="TAN"/>
              <w:spacing w:line="256" w:lineRule="auto"/>
              <w:rPr>
                <w:lang w:eastAsia="zh-CN"/>
              </w:rPr>
            </w:pPr>
            <w:r>
              <w:t>Note 6:</w:t>
            </w:r>
            <w:r>
              <w:tab/>
              <w:t>Information about types of UE beam is given in B.2.1.3 and does not limit UE implementation or test system implementation.</w:t>
            </w:r>
          </w:p>
        </w:tc>
      </w:tr>
    </w:tbl>
    <w:p w14:paraId="271CC60E" w14:textId="77777777" w:rsidR="007673AE" w:rsidRPr="00EF2370" w:rsidRDefault="007673AE" w:rsidP="00EF2370"/>
    <w:p w14:paraId="15E6D4F0" w14:textId="43BD1216" w:rsidR="007673AE" w:rsidRDefault="007673AE" w:rsidP="007673AE">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8</w:t>
      </w:r>
      <w:r w:rsidRPr="006E7501">
        <w:rPr>
          <w:color w:val="FF0000"/>
        </w:rPr>
        <w:t>&lt;&lt;&lt;&lt;&lt;</w:t>
      </w:r>
    </w:p>
    <w:p w14:paraId="5383CA76" w14:textId="0A5943A4" w:rsidR="007673AE" w:rsidRDefault="007673AE" w:rsidP="007673AE">
      <w:pPr>
        <w:pStyle w:val="2"/>
        <w:jc w:val="center"/>
        <w:rPr>
          <w:color w:val="FF0000"/>
        </w:rPr>
      </w:pPr>
      <w:r w:rsidRPr="00E87617">
        <w:rPr>
          <w:color w:val="FF0000"/>
        </w:rPr>
        <w:t xml:space="preserve">&gt;&gt;&gt;&gt;&gt;Start of Change </w:t>
      </w:r>
      <w:r>
        <w:rPr>
          <w:color w:val="FF0000"/>
        </w:rPr>
        <w:t>9</w:t>
      </w:r>
      <w:r w:rsidRPr="00E87617">
        <w:rPr>
          <w:color w:val="FF0000"/>
        </w:rPr>
        <w:t>&lt;&lt;&lt;&lt;&lt;</w:t>
      </w:r>
    </w:p>
    <w:p w14:paraId="101511E5" w14:textId="77777777" w:rsidR="00EF2370" w:rsidRPr="00EF2370" w:rsidRDefault="00EF2370" w:rsidP="00EF2370">
      <w:pPr>
        <w:pStyle w:val="2"/>
        <w:rPr>
          <w:sz w:val="24"/>
          <w:szCs w:val="24"/>
        </w:rPr>
      </w:pPr>
      <w:r w:rsidRPr="00EF2370">
        <w:rPr>
          <w:sz w:val="24"/>
          <w:szCs w:val="24"/>
        </w:rPr>
        <w:t>A.</w:t>
      </w:r>
      <w:r w:rsidRPr="00EF2370">
        <w:rPr>
          <w:sz w:val="24"/>
          <w:szCs w:val="24"/>
          <w:lang w:eastAsia="zh-CN"/>
        </w:rPr>
        <w:t>7.</w:t>
      </w:r>
      <w:r w:rsidRPr="00EF2370">
        <w:rPr>
          <w:sz w:val="24"/>
          <w:szCs w:val="24"/>
        </w:rPr>
        <w:t>5</w:t>
      </w:r>
      <w:r w:rsidRPr="00EF2370">
        <w:rPr>
          <w:sz w:val="24"/>
          <w:szCs w:val="24"/>
          <w:lang w:eastAsia="zh-CN"/>
        </w:rPr>
        <w:t>.</w:t>
      </w:r>
      <w:r w:rsidRPr="00EF2370">
        <w:rPr>
          <w:sz w:val="24"/>
          <w:szCs w:val="24"/>
        </w:rPr>
        <w:t>3</w:t>
      </w:r>
      <w:r w:rsidRPr="00EF2370">
        <w:rPr>
          <w:sz w:val="24"/>
          <w:szCs w:val="24"/>
          <w:lang w:eastAsia="zh-CN"/>
        </w:rPr>
        <w:t>.1</w:t>
      </w:r>
      <w:r w:rsidRPr="00EF2370">
        <w:rPr>
          <w:sz w:val="24"/>
          <w:szCs w:val="24"/>
        </w:rPr>
        <w:tab/>
      </w:r>
      <w:proofErr w:type="spellStart"/>
      <w:r w:rsidRPr="00EF2370">
        <w:rPr>
          <w:sz w:val="24"/>
          <w:szCs w:val="24"/>
        </w:rPr>
        <w:t>SCell</w:t>
      </w:r>
      <w:proofErr w:type="spellEnd"/>
      <w:r w:rsidRPr="00EF2370">
        <w:rPr>
          <w:sz w:val="24"/>
          <w:szCs w:val="24"/>
        </w:rPr>
        <w:t xml:space="preserve"> Activation and deactivation </w:t>
      </w:r>
      <w:r w:rsidRPr="00EF2370">
        <w:rPr>
          <w:sz w:val="24"/>
          <w:szCs w:val="24"/>
          <w:lang w:eastAsia="zh-CN"/>
        </w:rPr>
        <w:t>for</w:t>
      </w:r>
      <w:r w:rsidRPr="00EF2370">
        <w:rPr>
          <w:sz w:val="24"/>
          <w:szCs w:val="24"/>
        </w:rPr>
        <w:t xml:space="preserve"> </w:t>
      </w:r>
      <w:proofErr w:type="spellStart"/>
      <w:r w:rsidRPr="00EF2370">
        <w:rPr>
          <w:sz w:val="24"/>
          <w:szCs w:val="24"/>
        </w:rPr>
        <w:t>SCell</w:t>
      </w:r>
      <w:proofErr w:type="spellEnd"/>
      <w:r w:rsidRPr="00EF2370">
        <w:rPr>
          <w:sz w:val="24"/>
          <w:szCs w:val="24"/>
        </w:rPr>
        <w:t xml:space="preserve"> in FR2 intra-band in non-DRX</w:t>
      </w:r>
    </w:p>
    <w:p w14:paraId="135C3F4F" w14:textId="77777777" w:rsidR="00EF2370" w:rsidRPr="00EF2370" w:rsidRDefault="00EF2370" w:rsidP="00EF2370">
      <w:pPr>
        <w:pStyle w:val="30"/>
        <w:rPr>
          <w:sz w:val="22"/>
          <w:szCs w:val="22"/>
          <w:lang w:eastAsia="zh-CN"/>
        </w:rPr>
      </w:pPr>
      <w:r w:rsidRPr="00EF2370">
        <w:rPr>
          <w:sz w:val="22"/>
          <w:szCs w:val="22"/>
          <w:lang w:eastAsia="zh-CN"/>
        </w:rPr>
        <w:t>A.7.5.3.1.1</w:t>
      </w:r>
      <w:r w:rsidRPr="00EF2370">
        <w:rPr>
          <w:sz w:val="22"/>
          <w:szCs w:val="22"/>
          <w:lang w:eastAsia="zh-CN"/>
        </w:rPr>
        <w:tab/>
        <w:t>Test Purpose and Environment</w:t>
      </w:r>
    </w:p>
    <w:p w14:paraId="54F56741" w14:textId="77777777" w:rsidR="00EF2370" w:rsidRDefault="00EF2370" w:rsidP="00EF2370">
      <w:r>
        <w:t xml:space="preserve">The purpose of this test case is the same as for the test defined in </w:t>
      </w:r>
      <w:r>
        <w:rPr>
          <w:lang w:eastAsia="zh-CN"/>
        </w:rPr>
        <w:t xml:space="preserve">clause A.6.5.3.1.1 except the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are in FR2 intra-band</w:t>
      </w:r>
      <w:r>
        <w:t xml:space="preserve">. </w:t>
      </w:r>
    </w:p>
    <w:p w14:paraId="6587133C" w14:textId="77777777" w:rsidR="00EF2370" w:rsidRDefault="00EF2370" w:rsidP="00EF2370">
      <w:r>
        <w:t>The supported test configurations are shown in table A.</w:t>
      </w:r>
      <w:r>
        <w:rPr>
          <w:lang w:eastAsia="zh-CN"/>
        </w:rPr>
        <w:t>7</w:t>
      </w:r>
      <w:r>
        <w:t xml:space="preserve">.5.3.1.1-1 below. The general </w:t>
      </w:r>
      <w:r>
        <w:rPr>
          <w:lang w:eastAsia="zh-CN"/>
        </w:rPr>
        <w:t xml:space="preserve">test parameters are the same as defined in </w:t>
      </w:r>
      <w:r>
        <w:t>Table A.6.5.3.1.1-2 except those described in</w:t>
      </w:r>
      <w:r>
        <w:rPr>
          <w:lang w:eastAsia="zh-CN"/>
        </w:rPr>
        <w:t xml:space="preserve"> </w:t>
      </w:r>
      <w:r>
        <w:t>Tables A.</w:t>
      </w:r>
      <w:r>
        <w:rPr>
          <w:lang w:eastAsia="zh-CN"/>
        </w:rPr>
        <w:t>7</w:t>
      </w:r>
      <w:r>
        <w:t>.5.3.1.1-</w:t>
      </w:r>
      <w:r>
        <w:rPr>
          <w:lang w:eastAsia="zh-CN"/>
        </w:rPr>
        <w:t xml:space="preserve">2, </w:t>
      </w:r>
      <w:r>
        <w:t>and cell specific test parameters are described in Tables A.</w:t>
      </w:r>
      <w:r>
        <w:rPr>
          <w:lang w:eastAsia="zh-CN"/>
        </w:rPr>
        <w:t>7</w:t>
      </w:r>
      <w:r>
        <w:t>.5.3.1.1-3. OTA related test parameters are shown in table A.</w:t>
      </w:r>
      <w:r>
        <w:rPr>
          <w:lang w:eastAsia="zh-CN"/>
        </w:rPr>
        <w:t>7</w:t>
      </w:r>
      <w:r>
        <w:t>.5.3.1.1-4 below.</w:t>
      </w:r>
    </w:p>
    <w:p w14:paraId="09F9D0D9" w14:textId="77777777" w:rsidR="00EF2370" w:rsidRDefault="00EF2370" w:rsidP="00EF2370">
      <w:pPr>
        <w:pStyle w:val="TH"/>
      </w:pPr>
      <w:r>
        <w:t>Table A.</w:t>
      </w:r>
      <w:r>
        <w:rPr>
          <w:lang w:eastAsia="zh-CN"/>
        </w:rPr>
        <w:t>7</w:t>
      </w:r>
      <w:r>
        <w:t xml:space="preserve">.5.3.1.1-1: Supported test configurations for FR2 </w:t>
      </w:r>
      <w:proofErr w:type="spellStart"/>
      <w:r>
        <w:t>SCell</w:t>
      </w:r>
      <w:proofErr w:type="spellEnd"/>
      <w:r>
        <w:t xml:space="preserve">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F2370" w14:paraId="0AC66E0F" w14:textId="77777777" w:rsidTr="00EF2370">
        <w:tc>
          <w:tcPr>
            <w:tcW w:w="1696" w:type="dxa"/>
            <w:tcBorders>
              <w:top w:val="single" w:sz="4" w:space="0" w:color="auto"/>
              <w:left w:val="single" w:sz="4" w:space="0" w:color="auto"/>
              <w:bottom w:val="single" w:sz="4" w:space="0" w:color="auto"/>
              <w:right w:val="single" w:sz="4" w:space="0" w:color="auto"/>
            </w:tcBorders>
            <w:hideMark/>
          </w:tcPr>
          <w:p w14:paraId="4FCDC576" w14:textId="77777777" w:rsidR="00EF2370" w:rsidRDefault="00EF2370">
            <w:pPr>
              <w:pStyle w:val="TAH"/>
              <w:spacing w:line="256" w:lineRule="auto"/>
            </w:pPr>
            <w:r>
              <w:t>Configuration</w:t>
            </w:r>
          </w:p>
        </w:tc>
        <w:tc>
          <w:tcPr>
            <w:tcW w:w="7654" w:type="dxa"/>
            <w:tcBorders>
              <w:top w:val="single" w:sz="4" w:space="0" w:color="auto"/>
              <w:left w:val="single" w:sz="4" w:space="0" w:color="auto"/>
              <w:bottom w:val="single" w:sz="4" w:space="0" w:color="auto"/>
              <w:right w:val="single" w:sz="4" w:space="0" w:color="auto"/>
            </w:tcBorders>
            <w:hideMark/>
          </w:tcPr>
          <w:p w14:paraId="241D154A" w14:textId="77777777" w:rsidR="00EF2370" w:rsidRDefault="00EF2370">
            <w:pPr>
              <w:pStyle w:val="TAH"/>
              <w:spacing w:line="256" w:lineRule="auto"/>
            </w:pPr>
            <w:r>
              <w:t>Description</w:t>
            </w:r>
          </w:p>
        </w:tc>
      </w:tr>
      <w:tr w:rsidR="00EF2370" w14:paraId="537C7BC5" w14:textId="77777777" w:rsidTr="00EF2370">
        <w:tc>
          <w:tcPr>
            <w:tcW w:w="1696" w:type="dxa"/>
            <w:tcBorders>
              <w:top w:val="single" w:sz="4" w:space="0" w:color="auto"/>
              <w:left w:val="single" w:sz="4" w:space="0" w:color="auto"/>
              <w:bottom w:val="single" w:sz="4" w:space="0" w:color="auto"/>
              <w:right w:val="single" w:sz="4" w:space="0" w:color="auto"/>
            </w:tcBorders>
            <w:hideMark/>
          </w:tcPr>
          <w:p w14:paraId="7978F56F" w14:textId="77777777" w:rsidR="00EF2370" w:rsidRDefault="00EF2370">
            <w:pPr>
              <w:pStyle w:val="TAL"/>
              <w:spacing w:line="256" w:lineRule="auto"/>
            </w:pPr>
            <w:r>
              <w:t>1</w:t>
            </w:r>
          </w:p>
        </w:tc>
        <w:tc>
          <w:tcPr>
            <w:tcW w:w="7654" w:type="dxa"/>
            <w:tcBorders>
              <w:top w:val="single" w:sz="4" w:space="0" w:color="auto"/>
              <w:left w:val="single" w:sz="4" w:space="0" w:color="auto"/>
              <w:bottom w:val="single" w:sz="4" w:space="0" w:color="auto"/>
              <w:right w:val="single" w:sz="4" w:space="0" w:color="auto"/>
            </w:tcBorders>
            <w:hideMark/>
          </w:tcPr>
          <w:p w14:paraId="306CA82C" w14:textId="77777777" w:rsidR="00EF2370" w:rsidRDefault="00EF2370">
            <w:pPr>
              <w:pStyle w:val="TAL"/>
              <w:spacing w:line="256" w:lineRule="auto"/>
              <w:rPr>
                <w:lang w:eastAsia="zh-CN"/>
              </w:rPr>
            </w:pPr>
            <w:r>
              <w:t xml:space="preserve">NR </w:t>
            </w:r>
            <w:r>
              <w:rPr>
                <w:lang w:eastAsia="zh-CN"/>
              </w:rPr>
              <w:t>120</w:t>
            </w:r>
            <w:r>
              <w:t xml:space="preserve"> kHz SSB SCS, 1</w:t>
            </w:r>
            <w:r>
              <w:rPr>
                <w:lang w:eastAsia="zh-CN"/>
              </w:rPr>
              <w:t>0</w:t>
            </w:r>
            <w:r>
              <w:t xml:space="preserve">0MHz bandwidth, </w:t>
            </w:r>
            <w:r>
              <w:rPr>
                <w:lang w:eastAsia="zh-CN"/>
              </w:rPr>
              <w:t>T</w:t>
            </w:r>
            <w:r>
              <w:t>DD duplex mode</w:t>
            </w:r>
          </w:p>
        </w:tc>
      </w:tr>
    </w:tbl>
    <w:p w14:paraId="69A521F6" w14:textId="77777777" w:rsidR="00EF2370" w:rsidRDefault="00EF2370" w:rsidP="00EF2370">
      <w:pPr>
        <w:rPr>
          <w:rFonts w:eastAsia="SimSun"/>
          <w:lang w:eastAsia="zh-CN"/>
        </w:rPr>
      </w:pPr>
    </w:p>
    <w:p w14:paraId="7F14BBB2" w14:textId="77777777" w:rsidR="00EF2370" w:rsidRDefault="00EF2370" w:rsidP="00EF2370">
      <w:pPr>
        <w:pStyle w:val="TH"/>
      </w:pPr>
      <w:r>
        <w:t>Table A.</w:t>
      </w:r>
      <w:r>
        <w:rPr>
          <w:lang w:eastAsia="zh-CN"/>
        </w:rPr>
        <w:t>7</w:t>
      </w:r>
      <w:r>
        <w:t xml:space="preserve">.5.3.1.1-2: General test parameters for FR2 </w:t>
      </w:r>
      <w:proofErr w:type="spellStart"/>
      <w:r>
        <w:t>SCell</w:t>
      </w:r>
      <w:proofErr w:type="spellEnd"/>
      <w:r>
        <w:t xml:space="preserve"> activation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F2370" w14:paraId="777438DC" w14:textId="77777777" w:rsidTr="00EF237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7199FE" w14:textId="77777777" w:rsidR="00EF2370" w:rsidRDefault="00EF2370">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762D88B3" w14:textId="77777777" w:rsidR="00EF2370" w:rsidRDefault="00EF2370">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4BE23CA7" w14:textId="77777777" w:rsidR="00EF2370" w:rsidRDefault="00EF2370">
            <w:pPr>
              <w:pStyle w:val="TAH"/>
              <w:spacing w:line="256"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413DB5CC" w14:textId="77777777" w:rsidR="00EF2370" w:rsidRDefault="00EF2370">
            <w:pPr>
              <w:pStyle w:val="TAH"/>
              <w:spacing w:line="256" w:lineRule="auto"/>
              <w:rPr>
                <w:lang w:eastAsia="ja-JP"/>
              </w:rPr>
            </w:pPr>
            <w:r>
              <w:t>Comment</w:t>
            </w:r>
          </w:p>
        </w:tc>
      </w:tr>
      <w:tr w:rsidR="00EF2370" w14:paraId="7FE5E45E" w14:textId="77777777" w:rsidTr="00EF237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B64363" w14:textId="77777777" w:rsidR="00EF2370" w:rsidRDefault="00EF2370">
            <w:pPr>
              <w:pStyle w:val="TAL"/>
              <w:spacing w:line="256" w:lineRule="auto"/>
              <w:rPr>
                <w:lang w:eastAsia="ja-JP"/>
              </w:rPr>
            </w:pPr>
            <w: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B44035C" w14:textId="77777777" w:rsidR="00EF2370" w:rsidRDefault="00EF2370">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41A474" w14:textId="77777777" w:rsidR="00EF2370" w:rsidRDefault="00EF2370">
            <w:pPr>
              <w:pStyle w:val="TAC"/>
              <w:spacing w:line="256" w:lineRule="auto"/>
              <w:rPr>
                <w:lang w:eastAsia="zh-CN"/>
              </w:rPr>
            </w:pPr>
            <w:r>
              <w:t>1,2</w:t>
            </w:r>
          </w:p>
        </w:tc>
        <w:tc>
          <w:tcPr>
            <w:tcW w:w="3652" w:type="dxa"/>
            <w:tcBorders>
              <w:top w:val="single" w:sz="4" w:space="0" w:color="auto"/>
              <w:left w:val="single" w:sz="4" w:space="0" w:color="auto"/>
              <w:bottom w:val="single" w:sz="4" w:space="0" w:color="auto"/>
              <w:right w:val="single" w:sz="4" w:space="0" w:color="auto"/>
            </w:tcBorders>
            <w:hideMark/>
          </w:tcPr>
          <w:p w14:paraId="504EF3A5" w14:textId="77777777" w:rsidR="00EF2370" w:rsidRDefault="00EF2370">
            <w:pPr>
              <w:pStyle w:val="TAL"/>
              <w:spacing w:line="256" w:lineRule="auto"/>
              <w:rPr>
                <w:lang w:eastAsia="zh-CN"/>
              </w:rPr>
            </w:pPr>
            <w:r>
              <w:rPr>
                <w:lang w:eastAsia="zh-CN"/>
              </w:rPr>
              <w:t xml:space="preserve">Two </w:t>
            </w:r>
            <w:r>
              <w:t>NR radio channels are used for this test</w:t>
            </w:r>
            <w:r>
              <w:rPr>
                <w:lang w:eastAsia="zh-CN"/>
              </w:rPr>
              <w:t>, cell 1 and cell2 use RF channel 1 and 2, respectively.</w:t>
            </w:r>
          </w:p>
        </w:tc>
      </w:tr>
    </w:tbl>
    <w:p w14:paraId="3176EBC7" w14:textId="77777777" w:rsidR="00EF2370" w:rsidRDefault="00EF2370" w:rsidP="00EF2370">
      <w:pPr>
        <w:rPr>
          <w:rFonts w:eastAsia="SimSun"/>
          <w:lang w:eastAsia="zh-CN"/>
        </w:rPr>
      </w:pPr>
    </w:p>
    <w:p w14:paraId="3A3FEE0F" w14:textId="77777777" w:rsidR="00EF2370" w:rsidRDefault="00EF2370" w:rsidP="00EF2370">
      <w:pPr>
        <w:pStyle w:val="TH"/>
      </w:pPr>
      <w:r>
        <w:t>Table A.</w:t>
      </w:r>
      <w:r>
        <w:rPr>
          <w:lang w:eastAsia="zh-CN"/>
        </w:rPr>
        <w:t>7</w:t>
      </w:r>
      <w:r>
        <w:t xml:space="preserve">.5.3.1.1-3: Cell specific test parameters for FR2 </w:t>
      </w:r>
      <w:proofErr w:type="spellStart"/>
      <w:r>
        <w:t>SCell</w:t>
      </w:r>
      <w:proofErr w:type="spellEnd"/>
      <w:r>
        <w:t xml:space="preserve"> activation case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1"/>
        <w:gridCol w:w="832"/>
        <w:gridCol w:w="845"/>
        <w:gridCol w:w="818"/>
      </w:tblGrid>
      <w:tr w:rsidR="00EF2370" w14:paraId="3A5682A3" w14:textId="77777777" w:rsidTr="00EF2370">
        <w:trPr>
          <w:jc w:val="center"/>
        </w:trPr>
        <w:tc>
          <w:tcPr>
            <w:tcW w:w="3627" w:type="dxa"/>
            <w:tcBorders>
              <w:top w:val="single" w:sz="4" w:space="0" w:color="auto"/>
              <w:left w:val="single" w:sz="4" w:space="0" w:color="auto"/>
              <w:bottom w:val="nil"/>
              <w:right w:val="single" w:sz="4" w:space="0" w:color="auto"/>
            </w:tcBorders>
            <w:vAlign w:val="center"/>
            <w:hideMark/>
          </w:tcPr>
          <w:p w14:paraId="419C9B34" w14:textId="77777777" w:rsidR="00EF2370" w:rsidRDefault="00EF2370">
            <w:pPr>
              <w:pStyle w:val="TAH"/>
              <w:spacing w:line="256" w:lineRule="auto"/>
            </w:pPr>
            <w:proofErr w:type="spellStart"/>
            <w:r>
              <w:t>Parameter</w:t>
            </w:r>
            <w:r>
              <w:rPr>
                <w:vertAlign w:val="superscript"/>
              </w:rPr>
              <w:t>Note</w:t>
            </w:r>
            <w:proofErr w:type="spellEnd"/>
            <w:r>
              <w:rPr>
                <w:vertAlign w:val="superscript"/>
              </w:rPr>
              <w:t xml:space="preserve"> 5</w:t>
            </w:r>
          </w:p>
        </w:tc>
        <w:tc>
          <w:tcPr>
            <w:tcW w:w="1271" w:type="dxa"/>
            <w:tcBorders>
              <w:top w:val="single" w:sz="4" w:space="0" w:color="auto"/>
              <w:left w:val="single" w:sz="4" w:space="0" w:color="auto"/>
              <w:bottom w:val="nil"/>
              <w:right w:val="single" w:sz="4" w:space="0" w:color="auto"/>
            </w:tcBorders>
            <w:vAlign w:val="center"/>
            <w:hideMark/>
          </w:tcPr>
          <w:p w14:paraId="2FFAE6FE" w14:textId="77777777" w:rsidR="00EF2370" w:rsidRDefault="00EF2370">
            <w:pPr>
              <w:pStyle w:val="TAH"/>
              <w:spacing w:line="256" w:lineRule="auto"/>
            </w:pPr>
            <w: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77C7497" w14:textId="77777777" w:rsidR="00EF2370" w:rsidRDefault="00EF2370">
            <w:pPr>
              <w:pStyle w:val="TAH"/>
              <w:spacing w:line="256" w:lineRule="auto"/>
            </w:pPr>
            <w: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C91A84A" w14:textId="77777777" w:rsidR="00EF2370" w:rsidRDefault="00EF2370">
            <w:pPr>
              <w:pStyle w:val="TAH"/>
              <w:spacing w:line="256" w:lineRule="auto"/>
            </w:pPr>
            <w: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AF1D3C8" w14:textId="77777777" w:rsidR="00EF2370" w:rsidRDefault="00EF2370">
            <w:pPr>
              <w:pStyle w:val="TAH"/>
              <w:spacing w:line="256" w:lineRule="auto"/>
            </w:pPr>
            <w:r>
              <w:t>T3</w:t>
            </w:r>
          </w:p>
        </w:tc>
      </w:tr>
      <w:tr w:rsidR="00EF2370" w14:paraId="37EF81B0" w14:textId="77777777" w:rsidTr="00EF2370">
        <w:trPr>
          <w:jc w:val="center"/>
        </w:trPr>
        <w:tc>
          <w:tcPr>
            <w:tcW w:w="3627" w:type="dxa"/>
            <w:tcBorders>
              <w:top w:val="nil"/>
              <w:left w:val="single" w:sz="4" w:space="0" w:color="auto"/>
              <w:bottom w:val="single" w:sz="4" w:space="0" w:color="auto"/>
              <w:right w:val="single" w:sz="4" w:space="0" w:color="auto"/>
            </w:tcBorders>
            <w:vAlign w:val="center"/>
            <w:hideMark/>
          </w:tcPr>
          <w:p w14:paraId="23DE7F08" w14:textId="77777777" w:rsidR="00EF2370" w:rsidRDefault="00EF2370"/>
        </w:tc>
        <w:tc>
          <w:tcPr>
            <w:tcW w:w="1271" w:type="dxa"/>
            <w:tcBorders>
              <w:top w:val="nil"/>
              <w:left w:val="single" w:sz="4" w:space="0" w:color="auto"/>
              <w:bottom w:val="single" w:sz="4" w:space="0" w:color="auto"/>
              <w:right w:val="single" w:sz="4" w:space="0" w:color="auto"/>
            </w:tcBorders>
            <w:vAlign w:val="center"/>
            <w:hideMark/>
          </w:tcPr>
          <w:p w14:paraId="29BC2B40" w14:textId="77777777" w:rsidR="00EF2370" w:rsidRDefault="00EF2370">
            <w:pPr>
              <w:spacing w:after="0" w:line="256" w:lineRule="auto"/>
              <w:rPr>
                <w:rFonts w:ascii="Calibri" w:eastAsia="Times New Roman" w:hAnsi="Calibri" w:cstheme="minorBidi"/>
                <w:lang w:val="en-US" w:eastAsia="zh-TW"/>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2D40BD2" w14:textId="77777777" w:rsidR="00EF2370" w:rsidRDefault="00EF2370">
            <w:pPr>
              <w:pStyle w:val="TAH"/>
              <w:spacing w:line="256" w:lineRule="auto"/>
              <w:rPr>
                <w:rFonts w:eastAsia="SimSun"/>
                <w:lang w:eastAsia="zh-CN"/>
              </w:rPr>
            </w:pPr>
            <w:r>
              <w:t xml:space="preserve">Cell </w:t>
            </w:r>
            <w:r>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BD63B67" w14:textId="77777777" w:rsidR="00EF2370" w:rsidRDefault="00EF2370">
            <w:pPr>
              <w:pStyle w:val="TAH"/>
              <w:spacing w:line="256" w:lineRule="auto"/>
              <w:rPr>
                <w:lang w:eastAsia="zh-CN"/>
              </w:rPr>
            </w:pPr>
            <w:r>
              <w:t xml:space="preserve">Cell </w:t>
            </w:r>
            <w:r>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B1962A" w14:textId="77777777" w:rsidR="00EF2370" w:rsidRDefault="00EF2370">
            <w:pPr>
              <w:pStyle w:val="TAH"/>
              <w:spacing w:line="256" w:lineRule="auto"/>
              <w:rPr>
                <w:lang w:eastAsia="zh-CN"/>
              </w:rPr>
            </w:pPr>
            <w:r>
              <w:t xml:space="preserve">Cell </w:t>
            </w:r>
            <w:r>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BDAA87F" w14:textId="77777777" w:rsidR="00EF2370" w:rsidRDefault="00EF2370">
            <w:pPr>
              <w:pStyle w:val="TAH"/>
              <w:spacing w:line="256" w:lineRule="auto"/>
              <w:rPr>
                <w:lang w:eastAsia="zh-CN"/>
              </w:rPr>
            </w:pPr>
            <w:r>
              <w:t xml:space="preserve">Cell </w:t>
            </w:r>
            <w:r>
              <w:rPr>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hideMark/>
          </w:tcPr>
          <w:p w14:paraId="2E7EBE72" w14:textId="77777777" w:rsidR="00EF2370" w:rsidRDefault="00EF2370">
            <w:pPr>
              <w:pStyle w:val="TAH"/>
              <w:spacing w:line="256" w:lineRule="auto"/>
              <w:rPr>
                <w:lang w:eastAsia="zh-CN"/>
              </w:rPr>
            </w:pPr>
            <w:r>
              <w:t xml:space="preserve">Cell </w:t>
            </w:r>
            <w:r>
              <w:rPr>
                <w:lang w:eastAsia="zh-CN"/>
              </w:rPr>
              <w:t>1</w:t>
            </w:r>
          </w:p>
        </w:tc>
        <w:tc>
          <w:tcPr>
            <w:tcW w:w="818" w:type="dxa"/>
            <w:tcBorders>
              <w:top w:val="single" w:sz="4" w:space="0" w:color="auto"/>
              <w:left w:val="single" w:sz="4" w:space="0" w:color="auto"/>
              <w:bottom w:val="single" w:sz="4" w:space="0" w:color="auto"/>
              <w:right w:val="single" w:sz="4" w:space="0" w:color="auto"/>
            </w:tcBorders>
            <w:vAlign w:val="center"/>
            <w:hideMark/>
          </w:tcPr>
          <w:p w14:paraId="4F5CD8A1" w14:textId="77777777" w:rsidR="00EF2370" w:rsidRDefault="00EF2370">
            <w:pPr>
              <w:pStyle w:val="TAH"/>
              <w:spacing w:line="256" w:lineRule="auto"/>
              <w:rPr>
                <w:lang w:eastAsia="zh-CN"/>
              </w:rPr>
            </w:pPr>
            <w:r>
              <w:t xml:space="preserve">Cell </w:t>
            </w:r>
            <w:r>
              <w:rPr>
                <w:lang w:eastAsia="zh-CN"/>
              </w:rPr>
              <w:t>2</w:t>
            </w:r>
          </w:p>
        </w:tc>
      </w:tr>
      <w:tr w:rsidR="00EF2370" w14:paraId="33B34576" w14:textId="77777777" w:rsidTr="00EF237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A4F17AC" w14:textId="77777777" w:rsidR="00EF2370" w:rsidRDefault="00EF2370">
            <w:pPr>
              <w:pStyle w:val="TAL"/>
              <w:spacing w:line="256" w:lineRule="auto"/>
            </w:pPr>
            <w: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74C206A" w14:textId="77777777" w:rsidR="00EF2370" w:rsidRDefault="00EF2370">
            <w:pPr>
              <w:pStyle w:val="TAC"/>
              <w:spacing w:line="256" w:lineRule="auto"/>
            </w:pPr>
          </w:p>
        </w:tc>
        <w:tc>
          <w:tcPr>
            <w:tcW w:w="830" w:type="dxa"/>
            <w:tcBorders>
              <w:top w:val="single" w:sz="4" w:space="0" w:color="auto"/>
              <w:left w:val="single" w:sz="4" w:space="0" w:color="auto"/>
              <w:bottom w:val="single" w:sz="4" w:space="0" w:color="auto"/>
              <w:right w:val="single" w:sz="4" w:space="0" w:color="auto"/>
            </w:tcBorders>
            <w:vAlign w:val="center"/>
            <w:hideMark/>
          </w:tcPr>
          <w:p w14:paraId="4E8450F5" w14:textId="77777777" w:rsidR="00EF2370" w:rsidRDefault="00EF2370">
            <w:pPr>
              <w:pStyle w:val="TAC"/>
              <w:spacing w:line="256" w:lineRule="auto"/>
            </w:pPr>
            <w:r>
              <w:t>freq1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22A7A9" w14:textId="77777777" w:rsidR="00EF2370" w:rsidRDefault="00EF2370">
            <w:pPr>
              <w:pStyle w:val="TAC"/>
              <w:spacing w:line="256" w:lineRule="auto"/>
              <w:rPr>
                <w:lang w:eastAsia="zh-CN"/>
              </w:rPr>
            </w:pPr>
            <w:r>
              <w:rPr>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86E45F" w14:textId="77777777" w:rsidR="00EF2370" w:rsidRDefault="00EF2370">
            <w:pPr>
              <w:pStyle w:val="TAC"/>
              <w:spacing w:line="256" w:lineRule="auto"/>
            </w:pPr>
            <w:r>
              <w:t>freq1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AF3F285" w14:textId="77777777" w:rsidR="00EF2370" w:rsidRDefault="00EF2370">
            <w:pPr>
              <w:pStyle w:val="TAC"/>
              <w:spacing w:line="256" w:lineRule="auto"/>
              <w:rPr>
                <w:lang w:eastAsia="zh-CN"/>
              </w:rPr>
            </w:pPr>
            <w:r>
              <w:rPr>
                <w:lang w:eastAsia="zh-CN"/>
              </w:rPr>
              <w:t>freq2</w:t>
            </w:r>
          </w:p>
        </w:tc>
        <w:tc>
          <w:tcPr>
            <w:tcW w:w="845" w:type="dxa"/>
            <w:tcBorders>
              <w:top w:val="single" w:sz="4" w:space="0" w:color="auto"/>
              <w:left w:val="single" w:sz="4" w:space="0" w:color="auto"/>
              <w:bottom w:val="single" w:sz="4" w:space="0" w:color="auto"/>
              <w:right w:val="single" w:sz="4" w:space="0" w:color="auto"/>
            </w:tcBorders>
            <w:vAlign w:val="center"/>
            <w:hideMark/>
          </w:tcPr>
          <w:p w14:paraId="1BABA246" w14:textId="77777777" w:rsidR="00EF2370" w:rsidRDefault="00EF2370">
            <w:pPr>
              <w:pStyle w:val="TAC"/>
              <w:spacing w:line="256" w:lineRule="auto"/>
            </w:pPr>
            <w:r>
              <w:t>freq1</w:t>
            </w:r>
          </w:p>
        </w:tc>
        <w:tc>
          <w:tcPr>
            <w:tcW w:w="818" w:type="dxa"/>
            <w:tcBorders>
              <w:top w:val="single" w:sz="4" w:space="0" w:color="auto"/>
              <w:left w:val="single" w:sz="4" w:space="0" w:color="auto"/>
              <w:bottom w:val="single" w:sz="4" w:space="0" w:color="auto"/>
              <w:right w:val="single" w:sz="4" w:space="0" w:color="auto"/>
            </w:tcBorders>
            <w:vAlign w:val="center"/>
            <w:hideMark/>
          </w:tcPr>
          <w:p w14:paraId="227D159F" w14:textId="77777777" w:rsidR="00EF2370" w:rsidRDefault="00EF2370">
            <w:pPr>
              <w:pStyle w:val="TAC"/>
              <w:spacing w:line="256" w:lineRule="auto"/>
              <w:rPr>
                <w:lang w:eastAsia="zh-CN"/>
              </w:rPr>
            </w:pPr>
            <w:r>
              <w:rPr>
                <w:lang w:eastAsia="zh-CN"/>
              </w:rPr>
              <w:t>freq2</w:t>
            </w:r>
          </w:p>
        </w:tc>
      </w:tr>
      <w:tr w:rsidR="00EF2370" w14:paraId="519D92A5" w14:textId="77777777" w:rsidTr="00EF2370">
        <w:trPr>
          <w:jc w:val="center"/>
        </w:trPr>
        <w:tc>
          <w:tcPr>
            <w:tcW w:w="3627" w:type="dxa"/>
            <w:tcBorders>
              <w:top w:val="single" w:sz="4" w:space="0" w:color="auto"/>
              <w:left w:val="single" w:sz="4" w:space="0" w:color="auto"/>
              <w:bottom w:val="single" w:sz="4" w:space="0" w:color="auto"/>
              <w:right w:val="single" w:sz="4" w:space="0" w:color="auto"/>
            </w:tcBorders>
            <w:hideMark/>
          </w:tcPr>
          <w:p w14:paraId="7F7C8B64" w14:textId="77777777" w:rsidR="00EF2370" w:rsidRDefault="00EF2370">
            <w:pPr>
              <w:pStyle w:val="TAL"/>
              <w:spacing w:line="256" w:lineRule="auto"/>
            </w:pPr>
            <w:r>
              <w:t>Duplex mode</w:t>
            </w:r>
          </w:p>
        </w:tc>
        <w:tc>
          <w:tcPr>
            <w:tcW w:w="1271" w:type="dxa"/>
            <w:tcBorders>
              <w:top w:val="single" w:sz="4" w:space="0" w:color="auto"/>
              <w:left w:val="single" w:sz="4" w:space="0" w:color="auto"/>
              <w:bottom w:val="single" w:sz="4" w:space="0" w:color="auto"/>
              <w:right w:val="single" w:sz="4" w:space="0" w:color="auto"/>
            </w:tcBorders>
          </w:tcPr>
          <w:p w14:paraId="67FC7F20" w14:textId="77777777" w:rsidR="00EF2370" w:rsidRDefault="00EF2370">
            <w:pPr>
              <w:pStyle w:val="TAC"/>
              <w:spacing w:line="256" w:lineRule="auto"/>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CA5DBF2" w14:textId="77777777" w:rsidR="00EF2370" w:rsidRDefault="00EF2370">
            <w:pPr>
              <w:pStyle w:val="TAC"/>
              <w:spacing w:line="256" w:lineRule="auto"/>
            </w:pPr>
            <w: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1F3AD47" w14:textId="77777777" w:rsidR="00EF2370" w:rsidRDefault="00EF2370">
            <w:pPr>
              <w:pStyle w:val="TAC"/>
              <w:spacing w:line="256" w:lineRule="auto"/>
            </w:pPr>
            <w: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C4B58E1" w14:textId="77777777" w:rsidR="00EF2370" w:rsidRDefault="00EF2370">
            <w:pPr>
              <w:pStyle w:val="TAC"/>
              <w:spacing w:line="256" w:lineRule="auto"/>
            </w:pPr>
            <w:r>
              <w:t>TDD</w:t>
            </w:r>
          </w:p>
        </w:tc>
      </w:tr>
      <w:tr w:rsidR="00EF2370" w14:paraId="3AB08A63" w14:textId="77777777" w:rsidTr="00EF2370">
        <w:trPr>
          <w:jc w:val="center"/>
        </w:trPr>
        <w:tc>
          <w:tcPr>
            <w:tcW w:w="3627" w:type="dxa"/>
            <w:tcBorders>
              <w:top w:val="single" w:sz="4" w:space="0" w:color="auto"/>
              <w:left w:val="single" w:sz="4" w:space="0" w:color="auto"/>
              <w:bottom w:val="single" w:sz="4" w:space="0" w:color="auto"/>
              <w:right w:val="single" w:sz="4" w:space="0" w:color="auto"/>
            </w:tcBorders>
            <w:hideMark/>
          </w:tcPr>
          <w:p w14:paraId="250F94CA" w14:textId="77777777" w:rsidR="00EF2370" w:rsidRDefault="00EF2370">
            <w:pPr>
              <w:pStyle w:val="TAL"/>
              <w:spacing w:line="256" w:lineRule="auto"/>
            </w:pPr>
            <w:r>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61CBE2D8" w14:textId="77777777" w:rsidR="00EF2370" w:rsidRDefault="00EF2370">
            <w:pPr>
              <w:pStyle w:val="TAC"/>
              <w:spacing w:line="256" w:lineRule="auto"/>
            </w:pPr>
          </w:p>
        </w:tc>
        <w:tc>
          <w:tcPr>
            <w:tcW w:w="1661" w:type="dxa"/>
            <w:gridSpan w:val="2"/>
            <w:tcBorders>
              <w:top w:val="single" w:sz="4" w:space="0" w:color="auto"/>
              <w:left w:val="single" w:sz="4" w:space="0" w:color="auto"/>
              <w:bottom w:val="single" w:sz="4" w:space="0" w:color="auto"/>
              <w:right w:val="single" w:sz="4" w:space="0" w:color="auto"/>
            </w:tcBorders>
            <w:hideMark/>
          </w:tcPr>
          <w:p w14:paraId="65CA7406" w14:textId="77777777" w:rsidR="00EF2370" w:rsidRDefault="00EF2370">
            <w:pPr>
              <w:pStyle w:val="TAC"/>
              <w:spacing w:line="256" w:lineRule="auto"/>
            </w:pPr>
            <w: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22D1F82D" w14:textId="77777777" w:rsidR="00EF2370" w:rsidRDefault="00EF2370">
            <w:pPr>
              <w:pStyle w:val="TAC"/>
              <w:spacing w:line="256" w:lineRule="auto"/>
            </w:pPr>
            <w: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6C2AA2B2" w14:textId="77777777" w:rsidR="00EF2370" w:rsidRDefault="00EF2370">
            <w:pPr>
              <w:pStyle w:val="TAC"/>
              <w:spacing w:line="256" w:lineRule="auto"/>
            </w:pPr>
            <w:r>
              <w:t>TDDConf.3.1</w:t>
            </w:r>
          </w:p>
        </w:tc>
      </w:tr>
      <w:tr w:rsidR="00EF2370" w14:paraId="65DFAAC2" w14:textId="77777777" w:rsidTr="00EF2370">
        <w:trPr>
          <w:jc w:val="center"/>
        </w:trPr>
        <w:tc>
          <w:tcPr>
            <w:tcW w:w="3627" w:type="dxa"/>
            <w:tcBorders>
              <w:top w:val="single" w:sz="4" w:space="0" w:color="auto"/>
              <w:left w:val="single" w:sz="4" w:space="0" w:color="auto"/>
              <w:bottom w:val="single" w:sz="4" w:space="0" w:color="auto"/>
              <w:right w:val="single" w:sz="4" w:space="0" w:color="auto"/>
            </w:tcBorders>
            <w:hideMark/>
          </w:tcPr>
          <w:p w14:paraId="21B9DE65" w14:textId="77777777" w:rsidR="00EF2370" w:rsidRDefault="00EF2370">
            <w:pPr>
              <w:pStyle w:val="TAL"/>
              <w:spacing w:line="256" w:lineRule="auto"/>
              <w:rPr>
                <w:rFonts w:eastAsia="Malgun Gothic"/>
                <w:szCs w:val="18"/>
              </w:rPr>
            </w:pPr>
            <w:r>
              <w:rPr>
                <w:lang w:eastAsia="zh-CN"/>
              </w:rPr>
              <w:t>Downlink i</w:t>
            </w:r>
            <w:r>
              <w:t>nitial BWP Configuration</w:t>
            </w:r>
          </w:p>
        </w:tc>
        <w:tc>
          <w:tcPr>
            <w:tcW w:w="1271" w:type="dxa"/>
            <w:tcBorders>
              <w:top w:val="single" w:sz="4" w:space="0" w:color="auto"/>
              <w:left w:val="single" w:sz="4" w:space="0" w:color="auto"/>
              <w:bottom w:val="single" w:sz="4" w:space="0" w:color="auto"/>
              <w:right w:val="single" w:sz="4" w:space="0" w:color="auto"/>
            </w:tcBorders>
          </w:tcPr>
          <w:p w14:paraId="729587C7" w14:textId="77777777" w:rsidR="00EF2370" w:rsidRDefault="00EF2370">
            <w:pPr>
              <w:pStyle w:val="TAC"/>
              <w:spacing w:line="256" w:lineRule="auto"/>
              <w:rPr>
                <w:rFonts w:eastAsia="SimSun"/>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6D86DB3F" w14:textId="77777777" w:rsidR="00EF2370" w:rsidRDefault="00EF2370">
            <w:pPr>
              <w:pStyle w:val="TAC"/>
              <w:spacing w:line="256" w:lineRule="auto"/>
              <w:rPr>
                <w:lang w:eastAsia="zh-CN"/>
              </w:rPr>
            </w:pPr>
            <w:r>
              <w:rPr>
                <w:sz w:val="16"/>
                <w:szCs w:val="16"/>
              </w:rPr>
              <w:t>DLBWP.0.1</w:t>
            </w:r>
          </w:p>
        </w:tc>
        <w:tc>
          <w:tcPr>
            <w:tcW w:w="1663" w:type="dxa"/>
            <w:gridSpan w:val="2"/>
            <w:tcBorders>
              <w:top w:val="single" w:sz="4" w:space="0" w:color="auto"/>
              <w:left w:val="single" w:sz="4" w:space="0" w:color="auto"/>
              <w:bottom w:val="single" w:sz="4" w:space="0" w:color="auto"/>
              <w:right w:val="single" w:sz="4" w:space="0" w:color="auto"/>
            </w:tcBorders>
            <w:hideMark/>
          </w:tcPr>
          <w:p w14:paraId="6995E6C3" w14:textId="77777777" w:rsidR="00EF2370" w:rsidRDefault="00EF2370">
            <w:pPr>
              <w:pStyle w:val="TAC"/>
              <w:spacing w:line="256" w:lineRule="auto"/>
              <w:rPr>
                <w:lang w:eastAsia="zh-CN"/>
              </w:rPr>
            </w:pPr>
            <w:r>
              <w:rPr>
                <w:sz w:val="16"/>
                <w:szCs w:val="16"/>
              </w:rPr>
              <w:t>DLBWP.0.1</w:t>
            </w:r>
          </w:p>
        </w:tc>
        <w:tc>
          <w:tcPr>
            <w:tcW w:w="1663" w:type="dxa"/>
            <w:gridSpan w:val="2"/>
            <w:tcBorders>
              <w:top w:val="single" w:sz="4" w:space="0" w:color="auto"/>
              <w:left w:val="single" w:sz="4" w:space="0" w:color="auto"/>
              <w:bottom w:val="single" w:sz="4" w:space="0" w:color="auto"/>
              <w:right w:val="single" w:sz="4" w:space="0" w:color="auto"/>
            </w:tcBorders>
            <w:hideMark/>
          </w:tcPr>
          <w:p w14:paraId="36C2AFD1" w14:textId="77777777" w:rsidR="00EF2370" w:rsidRDefault="00EF2370">
            <w:pPr>
              <w:pStyle w:val="TAC"/>
              <w:spacing w:line="256" w:lineRule="auto"/>
              <w:rPr>
                <w:lang w:eastAsia="zh-CN"/>
              </w:rPr>
            </w:pPr>
            <w:r>
              <w:rPr>
                <w:sz w:val="16"/>
                <w:szCs w:val="16"/>
              </w:rPr>
              <w:t>DLBWP.0.1</w:t>
            </w:r>
          </w:p>
        </w:tc>
      </w:tr>
      <w:tr w:rsidR="00EF2370" w14:paraId="56DB8026" w14:textId="77777777" w:rsidTr="00EF2370">
        <w:trPr>
          <w:jc w:val="center"/>
        </w:trPr>
        <w:tc>
          <w:tcPr>
            <w:tcW w:w="3627" w:type="dxa"/>
            <w:tcBorders>
              <w:top w:val="single" w:sz="4" w:space="0" w:color="auto"/>
              <w:left w:val="single" w:sz="4" w:space="0" w:color="auto"/>
              <w:bottom w:val="single" w:sz="4" w:space="0" w:color="auto"/>
              <w:right w:val="single" w:sz="4" w:space="0" w:color="auto"/>
            </w:tcBorders>
            <w:hideMark/>
          </w:tcPr>
          <w:p w14:paraId="50A6B967" w14:textId="77777777" w:rsidR="00EF2370" w:rsidRDefault="00EF2370">
            <w:pPr>
              <w:pStyle w:val="TAL"/>
              <w:spacing w:line="256" w:lineRule="auto"/>
              <w:rPr>
                <w:szCs w:val="18"/>
                <w:lang w:eastAsia="zh-CN"/>
              </w:rPr>
            </w:pPr>
            <w:r>
              <w:rPr>
                <w:szCs w:val="18"/>
                <w:lang w:eastAsia="zh-CN"/>
              </w:rPr>
              <w:t>Downlink dedicated</w:t>
            </w:r>
            <w:r>
              <w:rPr>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14:paraId="272397F6" w14:textId="77777777" w:rsidR="00EF2370" w:rsidRDefault="00EF2370">
            <w:pPr>
              <w:pStyle w:val="TAC"/>
              <w:spacing w:line="256" w:lineRule="auto"/>
              <w:rPr>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1B896F4B" w14:textId="77777777" w:rsidR="00EF2370" w:rsidRDefault="00EF2370">
            <w:pPr>
              <w:pStyle w:val="TAC"/>
              <w:spacing w:line="256" w:lineRule="auto"/>
              <w:rPr>
                <w:szCs w:val="18"/>
              </w:rPr>
            </w:pPr>
            <w:r>
              <w:rPr>
                <w:szCs w:val="18"/>
              </w:rPr>
              <w:t>DLBWP.</w:t>
            </w:r>
            <w:r>
              <w:rPr>
                <w:szCs w:val="18"/>
                <w:lang w:eastAsia="zh-CN"/>
              </w:rPr>
              <w:t>1</w:t>
            </w:r>
            <w:r>
              <w:rPr>
                <w:szCs w:val="18"/>
              </w:rPr>
              <w:t>.1</w:t>
            </w:r>
          </w:p>
        </w:tc>
        <w:tc>
          <w:tcPr>
            <w:tcW w:w="1663" w:type="dxa"/>
            <w:gridSpan w:val="2"/>
            <w:tcBorders>
              <w:top w:val="single" w:sz="4" w:space="0" w:color="auto"/>
              <w:left w:val="single" w:sz="4" w:space="0" w:color="auto"/>
              <w:bottom w:val="single" w:sz="4" w:space="0" w:color="auto"/>
              <w:right w:val="single" w:sz="4" w:space="0" w:color="auto"/>
            </w:tcBorders>
            <w:hideMark/>
          </w:tcPr>
          <w:p w14:paraId="027F4932" w14:textId="77777777" w:rsidR="00EF2370" w:rsidRDefault="00EF2370">
            <w:pPr>
              <w:pStyle w:val="TAC"/>
              <w:spacing w:line="256" w:lineRule="auto"/>
              <w:rPr>
                <w:szCs w:val="18"/>
                <w:lang w:eastAsia="zh-CN"/>
              </w:rPr>
            </w:pPr>
            <w:r>
              <w:rPr>
                <w:szCs w:val="18"/>
              </w:rPr>
              <w:t>DLBWP.</w:t>
            </w:r>
            <w:r>
              <w:rPr>
                <w:szCs w:val="18"/>
                <w:lang w:eastAsia="zh-CN"/>
              </w:rPr>
              <w:t>1</w:t>
            </w:r>
            <w:r>
              <w:rPr>
                <w:szCs w:val="18"/>
              </w:rPr>
              <w:t>.1</w:t>
            </w:r>
          </w:p>
        </w:tc>
        <w:tc>
          <w:tcPr>
            <w:tcW w:w="1663" w:type="dxa"/>
            <w:gridSpan w:val="2"/>
            <w:tcBorders>
              <w:top w:val="single" w:sz="4" w:space="0" w:color="auto"/>
              <w:left w:val="single" w:sz="4" w:space="0" w:color="auto"/>
              <w:bottom w:val="single" w:sz="4" w:space="0" w:color="auto"/>
              <w:right w:val="single" w:sz="4" w:space="0" w:color="auto"/>
            </w:tcBorders>
            <w:hideMark/>
          </w:tcPr>
          <w:p w14:paraId="6827B870" w14:textId="77777777" w:rsidR="00EF2370" w:rsidRDefault="00EF2370">
            <w:pPr>
              <w:pStyle w:val="TAC"/>
              <w:spacing w:line="256" w:lineRule="auto"/>
              <w:rPr>
                <w:szCs w:val="18"/>
                <w:lang w:eastAsia="zh-CN"/>
              </w:rPr>
            </w:pPr>
            <w:r>
              <w:rPr>
                <w:szCs w:val="18"/>
              </w:rPr>
              <w:t>DLBWP.</w:t>
            </w:r>
            <w:r>
              <w:rPr>
                <w:szCs w:val="18"/>
                <w:lang w:eastAsia="zh-CN"/>
              </w:rPr>
              <w:t>1</w:t>
            </w:r>
            <w:r>
              <w:rPr>
                <w:szCs w:val="18"/>
              </w:rPr>
              <w:t>.1</w:t>
            </w:r>
          </w:p>
        </w:tc>
      </w:tr>
      <w:tr w:rsidR="00EF2370" w14:paraId="75360B38" w14:textId="77777777" w:rsidTr="00EF2370">
        <w:trPr>
          <w:jc w:val="center"/>
        </w:trPr>
        <w:tc>
          <w:tcPr>
            <w:tcW w:w="3627" w:type="dxa"/>
            <w:tcBorders>
              <w:top w:val="single" w:sz="4" w:space="0" w:color="auto"/>
              <w:left w:val="single" w:sz="4" w:space="0" w:color="auto"/>
              <w:bottom w:val="single" w:sz="4" w:space="0" w:color="auto"/>
              <w:right w:val="single" w:sz="4" w:space="0" w:color="auto"/>
            </w:tcBorders>
            <w:hideMark/>
          </w:tcPr>
          <w:p w14:paraId="3DD00C05" w14:textId="77777777" w:rsidR="00EF2370" w:rsidRDefault="00EF2370">
            <w:pPr>
              <w:pStyle w:val="TAL"/>
              <w:spacing w:line="256" w:lineRule="auto"/>
              <w:rPr>
                <w:rFonts w:eastAsia="Malgun Gothic"/>
                <w:szCs w:val="18"/>
              </w:rPr>
            </w:pPr>
            <w:r>
              <w:rPr>
                <w:szCs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169E9F7" w14:textId="77777777" w:rsidR="00EF2370" w:rsidRDefault="00EF2370">
            <w:pPr>
              <w:pStyle w:val="TAC"/>
              <w:spacing w:line="256" w:lineRule="auto"/>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074193E2" w14:textId="77777777" w:rsidR="00EF2370" w:rsidRDefault="00EF2370">
            <w:pPr>
              <w:pStyle w:val="TAC"/>
              <w:spacing w:line="256" w:lineRule="auto"/>
              <w:rPr>
                <w:rFonts w:eastAsia="Malgun Gothic"/>
                <w:szCs w:val="18"/>
              </w:rPr>
            </w:pPr>
            <w:r>
              <w:rPr>
                <w:szCs w:val="18"/>
                <w:lang w:eastAsia="zh-CN"/>
              </w:rPr>
              <w:t>U</w:t>
            </w:r>
            <w:r>
              <w:rPr>
                <w:szCs w:val="18"/>
              </w:rPr>
              <w:t>LBWP.0.1</w:t>
            </w:r>
          </w:p>
        </w:tc>
        <w:tc>
          <w:tcPr>
            <w:tcW w:w="1663" w:type="dxa"/>
            <w:gridSpan w:val="2"/>
            <w:tcBorders>
              <w:top w:val="single" w:sz="4" w:space="0" w:color="auto"/>
              <w:left w:val="single" w:sz="4" w:space="0" w:color="auto"/>
              <w:bottom w:val="single" w:sz="4" w:space="0" w:color="auto"/>
              <w:right w:val="single" w:sz="4" w:space="0" w:color="auto"/>
            </w:tcBorders>
            <w:hideMark/>
          </w:tcPr>
          <w:p w14:paraId="79D2EEFC" w14:textId="77777777" w:rsidR="00EF2370" w:rsidRDefault="00EF2370">
            <w:pPr>
              <w:pStyle w:val="TAC"/>
              <w:spacing w:line="256" w:lineRule="auto"/>
              <w:rPr>
                <w:rFonts w:eastAsia="Malgun Gothic"/>
                <w:szCs w:val="18"/>
              </w:rPr>
            </w:pPr>
            <w:r>
              <w:rPr>
                <w:szCs w:val="18"/>
                <w:lang w:eastAsia="zh-CN"/>
              </w:rPr>
              <w:t>U</w:t>
            </w:r>
            <w:r>
              <w:rPr>
                <w:szCs w:val="18"/>
              </w:rPr>
              <w:t>LBWP.0.1</w:t>
            </w:r>
          </w:p>
        </w:tc>
        <w:tc>
          <w:tcPr>
            <w:tcW w:w="1663" w:type="dxa"/>
            <w:gridSpan w:val="2"/>
            <w:tcBorders>
              <w:top w:val="single" w:sz="4" w:space="0" w:color="auto"/>
              <w:left w:val="single" w:sz="4" w:space="0" w:color="auto"/>
              <w:bottom w:val="single" w:sz="4" w:space="0" w:color="auto"/>
              <w:right w:val="single" w:sz="4" w:space="0" w:color="auto"/>
            </w:tcBorders>
            <w:hideMark/>
          </w:tcPr>
          <w:p w14:paraId="2C2727FE" w14:textId="77777777" w:rsidR="00EF2370" w:rsidRDefault="00EF2370">
            <w:pPr>
              <w:pStyle w:val="TAC"/>
              <w:spacing w:line="256" w:lineRule="auto"/>
              <w:rPr>
                <w:rFonts w:eastAsia="Malgun Gothic"/>
                <w:szCs w:val="18"/>
              </w:rPr>
            </w:pPr>
            <w:r>
              <w:rPr>
                <w:szCs w:val="18"/>
                <w:lang w:eastAsia="zh-CN"/>
              </w:rPr>
              <w:t>U</w:t>
            </w:r>
            <w:r>
              <w:rPr>
                <w:szCs w:val="18"/>
              </w:rPr>
              <w:t>LBWP.0.1</w:t>
            </w:r>
          </w:p>
        </w:tc>
      </w:tr>
      <w:tr w:rsidR="00EF2370" w14:paraId="39E52260" w14:textId="77777777" w:rsidTr="00EF2370">
        <w:trPr>
          <w:jc w:val="center"/>
        </w:trPr>
        <w:tc>
          <w:tcPr>
            <w:tcW w:w="3627" w:type="dxa"/>
            <w:tcBorders>
              <w:top w:val="single" w:sz="4" w:space="0" w:color="auto"/>
              <w:left w:val="single" w:sz="4" w:space="0" w:color="auto"/>
              <w:bottom w:val="single" w:sz="4" w:space="0" w:color="auto"/>
              <w:right w:val="single" w:sz="4" w:space="0" w:color="auto"/>
            </w:tcBorders>
            <w:hideMark/>
          </w:tcPr>
          <w:p w14:paraId="35595C47" w14:textId="77777777" w:rsidR="00EF2370" w:rsidRDefault="00EF2370">
            <w:pPr>
              <w:pStyle w:val="TAL"/>
              <w:spacing w:line="256" w:lineRule="auto"/>
              <w:rPr>
                <w:rFonts w:eastAsia="Malgun Gothic"/>
                <w:szCs w:val="18"/>
              </w:rPr>
            </w:pPr>
            <w:r>
              <w:rPr>
                <w:szCs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4035F03A" w14:textId="77777777" w:rsidR="00EF2370" w:rsidRDefault="00EF2370">
            <w:pPr>
              <w:pStyle w:val="TAC"/>
              <w:spacing w:line="256" w:lineRule="auto"/>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704DB224" w14:textId="77777777" w:rsidR="00EF2370" w:rsidRDefault="00EF2370">
            <w:pPr>
              <w:pStyle w:val="TAC"/>
              <w:spacing w:line="256" w:lineRule="auto"/>
              <w:rPr>
                <w:rFonts w:eastAsia="Malgun Gothic"/>
                <w:szCs w:val="18"/>
              </w:rPr>
            </w:pPr>
            <w:r>
              <w:rPr>
                <w:szCs w:val="18"/>
                <w:lang w:eastAsia="zh-CN"/>
              </w:rPr>
              <w:t>U</w:t>
            </w:r>
            <w:r>
              <w:rPr>
                <w:szCs w:val="18"/>
              </w:rPr>
              <w:t>LBWP.</w:t>
            </w:r>
            <w:r>
              <w:rPr>
                <w:szCs w:val="18"/>
                <w:lang w:eastAsia="zh-CN"/>
              </w:rPr>
              <w:t>1</w:t>
            </w:r>
            <w:r>
              <w:rPr>
                <w:szCs w:val="18"/>
              </w:rPr>
              <w:t>.1</w:t>
            </w:r>
          </w:p>
        </w:tc>
        <w:tc>
          <w:tcPr>
            <w:tcW w:w="1663" w:type="dxa"/>
            <w:gridSpan w:val="2"/>
            <w:tcBorders>
              <w:top w:val="single" w:sz="4" w:space="0" w:color="auto"/>
              <w:left w:val="single" w:sz="4" w:space="0" w:color="auto"/>
              <w:bottom w:val="single" w:sz="4" w:space="0" w:color="auto"/>
              <w:right w:val="single" w:sz="4" w:space="0" w:color="auto"/>
            </w:tcBorders>
            <w:hideMark/>
          </w:tcPr>
          <w:p w14:paraId="6FB7FD72" w14:textId="77777777" w:rsidR="00EF2370" w:rsidRDefault="00EF2370">
            <w:pPr>
              <w:pStyle w:val="TAC"/>
              <w:spacing w:line="256" w:lineRule="auto"/>
              <w:rPr>
                <w:rFonts w:eastAsia="Malgun Gothic"/>
                <w:szCs w:val="18"/>
              </w:rPr>
            </w:pPr>
            <w:r>
              <w:rPr>
                <w:szCs w:val="18"/>
                <w:lang w:eastAsia="zh-CN"/>
              </w:rPr>
              <w:t>U</w:t>
            </w:r>
            <w:r>
              <w:rPr>
                <w:szCs w:val="18"/>
              </w:rPr>
              <w:t>LBWP.</w:t>
            </w:r>
            <w:r>
              <w:rPr>
                <w:szCs w:val="18"/>
                <w:lang w:eastAsia="zh-CN"/>
              </w:rPr>
              <w:t>1</w:t>
            </w:r>
            <w:r>
              <w:rPr>
                <w:szCs w:val="18"/>
              </w:rPr>
              <w:t>.1</w:t>
            </w:r>
          </w:p>
        </w:tc>
        <w:tc>
          <w:tcPr>
            <w:tcW w:w="1663" w:type="dxa"/>
            <w:gridSpan w:val="2"/>
            <w:tcBorders>
              <w:top w:val="single" w:sz="4" w:space="0" w:color="auto"/>
              <w:left w:val="single" w:sz="4" w:space="0" w:color="auto"/>
              <w:bottom w:val="single" w:sz="4" w:space="0" w:color="auto"/>
              <w:right w:val="single" w:sz="4" w:space="0" w:color="auto"/>
            </w:tcBorders>
            <w:hideMark/>
          </w:tcPr>
          <w:p w14:paraId="0082EDB0" w14:textId="77777777" w:rsidR="00EF2370" w:rsidRDefault="00EF2370">
            <w:pPr>
              <w:pStyle w:val="TAC"/>
              <w:spacing w:line="256" w:lineRule="auto"/>
              <w:rPr>
                <w:rFonts w:eastAsia="Malgun Gothic"/>
                <w:szCs w:val="18"/>
              </w:rPr>
            </w:pPr>
            <w:r>
              <w:rPr>
                <w:szCs w:val="18"/>
                <w:lang w:eastAsia="zh-CN"/>
              </w:rPr>
              <w:t>U</w:t>
            </w:r>
            <w:r>
              <w:rPr>
                <w:szCs w:val="18"/>
              </w:rPr>
              <w:t>LBWP.</w:t>
            </w:r>
            <w:r>
              <w:rPr>
                <w:szCs w:val="18"/>
                <w:lang w:eastAsia="zh-CN"/>
              </w:rPr>
              <w:t>1</w:t>
            </w:r>
            <w:r>
              <w:rPr>
                <w:szCs w:val="18"/>
              </w:rPr>
              <w:t>.1</w:t>
            </w:r>
          </w:p>
        </w:tc>
      </w:tr>
      <w:tr w:rsidR="00EF2370" w14:paraId="09E70B40" w14:textId="77777777" w:rsidTr="00EF2370">
        <w:trPr>
          <w:jc w:val="center"/>
        </w:trPr>
        <w:tc>
          <w:tcPr>
            <w:tcW w:w="3627" w:type="dxa"/>
            <w:tcBorders>
              <w:top w:val="single" w:sz="4" w:space="0" w:color="auto"/>
              <w:left w:val="single" w:sz="4" w:space="0" w:color="auto"/>
              <w:bottom w:val="single" w:sz="4" w:space="0" w:color="auto"/>
              <w:right w:val="single" w:sz="4" w:space="0" w:color="auto"/>
            </w:tcBorders>
            <w:hideMark/>
          </w:tcPr>
          <w:p w14:paraId="26648183" w14:textId="77777777" w:rsidR="00EF2370" w:rsidRDefault="00EF2370">
            <w:pPr>
              <w:pStyle w:val="TAL"/>
              <w:spacing w:line="256" w:lineRule="auto"/>
              <w:rPr>
                <w:rFonts w:eastAsia="Malgun Gothic"/>
                <w:szCs w:val="18"/>
              </w:rPr>
            </w:pPr>
            <w:r>
              <w:rPr>
                <w:szCs w:val="18"/>
              </w:rPr>
              <w:t>TRS configuration</w:t>
            </w:r>
          </w:p>
        </w:tc>
        <w:tc>
          <w:tcPr>
            <w:tcW w:w="1271" w:type="dxa"/>
            <w:tcBorders>
              <w:top w:val="single" w:sz="4" w:space="0" w:color="auto"/>
              <w:left w:val="single" w:sz="4" w:space="0" w:color="auto"/>
              <w:bottom w:val="single" w:sz="4" w:space="0" w:color="auto"/>
              <w:right w:val="single" w:sz="4" w:space="0" w:color="auto"/>
            </w:tcBorders>
          </w:tcPr>
          <w:p w14:paraId="78C94C36" w14:textId="77777777" w:rsidR="00EF2370" w:rsidRDefault="00EF2370">
            <w:pPr>
              <w:pStyle w:val="TAC"/>
              <w:spacing w:line="256" w:lineRule="auto"/>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5D7DBAB6" w14:textId="77777777" w:rsidR="00EF2370" w:rsidRDefault="00EF2370">
            <w:pPr>
              <w:pStyle w:val="TAC"/>
              <w:spacing w:line="256" w:lineRule="auto"/>
              <w:rPr>
                <w:rFonts w:eastAsia="Malgun Gothic"/>
                <w:szCs w:val="18"/>
              </w:rPr>
            </w:pPr>
            <w:r>
              <w:rPr>
                <w:szCs w:val="18"/>
              </w:rPr>
              <w:t>TRS.2.1 TDD</w:t>
            </w:r>
          </w:p>
        </w:tc>
        <w:tc>
          <w:tcPr>
            <w:tcW w:w="1663" w:type="dxa"/>
            <w:gridSpan w:val="2"/>
            <w:tcBorders>
              <w:top w:val="single" w:sz="4" w:space="0" w:color="auto"/>
              <w:left w:val="single" w:sz="4" w:space="0" w:color="auto"/>
              <w:bottom w:val="single" w:sz="4" w:space="0" w:color="auto"/>
              <w:right w:val="single" w:sz="4" w:space="0" w:color="auto"/>
            </w:tcBorders>
            <w:hideMark/>
          </w:tcPr>
          <w:p w14:paraId="3B70C523" w14:textId="77777777" w:rsidR="00EF2370" w:rsidRDefault="00EF2370">
            <w:pPr>
              <w:pStyle w:val="TAC"/>
              <w:spacing w:line="256" w:lineRule="auto"/>
              <w:rPr>
                <w:rFonts w:eastAsia="Malgun Gothic"/>
                <w:szCs w:val="18"/>
              </w:rPr>
            </w:pPr>
            <w:r>
              <w:rPr>
                <w:szCs w:val="18"/>
              </w:rPr>
              <w:t>TRS.2.1 TDD</w:t>
            </w:r>
          </w:p>
        </w:tc>
        <w:tc>
          <w:tcPr>
            <w:tcW w:w="1663" w:type="dxa"/>
            <w:gridSpan w:val="2"/>
            <w:tcBorders>
              <w:top w:val="single" w:sz="4" w:space="0" w:color="auto"/>
              <w:left w:val="single" w:sz="4" w:space="0" w:color="auto"/>
              <w:bottom w:val="single" w:sz="4" w:space="0" w:color="auto"/>
              <w:right w:val="single" w:sz="4" w:space="0" w:color="auto"/>
            </w:tcBorders>
            <w:hideMark/>
          </w:tcPr>
          <w:p w14:paraId="7047B491" w14:textId="77777777" w:rsidR="00EF2370" w:rsidRDefault="00EF2370">
            <w:pPr>
              <w:pStyle w:val="TAC"/>
              <w:spacing w:line="256" w:lineRule="auto"/>
              <w:rPr>
                <w:rFonts w:eastAsia="Malgun Gothic"/>
                <w:szCs w:val="18"/>
              </w:rPr>
            </w:pPr>
            <w:r>
              <w:rPr>
                <w:szCs w:val="18"/>
              </w:rPr>
              <w:t>TRS.2.1 TDD</w:t>
            </w:r>
          </w:p>
        </w:tc>
      </w:tr>
      <w:tr w:rsidR="00EF2370" w14:paraId="148A76A9" w14:textId="77777777" w:rsidTr="00EF2370">
        <w:trPr>
          <w:jc w:val="center"/>
        </w:trPr>
        <w:tc>
          <w:tcPr>
            <w:tcW w:w="3627" w:type="dxa"/>
            <w:tcBorders>
              <w:top w:val="single" w:sz="4" w:space="0" w:color="auto"/>
              <w:left w:val="single" w:sz="4" w:space="0" w:color="auto"/>
              <w:bottom w:val="single" w:sz="4" w:space="0" w:color="auto"/>
              <w:right w:val="single" w:sz="4" w:space="0" w:color="auto"/>
            </w:tcBorders>
            <w:hideMark/>
          </w:tcPr>
          <w:p w14:paraId="7FA7515D" w14:textId="77777777" w:rsidR="00EF2370" w:rsidRDefault="00EF2370">
            <w:pPr>
              <w:pStyle w:val="TAL"/>
              <w:spacing w:line="256" w:lineRule="auto"/>
              <w:rPr>
                <w:rFonts w:eastAsia="Malgun Gothic"/>
                <w:szCs w:val="18"/>
              </w:rPr>
            </w:pPr>
            <w:r>
              <w:rPr>
                <w:szCs w:val="18"/>
              </w:rPr>
              <w:t>TCI state</w:t>
            </w:r>
          </w:p>
        </w:tc>
        <w:tc>
          <w:tcPr>
            <w:tcW w:w="1271" w:type="dxa"/>
            <w:tcBorders>
              <w:top w:val="single" w:sz="4" w:space="0" w:color="auto"/>
              <w:left w:val="single" w:sz="4" w:space="0" w:color="auto"/>
              <w:bottom w:val="single" w:sz="4" w:space="0" w:color="auto"/>
              <w:right w:val="single" w:sz="4" w:space="0" w:color="auto"/>
            </w:tcBorders>
          </w:tcPr>
          <w:p w14:paraId="50E9690D" w14:textId="77777777" w:rsidR="00EF2370" w:rsidRDefault="00EF2370">
            <w:pPr>
              <w:pStyle w:val="TAC"/>
              <w:spacing w:line="256" w:lineRule="auto"/>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256FF2C3" w14:textId="77777777" w:rsidR="00EF2370" w:rsidRDefault="00EF2370">
            <w:pPr>
              <w:pStyle w:val="TAC"/>
              <w:spacing w:line="256" w:lineRule="auto"/>
              <w:rPr>
                <w:rFonts w:eastAsia="Malgun Gothic"/>
                <w:szCs w:val="18"/>
              </w:rPr>
            </w:pPr>
            <w:r>
              <w:rPr>
                <w:szCs w:val="18"/>
              </w:rPr>
              <w:t>TCI.State.0</w:t>
            </w:r>
          </w:p>
        </w:tc>
        <w:tc>
          <w:tcPr>
            <w:tcW w:w="1663" w:type="dxa"/>
            <w:gridSpan w:val="2"/>
            <w:tcBorders>
              <w:top w:val="single" w:sz="4" w:space="0" w:color="auto"/>
              <w:left w:val="single" w:sz="4" w:space="0" w:color="auto"/>
              <w:bottom w:val="single" w:sz="4" w:space="0" w:color="auto"/>
              <w:right w:val="single" w:sz="4" w:space="0" w:color="auto"/>
            </w:tcBorders>
            <w:hideMark/>
          </w:tcPr>
          <w:p w14:paraId="52C0F0EA" w14:textId="77777777" w:rsidR="00EF2370" w:rsidRDefault="00EF2370">
            <w:pPr>
              <w:pStyle w:val="TAC"/>
              <w:spacing w:line="256" w:lineRule="auto"/>
              <w:rPr>
                <w:rFonts w:eastAsia="Malgun Gothic"/>
                <w:szCs w:val="18"/>
              </w:rPr>
            </w:pPr>
            <w:r>
              <w:rPr>
                <w:szCs w:val="18"/>
              </w:rPr>
              <w:t>TCI.State.0</w:t>
            </w:r>
          </w:p>
        </w:tc>
        <w:tc>
          <w:tcPr>
            <w:tcW w:w="1663" w:type="dxa"/>
            <w:gridSpan w:val="2"/>
            <w:tcBorders>
              <w:top w:val="single" w:sz="4" w:space="0" w:color="auto"/>
              <w:left w:val="single" w:sz="4" w:space="0" w:color="auto"/>
              <w:bottom w:val="single" w:sz="4" w:space="0" w:color="auto"/>
              <w:right w:val="single" w:sz="4" w:space="0" w:color="auto"/>
            </w:tcBorders>
            <w:hideMark/>
          </w:tcPr>
          <w:p w14:paraId="4EE72530" w14:textId="77777777" w:rsidR="00EF2370" w:rsidRDefault="00EF2370">
            <w:pPr>
              <w:pStyle w:val="TAC"/>
              <w:spacing w:line="256" w:lineRule="auto"/>
              <w:rPr>
                <w:rFonts w:eastAsia="Malgun Gothic"/>
                <w:szCs w:val="18"/>
              </w:rPr>
            </w:pPr>
            <w:r>
              <w:rPr>
                <w:szCs w:val="18"/>
              </w:rPr>
              <w:t>TCI.State.0</w:t>
            </w:r>
          </w:p>
        </w:tc>
      </w:tr>
      <w:tr w:rsidR="00EF2370" w14:paraId="49D95BCF" w14:textId="77777777" w:rsidTr="00EF2370">
        <w:trPr>
          <w:jc w:val="center"/>
        </w:trPr>
        <w:tc>
          <w:tcPr>
            <w:tcW w:w="3627" w:type="dxa"/>
            <w:tcBorders>
              <w:top w:val="single" w:sz="4" w:space="0" w:color="auto"/>
              <w:left w:val="single" w:sz="4" w:space="0" w:color="auto"/>
              <w:bottom w:val="single" w:sz="4" w:space="0" w:color="auto"/>
              <w:right w:val="single" w:sz="4" w:space="0" w:color="auto"/>
            </w:tcBorders>
            <w:hideMark/>
          </w:tcPr>
          <w:p w14:paraId="1EF6EB2B" w14:textId="77777777" w:rsidR="00EF2370" w:rsidRDefault="00EF2370">
            <w:pPr>
              <w:pStyle w:val="TAL"/>
              <w:spacing w:line="256" w:lineRule="auto"/>
              <w:rPr>
                <w:rFonts w:eastAsia="SimSun"/>
              </w:rPr>
            </w:pPr>
            <w:proofErr w:type="spellStart"/>
            <w:r>
              <w:rPr>
                <w:rFonts w:eastAsia="Malgun Gothic"/>
                <w:szCs w:val="18"/>
              </w:rPr>
              <w:t>BW</w:t>
            </w:r>
            <w:r>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01A885D3" w14:textId="77777777" w:rsidR="00EF2370" w:rsidRDefault="00EF2370">
            <w:pPr>
              <w:pStyle w:val="TAC"/>
              <w:spacing w:line="256" w:lineRule="auto"/>
            </w:pPr>
            <w:r>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3922A1C8" w14:textId="77777777" w:rsidR="00EF2370" w:rsidRDefault="00EF2370">
            <w:pPr>
              <w:pStyle w:val="TAC"/>
              <w:spacing w:line="256" w:lineRule="auto"/>
            </w:pPr>
            <w:r>
              <w:rPr>
                <w:rFonts w:eastAsia="Malgun Gothic"/>
                <w:szCs w:val="18"/>
              </w:rPr>
              <w:t xml:space="preserve">100: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00A53CFE" w14:textId="77777777" w:rsidR="00EF2370" w:rsidRDefault="00EF2370">
            <w:pPr>
              <w:pStyle w:val="TAC"/>
              <w:spacing w:line="256" w:lineRule="auto"/>
            </w:pPr>
            <w:r>
              <w:rPr>
                <w:rFonts w:eastAsia="Malgun Gothic"/>
                <w:szCs w:val="18"/>
              </w:rPr>
              <w:t xml:space="preserve">100: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E219837" w14:textId="77777777" w:rsidR="00EF2370" w:rsidRDefault="00EF2370">
            <w:pPr>
              <w:pStyle w:val="TAC"/>
              <w:spacing w:line="256" w:lineRule="auto"/>
            </w:pPr>
            <w:r>
              <w:rPr>
                <w:rFonts w:eastAsia="Malgun Gothic"/>
                <w:szCs w:val="18"/>
              </w:rPr>
              <w:t xml:space="preserve">100: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66</w:t>
            </w:r>
          </w:p>
        </w:tc>
      </w:tr>
      <w:tr w:rsidR="00EF2370" w14:paraId="4B0D014B" w14:textId="77777777" w:rsidTr="00EF237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2A3F3BC" w14:textId="77777777" w:rsidR="00EF2370" w:rsidRDefault="00EF2370">
            <w:pPr>
              <w:pStyle w:val="TAL"/>
              <w:spacing w:line="256" w:lineRule="auto"/>
            </w:pPr>
            <w: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6CA3D7A" w14:textId="77777777" w:rsidR="00EF2370" w:rsidRDefault="00EF2370">
            <w:pPr>
              <w:pStyle w:val="TAC"/>
              <w:spacing w:line="256" w:lineRule="auto"/>
            </w:pPr>
          </w:p>
        </w:tc>
        <w:tc>
          <w:tcPr>
            <w:tcW w:w="830" w:type="dxa"/>
            <w:tcBorders>
              <w:top w:val="single" w:sz="4" w:space="0" w:color="auto"/>
              <w:left w:val="single" w:sz="4" w:space="0" w:color="auto"/>
              <w:bottom w:val="single" w:sz="4" w:space="0" w:color="auto"/>
              <w:right w:val="single" w:sz="4" w:space="0" w:color="auto"/>
            </w:tcBorders>
            <w:vAlign w:val="center"/>
            <w:hideMark/>
          </w:tcPr>
          <w:p w14:paraId="27A5446B" w14:textId="77777777" w:rsidR="00EF2370" w:rsidRDefault="00EF2370">
            <w:pPr>
              <w:pStyle w:val="TAC"/>
              <w:spacing w:line="256" w:lineRule="auto"/>
              <w:rPr>
                <w:lang w:eastAsia="zh-CN"/>
              </w:rPr>
            </w:pPr>
            <w:r>
              <w:t xml:space="preserve">SR.3.1 TDD </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3E8136" w14:textId="77777777" w:rsidR="00EF2370" w:rsidRDefault="00EF2370">
            <w:pPr>
              <w:pStyle w:val="TAC"/>
              <w:spacing w:line="256" w:lineRule="auto"/>
            </w:pPr>
            <w: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AEF9AE8" w14:textId="77777777" w:rsidR="00EF2370" w:rsidRDefault="00EF2370">
            <w:pPr>
              <w:pStyle w:val="TAC"/>
              <w:spacing w:line="256" w:lineRule="auto"/>
              <w:rPr>
                <w:lang w:eastAsia="zh-CN"/>
              </w:rPr>
            </w:pPr>
            <w:r>
              <w:t xml:space="preserve">SR.3.1 TDD </w:t>
            </w:r>
          </w:p>
        </w:tc>
        <w:tc>
          <w:tcPr>
            <w:tcW w:w="832" w:type="dxa"/>
            <w:tcBorders>
              <w:top w:val="single" w:sz="4" w:space="0" w:color="auto"/>
              <w:left w:val="single" w:sz="4" w:space="0" w:color="auto"/>
              <w:bottom w:val="single" w:sz="4" w:space="0" w:color="auto"/>
              <w:right w:val="single" w:sz="4" w:space="0" w:color="auto"/>
            </w:tcBorders>
            <w:vAlign w:val="center"/>
            <w:hideMark/>
          </w:tcPr>
          <w:p w14:paraId="75168926" w14:textId="77777777" w:rsidR="00EF2370" w:rsidRDefault="00EF2370">
            <w:pPr>
              <w:pStyle w:val="TAC"/>
              <w:spacing w:line="256" w:lineRule="auto"/>
            </w:pPr>
            <w: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C9872F5" w14:textId="77777777" w:rsidR="00EF2370" w:rsidRDefault="00EF2370">
            <w:pPr>
              <w:pStyle w:val="TAC"/>
              <w:spacing w:line="256" w:lineRule="auto"/>
              <w:rPr>
                <w:lang w:eastAsia="zh-CN"/>
              </w:rPr>
            </w:pPr>
            <w:r>
              <w:t xml:space="preserve">SR.3.1 TDD  </w:t>
            </w:r>
          </w:p>
        </w:tc>
        <w:tc>
          <w:tcPr>
            <w:tcW w:w="818" w:type="dxa"/>
            <w:tcBorders>
              <w:top w:val="single" w:sz="4" w:space="0" w:color="auto"/>
              <w:left w:val="single" w:sz="4" w:space="0" w:color="auto"/>
              <w:bottom w:val="single" w:sz="4" w:space="0" w:color="auto"/>
              <w:right w:val="single" w:sz="4" w:space="0" w:color="auto"/>
            </w:tcBorders>
            <w:vAlign w:val="center"/>
            <w:hideMark/>
          </w:tcPr>
          <w:p w14:paraId="7F7F2074" w14:textId="77777777" w:rsidR="00EF2370" w:rsidRDefault="00EF2370">
            <w:pPr>
              <w:pStyle w:val="TAC"/>
              <w:spacing w:line="256" w:lineRule="auto"/>
            </w:pPr>
            <w:r>
              <w:t>-</w:t>
            </w:r>
          </w:p>
        </w:tc>
      </w:tr>
      <w:tr w:rsidR="00EF2370" w14:paraId="2648C0FE" w14:textId="77777777" w:rsidTr="00EF237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CF77D87" w14:textId="77777777" w:rsidR="00EF2370" w:rsidRDefault="00EF2370">
            <w:pPr>
              <w:pStyle w:val="TAL"/>
              <w:spacing w:line="256" w:lineRule="auto"/>
              <w:rPr>
                <w:lang w:eastAsia="zh-CN"/>
              </w:rPr>
            </w:pPr>
            <w:r>
              <w:rPr>
                <w:rFonts w:cs="v5.0.0"/>
              </w:rPr>
              <w:t xml:space="preserve">RMSI CORESET </w:t>
            </w:r>
            <w:r>
              <w:rPr>
                <w:rFonts w:cs="v5.0.0"/>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4D97715E" w14:textId="77777777" w:rsidR="00EF2370" w:rsidRDefault="00EF2370">
            <w:pPr>
              <w:pStyle w:val="TAC"/>
              <w:spacing w:line="256" w:lineRule="auto"/>
            </w:pPr>
          </w:p>
        </w:tc>
        <w:tc>
          <w:tcPr>
            <w:tcW w:w="830" w:type="dxa"/>
            <w:tcBorders>
              <w:top w:val="single" w:sz="4" w:space="0" w:color="auto"/>
              <w:left w:val="single" w:sz="4" w:space="0" w:color="auto"/>
              <w:bottom w:val="single" w:sz="4" w:space="0" w:color="auto"/>
              <w:right w:val="single" w:sz="4" w:space="0" w:color="auto"/>
            </w:tcBorders>
            <w:vAlign w:val="center"/>
            <w:hideMark/>
          </w:tcPr>
          <w:p w14:paraId="45E50E5F" w14:textId="77777777" w:rsidR="00EF2370" w:rsidRDefault="00EF2370">
            <w:pPr>
              <w:pStyle w:val="TAC"/>
              <w:spacing w:line="256" w:lineRule="auto"/>
              <w:rPr>
                <w:lang w:eastAsia="zh-CN"/>
              </w:rPr>
            </w:pPr>
            <w:r>
              <w:t xml:space="preserve">CR.3.1 TDD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F652993" w14:textId="77777777" w:rsidR="00EF2370" w:rsidRDefault="00EF2370">
            <w:pPr>
              <w:pStyle w:val="TAC"/>
              <w:spacing w:line="256" w:lineRule="auto"/>
            </w:pPr>
            <w: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6F8EF26" w14:textId="77777777" w:rsidR="00EF2370" w:rsidRDefault="00EF2370">
            <w:pPr>
              <w:pStyle w:val="TAC"/>
              <w:spacing w:line="256" w:lineRule="auto"/>
              <w:rPr>
                <w:lang w:eastAsia="zh-CN"/>
              </w:rPr>
            </w:pPr>
            <w:r>
              <w:t xml:space="preserve">CR.3.1 TDD </w:t>
            </w:r>
          </w:p>
        </w:tc>
        <w:tc>
          <w:tcPr>
            <w:tcW w:w="832" w:type="dxa"/>
            <w:tcBorders>
              <w:top w:val="single" w:sz="4" w:space="0" w:color="auto"/>
              <w:left w:val="single" w:sz="4" w:space="0" w:color="auto"/>
              <w:bottom w:val="single" w:sz="4" w:space="0" w:color="auto"/>
              <w:right w:val="single" w:sz="4" w:space="0" w:color="auto"/>
            </w:tcBorders>
            <w:vAlign w:val="center"/>
            <w:hideMark/>
          </w:tcPr>
          <w:p w14:paraId="76FB83A8" w14:textId="77777777" w:rsidR="00EF2370" w:rsidRDefault="00EF2370">
            <w:pPr>
              <w:pStyle w:val="TAC"/>
              <w:spacing w:line="256" w:lineRule="auto"/>
            </w:pPr>
            <w: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9F6B1BA" w14:textId="77777777" w:rsidR="00EF2370" w:rsidRDefault="00EF2370">
            <w:pPr>
              <w:pStyle w:val="TAC"/>
              <w:spacing w:line="256" w:lineRule="auto"/>
              <w:rPr>
                <w:lang w:eastAsia="zh-CN"/>
              </w:rPr>
            </w:pPr>
            <w:r>
              <w:t xml:space="preserve">CR.3.1 TDD  </w:t>
            </w:r>
          </w:p>
        </w:tc>
        <w:tc>
          <w:tcPr>
            <w:tcW w:w="818" w:type="dxa"/>
            <w:tcBorders>
              <w:top w:val="single" w:sz="4" w:space="0" w:color="auto"/>
              <w:left w:val="single" w:sz="4" w:space="0" w:color="auto"/>
              <w:bottom w:val="single" w:sz="4" w:space="0" w:color="auto"/>
              <w:right w:val="single" w:sz="4" w:space="0" w:color="auto"/>
            </w:tcBorders>
            <w:vAlign w:val="center"/>
            <w:hideMark/>
          </w:tcPr>
          <w:p w14:paraId="780D0369" w14:textId="77777777" w:rsidR="00EF2370" w:rsidRDefault="00EF2370">
            <w:pPr>
              <w:pStyle w:val="TAC"/>
              <w:spacing w:line="256" w:lineRule="auto"/>
            </w:pPr>
            <w:r>
              <w:t>-</w:t>
            </w:r>
          </w:p>
        </w:tc>
      </w:tr>
      <w:tr w:rsidR="00EF2370" w14:paraId="651C7A40" w14:textId="77777777" w:rsidTr="00EF237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0208ED7" w14:textId="77777777" w:rsidR="00EF2370" w:rsidRDefault="00EF2370">
            <w:pPr>
              <w:pStyle w:val="TAL"/>
              <w:spacing w:line="256" w:lineRule="auto"/>
              <w:rPr>
                <w:rFonts w:cs="v5.0.0"/>
              </w:rPr>
            </w:pPr>
            <w:r>
              <w:rPr>
                <w:rFonts w:cs="v5.0.0"/>
                <w:lang w:eastAsia="zh-CN"/>
              </w:rPr>
              <w:t>Dedicated</w:t>
            </w:r>
            <w:r>
              <w:rPr>
                <w:rFonts w:cs="v5.0.0"/>
              </w:rPr>
              <w:t xml:space="preserve"> CORESET </w:t>
            </w:r>
            <w:r>
              <w:rPr>
                <w:rFonts w:cs="v5.0.0"/>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0C149B49" w14:textId="77777777" w:rsidR="00EF2370" w:rsidRDefault="00EF2370">
            <w:pPr>
              <w:pStyle w:val="TAC"/>
              <w:spacing w:line="256" w:lineRule="auto"/>
            </w:pPr>
          </w:p>
        </w:tc>
        <w:tc>
          <w:tcPr>
            <w:tcW w:w="830" w:type="dxa"/>
            <w:tcBorders>
              <w:top w:val="single" w:sz="4" w:space="0" w:color="auto"/>
              <w:left w:val="single" w:sz="4" w:space="0" w:color="auto"/>
              <w:bottom w:val="single" w:sz="4" w:space="0" w:color="auto"/>
              <w:right w:val="single" w:sz="4" w:space="0" w:color="auto"/>
            </w:tcBorders>
            <w:vAlign w:val="center"/>
            <w:hideMark/>
          </w:tcPr>
          <w:p w14:paraId="0D95F672" w14:textId="77777777" w:rsidR="00EF2370" w:rsidRDefault="00EF2370">
            <w:pPr>
              <w:pStyle w:val="TAC"/>
              <w:spacing w:line="256" w:lineRule="auto"/>
              <w:rPr>
                <w:lang w:eastAsia="zh-CN"/>
              </w:rPr>
            </w:pPr>
            <w:r>
              <w:rPr>
                <w:lang w:eastAsia="zh-CN"/>
              </w:rPr>
              <w:t>C</w:t>
            </w:r>
            <w:r>
              <w:t xml:space="preserve">CR.3.1 TDD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1C2C5C" w14:textId="77777777" w:rsidR="00EF2370" w:rsidRDefault="00EF2370">
            <w:pPr>
              <w:pStyle w:val="TAC"/>
              <w:spacing w:line="256" w:lineRule="auto"/>
            </w:pPr>
            <w: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DEA10F" w14:textId="77777777" w:rsidR="00EF2370" w:rsidRDefault="00EF2370">
            <w:pPr>
              <w:pStyle w:val="TAC"/>
              <w:spacing w:line="256" w:lineRule="auto"/>
              <w:rPr>
                <w:lang w:eastAsia="zh-CN"/>
              </w:rPr>
            </w:pPr>
            <w:r>
              <w:t>C</w:t>
            </w:r>
            <w:r>
              <w:rPr>
                <w:lang w:eastAsia="zh-CN"/>
              </w:rPr>
              <w:t>C</w:t>
            </w:r>
            <w:r>
              <w:t xml:space="preserve">R.3.1 TDD </w:t>
            </w:r>
          </w:p>
        </w:tc>
        <w:tc>
          <w:tcPr>
            <w:tcW w:w="832" w:type="dxa"/>
            <w:tcBorders>
              <w:top w:val="single" w:sz="4" w:space="0" w:color="auto"/>
              <w:left w:val="single" w:sz="4" w:space="0" w:color="auto"/>
              <w:bottom w:val="single" w:sz="4" w:space="0" w:color="auto"/>
              <w:right w:val="single" w:sz="4" w:space="0" w:color="auto"/>
            </w:tcBorders>
            <w:vAlign w:val="center"/>
            <w:hideMark/>
          </w:tcPr>
          <w:p w14:paraId="13D59BE9" w14:textId="77777777" w:rsidR="00EF2370" w:rsidRDefault="00EF2370">
            <w:pPr>
              <w:pStyle w:val="TAC"/>
              <w:spacing w:line="256" w:lineRule="auto"/>
            </w:pPr>
            <w: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4CAFCDC" w14:textId="77777777" w:rsidR="00EF2370" w:rsidRDefault="00EF2370">
            <w:pPr>
              <w:pStyle w:val="TAC"/>
              <w:spacing w:line="256" w:lineRule="auto"/>
              <w:rPr>
                <w:lang w:eastAsia="zh-CN"/>
              </w:rPr>
            </w:pPr>
            <w:r>
              <w:t>C</w:t>
            </w:r>
            <w:r>
              <w:rPr>
                <w:lang w:eastAsia="zh-CN"/>
              </w:rPr>
              <w:t>C</w:t>
            </w:r>
            <w:r>
              <w:t xml:space="preserve">R.3.1 TDD  </w:t>
            </w:r>
          </w:p>
        </w:tc>
        <w:tc>
          <w:tcPr>
            <w:tcW w:w="818" w:type="dxa"/>
            <w:tcBorders>
              <w:top w:val="single" w:sz="4" w:space="0" w:color="auto"/>
              <w:left w:val="single" w:sz="4" w:space="0" w:color="auto"/>
              <w:bottom w:val="single" w:sz="4" w:space="0" w:color="auto"/>
              <w:right w:val="single" w:sz="4" w:space="0" w:color="auto"/>
            </w:tcBorders>
            <w:vAlign w:val="center"/>
            <w:hideMark/>
          </w:tcPr>
          <w:p w14:paraId="7A5334C6" w14:textId="77777777" w:rsidR="00EF2370" w:rsidRDefault="00EF2370">
            <w:pPr>
              <w:pStyle w:val="TAC"/>
              <w:spacing w:line="256" w:lineRule="auto"/>
            </w:pPr>
            <w:r>
              <w:t>-</w:t>
            </w:r>
          </w:p>
        </w:tc>
      </w:tr>
      <w:tr w:rsidR="00EF2370" w14:paraId="63BA50E9" w14:textId="77777777" w:rsidTr="00EF237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8ADFDD" w14:textId="77777777" w:rsidR="00EF2370" w:rsidRDefault="00EF2370">
            <w:pPr>
              <w:pStyle w:val="TAL"/>
              <w:spacing w:line="256" w:lineRule="auto"/>
            </w:pPr>
            <w: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3ABAE95E" w14:textId="77777777" w:rsidR="00EF2370" w:rsidRDefault="00EF2370">
            <w:pPr>
              <w:pStyle w:val="TAC"/>
              <w:spacing w:line="256" w:lineRule="auto"/>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2F978AF3" w14:textId="77777777" w:rsidR="00EF2370" w:rsidRDefault="00EF2370">
            <w:pPr>
              <w:pStyle w:val="TAC"/>
              <w:spacing w:line="256" w:lineRule="auto"/>
              <w:rPr>
                <w:lang w:eastAsia="zh-CN"/>
              </w:rPr>
            </w:pPr>
            <w:r>
              <w:rPr>
                <w:rFonts w:eastAsia="Malgun Gothic"/>
                <w:szCs w:val="18"/>
              </w:rPr>
              <w:t>OP.1</w:t>
            </w:r>
            <w:r>
              <w:t xml:space="preserve">  </w:t>
            </w:r>
          </w:p>
        </w:tc>
      </w:tr>
      <w:tr w:rsidR="00EF2370" w14:paraId="598F6981" w14:textId="77777777" w:rsidTr="00EF237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DBEE32B" w14:textId="77777777" w:rsidR="00EF2370" w:rsidRDefault="00EF2370">
            <w:pPr>
              <w:pStyle w:val="TAL"/>
              <w:spacing w:line="256" w:lineRule="auto"/>
              <w:rPr>
                <w:lang w:eastAsia="zh-CN"/>
              </w:rPr>
            </w:pPr>
            <w:r>
              <w:rPr>
                <w:lang w:eastAsia="zh-CN"/>
              </w:rPr>
              <w:t>SSB</w:t>
            </w:r>
            <w:r>
              <w:t xml:space="preserve"> </w:t>
            </w:r>
            <w:r>
              <w:rPr>
                <w:lang w:eastAsia="zh-CN"/>
              </w:rPr>
              <w:t>C</w:t>
            </w:r>
            <w:r>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F1DD160" w14:textId="77777777" w:rsidR="00EF2370" w:rsidRDefault="00EF2370">
            <w:pPr>
              <w:pStyle w:val="TAC"/>
              <w:spacing w:line="256" w:lineRule="auto"/>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55F600F4" w14:textId="77777777" w:rsidR="00EF2370" w:rsidRDefault="00EF2370">
            <w:pPr>
              <w:pStyle w:val="TAC"/>
              <w:spacing w:line="256" w:lineRule="auto"/>
              <w:rPr>
                <w:rFonts w:eastAsia="Malgun Gothic"/>
                <w:szCs w:val="18"/>
              </w:rPr>
            </w:pPr>
            <w:r>
              <w:rPr>
                <w:lang w:eastAsia="zh-CN"/>
              </w:rPr>
              <w:t>SSB</w:t>
            </w:r>
            <w:r>
              <w:t>.1 FR2</w:t>
            </w:r>
          </w:p>
        </w:tc>
      </w:tr>
      <w:tr w:rsidR="00EF2370" w14:paraId="30F6CA52" w14:textId="77777777" w:rsidTr="00EF237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DCF6409" w14:textId="77777777" w:rsidR="00EF2370" w:rsidRDefault="00EF2370">
            <w:pPr>
              <w:pStyle w:val="TAL"/>
              <w:spacing w:line="256" w:lineRule="auto"/>
              <w:rPr>
                <w:rFonts w:eastAsia="SimSun"/>
              </w:rPr>
            </w:pPr>
            <w:r>
              <w:t xml:space="preserve">SMTC </w:t>
            </w:r>
            <w:r>
              <w:rPr>
                <w:lang w:eastAsia="zh-CN"/>
              </w:rPr>
              <w:t>C</w:t>
            </w:r>
            <w:r>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83D95DF" w14:textId="77777777" w:rsidR="00EF2370" w:rsidRDefault="00EF2370">
            <w:pPr>
              <w:pStyle w:val="TAC"/>
              <w:spacing w:line="256" w:lineRule="auto"/>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7DAB555D" w14:textId="77777777" w:rsidR="00EF2370" w:rsidRDefault="00EF2370">
            <w:pPr>
              <w:pStyle w:val="TAC"/>
              <w:spacing w:line="256" w:lineRule="auto"/>
            </w:pPr>
            <w:r>
              <w:t xml:space="preserve">SMTC.1 </w:t>
            </w:r>
          </w:p>
        </w:tc>
      </w:tr>
      <w:tr w:rsidR="00EF2370" w14:paraId="76B878CF" w14:textId="77777777" w:rsidTr="00EF2370">
        <w:trPr>
          <w:jc w:val="center"/>
        </w:trPr>
        <w:tc>
          <w:tcPr>
            <w:tcW w:w="3627" w:type="dxa"/>
            <w:tcBorders>
              <w:top w:val="single" w:sz="4" w:space="0" w:color="auto"/>
              <w:left w:val="single" w:sz="4" w:space="0" w:color="auto"/>
              <w:bottom w:val="single" w:sz="4" w:space="0" w:color="auto"/>
              <w:right w:val="single" w:sz="4" w:space="0" w:color="auto"/>
            </w:tcBorders>
            <w:hideMark/>
          </w:tcPr>
          <w:p w14:paraId="06BC773F" w14:textId="77777777" w:rsidR="00EF2370" w:rsidRDefault="00EF2370">
            <w:pPr>
              <w:pStyle w:val="TAL"/>
              <w:spacing w:line="256" w:lineRule="auto"/>
            </w:pPr>
            <w:r>
              <w:rPr>
                <w:szCs w:val="18"/>
              </w:rPr>
              <w:t>EPRE ratio of PSS to SSS</w:t>
            </w:r>
          </w:p>
        </w:tc>
        <w:tc>
          <w:tcPr>
            <w:tcW w:w="1271" w:type="dxa"/>
            <w:tcBorders>
              <w:top w:val="single" w:sz="4" w:space="0" w:color="auto"/>
              <w:left w:val="single" w:sz="4" w:space="0" w:color="auto"/>
              <w:bottom w:val="nil"/>
              <w:right w:val="single" w:sz="4" w:space="0" w:color="auto"/>
            </w:tcBorders>
            <w:vAlign w:val="center"/>
            <w:hideMark/>
          </w:tcPr>
          <w:p w14:paraId="07375BFF" w14:textId="77777777" w:rsidR="00EF2370" w:rsidRDefault="00EF2370">
            <w:pPr>
              <w:pStyle w:val="TAC"/>
              <w:spacing w:line="256" w:lineRule="auto"/>
            </w:pPr>
            <w:r>
              <w:t>dB</w:t>
            </w:r>
          </w:p>
        </w:tc>
        <w:tc>
          <w:tcPr>
            <w:tcW w:w="4987" w:type="dxa"/>
            <w:gridSpan w:val="6"/>
            <w:tcBorders>
              <w:top w:val="single" w:sz="4" w:space="0" w:color="auto"/>
              <w:left w:val="single" w:sz="4" w:space="0" w:color="auto"/>
              <w:bottom w:val="nil"/>
              <w:right w:val="single" w:sz="4" w:space="0" w:color="auto"/>
            </w:tcBorders>
            <w:vAlign w:val="center"/>
            <w:hideMark/>
          </w:tcPr>
          <w:p w14:paraId="71D0EA46" w14:textId="77777777" w:rsidR="00EF2370" w:rsidRDefault="00EF2370">
            <w:pPr>
              <w:pStyle w:val="TAC"/>
              <w:spacing w:line="256" w:lineRule="auto"/>
            </w:pPr>
            <w:r>
              <w:t>0</w:t>
            </w:r>
          </w:p>
        </w:tc>
      </w:tr>
      <w:tr w:rsidR="00EF2370" w14:paraId="50A88B6B" w14:textId="77777777" w:rsidTr="00EF2370">
        <w:trPr>
          <w:jc w:val="center"/>
        </w:trPr>
        <w:tc>
          <w:tcPr>
            <w:tcW w:w="3627" w:type="dxa"/>
            <w:tcBorders>
              <w:top w:val="single" w:sz="4" w:space="0" w:color="auto"/>
              <w:left w:val="single" w:sz="4" w:space="0" w:color="auto"/>
              <w:bottom w:val="single" w:sz="4" w:space="0" w:color="auto"/>
              <w:right w:val="single" w:sz="4" w:space="0" w:color="auto"/>
            </w:tcBorders>
            <w:hideMark/>
          </w:tcPr>
          <w:p w14:paraId="1DFFA74B" w14:textId="77777777" w:rsidR="00EF2370" w:rsidRDefault="00EF2370">
            <w:pPr>
              <w:pStyle w:val="TAL"/>
              <w:spacing w:line="256" w:lineRule="auto"/>
            </w:pPr>
            <w:r>
              <w:rPr>
                <w:szCs w:val="18"/>
              </w:rPr>
              <w:t>EPRE ratio of PBCH_DMRS to SSS</w:t>
            </w:r>
          </w:p>
        </w:tc>
        <w:tc>
          <w:tcPr>
            <w:tcW w:w="1271" w:type="dxa"/>
            <w:tcBorders>
              <w:top w:val="nil"/>
              <w:left w:val="single" w:sz="4" w:space="0" w:color="auto"/>
              <w:bottom w:val="nil"/>
              <w:right w:val="single" w:sz="4" w:space="0" w:color="auto"/>
            </w:tcBorders>
            <w:vAlign w:val="center"/>
            <w:hideMark/>
          </w:tcPr>
          <w:p w14:paraId="73C1B917" w14:textId="77777777" w:rsidR="00EF2370" w:rsidRDefault="00EF2370"/>
        </w:tc>
        <w:tc>
          <w:tcPr>
            <w:tcW w:w="4987" w:type="dxa"/>
            <w:gridSpan w:val="6"/>
            <w:tcBorders>
              <w:top w:val="nil"/>
              <w:left w:val="single" w:sz="4" w:space="0" w:color="auto"/>
              <w:bottom w:val="nil"/>
              <w:right w:val="single" w:sz="4" w:space="0" w:color="auto"/>
            </w:tcBorders>
            <w:vAlign w:val="center"/>
            <w:hideMark/>
          </w:tcPr>
          <w:p w14:paraId="69E6A72E" w14:textId="77777777" w:rsidR="00EF2370" w:rsidRDefault="00EF2370">
            <w:pPr>
              <w:spacing w:after="0" w:line="256" w:lineRule="auto"/>
              <w:rPr>
                <w:rFonts w:ascii="Calibri" w:eastAsia="Times New Roman" w:hAnsi="Calibri" w:cstheme="minorBidi"/>
                <w:lang w:val="en-US" w:eastAsia="zh-TW"/>
              </w:rPr>
            </w:pPr>
          </w:p>
        </w:tc>
      </w:tr>
      <w:tr w:rsidR="00EF2370" w14:paraId="20695878" w14:textId="77777777" w:rsidTr="00EF2370">
        <w:trPr>
          <w:jc w:val="center"/>
        </w:trPr>
        <w:tc>
          <w:tcPr>
            <w:tcW w:w="3627" w:type="dxa"/>
            <w:tcBorders>
              <w:top w:val="single" w:sz="4" w:space="0" w:color="auto"/>
              <w:left w:val="single" w:sz="4" w:space="0" w:color="auto"/>
              <w:bottom w:val="single" w:sz="4" w:space="0" w:color="auto"/>
              <w:right w:val="single" w:sz="4" w:space="0" w:color="auto"/>
            </w:tcBorders>
            <w:hideMark/>
          </w:tcPr>
          <w:p w14:paraId="6CF95D70" w14:textId="77777777" w:rsidR="00EF2370" w:rsidRDefault="00EF2370">
            <w:pPr>
              <w:pStyle w:val="TAL"/>
              <w:spacing w:line="256" w:lineRule="auto"/>
              <w:rPr>
                <w:rFonts w:eastAsia="SimSun"/>
              </w:rPr>
            </w:pPr>
            <w:r>
              <w:rPr>
                <w:szCs w:val="18"/>
              </w:rPr>
              <w:t>EPRE ratio of PBCH to PBCH_DMRS</w:t>
            </w:r>
          </w:p>
        </w:tc>
        <w:tc>
          <w:tcPr>
            <w:tcW w:w="1271" w:type="dxa"/>
            <w:tcBorders>
              <w:top w:val="nil"/>
              <w:left w:val="single" w:sz="4" w:space="0" w:color="auto"/>
              <w:bottom w:val="nil"/>
              <w:right w:val="single" w:sz="4" w:space="0" w:color="auto"/>
            </w:tcBorders>
            <w:vAlign w:val="center"/>
            <w:hideMark/>
          </w:tcPr>
          <w:p w14:paraId="35827C29" w14:textId="77777777" w:rsidR="00EF2370" w:rsidRDefault="00EF2370"/>
        </w:tc>
        <w:tc>
          <w:tcPr>
            <w:tcW w:w="4987" w:type="dxa"/>
            <w:gridSpan w:val="6"/>
            <w:tcBorders>
              <w:top w:val="nil"/>
              <w:left w:val="single" w:sz="4" w:space="0" w:color="auto"/>
              <w:bottom w:val="nil"/>
              <w:right w:val="single" w:sz="4" w:space="0" w:color="auto"/>
            </w:tcBorders>
            <w:vAlign w:val="center"/>
            <w:hideMark/>
          </w:tcPr>
          <w:p w14:paraId="69E20F14" w14:textId="77777777" w:rsidR="00EF2370" w:rsidRDefault="00EF2370">
            <w:pPr>
              <w:spacing w:after="0" w:line="256" w:lineRule="auto"/>
              <w:rPr>
                <w:rFonts w:ascii="Calibri" w:eastAsia="Times New Roman" w:hAnsi="Calibri" w:cstheme="minorBidi"/>
                <w:lang w:val="en-US" w:eastAsia="zh-TW"/>
              </w:rPr>
            </w:pPr>
          </w:p>
        </w:tc>
      </w:tr>
      <w:tr w:rsidR="00EF2370" w14:paraId="52751DA0" w14:textId="77777777" w:rsidTr="00EF2370">
        <w:trPr>
          <w:jc w:val="center"/>
        </w:trPr>
        <w:tc>
          <w:tcPr>
            <w:tcW w:w="3627" w:type="dxa"/>
            <w:tcBorders>
              <w:top w:val="single" w:sz="4" w:space="0" w:color="auto"/>
              <w:left w:val="single" w:sz="4" w:space="0" w:color="auto"/>
              <w:bottom w:val="single" w:sz="4" w:space="0" w:color="auto"/>
              <w:right w:val="single" w:sz="4" w:space="0" w:color="auto"/>
            </w:tcBorders>
            <w:hideMark/>
          </w:tcPr>
          <w:p w14:paraId="0473C425" w14:textId="77777777" w:rsidR="00EF2370" w:rsidRDefault="00EF2370">
            <w:pPr>
              <w:pStyle w:val="TAL"/>
              <w:spacing w:line="256" w:lineRule="auto"/>
              <w:rPr>
                <w:rFonts w:eastAsia="SimSun"/>
              </w:rPr>
            </w:pPr>
            <w:r>
              <w:rPr>
                <w:szCs w:val="18"/>
              </w:rPr>
              <w:t>EPRE ratio of PDCCH_DMRS to SSS</w:t>
            </w:r>
          </w:p>
        </w:tc>
        <w:tc>
          <w:tcPr>
            <w:tcW w:w="1271" w:type="dxa"/>
            <w:tcBorders>
              <w:top w:val="nil"/>
              <w:left w:val="single" w:sz="4" w:space="0" w:color="auto"/>
              <w:bottom w:val="nil"/>
              <w:right w:val="single" w:sz="4" w:space="0" w:color="auto"/>
            </w:tcBorders>
            <w:vAlign w:val="center"/>
            <w:hideMark/>
          </w:tcPr>
          <w:p w14:paraId="68387D08" w14:textId="77777777" w:rsidR="00EF2370" w:rsidRDefault="00EF2370"/>
        </w:tc>
        <w:tc>
          <w:tcPr>
            <w:tcW w:w="4987" w:type="dxa"/>
            <w:gridSpan w:val="6"/>
            <w:tcBorders>
              <w:top w:val="nil"/>
              <w:left w:val="single" w:sz="4" w:space="0" w:color="auto"/>
              <w:bottom w:val="nil"/>
              <w:right w:val="single" w:sz="4" w:space="0" w:color="auto"/>
            </w:tcBorders>
            <w:vAlign w:val="center"/>
            <w:hideMark/>
          </w:tcPr>
          <w:p w14:paraId="5A218195" w14:textId="77777777" w:rsidR="00EF2370" w:rsidRDefault="00EF2370">
            <w:pPr>
              <w:spacing w:after="0" w:line="256" w:lineRule="auto"/>
              <w:rPr>
                <w:rFonts w:ascii="Calibri" w:eastAsia="Times New Roman" w:hAnsi="Calibri" w:cstheme="minorBidi"/>
                <w:lang w:val="en-US" w:eastAsia="zh-TW"/>
              </w:rPr>
            </w:pPr>
          </w:p>
        </w:tc>
      </w:tr>
      <w:tr w:rsidR="00EF2370" w14:paraId="16C345CA" w14:textId="77777777" w:rsidTr="00EF2370">
        <w:trPr>
          <w:jc w:val="center"/>
        </w:trPr>
        <w:tc>
          <w:tcPr>
            <w:tcW w:w="3627" w:type="dxa"/>
            <w:tcBorders>
              <w:top w:val="single" w:sz="4" w:space="0" w:color="auto"/>
              <w:left w:val="single" w:sz="4" w:space="0" w:color="auto"/>
              <w:bottom w:val="single" w:sz="4" w:space="0" w:color="auto"/>
              <w:right w:val="single" w:sz="4" w:space="0" w:color="auto"/>
            </w:tcBorders>
            <w:hideMark/>
          </w:tcPr>
          <w:p w14:paraId="71FE5D90" w14:textId="77777777" w:rsidR="00EF2370" w:rsidRDefault="00EF2370">
            <w:pPr>
              <w:pStyle w:val="TAL"/>
              <w:spacing w:line="256" w:lineRule="auto"/>
              <w:rPr>
                <w:rFonts w:eastAsia="SimSun"/>
              </w:rPr>
            </w:pPr>
            <w:r>
              <w:rPr>
                <w:szCs w:val="18"/>
              </w:rPr>
              <w:t>EPRE ratio of PDCCH to PDCCH_DMRS</w:t>
            </w:r>
          </w:p>
        </w:tc>
        <w:tc>
          <w:tcPr>
            <w:tcW w:w="1271" w:type="dxa"/>
            <w:tcBorders>
              <w:top w:val="nil"/>
              <w:left w:val="single" w:sz="4" w:space="0" w:color="auto"/>
              <w:bottom w:val="nil"/>
              <w:right w:val="single" w:sz="4" w:space="0" w:color="auto"/>
            </w:tcBorders>
            <w:vAlign w:val="center"/>
            <w:hideMark/>
          </w:tcPr>
          <w:p w14:paraId="4658405E" w14:textId="77777777" w:rsidR="00EF2370" w:rsidRDefault="00EF2370"/>
        </w:tc>
        <w:tc>
          <w:tcPr>
            <w:tcW w:w="4987" w:type="dxa"/>
            <w:gridSpan w:val="6"/>
            <w:tcBorders>
              <w:top w:val="nil"/>
              <w:left w:val="single" w:sz="4" w:space="0" w:color="auto"/>
              <w:bottom w:val="nil"/>
              <w:right w:val="single" w:sz="4" w:space="0" w:color="auto"/>
            </w:tcBorders>
            <w:vAlign w:val="center"/>
            <w:hideMark/>
          </w:tcPr>
          <w:p w14:paraId="42AA3515" w14:textId="77777777" w:rsidR="00EF2370" w:rsidRDefault="00EF2370">
            <w:pPr>
              <w:spacing w:after="0" w:line="256" w:lineRule="auto"/>
              <w:rPr>
                <w:rFonts w:ascii="Calibri" w:eastAsia="Times New Roman" w:hAnsi="Calibri" w:cstheme="minorBidi"/>
                <w:lang w:val="en-US" w:eastAsia="zh-TW"/>
              </w:rPr>
            </w:pPr>
          </w:p>
        </w:tc>
      </w:tr>
      <w:tr w:rsidR="00EF2370" w14:paraId="2647F3DE" w14:textId="77777777" w:rsidTr="00EF2370">
        <w:trPr>
          <w:jc w:val="center"/>
        </w:trPr>
        <w:tc>
          <w:tcPr>
            <w:tcW w:w="3627" w:type="dxa"/>
            <w:tcBorders>
              <w:top w:val="single" w:sz="4" w:space="0" w:color="auto"/>
              <w:left w:val="single" w:sz="4" w:space="0" w:color="auto"/>
              <w:bottom w:val="single" w:sz="4" w:space="0" w:color="auto"/>
              <w:right w:val="single" w:sz="4" w:space="0" w:color="auto"/>
            </w:tcBorders>
            <w:hideMark/>
          </w:tcPr>
          <w:p w14:paraId="5C592415" w14:textId="77777777" w:rsidR="00EF2370" w:rsidRDefault="00EF2370">
            <w:pPr>
              <w:pStyle w:val="TAL"/>
              <w:spacing w:line="256" w:lineRule="auto"/>
              <w:rPr>
                <w:rFonts w:eastAsia="SimSun"/>
              </w:rPr>
            </w:pPr>
            <w:r>
              <w:rPr>
                <w:szCs w:val="18"/>
              </w:rPr>
              <w:t>EPRE ratio of PDSCH_DMRS to SSS</w:t>
            </w:r>
          </w:p>
        </w:tc>
        <w:tc>
          <w:tcPr>
            <w:tcW w:w="1271" w:type="dxa"/>
            <w:tcBorders>
              <w:top w:val="nil"/>
              <w:left w:val="single" w:sz="4" w:space="0" w:color="auto"/>
              <w:bottom w:val="nil"/>
              <w:right w:val="single" w:sz="4" w:space="0" w:color="auto"/>
            </w:tcBorders>
            <w:vAlign w:val="center"/>
            <w:hideMark/>
          </w:tcPr>
          <w:p w14:paraId="62CA2154" w14:textId="77777777" w:rsidR="00EF2370" w:rsidRDefault="00EF2370"/>
        </w:tc>
        <w:tc>
          <w:tcPr>
            <w:tcW w:w="4987" w:type="dxa"/>
            <w:gridSpan w:val="6"/>
            <w:tcBorders>
              <w:top w:val="nil"/>
              <w:left w:val="single" w:sz="4" w:space="0" w:color="auto"/>
              <w:bottom w:val="nil"/>
              <w:right w:val="single" w:sz="4" w:space="0" w:color="auto"/>
            </w:tcBorders>
            <w:vAlign w:val="center"/>
            <w:hideMark/>
          </w:tcPr>
          <w:p w14:paraId="7F6D7C56" w14:textId="77777777" w:rsidR="00EF2370" w:rsidRDefault="00EF2370">
            <w:pPr>
              <w:spacing w:after="0" w:line="256" w:lineRule="auto"/>
              <w:rPr>
                <w:rFonts w:ascii="Calibri" w:eastAsia="Times New Roman" w:hAnsi="Calibri" w:cstheme="minorBidi"/>
                <w:lang w:val="en-US" w:eastAsia="zh-TW"/>
              </w:rPr>
            </w:pPr>
          </w:p>
        </w:tc>
      </w:tr>
      <w:tr w:rsidR="00EF2370" w14:paraId="374FEBF2" w14:textId="77777777" w:rsidTr="00EF2370">
        <w:trPr>
          <w:jc w:val="center"/>
        </w:trPr>
        <w:tc>
          <w:tcPr>
            <w:tcW w:w="3627" w:type="dxa"/>
            <w:tcBorders>
              <w:top w:val="single" w:sz="4" w:space="0" w:color="auto"/>
              <w:left w:val="single" w:sz="4" w:space="0" w:color="auto"/>
              <w:bottom w:val="single" w:sz="4" w:space="0" w:color="auto"/>
              <w:right w:val="single" w:sz="4" w:space="0" w:color="auto"/>
            </w:tcBorders>
            <w:hideMark/>
          </w:tcPr>
          <w:p w14:paraId="3163529B" w14:textId="77777777" w:rsidR="00EF2370" w:rsidRDefault="00EF2370">
            <w:pPr>
              <w:pStyle w:val="TAL"/>
              <w:spacing w:line="256" w:lineRule="auto"/>
              <w:rPr>
                <w:rFonts w:eastAsia="SimSun"/>
              </w:rPr>
            </w:pPr>
            <w:r>
              <w:rPr>
                <w:szCs w:val="18"/>
              </w:rPr>
              <w:t>EPRE ratio of PDSCH to PDSCH_DMRS</w:t>
            </w:r>
          </w:p>
        </w:tc>
        <w:tc>
          <w:tcPr>
            <w:tcW w:w="1271" w:type="dxa"/>
            <w:tcBorders>
              <w:top w:val="nil"/>
              <w:left w:val="single" w:sz="4" w:space="0" w:color="auto"/>
              <w:bottom w:val="nil"/>
              <w:right w:val="single" w:sz="4" w:space="0" w:color="auto"/>
            </w:tcBorders>
            <w:vAlign w:val="center"/>
            <w:hideMark/>
          </w:tcPr>
          <w:p w14:paraId="4A64DEAC" w14:textId="77777777" w:rsidR="00EF2370" w:rsidRDefault="00EF2370"/>
        </w:tc>
        <w:tc>
          <w:tcPr>
            <w:tcW w:w="4987" w:type="dxa"/>
            <w:gridSpan w:val="6"/>
            <w:tcBorders>
              <w:top w:val="nil"/>
              <w:left w:val="single" w:sz="4" w:space="0" w:color="auto"/>
              <w:bottom w:val="nil"/>
              <w:right w:val="single" w:sz="4" w:space="0" w:color="auto"/>
            </w:tcBorders>
            <w:vAlign w:val="center"/>
            <w:hideMark/>
          </w:tcPr>
          <w:p w14:paraId="1ABF4893" w14:textId="77777777" w:rsidR="00EF2370" w:rsidRDefault="00EF2370">
            <w:pPr>
              <w:spacing w:after="0" w:line="256" w:lineRule="auto"/>
              <w:rPr>
                <w:rFonts w:ascii="Calibri" w:eastAsia="Times New Roman" w:hAnsi="Calibri" w:cstheme="minorBidi"/>
                <w:lang w:val="en-US" w:eastAsia="zh-TW"/>
              </w:rPr>
            </w:pPr>
          </w:p>
        </w:tc>
      </w:tr>
      <w:tr w:rsidR="00EF2370" w14:paraId="737ADB09" w14:textId="77777777" w:rsidTr="00EF2370">
        <w:trPr>
          <w:jc w:val="center"/>
        </w:trPr>
        <w:tc>
          <w:tcPr>
            <w:tcW w:w="3627" w:type="dxa"/>
            <w:tcBorders>
              <w:top w:val="single" w:sz="4" w:space="0" w:color="auto"/>
              <w:left w:val="single" w:sz="4" w:space="0" w:color="auto"/>
              <w:bottom w:val="single" w:sz="4" w:space="0" w:color="auto"/>
              <w:right w:val="single" w:sz="4" w:space="0" w:color="auto"/>
            </w:tcBorders>
            <w:hideMark/>
          </w:tcPr>
          <w:p w14:paraId="101B73C4" w14:textId="77777777" w:rsidR="00EF2370" w:rsidRDefault="00EF2370">
            <w:pPr>
              <w:pStyle w:val="TAL"/>
              <w:spacing w:line="256" w:lineRule="auto"/>
              <w:rPr>
                <w:rFonts w:eastAsia="SimSun"/>
              </w:rPr>
            </w:pPr>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p>
        </w:tc>
        <w:tc>
          <w:tcPr>
            <w:tcW w:w="1271" w:type="dxa"/>
            <w:tcBorders>
              <w:top w:val="nil"/>
              <w:left w:val="single" w:sz="4" w:space="0" w:color="auto"/>
              <w:bottom w:val="nil"/>
              <w:right w:val="single" w:sz="4" w:space="0" w:color="auto"/>
            </w:tcBorders>
            <w:vAlign w:val="center"/>
            <w:hideMark/>
          </w:tcPr>
          <w:p w14:paraId="0834D94F" w14:textId="77777777" w:rsidR="00EF2370" w:rsidRDefault="00EF2370"/>
        </w:tc>
        <w:tc>
          <w:tcPr>
            <w:tcW w:w="4987" w:type="dxa"/>
            <w:gridSpan w:val="6"/>
            <w:tcBorders>
              <w:top w:val="nil"/>
              <w:left w:val="single" w:sz="4" w:space="0" w:color="auto"/>
              <w:bottom w:val="nil"/>
              <w:right w:val="single" w:sz="4" w:space="0" w:color="auto"/>
            </w:tcBorders>
            <w:vAlign w:val="center"/>
            <w:hideMark/>
          </w:tcPr>
          <w:p w14:paraId="6E815A87" w14:textId="77777777" w:rsidR="00EF2370" w:rsidRDefault="00EF2370">
            <w:pPr>
              <w:spacing w:after="0" w:line="256" w:lineRule="auto"/>
              <w:rPr>
                <w:rFonts w:ascii="Calibri" w:eastAsia="Times New Roman" w:hAnsi="Calibri" w:cstheme="minorBidi"/>
                <w:lang w:val="en-US" w:eastAsia="zh-TW"/>
              </w:rPr>
            </w:pPr>
          </w:p>
        </w:tc>
      </w:tr>
      <w:tr w:rsidR="00EF2370" w14:paraId="301E535C" w14:textId="77777777" w:rsidTr="00EF2370">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4B31DAFC" w14:textId="77777777" w:rsidR="00EF2370" w:rsidRDefault="00EF2370">
            <w:pPr>
              <w:pStyle w:val="TAL"/>
              <w:spacing w:line="256" w:lineRule="auto"/>
              <w:rPr>
                <w:rFonts w:eastAsia="SimSun"/>
              </w:rPr>
            </w:pPr>
            <w:r>
              <w:rPr>
                <w:rFonts w:eastAsia="Malgun Gothic"/>
                <w:szCs w:val="18"/>
              </w:rPr>
              <w:t>EPRE ratio of OCNG to OCNG DMRS</w:t>
            </w:r>
            <w:r>
              <w:rPr>
                <w:rFonts w:eastAsia="Malgun Gothic"/>
                <w:szCs w:val="18"/>
                <w:vertAlign w:val="superscript"/>
              </w:rPr>
              <w:t xml:space="preserve"> Note 1</w:t>
            </w:r>
          </w:p>
        </w:tc>
        <w:tc>
          <w:tcPr>
            <w:tcW w:w="1271" w:type="dxa"/>
            <w:tcBorders>
              <w:top w:val="nil"/>
              <w:left w:val="single" w:sz="4" w:space="0" w:color="auto"/>
              <w:bottom w:val="single" w:sz="4" w:space="0" w:color="auto"/>
              <w:right w:val="single" w:sz="4" w:space="0" w:color="auto"/>
            </w:tcBorders>
            <w:vAlign w:val="center"/>
            <w:hideMark/>
          </w:tcPr>
          <w:p w14:paraId="52AAD2FB" w14:textId="77777777" w:rsidR="00EF2370" w:rsidRDefault="00EF2370"/>
        </w:tc>
        <w:tc>
          <w:tcPr>
            <w:tcW w:w="4987" w:type="dxa"/>
            <w:gridSpan w:val="6"/>
            <w:tcBorders>
              <w:top w:val="nil"/>
              <w:left w:val="single" w:sz="4" w:space="0" w:color="auto"/>
              <w:bottom w:val="single" w:sz="4" w:space="0" w:color="auto"/>
              <w:right w:val="single" w:sz="4" w:space="0" w:color="auto"/>
            </w:tcBorders>
            <w:vAlign w:val="center"/>
            <w:hideMark/>
          </w:tcPr>
          <w:p w14:paraId="7E6CD46D" w14:textId="77777777" w:rsidR="00EF2370" w:rsidRDefault="00EF2370">
            <w:pPr>
              <w:spacing w:after="0" w:line="256" w:lineRule="auto"/>
              <w:rPr>
                <w:rFonts w:ascii="Calibri" w:eastAsia="Times New Roman" w:hAnsi="Calibri" w:cstheme="minorBidi"/>
                <w:lang w:val="en-US" w:eastAsia="zh-TW"/>
              </w:rPr>
            </w:pPr>
          </w:p>
        </w:tc>
      </w:tr>
      <w:tr w:rsidR="00EF2370" w14:paraId="40A1109B" w14:textId="77777777" w:rsidTr="00EF2370">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670AA58" w14:textId="77777777" w:rsidR="00EF2370" w:rsidRDefault="00EF2370">
            <w:pPr>
              <w:pStyle w:val="TAL"/>
              <w:spacing w:line="256" w:lineRule="auto"/>
              <w:rPr>
                <w:rFonts w:eastAsia="Calibri"/>
                <w:szCs w:val="22"/>
              </w:rPr>
            </w:pPr>
            <w:r>
              <w:rPr>
                <w:rFonts w:eastAsia="Calibri"/>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7B43B51A" w14:textId="77777777" w:rsidR="00EF2370" w:rsidRDefault="00EF2370">
            <w:pPr>
              <w:pStyle w:val="TAC"/>
              <w:spacing w:line="256" w:lineRule="auto"/>
              <w:rPr>
                <w:rFonts w:eastAsia="Calibri"/>
                <w:szCs w:val="22"/>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6F879D0E" w14:textId="77777777" w:rsidR="00EF2370" w:rsidRDefault="00EF2370">
            <w:pPr>
              <w:pStyle w:val="TAC"/>
              <w:spacing w:line="256" w:lineRule="auto"/>
              <w:rPr>
                <w:rFonts w:eastAsia="SimSun"/>
              </w:rPr>
            </w:pPr>
            <w:r>
              <w:t>AWGN</w:t>
            </w:r>
          </w:p>
        </w:tc>
      </w:tr>
      <w:tr w:rsidR="00EF2370" w14:paraId="07BB4069" w14:textId="77777777" w:rsidTr="00EF2370">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7E06E126" w14:textId="77777777" w:rsidR="00EF2370" w:rsidRDefault="00EF2370">
            <w:pPr>
              <w:pStyle w:val="TAN"/>
              <w:spacing w:line="256" w:lineRule="auto"/>
            </w:pPr>
            <w:r>
              <w:t>Note 1:</w:t>
            </w:r>
            <w:r>
              <w:tab/>
              <w:t>OCNG shall be used such that both cells are fully allocated and a constant total transmitted power spectral density is achieved for all OFDM symbols.</w:t>
            </w:r>
          </w:p>
          <w:p w14:paraId="68F85CA6" w14:textId="77777777" w:rsidR="00EF2370" w:rsidRDefault="00EF2370">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32" w:dyaOrig="432" w14:anchorId="6530F6AF">
                <v:shape id="_x0000_i1063" type="#_x0000_t75" style="width:21.5pt;height:21.5pt" o:ole="" fillcolor="window">
                  <v:imagedata r:id="rId13" o:title=""/>
                </v:shape>
                <o:OLEObject Type="Embed" ProgID="Equation.3" ShapeID="_x0000_i1063" DrawAspect="Content" ObjectID="_1674115659" r:id="rId58"/>
              </w:object>
            </w:r>
            <w:r>
              <w:t xml:space="preserve"> to be fulfilled.</w:t>
            </w:r>
          </w:p>
          <w:p w14:paraId="1B07313C" w14:textId="77777777" w:rsidR="00EF2370" w:rsidRDefault="00EF2370">
            <w:pPr>
              <w:pStyle w:val="TAN"/>
              <w:spacing w:line="256" w:lineRule="auto"/>
            </w:pPr>
            <w:r>
              <w:t>Note 3:</w:t>
            </w:r>
            <w:r>
              <w:tab/>
              <w:t>SS-RSRP and Io levels have been derived from other parameters for information purposes. They are not settable parameters themselves.</w:t>
            </w:r>
          </w:p>
          <w:p w14:paraId="7DF897F8" w14:textId="77777777" w:rsidR="00EF2370" w:rsidRDefault="00EF2370">
            <w:pPr>
              <w:pStyle w:val="TAN"/>
              <w:spacing w:line="256" w:lineRule="auto"/>
            </w:pPr>
            <w:r>
              <w:t>Note 4:</w:t>
            </w:r>
            <w:r>
              <w:tab/>
              <w:t>SS-RSRP minimum requirements are specified assuming independent interference and noise at each receiver antenna port.</w:t>
            </w:r>
          </w:p>
          <w:p w14:paraId="44EB08BE" w14:textId="77777777" w:rsidR="00EF2370" w:rsidRDefault="00EF2370">
            <w:pPr>
              <w:pStyle w:val="TAN"/>
              <w:spacing w:line="256" w:lineRule="auto"/>
            </w:pPr>
            <w:r>
              <w:t xml:space="preserve">Note 5: </w:t>
            </w:r>
            <w:r>
              <w:tab/>
              <w:t>All parameters apply for configuration 1 and 2</w:t>
            </w:r>
          </w:p>
        </w:tc>
      </w:tr>
    </w:tbl>
    <w:p w14:paraId="35A2B863" w14:textId="77777777" w:rsidR="00EF2370" w:rsidRDefault="00EF2370" w:rsidP="00EF2370">
      <w:pPr>
        <w:rPr>
          <w:rFonts w:eastAsia="SimSun"/>
        </w:rPr>
      </w:pPr>
    </w:p>
    <w:p w14:paraId="3E88894E" w14:textId="77777777" w:rsidR="00EF2370" w:rsidRDefault="00EF2370" w:rsidP="00EF2370">
      <w:pPr>
        <w:pStyle w:val="TH"/>
      </w:pPr>
      <w:r>
        <w:t>Table A.</w:t>
      </w:r>
      <w:r>
        <w:rPr>
          <w:lang w:eastAsia="zh-CN"/>
        </w:rPr>
        <w:t>7</w:t>
      </w:r>
      <w:r>
        <w:t xml:space="preserve">.5.3.1.1-4: OTA related test parameters for FR2 </w:t>
      </w:r>
      <w:proofErr w:type="spellStart"/>
      <w:r>
        <w:t>SCell</w:t>
      </w:r>
      <w:proofErr w:type="spellEnd"/>
      <w:r>
        <w:t xml:space="preserve"> activation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EF2370" w14:paraId="497E30D8" w14:textId="77777777" w:rsidTr="00EF2370">
        <w:trPr>
          <w:trHeight w:val="187"/>
          <w:jc w:val="center"/>
        </w:trPr>
        <w:tc>
          <w:tcPr>
            <w:tcW w:w="3627" w:type="dxa"/>
            <w:tcBorders>
              <w:top w:val="single" w:sz="4" w:space="0" w:color="auto"/>
              <w:left w:val="single" w:sz="4" w:space="0" w:color="auto"/>
              <w:bottom w:val="nil"/>
              <w:right w:val="single" w:sz="4" w:space="0" w:color="auto"/>
            </w:tcBorders>
            <w:vAlign w:val="center"/>
            <w:hideMark/>
          </w:tcPr>
          <w:p w14:paraId="170838ED" w14:textId="77777777" w:rsidR="00EF2370" w:rsidRDefault="00EF2370">
            <w:pPr>
              <w:pStyle w:val="TAH"/>
              <w:spacing w:line="256" w:lineRule="auto"/>
            </w:pPr>
            <w:proofErr w:type="spellStart"/>
            <w:r>
              <w:t>Parameter</w:t>
            </w:r>
            <w:r>
              <w:rPr>
                <w:vertAlign w:val="superscript"/>
              </w:rPr>
              <w:t>Note</w:t>
            </w:r>
            <w:proofErr w:type="spellEnd"/>
            <w:r>
              <w:rPr>
                <w:vertAlign w:val="superscript"/>
              </w:rPr>
              <w:t xml:space="preserve"> 6</w:t>
            </w:r>
          </w:p>
        </w:tc>
        <w:tc>
          <w:tcPr>
            <w:tcW w:w="1271" w:type="dxa"/>
            <w:tcBorders>
              <w:top w:val="single" w:sz="4" w:space="0" w:color="auto"/>
              <w:left w:val="single" w:sz="4" w:space="0" w:color="auto"/>
              <w:bottom w:val="nil"/>
              <w:right w:val="single" w:sz="4" w:space="0" w:color="auto"/>
            </w:tcBorders>
            <w:vAlign w:val="center"/>
            <w:hideMark/>
          </w:tcPr>
          <w:p w14:paraId="317C896E" w14:textId="77777777" w:rsidR="00EF2370" w:rsidRDefault="00EF2370">
            <w:pPr>
              <w:pStyle w:val="TAH"/>
              <w:spacing w:line="256" w:lineRule="auto"/>
            </w:pPr>
            <w: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1B116AF" w14:textId="77777777" w:rsidR="00EF2370" w:rsidRDefault="00EF2370">
            <w:pPr>
              <w:pStyle w:val="TAH"/>
              <w:spacing w:line="256" w:lineRule="auto"/>
            </w:pPr>
            <w:r>
              <w:t>Cell 1</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1BFE342" w14:textId="77777777" w:rsidR="00EF2370" w:rsidRDefault="00EF2370">
            <w:pPr>
              <w:pStyle w:val="TAH"/>
              <w:spacing w:line="256" w:lineRule="auto"/>
            </w:pPr>
            <w:r>
              <w:t>Cell 2</w:t>
            </w:r>
          </w:p>
        </w:tc>
      </w:tr>
      <w:tr w:rsidR="00EF2370" w14:paraId="7E53E187" w14:textId="77777777" w:rsidTr="00EF2370">
        <w:trPr>
          <w:trHeight w:val="187"/>
          <w:jc w:val="center"/>
        </w:trPr>
        <w:tc>
          <w:tcPr>
            <w:tcW w:w="3627" w:type="dxa"/>
            <w:tcBorders>
              <w:top w:val="nil"/>
              <w:left w:val="single" w:sz="4" w:space="0" w:color="auto"/>
              <w:bottom w:val="single" w:sz="4" w:space="0" w:color="auto"/>
              <w:right w:val="single" w:sz="4" w:space="0" w:color="auto"/>
            </w:tcBorders>
            <w:vAlign w:val="center"/>
            <w:hideMark/>
          </w:tcPr>
          <w:p w14:paraId="0924AE75" w14:textId="77777777" w:rsidR="00EF2370" w:rsidRDefault="00EF2370"/>
        </w:tc>
        <w:tc>
          <w:tcPr>
            <w:tcW w:w="1271" w:type="dxa"/>
            <w:tcBorders>
              <w:top w:val="nil"/>
              <w:left w:val="single" w:sz="4" w:space="0" w:color="auto"/>
              <w:bottom w:val="single" w:sz="4" w:space="0" w:color="auto"/>
              <w:right w:val="single" w:sz="4" w:space="0" w:color="auto"/>
            </w:tcBorders>
            <w:vAlign w:val="center"/>
            <w:hideMark/>
          </w:tcPr>
          <w:p w14:paraId="5F4565C4" w14:textId="77777777" w:rsidR="00EF2370" w:rsidRDefault="00EF2370">
            <w:pPr>
              <w:spacing w:after="0" w:line="256" w:lineRule="auto"/>
              <w:rPr>
                <w:rFonts w:ascii="Calibri" w:eastAsia="Times New Roman" w:hAnsi="Calibri" w:cstheme="minorBidi"/>
                <w:lang w:val="en-US" w:eastAsia="zh-TW"/>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45DF0F1" w14:textId="77777777" w:rsidR="00EF2370" w:rsidRDefault="00EF2370">
            <w:pPr>
              <w:pStyle w:val="TAH"/>
              <w:spacing w:line="256" w:lineRule="auto"/>
              <w:rPr>
                <w:rFonts w:eastAsia="SimSun"/>
              </w:rPr>
            </w:pPr>
            <w: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2F0EDC6" w14:textId="77777777" w:rsidR="00EF2370" w:rsidRDefault="00EF2370">
            <w:pPr>
              <w:pStyle w:val="TAH"/>
              <w:spacing w:line="256" w:lineRule="auto"/>
            </w:pPr>
            <w: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FDE7C74" w14:textId="77777777" w:rsidR="00EF2370" w:rsidRDefault="00EF2370">
            <w:pPr>
              <w:pStyle w:val="TAH"/>
              <w:spacing w:line="256" w:lineRule="auto"/>
            </w:pPr>
            <w: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593878" w14:textId="77777777" w:rsidR="00EF2370" w:rsidRDefault="00EF2370">
            <w:pPr>
              <w:pStyle w:val="TAH"/>
              <w:spacing w:line="256" w:lineRule="auto"/>
            </w:pPr>
            <w: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D834A1" w14:textId="77777777" w:rsidR="00EF2370" w:rsidRDefault="00EF2370">
            <w:pPr>
              <w:pStyle w:val="TAH"/>
              <w:spacing w:line="256" w:lineRule="auto"/>
            </w:pPr>
            <w: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367C095" w14:textId="77777777" w:rsidR="00EF2370" w:rsidRDefault="00EF2370">
            <w:pPr>
              <w:pStyle w:val="TAH"/>
              <w:spacing w:line="256" w:lineRule="auto"/>
            </w:pPr>
            <w:r>
              <w:t>T3</w:t>
            </w:r>
          </w:p>
        </w:tc>
      </w:tr>
      <w:tr w:rsidR="00EF2370" w14:paraId="26586B2C" w14:textId="77777777" w:rsidTr="00EF2370">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72FFEA3B" w14:textId="77777777" w:rsidR="00EF2370" w:rsidRDefault="00EF2370">
            <w:pPr>
              <w:keepNext/>
              <w:keepLines/>
              <w:spacing w:after="0" w:line="256" w:lineRule="auto"/>
              <w:rPr>
                <w:rFonts w:ascii="Arial" w:hAnsi="Arial" w:cs="Arial"/>
                <w:sz w:val="18"/>
              </w:rPr>
            </w:pPr>
            <w:r>
              <w:rPr>
                <w:rFonts w:ascii="Arial" w:hAnsi="Arial" w:cs="Arial"/>
                <w:sz w:val="18"/>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5EC9D2BE" w14:textId="77777777" w:rsidR="00EF2370" w:rsidRDefault="00EF2370">
            <w:pPr>
              <w:pStyle w:val="TAC"/>
              <w:spacing w:line="256" w:lineRule="auto"/>
            </w:pPr>
          </w:p>
        </w:tc>
        <w:tc>
          <w:tcPr>
            <w:tcW w:w="2493" w:type="dxa"/>
            <w:gridSpan w:val="3"/>
            <w:tcBorders>
              <w:top w:val="single" w:sz="4" w:space="0" w:color="auto"/>
              <w:left w:val="single" w:sz="4" w:space="0" w:color="auto"/>
              <w:bottom w:val="single" w:sz="4" w:space="0" w:color="auto"/>
              <w:right w:val="single" w:sz="4" w:space="0" w:color="auto"/>
            </w:tcBorders>
            <w:hideMark/>
          </w:tcPr>
          <w:p w14:paraId="7FA69FDB" w14:textId="77777777" w:rsidR="00EF2370" w:rsidRDefault="00EF2370">
            <w:pPr>
              <w:pStyle w:val="TAC"/>
              <w:spacing w:line="256" w:lineRule="auto"/>
            </w:pPr>
            <w:r>
              <w:t>Setup 1 according to table A.3.15.1</w:t>
            </w:r>
          </w:p>
        </w:tc>
        <w:tc>
          <w:tcPr>
            <w:tcW w:w="2494" w:type="dxa"/>
            <w:gridSpan w:val="3"/>
            <w:tcBorders>
              <w:top w:val="single" w:sz="4" w:space="0" w:color="auto"/>
              <w:left w:val="single" w:sz="4" w:space="0" w:color="auto"/>
              <w:bottom w:val="single" w:sz="4" w:space="0" w:color="auto"/>
              <w:right w:val="single" w:sz="4" w:space="0" w:color="auto"/>
            </w:tcBorders>
            <w:hideMark/>
          </w:tcPr>
          <w:p w14:paraId="364F96C9" w14:textId="77777777" w:rsidR="00EF2370" w:rsidRDefault="00EF2370">
            <w:pPr>
              <w:pStyle w:val="TAC"/>
              <w:spacing w:line="256" w:lineRule="auto"/>
            </w:pPr>
            <w:r>
              <w:t>Setup 1 according to table A.3.15.1</w:t>
            </w:r>
          </w:p>
        </w:tc>
      </w:tr>
      <w:tr w:rsidR="00EF2370" w14:paraId="5BC2C958" w14:textId="77777777" w:rsidTr="00EF2370">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29143BC5" w14:textId="77777777" w:rsidR="00EF2370" w:rsidRDefault="00EF2370">
            <w:pPr>
              <w:keepNext/>
              <w:keepLines/>
              <w:spacing w:after="0" w:line="256" w:lineRule="auto"/>
              <w:rPr>
                <w:rFonts w:ascii="Arial" w:hAnsi="Arial" w:cs="Arial"/>
                <w:sz w:val="18"/>
              </w:rPr>
            </w:pPr>
            <w:r>
              <w:rPr>
                <w:rFonts w:ascii="Arial" w:eastAsia="Calibri" w:hAnsi="Arial" w:cs="Arial"/>
                <w:sz w:val="18"/>
                <w:szCs w:val="22"/>
              </w:rPr>
              <w:t xml:space="preserve">Assumption for UE beams </w:t>
            </w:r>
            <w:r>
              <w:rPr>
                <w:rFonts w:ascii="Arial" w:eastAsia="Calibri" w:hAnsi="Arial" w:cs="Arial"/>
                <w:sz w:val="18"/>
                <w:szCs w:val="22"/>
                <w:vertAlign w:val="superscript"/>
              </w:rPr>
              <w:t>Note 7</w:t>
            </w:r>
          </w:p>
        </w:tc>
        <w:tc>
          <w:tcPr>
            <w:tcW w:w="1271" w:type="dxa"/>
            <w:tcBorders>
              <w:top w:val="single" w:sz="4" w:space="0" w:color="auto"/>
              <w:left w:val="single" w:sz="4" w:space="0" w:color="auto"/>
              <w:bottom w:val="single" w:sz="4" w:space="0" w:color="auto"/>
              <w:right w:val="single" w:sz="4" w:space="0" w:color="auto"/>
            </w:tcBorders>
          </w:tcPr>
          <w:p w14:paraId="0845C4AB" w14:textId="77777777" w:rsidR="00EF2370" w:rsidRDefault="00EF2370">
            <w:pPr>
              <w:pStyle w:val="TAC"/>
              <w:spacing w:line="256" w:lineRule="auto"/>
            </w:pPr>
          </w:p>
        </w:tc>
        <w:tc>
          <w:tcPr>
            <w:tcW w:w="2493" w:type="dxa"/>
            <w:gridSpan w:val="3"/>
            <w:tcBorders>
              <w:top w:val="single" w:sz="4" w:space="0" w:color="auto"/>
              <w:left w:val="single" w:sz="4" w:space="0" w:color="auto"/>
              <w:bottom w:val="single" w:sz="4" w:space="0" w:color="auto"/>
              <w:right w:val="single" w:sz="4" w:space="0" w:color="auto"/>
            </w:tcBorders>
            <w:hideMark/>
          </w:tcPr>
          <w:p w14:paraId="77968E43" w14:textId="77777777" w:rsidR="00EF2370" w:rsidRDefault="00EF2370">
            <w:pPr>
              <w:pStyle w:val="TAC"/>
              <w:spacing w:line="256" w:lineRule="auto"/>
            </w:pPr>
            <w:r>
              <w:t>Rough</w:t>
            </w:r>
          </w:p>
        </w:tc>
        <w:tc>
          <w:tcPr>
            <w:tcW w:w="2494" w:type="dxa"/>
            <w:gridSpan w:val="3"/>
            <w:tcBorders>
              <w:top w:val="single" w:sz="4" w:space="0" w:color="auto"/>
              <w:left w:val="single" w:sz="4" w:space="0" w:color="auto"/>
              <w:bottom w:val="single" w:sz="4" w:space="0" w:color="auto"/>
              <w:right w:val="single" w:sz="4" w:space="0" w:color="auto"/>
            </w:tcBorders>
            <w:hideMark/>
          </w:tcPr>
          <w:p w14:paraId="65DC9EBE" w14:textId="77777777" w:rsidR="00EF2370" w:rsidRDefault="00EF2370">
            <w:pPr>
              <w:pStyle w:val="TAC"/>
              <w:spacing w:line="256" w:lineRule="auto"/>
            </w:pPr>
            <w:r>
              <w:t>Rough</w:t>
            </w:r>
          </w:p>
        </w:tc>
      </w:tr>
      <w:tr w:rsidR="00EF2370" w14:paraId="4B7AE505" w14:textId="77777777" w:rsidTr="00EF2370">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5AB32B81" w14:textId="77777777" w:rsidR="00EF2370" w:rsidRDefault="00EF2370">
            <w:pPr>
              <w:keepNext/>
              <w:keepLines/>
              <w:spacing w:after="0" w:line="256" w:lineRule="auto"/>
              <w:rPr>
                <w:rFonts w:ascii="Arial" w:hAnsi="Arial" w:cs="Arial"/>
                <w:sz w:val="18"/>
              </w:rPr>
            </w:pPr>
            <w:r>
              <w:rPr>
                <w:rFonts w:ascii="Arial" w:eastAsia="Calibri" w:hAnsi="Arial" w:cs="Arial"/>
                <w:position w:val="-12"/>
                <w:sz w:val="18"/>
                <w:szCs w:val="22"/>
              </w:rPr>
              <w:object w:dxaOrig="432" w:dyaOrig="288" w14:anchorId="22747337">
                <v:shape id="_x0000_i1064" type="#_x0000_t75" style="width:21.5pt;height:14.5pt" o:ole="" fillcolor="window">
                  <v:imagedata r:id="rId13" o:title=""/>
                </v:shape>
                <o:OLEObject Type="Embed" ProgID="Equation.3" ShapeID="_x0000_i1064" DrawAspect="Content" ObjectID="_1674115660" r:id="rId59"/>
              </w:object>
            </w:r>
            <w:r>
              <w:rPr>
                <w:rFonts w:ascii="Arial" w:hAnsi="Arial" w:cs="Arial"/>
                <w:sz w:val="18"/>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2698DB57" w14:textId="77777777" w:rsidR="00EF2370" w:rsidRDefault="00EF2370">
            <w:pPr>
              <w:pStyle w:val="TAC"/>
              <w:spacing w:line="256" w:lineRule="auto"/>
            </w:pPr>
            <w:proofErr w:type="spellStart"/>
            <w:r>
              <w:t>dBm</w:t>
            </w:r>
            <w:proofErr w:type="spellEnd"/>
            <w:r>
              <w:t>/15kHz</w:t>
            </w:r>
            <w:r>
              <w:rPr>
                <w:vertAlign w:val="superscript"/>
              </w:rPr>
              <w:t>Note4</w:t>
            </w:r>
          </w:p>
        </w:tc>
        <w:tc>
          <w:tcPr>
            <w:tcW w:w="2493" w:type="dxa"/>
            <w:gridSpan w:val="3"/>
            <w:tcBorders>
              <w:top w:val="single" w:sz="4" w:space="0" w:color="auto"/>
              <w:left w:val="single" w:sz="4" w:space="0" w:color="auto"/>
              <w:bottom w:val="single" w:sz="4" w:space="0" w:color="auto"/>
              <w:right w:val="single" w:sz="4" w:space="0" w:color="auto"/>
            </w:tcBorders>
            <w:hideMark/>
          </w:tcPr>
          <w:p w14:paraId="51236C86" w14:textId="3A77B3FE" w:rsidR="00EF2370" w:rsidRDefault="00EF2370">
            <w:pPr>
              <w:pStyle w:val="TAC"/>
              <w:spacing w:line="256" w:lineRule="auto"/>
            </w:pPr>
            <w:del w:id="191" w:author="CK Yang (楊智凱)" w:date="2021-02-04T15:47:00Z">
              <w:r w:rsidDel="00524529">
                <w:delText>-112</w:delText>
              </w:r>
            </w:del>
            <w:ins w:id="192" w:author="CK Yang (楊智凱)" w:date="2021-02-04T15:47:00Z">
              <w:r w:rsidR="00524529">
                <w:t>-104.7</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57073B4D" w14:textId="51664B8C" w:rsidR="00EF2370" w:rsidRDefault="00EF2370">
            <w:pPr>
              <w:pStyle w:val="TAC"/>
              <w:spacing w:line="256" w:lineRule="auto"/>
            </w:pPr>
            <w:del w:id="193" w:author="CK Yang (楊智凱)" w:date="2021-02-04T15:47:00Z">
              <w:r w:rsidDel="00524529">
                <w:delText>-112</w:delText>
              </w:r>
            </w:del>
            <w:ins w:id="194" w:author="CK Yang (楊智凱)" w:date="2021-02-04T15:47:00Z">
              <w:r w:rsidR="00524529">
                <w:t>-104.7</w:t>
              </w:r>
            </w:ins>
          </w:p>
        </w:tc>
      </w:tr>
      <w:tr w:rsidR="00EF2370" w14:paraId="435361D5" w14:textId="77777777" w:rsidTr="00EF2370">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44B0C7CF" w14:textId="77777777" w:rsidR="00EF2370" w:rsidRDefault="00EF2370">
            <w:pPr>
              <w:keepNext/>
              <w:keepLines/>
              <w:spacing w:after="0" w:line="256" w:lineRule="auto"/>
              <w:rPr>
                <w:rFonts w:ascii="Arial" w:hAnsi="Arial" w:cs="Arial"/>
                <w:sz w:val="18"/>
              </w:rPr>
            </w:pPr>
            <w:r>
              <w:rPr>
                <w:rFonts w:ascii="Arial" w:eastAsia="Calibri" w:hAnsi="Arial" w:cs="Arial"/>
                <w:position w:val="-12"/>
                <w:sz w:val="18"/>
                <w:szCs w:val="22"/>
              </w:rPr>
              <w:object w:dxaOrig="432" w:dyaOrig="288" w14:anchorId="6874BE13">
                <v:shape id="_x0000_i1065" type="#_x0000_t75" style="width:21.5pt;height:14.5pt" o:ole="" fillcolor="window">
                  <v:imagedata r:id="rId13" o:title=""/>
                </v:shape>
                <o:OLEObject Type="Embed" ProgID="Equation.3" ShapeID="_x0000_i1065" DrawAspect="Content" ObjectID="_1674115661" r:id="rId60"/>
              </w:object>
            </w:r>
            <w:r>
              <w:rPr>
                <w:rFonts w:ascii="Arial" w:hAnsi="Arial" w:cs="Arial"/>
                <w:sz w:val="18"/>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4CEE259E" w14:textId="77777777" w:rsidR="00EF2370" w:rsidRDefault="00EF2370">
            <w:pPr>
              <w:pStyle w:val="TAC"/>
              <w:spacing w:line="256" w:lineRule="auto"/>
            </w:pPr>
            <w:proofErr w:type="spellStart"/>
            <w:r>
              <w:t>dBm</w:t>
            </w:r>
            <w:proofErr w:type="spellEnd"/>
            <w:r>
              <w:t>/SCS</w:t>
            </w:r>
            <w:r>
              <w:rPr>
                <w:vertAlign w:val="superscript"/>
              </w:rPr>
              <w:t>Note3</w:t>
            </w:r>
          </w:p>
        </w:tc>
        <w:tc>
          <w:tcPr>
            <w:tcW w:w="2493" w:type="dxa"/>
            <w:gridSpan w:val="3"/>
            <w:tcBorders>
              <w:top w:val="single" w:sz="4" w:space="0" w:color="auto"/>
              <w:left w:val="single" w:sz="4" w:space="0" w:color="auto"/>
              <w:bottom w:val="single" w:sz="4" w:space="0" w:color="auto"/>
              <w:right w:val="single" w:sz="4" w:space="0" w:color="auto"/>
            </w:tcBorders>
            <w:hideMark/>
          </w:tcPr>
          <w:p w14:paraId="6725FAEF" w14:textId="41D986E2" w:rsidR="00EF2370" w:rsidRDefault="00EF2370">
            <w:pPr>
              <w:pStyle w:val="TAC"/>
              <w:spacing w:line="256" w:lineRule="auto"/>
            </w:pPr>
            <w:del w:id="195" w:author="CK Yang (楊智凱)" w:date="2021-02-04T15:47:00Z">
              <w:r w:rsidDel="00524529">
                <w:delText>-102.97</w:delText>
              </w:r>
            </w:del>
            <w:ins w:id="196" w:author="CK Yang (楊智凱)" w:date="2021-02-04T15:47:00Z">
              <w:r w:rsidR="00524529">
                <w:t>-95.7</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3718892D" w14:textId="6C7422CE" w:rsidR="00EF2370" w:rsidRDefault="00EF2370">
            <w:pPr>
              <w:pStyle w:val="TAC"/>
              <w:spacing w:line="256" w:lineRule="auto"/>
            </w:pPr>
            <w:del w:id="197" w:author="CK Yang (楊智凱)" w:date="2021-02-04T15:47:00Z">
              <w:r w:rsidDel="00524529">
                <w:delText>-102.97</w:delText>
              </w:r>
            </w:del>
            <w:ins w:id="198" w:author="CK Yang (楊智凱)" w:date="2021-02-04T15:47:00Z">
              <w:r w:rsidR="00524529">
                <w:t>-95.7</w:t>
              </w:r>
            </w:ins>
          </w:p>
        </w:tc>
      </w:tr>
      <w:tr w:rsidR="00EF2370" w14:paraId="67A31888" w14:textId="77777777" w:rsidTr="00EF2370">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70DD0417" w14:textId="77777777" w:rsidR="00EF2370" w:rsidRDefault="00EF2370">
            <w:pPr>
              <w:keepNext/>
              <w:keepLines/>
              <w:spacing w:after="0" w:line="256" w:lineRule="auto"/>
              <w:rPr>
                <w:rFonts w:ascii="Arial" w:eastAsia="Calibri" w:hAnsi="Arial" w:cs="Arial"/>
                <w:sz w:val="18"/>
                <w:szCs w:val="22"/>
              </w:rPr>
            </w:pPr>
            <w:r>
              <w:rPr>
                <w:rFonts w:ascii="Arial" w:eastAsia="Calibri" w:hAnsi="Arial" w:cs="Arial"/>
                <w:position w:val="-12"/>
                <w:sz w:val="18"/>
                <w:szCs w:val="22"/>
              </w:rPr>
              <w:object w:dxaOrig="852" w:dyaOrig="432" w14:anchorId="61ACC879">
                <v:shape id="_x0000_i1066" type="#_x0000_t75" style="width:42.5pt;height:21.5pt" o:ole="" fillcolor="window">
                  <v:imagedata r:id="rId25" o:title=""/>
                </v:shape>
                <o:OLEObject Type="Embed" ProgID="Equation.3" ShapeID="_x0000_i1066" DrawAspect="Content" ObjectID="_1674115662" r:id="rId61"/>
              </w:object>
            </w:r>
          </w:p>
        </w:tc>
        <w:tc>
          <w:tcPr>
            <w:tcW w:w="1271" w:type="dxa"/>
            <w:tcBorders>
              <w:top w:val="single" w:sz="4" w:space="0" w:color="auto"/>
              <w:left w:val="single" w:sz="4" w:space="0" w:color="auto"/>
              <w:bottom w:val="single" w:sz="4" w:space="0" w:color="auto"/>
              <w:right w:val="single" w:sz="4" w:space="0" w:color="auto"/>
            </w:tcBorders>
            <w:hideMark/>
          </w:tcPr>
          <w:p w14:paraId="69F2CCC8" w14:textId="77777777" w:rsidR="00EF2370" w:rsidRDefault="00EF2370">
            <w:pPr>
              <w:pStyle w:val="TAC"/>
              <w:spacing w:line="256" w:lineRule="auto"/>
              <w:rPr>
                <w:rFonts w:eastAsia="SimSun"/>
              </w:rPr>
            </w:pPr>
            <w:r>
              <w:t>dB</w:t>
            </w:r>
          </w:p>
        </w:tc>
        <w:tc>
          <w:tcPr>
            <w:tcW w:w="2493" w:type="dxa"/>
            <w:gridSpan w:val="3"/>
            <w:tcBorders>
              <w:top w:val="single" w:sz="4" w:space="0" w:color="auto"/>
              <w:left w:val="single" w:sz="4" w:space="0" w:color="auto"/>
              <w:bottom w:val="single" w:sz="4" w:space="0" w:color="auto"/>
              <w:right w:val="single" w:sz="4" w:space="0" w:color="auto"/>
            </w:tcBorders>
            <w:hideMark/>
          </w:tcPr>
          <w:p w14:paraId="22A6FA30" w14:textId="282F6F87" w:rsidR="00EF2370" w:rsidRDefault="00EF2370">
            <w:pPr>
              <w:pStyle w:val="TAC"/>
              <w:spacing w:line="256" w:lineRule="auto"/>
            </w:pPr>
            <w:del w:id="199" w:author="CK Yang (楊智凱)" w:date="2021-02-04T15:47:00Z">
              <w:r w:rsidDel="00524529">
                <w:delText>14</w:delText>
              </w:r>
            </w:del>
            <w:ins w:id="200" w:author="CK Yang (楊智凱)" w:date="2021-02-04T15:47:00Z">
              <w:r w:rsidR="00524529">
                <w:t>7</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7AD8BBA1" w14:textId="2C81EF8D" w:rsidR="00EF2370" w:rsidRDefault="00EF2370">
            <w:pPr>
              <w:pStyle w:val="TAC"/>
              <w:spacing w:line="256" w:lineRule="auto"/>
            </w:pPr>
            <w:del w:id="201" w:author="CK Yang (楊智凱)" w:date="2021-02-04T15:47:00Z">
              <w:r w:rsidDel="00524529">
                <w:delText>14</w:delText>
              </w:r>
            </w:del>
            <w:ins w:id="202" w:author="CK Yang (楊智凱)" w:date="2021-02-04T15:47:00Z">
              <w:r w:rsidR="00524529">
                <w:t>7</w:t>
              </w:r>
            </w:ins>
          </w:p>
        </w:tc>
      </w:tr>
      <w:tr w:rsidR="00EF2370" w14:paraId="0FE9265A" w14:textId="77777777" w:rsidTr="00EF2370">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76F0FBC9" w14:textId="77777777" w:rsidR="00EF2370" w:rsidRDefault="00EF2370">
            <w:pPr>
              <w:keepNext/>
              <w:keepLines/>
              <w:spacing w:after="0" w:line="256" w:lineRule="auto"/>
              <w:rPr>
                <w:rFonts w:ascii="Arial" w:hAnsi="Arial" w:cs="Arial"/>
                <w:sz w:val="18"/>
              </w:rPr>
            </w:pPr>
            <w:r>
              <w:rPr>
                <w:rFonts w:ascii="Arial" w:hAnsi="Arial" w:cs="Arial"/>
                <w:sz w:val="18"/>
              </w:rPr>
              <w:t>SS-RSRP</w:t>
            </w:r>
            <w:r>
              <w:rPr>
                <w:rFonts w:ascii="Arial" w:hAnsi="Arial" w:cs="Arial"/>
                <w:sz w:val="18"/>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15F83AD1" w14:textId="77777777" w:rsidR="00EF2370" w:rsidRDefault="00EF2370">
            <w:pPr>
              <w:pStyle w:val="TAC"/>
              <w:spacing w:line="256" w:lineRule="auto"/>
            </w:pPr>
            <w:proofErr w:type="spellStart"/>
            <w:r>
              <w:t>dBm</w:t>
            </w:r>
            <w:proofErr w:type="spellEnd"/>
            <w:r>
              <w:t>/SCS</w:t>
            </w:r>
            <w:r>
              <w:rPr>
                <w:vertAlign w:val="superscript"/>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hideMark/>
          </w:tcPr>
          <w:p w14:paraId="6EF533DF" w14:textId="4F19B75C" w:rsidR="00EF2370" w:rsidRDefault="00EF2370">
            <w:pPr>
              <w:pStyle w:val="TAC"/>
              <w:spacing w:line="256" w:lineRule="auto"/>
            </w:pPr>
            <w:del w:id="203" w:author="CK Yang (楊智凱)" w:date="2021-02-04T15:47:00Z">
              <w:r w:rsidDel="00524529">
                <w:delText>-88.97</w:delText>
              </w:r>
            </w:del>
            <w:ins w:id="204" w:author="CK Yang (楊智凱)" w:date="2021-02-04T15:47:00Z">
              <w:r w:rsidR="00524529">
                <w:t>-88.7</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4FD3EAF2" w14:textId="4921B0C3" w:rsidR="00EF2370" w:rsidRDefault="00EF2370">
            <w:pPr>
              <w:pStyle w:val="TAC"/>
              <w:spacing w:line="256" w:lineRule="auto"/>
            </w:pPr>
            <w:del w:id="205" w:author="CK Yang (楊智凱)" w:date="2021-02-04T15:47:00Z">
              <w:r w:rsidDel="00524529">
                <w:delText>-88.97</w:delText>
              </w:r>
            </w:del>
            <w:ins w:id="206" w:author="CK Yang (楊智凱)" w:date="2021-02-04T15:47:00Z">
              <w:r w:rsidR="00524529">
                <w:t>-88.7</w:t>
              </w:r>
            </w:ins>
          </w:p>
        </w:tc>
      </w:tr>
      <w:tr w:rsidR="00EF2370" w14:paraId="331B8057" w14:textId="77777777" w:rsidTr="00EF2370">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7E70F567" w14:textId="77777777" w:rsidR="00EF2370" w:rsidRDefault="00EF2370">
            <w:pPr>
              <w:keepNext/>
              <w:keepLines/>
              <w:spacing w:after="0" w:line="256" w:lineRule="auto"/>
              <w:rPr>
                <w:rFonts w:ascii="Arial" w:hAnsi="Arial" w:cs="Arial"/>
                <w:sz w:val="18"/>
              </w:rPr>
            </w:pPr>
            <w:r>
              <w:rPr>
                <w:rFonts w:ascii="Arial" w:eastAsia="Calibri" w:hAnsi="Arial" w:cs="Arial"/>
                <w:position w:val="-12"/>
                <w:sz w:val="18"/>
                <w:szCs w:val="22"/>
              </w:rPr>
              <w:object w:dxaOrig="588" w:dyaOrig="432" w14:anchorId="3C93C78A">
                <v:shape id="_x0000_i1067" type="#_x0000_t75" style="width:29.5pt;height:21.5pt" o:ole="" fillcolor="window">
                  <v:imagedata r:id="rId16" o:title=""/>
                </v:shape>
                <o:OLEObject Type="Embed" ProgID="Equation.3" ShapeID="_x0000_i1067" DrawAspect="Content" ObjectID="_1674115663" r:id="rId62"/>
              </w:object>
            </w:r>
          </w:p>
        </w:tc>
        <w:tc>
          <w:tcPr>
            <w:tcW w:w="1271" w:type="dxa"/>
            <w:tcBorders>
              <w:top w:val="single" w:sz="4" w:space="0" w:color="auto"/>
              <w:left w:val="single" w:sz="4" w:space="0" w:color="auto"/>
              <w:bottom w:val="single" w:sz="4" w:space="0" w:color="auto"/>
              <w:right w:val="single" w:sz="4" w:space="0" w:color="auto"/>
            </w:tcBorders>
            <w:hideMark/>
          </w:tcPr>
          <w:p w14:paraId="4E835EC9" w14:textId="77777777" w:rsidR="00EF2370" w:rsidRDefault="00EF2370">
            <w:pPr>
              <w:pStyle w:val="TAC"/>
              <w:spacing w:line="256" w:lineRule="auto"/>
            </w:pPr>
            <w:r>
              <w:t>dB</w:t>
            </w:r>
          </w:p>
        </w:tc>
        <w:tc>
          <w:tcPr>
            <w:tcW w:w="2493" w:type="dxa"/>
            <w:gridSpan w:val="3"/>
            <w:tcBorders>
              <w:top w:val="single" w:sz="4" w:space="0" w:color="auto"/>
              <w:left w:val="single" w:sz="4" w:space="0" w:color="auto"/>
              <w:bottom w:val="single" w:sz="4" w:space="0" w:color="auto"/>
              <w:right w:val="single" w:sz="4" w:space="0" w:color="auto"/>
            </w:tcBorders>
            <w:hideMark/>
          </w:tcPr>
          <w:p w14:paraId="20D8344A" w14:textId="6091A772" w:rsidR="00EF2370" w:rsidRDefault="00EF2370">
            <w:pPr>
              <w:pStyle w:val="TAC"/>
              <w:spacing w:line="256" w:lineRule="auto"/>
            </w:pPr>
            <w:del w:id="207" w:author="CK Yang (楊智凱)" w:date="2021-02-04T15:47:00Z">
              <w:r w:rsidDel="00524529">
                <w:delText>14</w:delText>
              </w:r>
            </w:del>
            <w:ins w:id="208" w:author="CK Yang (楊智凱)" w:date="2021-02-04T15:47:00Z">
              <w:r w:rsidR="00524529">
                <w:t>7</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215ACA9C" w14:textId="0BF857E9" w:rsidR="00EF2370" w:rsidRDefault="00EF2370">
            <w:pPr>
              <w:pStyle w:val="TAC"/>
              <w:spacing w:line="256" w:lineRule="auto"/>
            </w:pPr>
            <w:del w:id="209" w:author="CK Yang (楊智凱)" w:date="2021-02-04T15:47:00Z">
              <w:r w:rsidDel="00524529">
                <w:delText>14</w:delText>
              </w:r>
            </w:del>
            <w:ins w:id="210" w:author="CK Yang (楊智凱)" w:date="2021-02-04T15:47:00Z">
              <w:r w:rsidR="00524529">
                <w:t>7</w:t>
              </w:r>
            </w:ins>
          </w:p>
        </w:tc>
      </w:tr>
      <w:tr w:rsidR="00EF2370" w14:paraId="42B3C976" w14:textId="77777777" w:rsidTr="00EF2370">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41174FE3" w14:textId="77777777" w:rsidR="00EF2370" w:rsidRDefault="00EF2370">
            <w:pPr>
              <w:keepNext/>
              <w:keepLines/>
              <w:spacing w:after="0" w:line="256" w:lineRule="auto"/>
              <w:rPr>
                <w:rFonts w:ascii="Arial" w:hAnsi="Arial" w:cs="Arial"/>
                <w:sz w:val="18"/>
              </w:rPr>
            </w:pPr>
            <w:r>
              <w:rPr>
                <w:rFonts w:ascii="Arial" w:hAnsi="Arial" w:cs="Arial"/>
                <w:sz w:val="18"/>
              </w:rPr>
              <w:t>Io</w:t>
            </w:r>
            <w:r>
              <w:rPr>
                <w:rFonts w:ascii="Arial" w:hAnsi="Arial" w:cs="Arial"/>
                <w:sz w:val="18"/>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36609FD7" w14:textId="77777777" w:rsidR="00EF2370" w:rsidRDefault="00EF2370">
            <w:pPr>
              <w:pStyle w:val="TAC"/>
              <w:spacing w:line="256" w:lineRule="auto"/>
            </w:pPr>
            <w:proofErr w:type="spellStart"/>
            <w:r>
              <w:t>dBm</w:t>
            </w:r>
            <w:proofErr w:type="spellEnd"/>
            <w:r>
              <w:t>/95.04 MHz</w:t>
            </w:r>
            <w:r>
              <w:rPr>
                <w:vertAlign w:val="superscript"/>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hideMark/>
          </w:tcPr>
          <w:p w14:paraId="33E0D5EB" w14:textId="75DD7BCE" w:rsidR="00EF2370" w:rsidRDefault="00EF2370">
            <w:pPr>
              <w:pStyle w:val="TAC"/>
              <w:spacing w:line="256" w:lineRule="auto"/>
            </w:pPr>
            <w:del w:id="211" w:author="CK Yang (楊智凱)" w:date="2021-02-04T15:47:00Z">
              <w:r w:rsidDel="00524529">
                <w:delText>-88.80</w:delText>
              </w:r>
            </w:del>
            <w:ins w:id="212" w:author="CK Yang (楊智凱)" w:date="2021-02-04T15:47:00Z">
              <w:r w:rsidR="00524529">
                <w:t>-58.92</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537B77E7" w14:textId="30F8CFFF" w:rsidR="00EF2370" w:rsidRDefault="00EF2370">
            <w:pPr>
              <w:pStyle w:val="TAC"/>
              <w:spacing w:line="256" w:lineRule="auto"/>
            </w:pPr>
            <w:del w:id="213" w:author="CK Yang (楊智凱)" w:date="2021-02-04T15:47:00Z">
              <w:r w:rsidDel="00524529">
                <w:delText>-88.80</w:delText>
              </w:r>
            </w:del>
            <w:ins w:id="214" w:author="CK Yang (楊智凱)" w:date="2021-02-04T15:47:00Z">
              <w:r w:rsidR="00524529">
                <w:t>-58.92</w:t>
              </w:r>
            </w:ins>
          </w:p>
        </w:tc>
      </w:tr>
      <w:tr w:rsidR="00EF2370" w14:paraId="7947DD2C" w14:textId="77777777" w:rsidTr="00EF2370">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064486F7" w14:textId="77777777" w:rsidR="00EF2370" w:rsidRDefault="00EF2370">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32" w:dyaOrig="288" w14:anchorId="0C5ABD19">
                <v:shape id="_x0000_i1068" type="#_x0000_t75" style="width:21.5pt;height:14.5pt" o:ole="" fillcolor="window">
                  <v:imagedata r:id="rId13" o:title=""/>
                </v:shape>
                <o:OLEObject Type="Embed" ProgID="Equation.3" ShapeID="_x0000_i1068" DrawAspect="Content" ObjectID="_1674115664" r:id="rId63"/>
              </w:object>
            </w:r>
            <w:r>
              <w:t xml:space="preserve"> to be fulfilled.</w:t>
            </w:r>
          </w:p>
          <w:p w14:paraId="0DFA7612" w14:textId="77777777" w:rsidR="00EF2370" w:rsidRDefault="00EF2370">
            <w:pPr>
              <w:pStyle w:val="TAN"/>
              <w:spacing w:line="256" w:lineRule="auto"/>
            </w:pPr>
            <w:r>
              <w:t>Note 2:</w:t>
            </w:r>
            <w:r>
              <w:tab/>
              <w:t>SS-RSRP and Io levels have been derived from other parameters for information purposes. They are not settable parameters themselves.</w:t>
            </w:r>
          </w:p>
          <w:p w14:paraId="5C9036D3" w14:textId="77777777" w:rsidR="00EF2370" w:rsidRDefault="00EF2370">
            <w:pPr>
              <w:pStyle w:val="TAN"/>
              <w:spacing w:line="256" w:lineRule="auto"/>
            </w:pPr>
            <w:r>
              <w:t>Note 3:</w:t>
            </w:r>
            <w:r>
              <w:tab/>
              <w:t>SS-RSRP minimum requirements are specified assuming independent interference and noise at each receiver antenna port.</w:t>
            </w:r>
          </w:p>
          <w:p w14:paraId="239435E3" w14:textId="77777777" w:rsidR="00EF2370" w:rsidRDefault="00EF2370">
            <w:pPr>
              <w:pStyle w:val="TAN"/>
              <w:spacing w:line="256" w:lineRule="auto"/>
            </w:pPr>
            <w:r>
              <w:t>Note 4:</w:t>
            </w:r>
            <w:r>
              <w:tab/>
              <w:t>Equivalent power received by an antenna with 0dBi gain at the centre of the quiet zone</w:t>
            </w:r>
          </w:p>
          <w:p w14:paraId="07E41B43" w14:textId="77777777" w:rsidR="00EF2370" w:rsidRDefault="00EF2370">
            <w:pPr>
              <w:pStyle w:val="TAN"/>
              <w:spacing w:line="256" w:lineRule="auto"/>
            </w:pPr>
            <w:r>
              <w:t>Note 5:</w:t>
            </w:r>
            <w:r>
              <w:tab/>
              <w:t>As observed with 0dBi gain antenna at the centre of the quiet zone</w:t>
            </w:r>
          </w:p>
          <w:p w14:paraId="54F68BFE" w14:textId="77777777" w:rsidR="00EF2370" w:rsidRDefault="00EF2370">
            <w:pPr>
              <w:pStyle w:val="TAN"/>
              <w:spacing w:line="256" w:lineRule="auto"/>
            </w:pPr>
            <w:r>
              <w:t>Note 6:</w:t>
            </w:r>
            <w:r>
              <w:tab/>
              <w:t>All parameters apply for configuration 1 and 2</w:t>
            </w:r>
          </w:p>
          <w:p w14:paraId="11656106" w14:textId="77777777" w:rsidR="00EF2370" w:rsidRDefault="00EF2370">
            <w:pPr>
              <w:pStyle w:val="TAN"/>
              <w:spacing w:line="256" w:lineRule="auto"/>
            </w:pPr>
            <w:r>
              <w:t>Note 7:</w:t>
            </w:r>
            <w:r>
              <w:tab/>
              <w:t>Information about types of UE beam is given in B.2.1.3 and does not limit UE implementation or test system implementation.</w:t>
            </w:r>
          </w:p>
        </w:tc>
      </w:tr>
    </w:tbl>
    <w:p w14:paraId="54FCD173" w14:textId="77777777" w:rsidR="00EF2370" w:rsidRDefault="00EF2370" w:rsidP="00EF2370">
      <w:pPr>
        <w:rPr>
          <w:rFonts w:eastAsia="SimSun"/>
          <w:lang w:eastAsia="zh-CN"/>
        </w:rPr>
      </w:pPr>
    </w:p>
    <w:p w14:paraId="01FAF174" w14:textId="77777777" w:rsidR="007673AE" w:rsidRPr="00EF2370" w:rsidRDefault="007673AE" w:rsidP="007673AE">
      <w:pPr>
        <w:jc w:val="center"/>
      </w:pPr>
    </w:p>
    <w:p w14:paraId="130DA7CA" w14:textId="01D3263B" w:rsidR="007673AE" w:rsidRDefault="007673AE" w:rsidP="007673AE">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9</w:t>
      </w:r>
      <w:r w:rsidRPr="006E7501">
        <w:rPr>
          <w:color w:val="FF0000"/>
        </w:rPr>
        <w:t>&lt;&lt;&lt;&lt;&lt;</w:t>
      </w:r>
    </w:p>
    <w:p w14:paraId="0DEAB027" w14:textId="1C6E5205" w:rsidR="007673AE" w:rsidRDefault="007673AE" w:rsidP="007673AE">
      <w:pPr>
        <w:pStyle w:val="2"/>
        <w:jc w:val="center"/>
        <w:rPr>
          <w:color w:val="FF0000"/>
        </w:rPr>
      </w:pPr>
      <w:r w:rsidRPr="00E87617">
        <w:rPr>
          <w:color w:val="FF0000"/>
        </w:rPr>
        <w:t xml:space="preserve">&gt;&gt;&gt;&gt;&gt;Start of Change </w:t>
      </w:r>
      <w:r>
        <w:rPr>
          <w:color w:val="FF0000"/>
        </w:rPr>
        <w:t>10</w:t>
      </w:r>
      <w:r w:rsidRPr="00E87617">
        <w:rPr>
          <w:color w:val="FF0000"/>
        </w:rPr>
        <w:t>&lt;&lt;&lt;&lt;&lt;</w:t>
      </w:r>
    </w:p>
    <w:p w14:paraId="736D83CD" w14:textId="77777777" w:rsidR="00EF2370" w:rsidRPr="00EF2370" w:rsidRDefault="00EF2370" w:rsidP="00EF2370">
      <w:pPr>
        <w:pStyle w:val="2"/>
        <w:rPr>
          <w:sz w:val="24"/>
          <w:szCs w:val="24"/>
        </w:rPr>
      </w:pPr>
      <w:r w:rsidRPr="00EF2370">
        <w:rPr>
          <w:sz w:val="24"/>
          <w:szCs w:val="24"/>
        </w:rPr>
        <w:t>A.</w:t>
      </w:r>
      <w:r w:rsidRPr="00EF2370">
        <w:rPr>
          <w:sz w:val="24"/>
          <w:szCs w:val="24"/>
          <w:lang w:eastAsia="zh-CN"/>
        </w:rPr>
        <w:t>7.</w:t>
      </w:r>
      <w:r w:rsidRPr="00EF2370">
        <w:rPr>
          <w:sz w:val="24"/>
          <w:szCs w:val="24"/>
        </w:rPr>
        <w:t>5</w:t>
      </w:r>
      <w:r w:rsidRPr="00EF2370">
        <w:rPr>
          <w:sz w:val="24"/>
          <w:szCs w:val="24"/>
          <w:lang w:eastAsia="zh-CN"/>
        </w:rPr>
        <w:t>.</w:t>
      </w:r>
      <w:r w:rsidRPr="00EF2370">
        <w:rPr>
          <w:sz w:val="24"/>
          <w:szCs w:val="24"/>
        </w:rPr>
        <w:t>3</w:t>
      </w:r>
      <w:r w:rsidRPr="00EF2370">
        <w:rPr>
          <w:sz w:val="24"/>
          <w:szCs w:val="24"/>
          <w:lang w:eastAsia="zh-CN"/>
        </w:rPr>
        <w:t>.2</w:t>
      </w:r>
      <w:r w:rsidRPr="00EF2370">
        <w:rPr>
          <w:sz w:val="24"/>
          <w:szCs w:val="24"/>
        </w:rPr>
        <w:tab/>
      </w:r>
      <w:proofErr w:type="spellStart"/>
      <w:r w:rsidRPr="00EF2370">
        <w:rPr>
          <w:sz w:val="24"/>
          <w:szCs w:val="24"/>
        </w:rPr>
        <w:t>SCell</w:t>
      </w:r>
      <w:proofErr w:type="spellEnd"/>
      <w:r w:rsidRPr="00EF2370">
        <w:rPr>
          <w:sz w:val="24"/>
          <w:szCs w:val="24"/>
        </w:rPr>
        <w:t xml:space="preserve"> Activation and deactivation </w:t>
      </w:r>
      <w:r w:rsidRPr="00EF2370">
        <w:rPr>
          <w:sz w:val="24"/>
          <w:szCs w:val="24"/>
          <w:lang w:eastAsia="zh-CN"/>
        </w:rPr>
        <w:t>for FR1+FR2</w:t>
      </w:r>
      <w:r w:rsidRPr="00EF2370">
        <w:rPr>
          <w:sz w:val="24"/>
          <w:szCs w:val="24"/>
        </w:rPr>
        <w:t xml:space="preserve"> int</w:t>
      </w:r>
      <w:r w:rsidRPr="00EF2370">
        <w:rPr>
          <w:sz w:val="24"/>
          <w:szCs w:val="24"/>
          <w:lang w:eastAsia="zh-CN"/>
        </w:rPr>
        <w:t>er</w:t>
      </w:r>
      <w:r w:rsidRPr="00EF2370">
        <w:rPr>
          <w:sz w:val="24"/>
          <w:szCs w:val="24"/>
        </w:rPr>
        <w:t xml:space="preserve">-band </w:t>
      </w:r>
      <w:r w:rsidRPr="00EF2370">
        <w:rPr>
          <w:sz w:val="24"/>
          <w:szCs w:val="24"/>
          <w:lang w:eastAsia="zh-CN"/>
        </w:rPr>
        <w:t xml:space="preserve">with target </w:t>
      </w:r>
      <w:proofErr w:type="spellStart"/>
      <w:r w:rsidRPr="00EF2370">
        <w:rPr>
          <w:sz w:val="24"/>
          <w:szCs w:val="24"/>
          <w:lang w:eastAsia="zh-CN"/>
        </w:rPr>
        <w:t>SCell</w:t>
      </w:r>
      <w:proofErr w:type="spellEnd"/>
      <w:r w:rsidRPr="00EF2370">
        <w:rPr>
          <w:sz w:val="24"/>
          <w:szCs w:val="24"/>
          <w:lang w:eastAsia="zh-CN"/>
        </w:rPr>
        <w:t xml:space="preserve"> in FR2</w:t>
      </w:r>
    </w:p>
    <w:p w14:paraId="4B664DA7" w14:textId="18B36D47" w:rsidR="00EF2370" w:rsidRPr="00EF2370" w:rsidDel="00EC614D" w:rsidRDefault="00EF2370" w:rsidP="00EF2370">
      <w:pPr>
        <w:pStyle w:val="30"/>
        <w:rPr>
          <w:del w:id="215" w:author="CK Yang (楊智凱)" w:date="2021-02-04T15:15:00Z"/>
          <w:sz w:val="22"/>
          <w:szCs w:val="22"/>
          <w:lang w:eastAsia="zh-CN"/>
        </w:rPr>
      </w:pPr>
      <w:del w:id="216" w:author="CK Yang (楊智凱)" w:date="2021-02-04T15:15:00Z">
        <w:r w:rsidRPr="00EF2370" w:rsidDel="00EC614D">
          <w:rPr>
            <w:sz w:val="22"/>
            <w:szCs w:val="22"/>
            <w:lang w:eastAsia="zh-CN"/>
          </w:rPr>
          <w:delText>A.7.5.3.2.1</w:delText>
        </w:r>
        <w:r w:rsidRPr="00EF2370" w:rsidDel="00EC614D">
          <w:rPr>
            <w:sz w:val="22"/>
            <w:szCs w:val="22"/>
            <w:lang w:eastAsia="zh-CN"/>
          </w:rPr>
          <w:tab/>
          <w:delText>Test Purpose and Environment</w:delText>
        </w:r>
      </w:del>
    </w:p>
    <w:p w14:paraId="2EBDD503" w14:textId="77777777" w:rsidR="00EF2370" w:rsidRPr="00EF2370" w:rsidRDefault="00EF2370" w:rsidP="00EF2370">
      <w:pPr>
        <w:pStyle w:val="30"/>
        <w:rPr>
          <w:sz w:val="22"/>
          <w:szCs w:val="22"/>
          <w:lang w:eastAsia="zh-CN"/>
        </w:rPr>
      </w:pPr>
      <w:r w:rsidRPr="00EF2370">
        <w:rPr>
          <w:sz w:val="22"/>
          <w:szCs w:val="22"/>
          <w:lang w:eastAsia="zh-CN"/>
        </w:rPr>
        <w:t>A.7.5.3.2.1</w:t>
      </w:r>
      <w:r w:rsidRPr="00EF2370">
        <w:rPr>
          <w:sz w:val="22"/>
          <w:szCs w:val="22"/>
          <w:lang w:eastAsia="zh-CN"/>
        </w:rPr>
        <w:tab/>
        <w:t>Test Purpose and Environment</w:t>
      </w:r>
    </w:p>
    <w:p w14:paraId="43A1A9A8" w14:textId="77777777" w:rsidR="00EF2370" w:rsidRDefault="00EF2370" w:rsidP="00EF2370">
      <w:r>
        <w:t xml:space="preserve">The purpose of this test case is the same as for the test defined in </w:t>
      </w:r>
      <w:r>
        <w:rPr>
          <w:lang w:eastAsia="zh-CN"/>
        </w:rPr>
        <w:t xml:space="preserve">clause A.7.5.3.1.1 except the </w:t>
      </w:r>
      <w:proofErr w:type="spellStart"/>
      <w:r>
        <w:rPr>
          <w:lang w:eastAsia="zh-CN"/>
        </w:rPr>
        <w:t>PCell</w:t>
      </w:r>
      <w:proofErr w:type="spellEnd"/>
      <w:r>
        <w:rPr>
          <w:lang w:eastAsia="zh-CN"/>
        </w:rPr>
        <w:t xml:space="preserve"> is in FR1 and </w:t>
      </w:r>
      <w:proofErr w:type="spellStart"/>
      <w:r>
        <w:rPr>
          <w:lang w:eastAsia="zh-CN"/>
        </w:rPr>
        <w:t>SCell</w:t>
      </w:r>
      <w:proofErr w:type="spellEnd"/>
      <w:r>
        <w:rPr>
          <w:lang w:eastAsia="zh-CN"/>
        </w:rPr>
        <w:t xml:space="preserve"> is in FR2</w:t>
      </w:r>
      <w:r>
        <w:t xml:space="preserve">. </w:t>
      </w:r>
    </w:p>
    <w:p w14:paraId="2BF67C82" w14:textId="77777777" w:rsidR="00EF2370" w:rsidRDefault="00EF2370" w:rsidP="00EF2370">
      <w:r>
        <w:t xml:space="preserve">The supported test configurations are the same as defined in </w:t>
      </w:r>
      <w:r>
        <w:rPr>
          <w:lang w:eastAsia="zh-CN"/>
        </w:rPr>
        <w:t>Table</w:t>
      </w:r>
      <w:r>
        <w:t xml:space="preserve"> A.</w:t>
      </w:r>
      <w:r>
        <w:rPr>
          <w:lang w:eastAsia="zh-CN"/>
        </w:rPr>
        <w:t>7</w:t>
      </w:r>
      <w:r>
        <w:t>.5.3.</w:t>
      </w:r>
      <w:r>
        <w:rPr>
          <w:lang w:eastAsia="zh-CN"/>
        </w:rPr>
        <w:t>2</w:t>
      </w:r>
      <w:r>
        <w:t>.1-1. The</w:t>
      </w:r>
      <w:r>
        <w:rPr>
          <w:lang w:eastAsia="zh-CN"/>
        </w:rPr>
        <w:t xml:space="preserve"> general</w:t>
      </w:r>
      <w:r>
        <w:t xml:space="preserve"> test parameters are the same </w:t>
      </w:r>
      <w:r>
        <w:rPr>
          <w:lang w:eastAsia="zh-CN"/>
        </w:rPr>
        <w:t xml:space="preserve">as defined in </w:t>
      </w:r>
      <w:r>
        <w:t>Table A.</w:t>
      </w:r>
      <w:r>
        <w:rPr>
          <w:lang w:eastAsia="zh-CN"/>
        </w:rPr>
        <w:t>6</w:t>
      </w:r>
      <w:r>
        <w:t>.5.3.</w:t>
      </w:r>
      <w:r>
        <w:rPr>
          <w:lang w:eastAsia="zh-CN"/>
        </w:rPr>
        <w:t>1.</w:t>
      </w:r>
      <w:r>
        <w:t>1-2 except that the length of T2 is 2s. And cell specific test parameters are described in Tables A.</w:t>
      </w:r>
      <w:r>
        <w:rPr>
          <w:lang w:eastAsia="zh-CN"/>
        </w:rPr>
        <w:t>7</w:t>
      </w:r>
      <w:r>
        <w:t>.5.3.</w:t>
      </w:r>
      <w:r>
        <w:rPr>
          <w:lang w:eastAsia="zh-CN"/>
        </w:rPr>
        <w:t>2</w:t>
      </w:r>
      <w:r>
        <w:t>.1-</w:t>
      </w:r>
      <w:r>
        <w:rPr>
          <w:lang w:eastAsia="zh-CN"/>
        </w:rPr>
        <w:t>2</w:t>
      </w:r>
      <w:r>
        <w:t xml:space="preserve">. OTA related test parameters are </w:t>
      </w:r>
      <w:r>
        <w:rPr>
          <w:lang w:eastAsia="zh-CN"/>
        </w:rPr>
        <w:t>the same as defined</w:t>
      </w:r>
      <w:r>
        <w:t xml:space="preserve"> in </w:t>
      </w:r>
      <w:r>
        <w:rPr>
          <w:lang w:eastAsia="zh-CN"/>
        </w:rPr>
        <w:t>T</w:t>
      </w:r>
      <w:r>
        <w:t>able A.</w:t>
      </w:r>
      <w:r>
        <w:rPr>
          <w:lang w:eastAsia="zh-CN"/>
        </w:rPr>
        <w:t>7</w:t>
      </w:r>
      <w:r>
        <w:t>.5.3.</w:t>
      </w:r>
      <w:r>
        <w:rPr>
          <w:lang w:eastAsia="zh-CN"/>
        </w:rPr>
        <w:t>2</w:t>
      </w:r>
      <w:r>
        <w:t>.1-</w:t>
      </w:r>
      <w:r>
        <w:rPr>
          <w:lang w:eastAsia="zh-CN"/>
        </w:rPr>
        <w:t>3</w:t>
      </w:r>
      <w:r>
        <w:t>.</w:t>
      </w:r>
    </w:p>
    <w:p w14:paraId="2A133EFA" w14:textId="77777777" w:rsidR="00EF2370" w:rsidRDefault="00EF2370" w:rsidP="00EF2370">
      <w:pPr>
        <w:rPr>
          <w:lang w:eastAsia="zh-CN"/>
        </w:rPr>
      </w:pPr>
      <w:r>
        <w:rPr>
          <w:lang w:eastAsia="ko-KR"/>
        </w:rPr>
        <w:t xml:space="preserve">At the beginning of T1 the UE receives an RRC message by which the </w:t>
      </w:r>
      <w:proofErr w:type="spellStart"/>
      <w:r>
        <w:rPr>
          <w:lang w:eastAsia="ko-KR"/>
        </w:rPr>
        <w:t>SCell</w:t>
      </w:r>
      <w:proofErr w:type="spellEnd"/>
      <w:r>
        <w:rPr>
          <w:lang w:eastAsia="ko-KR"/>
        </w:rPr>
        <w:t xml:space="preserve"> (Cell 2) becomes configured on NR. During T1 the </w:t>
      </w:r>
      <w:proofErr w:type="spellStart"/>
      <w:r>
        <w:rPr>
          <w:lang w:eastAsia="ko-KR"/>
        </w:rPr>
        <w:t>SCell</w:t>
      </w:r>
      <w:proofErr w:type="spellEnd"/>
      <w:r>
        <w:rPr>
          <w:lang w:eastAsia="ko-KR"/>
        </w:rPr>
        <w:t xml:space="preserve"> is powered off and UE is not aware of </w:t>
      </w:r>
      <w:proofErr w:type="spellStart"/>
      <w:r>
        <w:rPr>
          <w:lang w:eastAsia="ko-KR"/>
        </w:rPr>
        <w:t>SCell</w:t>
      </w:r>
      <w:proofErr w:type="spellEnd"/>
      <w:r>
        <w:rPr>
          <w:lang w:eastAsia="ko-KR"/>
        </w:rPr>
        <w:t>.</w:t>
      </w:r>
      <w:r>
        <w:rPr>
          <w:lang w:eastAsia="zh-CN"/>
        </w:rPr>
        <w:t xml:space="preserve"> </w:t>
      </w:r>
    </w:p>
    <w:p w14:paraId="3F63B5B1" w14:textId="77777777" w:rsidR="00EF2370" w:rsidRDefault="00EF2370" w:rsidP="00EF2370">
      <w:pPr>
        <w:rPr>
          <w:lang w:eastAsia="zh-CN"/>
        </w:rPr>
      </w:pPr>
      <w:r>
        <w:rPr>
          <w:lang w:eastAsia="zh-CN"/>
        </w:rPr>
        <w:t xml:space="preserve">A MAC message for activation of </w:t>
      </w:r>
      <w:proofErr w:type="spellStart"/>
      <w:r>
        <w:rPr>
          <w:lang w:eastAsia="zh-CN"/>
        </w:rPr>
        <w:t>SCell</w:t>
      </w:r>
      <w:proofErr w:type="spellEnd"/>
      <w:r>
        <w:rPr>
          <w:lang w:eastAsia="zh-CN"/>
        </w:rPr>
        <w:t xml:space="preserve"> is sent by the test equipment 100ms after the RRC message, in a slot # denoted m. The point in time at which the MAC message</w:t>
      </w:r>
      <w:r>
        <w:rPr>
          <w:lang w:eastAsia="ko-KR"/>
        </w:rPr>
        <w:t xml:space="preserve"> for activation of </w:t>
      </w:r>
      <w:proofErr w:type="spellStart"/>
      <w:r>
        <w:rPr>
          <w:lang w:eastAsia="ko-KR"/>
        </w:rPr>
        <w:t>SCell</w:t>
      </w:r>
      <w:proofErr w:type="spellEnd"/>
      <w:r>
        <w:rPr>
          <w:lang w:eastAsia="zh-CN"/>
        </w:rPr>
        <w:t xml:space="preserve"> is received at the UE antenna connector defines the start of time period T2. </w:t>
      </w:r>
      <w:r>
        <w:rPr>
          <w:lang w:eastAsia="ko-KR"/>
        </w:rPr>
        <w:t xml:space="preserve">Immediately at beginning of T2 the transmission power of Cell 2 is increased to same level as for cell </w:t>
      </w:r>
      <w:r>
        <w:rPr>
          <w:lang w:eastAsia="zh-CN"/>
        </w:rPr>
        <w:t>2.</w:t>
      </w:r>
    </w:p>
    <w:p w14:paraId="6F3E1BF8" w14:textId="77777777" w:rsidR="00EF2370" w:rsidRDefault="00EF2370" w:rsidP="00EF2370">
      <w:pPr>
        <w:rPr>
          <w:lang w:eastAsia="zh-CN"/>
        </w:rPr>
      </w:pPr>
      <w:r>
        <w:rPr>
          <w:lang w:eastAsia="zh-CN"/>
        </w:rPr>
        <w:t xml:space="preserve">During T2, the test equipment monitors the L1-RSRP measurement reporting for the </w:t>
      </w:r>
      <w:proofErr w:type="spellStart"/>
      <w:r>
        <w:rPr>
          <w:lang w:eastAsia="zh-CN"/>
        </w:rPr>
        <w:t>SCell</w:t>
      </w:r>
      <w:proofErr w:type="spellEnd"/>
      <w:r>
        <w:rPr>
          <w:lang w:eastAsia="zh-CN"/>
        </w:rPr>
        <w:t>.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xml:space="preserve">, the test equipment sends a MAC message for the activation of the TCI state of the RMC CORESET of the </w:t>
      </w:r>
      <w:proofErr w:type="spellStart"/>
      <w:r>
        <w:rPr>
          <w:lang w:eastAsia="zh-CN"/>
        </w:rPr>
        <w:t>SCell</w:t>
      </w:r>
      <w:proofErr w:type="spellEnd"/>
      <w:r>
        <w:rPr>
          <w:lang w:eastAsia="zh-CN"/>
        </w:rPr>
        <w:t xml:space="preserve">. In the same slot, the test equipment also sends an RRC message to configure the CSI-RS resources for </w:t>
      </w:r>
      <w:proofErr w:type="spellStart"/>
      <w:r>
        <w:rPr>
          <w:lang w:eastAsia="zh-CN"/>
        </w:rPr>
        <w:t>SCell</w:t>
      </w:r>
      <w:proofErr w:type="spellEnd"/>
      <w:r>
        <w:rPr>
          <w:lang w:eastAsia="zh-CN"/>
        </w:rPr>
        <w:t>.</w:t>
      </w:r>
    </w:p>
    <w:p w14:paraId="3CC3DCAD" w14:textId="77777777" w:rsidR="00EF2370" w:rsidRDefault="00EF2370" w:rsidP="00EF2370">
      <w:pPr>
        <w:rPr>
          <w:lang w:eastAsia="zh-CN"/>
        </w:rPr>
      </w:pPr>
      <w:r>
        <w:rPr>
          <w:lang w:eastAsia="zh-CN"/>
        </w:rPr>
        <w:t xml:space="preserve">Time period T3 starts when a MAC message for deactivation of the </w:t>
      </w:r>
      <w:proofErr w:type="spellStart"/>
      <w:r>
        <w:rPr>
          <w:lang w:eastAsia="zh-CN"/>
        </w:rPr>
        <w:t>SCell</w:t>
      </w:r>
      <w:proofErr w:type="spellEnd"/>
      <w:r>
        <w:rPr>
          <w:lang w:eastAsia="zh-CN"/>
        </w:rPr>
        <w:t>, sent from the test equipment to the UE in a slot # denoted n, is received at the UE antenna connector.</w:t>
      </w:r>
    </w:p>
    <w:p w14:paraId="40F59BC2" w14:textId="77777777" w:rsidR="00EF2370" w:rsidRDefault="00EF2370" w:rsidP="00EF2370">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and </w:t>
      </w:r>
      <w:proofErr w:type="spellStart"/>
      <w:r>
        <w:rPr>
          <w:lang w:eastAsia="zh-CN"/>
        </w:rPr>
        <w:t>PCell</w:t>
      </w:r>
      <w:proofErr w:type="spellEnd"/>
      <w:r>
        <w:rPr>
          <w:lang w:eastAsia="zh-CN"/>
        </w:rPr>
        <w:t xml:space="preserve"> during activation of </w:t>
      </w:r>
      <w:proofErr w:type="spellStart"/>
      <w:r>
        <w:rPr>
          <w:lang w:eastAsia="zh-CN"/>
        </w:rPr>
        <w:t>SCell</w:t>
      </w:r>
      <w:proofErr w:type="spellEnd"/>
      <w:r>
        <w:rPr>
          <w:lang w:eastAsia="zh-CN"/>
        </w:rPr>
        <w:t>, respectively.</w:t>
      </w:r>
    </w:p>
    <w:p w14:paraId="2965432F" w14:textId="77777777" w:rsidR="00EF2370" w:rsidRDefault="00EF2370" w:rsidP="00EF2370">
      <w:pPr>
        <w:rPr>
          <w:lang w:eastAsia="zh-CN"/>
        </w:rPr>
      </w:pPr>
      <w:r>
        <w:rPr>
          <w:lang w:eastAsia="zh-CN"/>
        </w:rPr>
        <w:t xml:space="preserve">The test equipment verifies the activation time by counting the slots from the time when the </w:t>
      </w:r>
      <w:proofErr w:type="spellStart"/>
      <w:r>
        <w:rPr>
          <w:lang w:eastAsia="zh-CN"/>
        </w:rPr>
        <w:t>SCell</w:t>
      </w:r>
      <w:proofErr w:type="spellEnd"/>
      <w:r>
        <w:rPr>
          <w:lang w:eastAsia="zh-CN"/>
        </w:rPr>
        <w:t xml:space="preserve"> activation command is sent until a CSI report with other than CQI index 0 is received. </w:t>
      </w:r>
    </w:p>
    <w:p w14:paraId="2CCF3685" w14:textId="77777777" w:rsidR="00EF2370" w:rsidRDefault="00EF2370" w:rsidP="00EF2370">
      <w:pPr>
        <w:rPr>
          <w:lang w:eastAsia="zh-CN"/>
        </w:rPr>
      </w:pPr>
      <w:r>
        <w:rPr>
          <w:lang w:eastAsia="zh-CN"/>
        </w:rPr>
        <w:t>The test equipment verifies the deactivation time by counting the slots from the time when the SCell1 deactivation command is sent until CSI reporting for SCell1 is discontinued.</w:t>
      </w:r>
    </w:p>
    <w:p w14:paraId="246B5AFE" w14:textId="77777777" w:rsidR="00EF2370" w:rsidRDefault="00EF2370" w:rsidP="00EF2370">
      <w:pPr>
        <w:pStyle w:val="TH"/>
      </w:pPr>
      <w:r>
        <w:t>Table A.</w:t>
      </w:r>
      <w:r>
        <w:rPr>
          <w:lang w:eastAsia="zh-CN"/>
        </w:rPr>
        <w:t>7</w:t>
      </w:r>
      <w:r>
        <w:t>.5.3.</w:t>
      </w:r>
      <w:r>
        <w:rPr>
          <w:lang w:eastAsia="zh-CN"/>
        </w:rPr>
        <w:t>2</w:t>
      </w:r>
      <w:r>
        <w:t xml:space="preserve">.1-1: Supported test configurations for FR2 </w:t>
      </w:r>
      <w:proofErr w:type="spellStart"/>
      <w:r>
        <w:t>SCell</w:t>
      </w:r>
      <w:proofErr w:type="spellEnd"/>
      <w:r>
        <w:t xml:space="preserve">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F2370" w14:paraId="1BA2CC2C" w14:textId="77777777" w:rsidTr="00EF2370">
        <w:tc>
          <w:tcPr>
            <w:tcW w:w="1696" w:type="dxa"/>
            <w:tcBorders>
              <w:top w:val="single" w:sz="4" w:space="0" w:color="auto"/>
              <w:left w:val="single" w:sz="4" w:space="0" w:color="auto"/>
              <w:bottom w:val="single" w:sz="4" w:space="0" w:color="auto"/>
              <w:right w:val="single" w:sz="4" w:space="0" w:color="auto"/>
            </w:tcBorders>
            <w:hideMark/>
          </w:tcPr>
          <w:p w14:paraId="458E9179" w14:textId="77777777" w:rsidR="00EF2370" w:rsidRDefault="00EF2370">
            <w:pPr>
              <w:pStyle w:val="TAH"/>
              <w:spacing w:line="256" w:lineRule="auto"/>
            </w:pPr>
            <w:r>
              <w:t>Configuration</w:t>
            </w:r>
          </w:p>
        </w:tc>
        <w:tc>
          <w:tcPr>
            <w:tcW w:w="7654" w:type="dxa"/>
            <w:tcBorders>
              <w:top w:val="single" w:sz="4" w:space="0" w:color="auto"/>
              <w:left w:val="single" w:sz="4" w:space="0" w:color="auto"/>
              <w:bottom w:val="single" w:sz="4" w:space="0" w:color="auto"/>
              <w:right w:val="single" w:sz="4" w:space="0" w:color="auto"/>
            </w:tcBorders>
            <w:hideMark/>
          </w:tcPr>
          <w:p w14:paraId="096FA893" w14:textId="77777777" w:rsidR="00EF2370" w:rsidRDefault="00EF2370">
            <w:pPr>
              <w:pStyle w:val="TAH"/>
              <w:spacing w:line="256" w:lineRule="auto"/>
            </w:pPr>
            <w:r>
              <w:t>Description</w:t>
            </w:r>
          </w:p>
        </w:tc>
      </w:tr>
      <w:tr w:rsidR="00EF2370" w14:paraId="47264125" w14:textId="77777777" w:rsidTr="00EF2370">
        <w:tc>
          <w:tcPr>
            <w:tcW w:w="1696" w:type="dxa"/>
            <w:tcBorders>
              <w:top w:val="single" w:sz="4" w:space="0" w:color="auto"/>
              <w:left w:val="single" w:sz="4" w:space="0" w:color="auto"/>
              <w:bottom w:val="single" w:sz="4" w:space="0" w:color="auto"/>
              <w:right w:val="single" w:sz="4" w:space="0" w:color="auto"/>
            </w:tcBorders>
            <w:hideMark/>
          </w:tcPr>
          <w:p w14:paraId="4F7F7360" w14:textId="77777777" w:rsidR="00EF2370" w:rsidRDefault="00EF2370">
            <w:pPr>
              <w:pStyle w:val="TAL"/>
              <w:spacing w:line="256" w:lineRule="auto"/>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779F6F9" w14:textId="77777777" w:rsidR="00EF2370" w:rsidRDefault="00EF2370">
            <w:pPr>
              <w:pStyle w:val="TAL"/>
              <w:spacing w:line="256" w:lineRule="auto"/>
              <w:rPr>
                <w:lang w:eastAsia="zh-CN"/>
              </w:rPr>
            </w:pPr>
            <w:proofErr w:type="spellStart"/>
            <w:r>
              <w:rPr>
                <w:lang w:eastAsia="zh-CN"/>
              </w:rPr>
              <w:t>PCell</w:t>
            </w:r>
            <w:proofErr w:type="spellEnd"/>
            <w:r>
              <w:rPr>
                <w:lang w:eastAsia="zh-CN"/>
              </w:rPr>
              <w:t xml:space="preserve">: </w:t>
            </w:r>
            <w:r>
              <w:t>15 kHz SSB SCS, 10MHz bandwidth, FDD duplex mode</w:t>
            </w:r>
          </w:p>
          <w:p w14:paraId="4D04AB23" w14:textId="77777777" w:rsidR="00EF2370" w:rsidRDefault="00EF2370">
            <w:pPr>
              <w:pStyle w:val="TAL"/>
              <w:spacing w:line="256" w:lineRule="auto"/>
              <w:rPr>
                <w:lang w:eastAsia="zh-CN"/>
              </w:rPr>
            </w:pPr>
            <w:r>
              <w:rPr>
                <w:lang w:eastAsia="zh-CN"/>
              </w:rPr>
              <w:t xml:space="preserve">Target </w:t>
            </w:r>
            <w:proofErr w:type="spellStart"/>
            <w:r>
              <w:rPr>
                <w:lang w:eastAsia="zh-CN"/>
              </w:rPr>
              <w:t>SCell</w:t>
            </w:r>
            <w:proofErr w:type="spellEnd"/>
            <w:r>
              <w:rPr>
                <w:lang w:eastAsia="zh-CN"/>
              </w:rPr>
              <w:t>: 120</w:t>
            </w:r>
            <w:r>
              <w:t xml:space="preserve"> kHz SSB SCS, 1</w:t>
            </w:r>
            <w:r>
              <w:rPr>
                <w:lang w:eastAsia="zh-CN"/>
              </w:rPr>
              <w:t>0</w:t>
            </w:r>
            <w:r>
              <w:t xml:space="preserve">0MHz bandwidth, </w:t>
            </w:r>
            <w:r>
              <w:rPr>
                <w:lang w:eastAsia="zh-CN"/>
              </w:rPr>
              <w:t>T</w:t>
            </w:r>
            <w:r>
              <w:t>DD duplex mode</w:t>
            </w:r>
          </w:p>
        </w:tc>
      </w:tr>
      <w:tr w:rsidR="00EF2370" w14:paraId="700D7ADB" w14:textId="77777777" w:rsidTr="00EF2370">
        <w:tc>
          <w:tcPr>
            <w:tcW w:w="1696" w:type="dxa"/>
            <w:tcBorders>
              <w:top w:val="single" w:sz="4" w:space="0" w:color="auto"/>
              <w:left w:val="single" w:sz="4" w:space="0" w:color="auto"/>
              <w:bottom w:val="single" w:sz="4" w:space="0" w:color="auto"/>
              <w:right w:val="single" w:sz="4" w:space="0" w:color="auto"/>
            </w:tcBorders>
            <w:hideMark/>
          </w:tcPr>
          <w:p w14:paraId="219E03B5" w14:textId="77777777" w:rsidR="00EF2370" w:rsidRDefault="00EF2370">
            <w:pPr>
              <w:pStyle w:val="TAL"/>
              <w:spacing w:line="256" w:lineRule="auto"/>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4600F35F" w14:textId="77777777" w:rsidR="00EF2370" w:rsidRDefault="00EF2370">
            <w:pPr>
              <w:pStyle w:val="TAL"/>
              <w:spacing w:line="256" w:lineRule="auto"/>
              <w:rPr>
                <w:lang w:eastAsia="zh-CN"/>
              </w:rPr>
            </w:pPr>
            <w:proofErr w:type="spellStart"/>
            <w:r>
              <w:rPr>
                <w:lang w:eastAsia="zh-CN"/>
              </w:rPr>
              <w:t>PCell</w:t>
            </w:r>
            <w:proofErr w:type="spellEnd"/>
            <w:r>
              <w:rPr>
                <w:lang w:eastAsia="zh-CN"/>
              </w:rPr>
              <w:t xml:space="preserve">: </w:t>
            </w:r>
            <w:r>
              <w:t xml:space="preserve">15 kHz SSB SCS, 10MHz bandwidth, </w:t>
            </w:r>
            <w:r>
              <w:rPr>
                <w:lang w:eastAsia="zh-CN"/>
              </w:rPr>
              <w:t>T</w:t>
            </w:r>
            <w:r>
              <w:t>DD duplex mode</w:t>
            </w:r>
          </w:p>
          <w:p w14:paraId="2D855B54" w14:textId="77777777" w:rsidR="00EF2370" w:rsidRDefault="00EF2370">
            <w:pPr>
              <w:pStyle w:val="TAL"/>
              <w:spacing w:line="256" w:lineRule="auto"/>
            </w:pPr>
            <w:r>
              <w:rPr>
                <w:lang w:eastAsia="zh-CN"/>
              </w:rPr>
              <w:t xml:space="preserve">Target </w:t>
            </w:r>
            <w:proofErr w:type="spellStart"/>
            <w:r>
              <w:rPr>
                <w:lang w:eastAsia="zh-CN"/>
              </w:rPr>
              <w:t>SCell</w:t>
            </w:r>
            <w:proofErr w:type="spellEnd"/>
            <w:r>
              <w:rPr>
                <w:lang w:eastAsia="zh-CN"/>
              </w:rPr>
              <w:t>: 120</w:t>
            </w:r>
            <w:r>
              <w:t xml:space="preserve"> kHz SSB SCS, 1</w:t>
            </w:r>
            <w:r>
              <w:rPr>
                <w:lang w:eastAsia="zh-CN"/>
              </w:rPr>
              <w:t>0</w:t>
            </w:r>
            <w:r>
              <w:t xml:space="preserve">0MHz bandwidth, </w:t>
            </w:r>
            <w:r>
              <w:rPr>
                <w:lang w:eastAsia="zh-CN"/>
              </w:rPr>
              <w:t>T</w:t>
            </w:r>
            <w:r>
              <w:t>DD duplex mode</w:t>
            </w:r>
          </w:p>
        </w:tc>
      </w:tr>
      <w:tr w:rsidR="00EF2370" w14:paraId="79513EA1" w14:textId="77777777" w:rsidTr="00EF2370">
        <w:tc>
          <w:tcPr>
            <w:tcW w:w="1696" w:type="dxa"/>
            <w:tcBorders>
              <w:top w:val="single" w:sz="4" w:space="0" w:color="auto"/>
              <w:left w:val="single" w:sz="4" w:space="0" w:color="auto"/>
              <w:bottom w:val="single" w:sz="4" w:space="0" w:color="auto"/>
              <w:right w:val="single" w:sz="4" w:space="0" w:color="auto"/>
            </w:tcBorders>
            <w:hideMark/>
          </w:tcPr>
          <w:p w14:paraId="502F1F7D" w14:textId="77777777" w:rsidR="00EF2370" w:rsidRDefault="00EF2370">
            <w:pPr>
              <w:pStyle w:val="TAL"/>
              <w:spacing w:line="256" w:lineRule="auto"/>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3AD7E909" w14:textId="77777777" w:rsidR="00EF2370" w:rsidRDefault="00EF2370">
            <w:pPr>
              <w:pStyle w:val="TAL"/>
              <w:spacing w:line="256" w:lineRule="auto"/>
              <w:rPr>
                <w:lang w:eastAsia="zh-CN"/>
              </w:rPr>
            </w:pPr>
            <w:proofErr w:type="spellStart"/>
            <w:r>
              <w:rPr>
                <w:lang w:eastAsia="zh-CN"/>
              </w:rPr>
              <w:t>PCell</w:t>
            </w:r>
            <w:proofErr w:type="spellEnd"/>
            <w:r>
              <w:rPr>
                <w:lang w:eastAsia="zh-CN"/>
              </w:rPr>
              <w:t>: 30</w:t>
            </w:r>
            <w:r>
              <w:t xml:space="preserve">kHz SSB SCS, </w:t>
            </w:r>
            <w:r>
              <w:rPr>
                <w:lang w:eastAsia="zh-CN"/>
              </w:rPr>
              <w:t>4</w:t>
            </w:r>
            <w:r>
              <w:t xml:space="preserve">0MHz bandwidth, </w:t>
            </w:r>
            <w:r>
              <w:rPr>
                <w:lang w:eastAsia="zh-CN"/>
              </w:rPr>
              <w:t>T</w:t>
            </w:r>
            <w:r>
              <w:t>DD duplex mode</w:t>
            </w:r>
          </w:p>
          <w:p w14:paraId="0813C3F5" w14:textId="77777777" w:rsidR="00EF2370" w:rsidRDefault="00EF2370">
            <w:pPr>
              <w:pStyle w:val="TAL"/>
              <w:spacing w:line="256" w:lineRule="auto"/>
            </w:pPr>
            <w:r>
              <w:rPr>
                <w:lang w:eastAsia="zh-CN"/>
              </w:rPr>
              <w:t xml:space="preserve">Target </w:t>
            </w:r>
            <w:proofErr w:type="spellStart"/>
            <w:r>
              <w:rPr>
                <w:lang w:eastAsia="zh-CN"/>
              </w:rPr>
              <w:t>SCell</w:t>
            </w:r>
            <w:proofErr w:type="spellEnd"/>
            <w:r>
              <w:rPr>
                <w:lang w:eastAsia="zh-CN"/>
              </w:rPr>
              <w:t>: 120</w:t>
            </w:r>
            <w:r>
              <w:t xml:space="preserve"> kHz SSB SCS, 1</w:t>
            </w:r>
            <w:r>
              <w:rPr>
                <w:lang w:eastAsia="zh-CN"/>
              </w:rPr>
              <w:t>0</w:t>
            </w:r>
            <w:r>
              <w:t xml:space="preserve">0MHz bandwidth, </w:t>
            </w:r>
            <w:r>
              <w:rPr>
                <w:lang w:eastAsia="zh-CN"/>
              </w:rPr>
              <w:t>T</w:t>
            </w:r>
            <w:r>
              <w:t>DD duplex mode</w:t>
            </w:r>
          </w:p>
        </w:tc>
      </w:tr>
      <w:tr w:rsidR="00EF2370" w14:paraId="774A0D9A" w14:textId="77777777" w:rsidTr="00EF2370">
        <w:trPr>
          <w:trHeight w:val="54"/>
        </w:trPr>
        <w:tc>
          <w:tcPr>
            <w:tcW w:w="9350" w:type="dxa"/>
            <w:gridSpan w:val="2"/>
            <w:tcBorders>
              <w:top w:val="single" w:sz="4" w:space="0" w:color="auto"/>
              <w:left w:val="single" w:sz="4" w:space="0" w:color="auto"/>
              <w:bottom w:val="single" w:sz="4" w:space="0" w:color="auto"/>
              <w:right w:val="single" w:sz="4" w:space="0" w:color="auto"/>
            </w:tcBorders>
            <w:hideMark/>
          </w:tcPr>
          <w:p w14:paraId="3CDCA245" w14:textId="77777777" w:rsidR="00EF2370" w:rsidRDefault="00EF2370">
            <w:pPr>
              <w:pStyle w:val="TAN"/>
              <w:spacing w:line="256" w:lineRule="auto"/>
            </w:pPr>
            <w:r>
              <w:t>Note:</w:t>
            </w:r>
            <w:r>
              <w:tab/>
              <w:t>The UE is only required to pass in one of the supported test configurations</w:t>
            </w:r>
          </w:p>
        </w:tc>
      </w:tr>
    </w:tbl>
    <w:p w14:paraId="6EF8B34B" w14:textId="77777777" w:rsidR="00EF2370" w:rsidRDefault="00EF2370" w:rsidP="00EF2370">
      <w:pPr>
        <w:rPr>
          <w:rFonts w:eastAsia="SimSun"/>
          <w:lang w:eastAsia="zh-CN"/>
        </w:rPr>
      </w:pPr>
    </w:p>
    <w:p w14:paraId="5603493E" w14:textId="77777777" w:rsidR="00EF2370" w:rsidRDefault="00EF2370" w:rsidP="00EF2370">
      <w:pPr>
        <w:pStyle w:val="TH"/>
      </w:pPr>
      <w:r>
        <w:t>Table A.</w:t>
      </w:r>
      <w:r>
        <w:rPr>
          <w:lang w:eastAsia="zh-CN"/>
        </w:rPr>
        <w:t>7</w:t>
      </w:r>
      <w:r>
        <w:t>.5.3.</w:t>
      </w:r>
      <w:r>
        <w:rPr>
          <w:lang w:eastAsia="zh-CN"/>
        </w:rPr>
        <w:t>2</w:t>
      </w:r>
      <w:r>
        <w:t>.1-</w:t>
      </w:r>
      <w:r>
        <w:rPr>
          <w:lang w:eastAsia="zh-CN"/>
        </w:rPr>
        <w:t>2</w:t>
      </w:r>
      <w:r>
        <w:t xml:space="preserve">: Cell specific test parameters for FR2 </w:t>
      </w:r>
      <w:proofErr w:type="spellStart"/>
      <w:r>
        <w:t>SCell</w:t>
      </w:r>
      <w:proofErr w:type="spellEnd"/>
      <w:r>
        <w:t xml:space="preserve"> activation case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86"/>
        <w:gridCol w:w="222"/>
        <w:gridCol w:w="664"/>
        <w:gridCol w:w="221"/>
        <w:gridCol w:w="666"/>
        <w:gridCol w:w="165"/>
        <w:gridCol w:w="721"/>
        <w:gridCol w:w="110"/>
        <w:gridCol w:w="776"/>
        <w:gridCol w:w="55"/>
        <w:gridCol w:w="832"/>
      </w:tblGrid>
      <w:tr w:rsidR="00EF2370" w14:paraId="7B177444" w14:textId="77777777" w:rsidTr="00EF2370">
        <w:trPr>
          <w:trHeight w:val="187"/>
          <w:jc w:val="center"/>
        </w:trPr>
        <w:tc>
          <w:tcPr>
            <w:tcW w:w="3626" w:type="dxa"/>
            <w:gridSpan w:val="2"/>
            <w:tcBorders>
              <w:top w:val="single" w:sz="4" w:space="0" w:color="auto"/>
              <w:left w:val="single" w:sz="4" w:space="0" w:color="auto"/>
              <w:bottom w:val="nil"/>
              <w:right w:val="single" w:sz="4" w:space="0" w:color="auto"/>
            </w:tcBorders>
            <w:vAlign w:val="center"/>
            <w:hideMark/>
          </w:tcPr>
          <w:p w14:paraId="571DB93F" w14:textId="77777777" w:rsidR="00EF2370" w:rsidRDefault="00EF2370">
            <w:pPr>
              <w:pStyle w:val="TAH"/>
              <w:spacing w:line="256" w:lineRule="auto"/>
            </w:pPr>
            <w:proofErr w:type="spellStart"/>
            <w:r>
              <w:t>Parameter</w:t>
            </w:r>
            <w:r>
              <w:rPr>
                <w:vertAlign w:val="superscript"/>
              </w:rPr>
              <w:t>Note</w:t>
            </w:r>
            <w:proofErr w:type="spellEnd"/>
            <w:r>
              <w:rPr>
                <w:vertAlign w:val="superscript"/>
              </w:rPr>
              <w:t xml:space="preserve"> 5</w:t>
            </w:r>
          </w:p>
        </w:tc>
        <w:tc>
          <w:tcPr>
            <w:tcW w:w="891" w:type="dxa"/>
            <w:tcBorders>
              <w:top w:val="single" w:sz="4" w:space="0" w:color="auto"/>
              <w:left w:val="single" w:sz="4" w:space="0" w:color="auto"/>
              <w:bottom w:val="nil"/>
              <w:right w:val="single" w:sz="4" w:space="0" w:color="auto"/>
            </w:tcBorders>
            <w:vAlign w:val="center"/>
            <w:hideMark/>
          </w:tcPr>
          <w:p w14:paraId="2A588B0B" w14:textId="77777777" w:rsidR="00EF2370" w:rsidRDefault="00EF2370">
            <w:pPr>
              <w:pStyle w:val="TAH"/>
              <w:spacing w:line="256" w:lineRule="auto"/>
            </w:pPr>
            <w:r>
              <w:t>Unit</w:t>
            </w:r>
          </w:p>
        </w:tc>
        <w:tc>
          <w:tcPr>
            <w:tcW w:w="1993" w:type="dxa"/>
            <w:gridSpan w:val="4"/>
            <w:tcBorders>
              <w:top w:val="single" w:sz="4" w:space="0" w:color="auto"/>
              <w:left w:val="single" w:sz="4" w:space="0" w:color="auto"/>
              <w:bottom w:val="single" w:sz="4" w:space="0" w:color="auto"/>
              <w:right w:val="single" w:sz="4" w:space="0" w:color="auto"/>
            </w:tcBorders>
            <w:vAlign w:val="center"/>
            <w:hideMark/>
          </w:tcPr>
          <w:p w14:paraId="21DAE0B7" w14:textId="77777777" w:rsidR="00EF2370" w:rsidRDefault="00EF2370">
            <w:pPr>
              <w:pStyle w:val="TAH"/>
              <w:spacing w:line="256" w:lineRule="auto"/>
            </w:pPr>
            <w:r>
              <w:t>T1</w:t>
            </w:r>
          </w:p>
        </w:tc>
        <w:tc>
          <w:tcPr>
            <w:tcW w:w="1662" w:type="dxa"/>
            <w:gridSpan w:val="4"/>
            <w:tcBorders>
              <w:top w:val="single" w:sz="4" w:space="0" w:color="auto"/>
              <w:left w:val="single" w:sz="4" w:space="0" w:color="auto"/>
              <w:bottom w:val="single" w:sz="4" w:space="0" w:color="auto"/>
              <w:right w:val="single" w:sz="4" w:space="0" w:color="auto"/>
            </w:tcBorders>
            <w:vAlign w:val="center"/>
            <w:hideMark/>
          </w:tcPr>
          <w:p w14:paraId="64EB9D67" w14:textId="77777777" w:rsidR="00EF2370" w:rsidRDefault="00EF2370">
            <w:pPr>
              <w:pStyle w:val="TAH"/>
              <w:spacing w:line="256" w:lineRule="auto"/>
            </w:pPr>
            <w:r>
              <w:t>T2</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14:paraId="3E0258DA" w14:textId="77777777" w:rsidR="00EF2370" w:rsidRDefault="00EF2370">
            <w:pPr>
              <w:pStyle w:val="TAH"/>
              <w:spacing w:line="256" w:lineRule="auto"/>
            </w:pPr>
            <w:r>
              <w:t>T3</w:t>
            </w:r>
          </w:p>
        </w:tc>
      </w:tr>
      <w:tr w:rsidR="00EF2370" w14:paraId="502A93C6" w14:textId="77777777" w:rsidTr="00EF2370">
        <w:trPr>
          <w:trHeight w:val="187"/>
          <w:jc w:val="center"/>
        </w:trPr>
        <w:tc>
          <w:tcPr>
            <w:tcW w:w="3626" w:type="dxa"/>
            <w:gridSpan w:val="2"/>
            <w:tcBorders>
              <w:top w:val="nil"/>
              <w:left w:val="single" w:sz="4" w:space="0" w:color="auto"/>
              <w:bottom w:val="single" w:sz="4" w:space="0" w:color="auto"/>
              <w:right w:val="single" w:sz="4" w:space="0" w:color="auto"/>
            </w:tcBorders>
            <w:vAlign w:val="center"/>
            <w:hideMark/>
          </w:tcPr>
          <w:p w14:paraId="4DD44312" w14:textId="77777777" w:rsidR="00EF2370" w:rsidRDefault="00EF2370"/>
        </w:tc>
        <w:tc>
          <w:tcPr>
            <w:tcW w:w="891" w:type="dxa"/>
            <w:tcBorders>
              <w:top w:val="nil"/>
              <w:left w:val="single" w:sz="4" w:space="0" w:color="auto"/>
              <w:bottom w:val="single" w:sz="4" w:space="0" w:color="auto"/>
              <w:right w:val="single" w:sz="4" w:space="0" w:color="auto"/>
            </w:tcBorders>
            <w:vAlign w:val="center"/>
            <w:hideMark/>
          </w:tcPr>
          <w:p w14:paraId="631DF8CE" w14:textId="77777777" w:rsidR="00EF2370" w:rsidRDefault="00EF2370">
            <w:pPr>
              <w:spacing w:after="0" w:line="256" w:lineRule="auto"/>
              <w:rPr>
                <w:rFonts w:ascii="Calibri" w:eastAsia="Times New Roman" w:hAnsi="Calibri" w:cstheme="minorBidi"/>
                <w:lang w:val="en-US" w:eastAsia="zh-TW"/>
              </w:rPr>
            </w:pPr>
          </w:p>
        </w:tc>
        <w:tc>
          <w:tcPr>
            <w:tcW w:w="1108" w:type="dxa"/>
            <w:gridSpan w:val="2"/>
            <w:tcBorders>
              <w:top w:val="single" w:sz="4" w:space="0" w:color="auto"/>
              <w:left w:val="single" w:sz="4" w:space="0" w:color="auto"/>
              <w:bottom w:val="single" w:sz="4" w:space="0" w:color="auto"/>
              <w:right w:val="single" w:sz="4" w:space="0" w:color="auto"/>
            </w:tcBorders>
            <w:vAlign w:val="center"/>
            <w:hideMark/>
          </w:tcPr>
          <w:p w14:paraId="0FDEECED" w14:textId="77777777" w:rsidR="00EF2370" w:rsidRDefault="00EF2370">
            <w:pPr>
              <w:pStyle w:val="TAH"/>
              <w:spacing w:line="256" w:lineRule="auto"/>
              <w:rPr>
                <w:rFonts w:eastAsia="SimSun"/>
                <w:lang w:eastAsia="zh-CN"/>
              </w:rPr>
            </w:pPr>
            <w:r>
              <w:t xml:space="preserve">Cell </w:t>
            </w:r>
            <w:r>
              <w:rPr>
                <w:lang w:eastAsia="zh-CN"/>
              </w:rPr>
              <w:t>1</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7633FDC3" w14:textId="77777777" w:rsidR="00EF2370" w:rsidRDefault="00EF2370">
            <w:pPr>
              <w:pStyle w:val="TAH"/>
              <w:spacing w:line="256" w:lineRule="auto"/>
              <w:rPr>
                <w:lang w:eastAsia="zh-CN"/>
              </w:rPr>
            </w:pPr>
            <w:r>
              <w:t xml:space="preserve">Cell </w:t>
            </w:r>
            <w:r>
              <w:rPr>
                <w:lang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439B0E7C" w14:textId="77777777" w:rsidR="00EF2370" w:rsidRDefault="00EF2370">
            <w:pPr>
              <w:pStyle w:val="TAH"/>
              <w:spacing w:line="256" w:lineRule="auto"/>
              <w:rPr>
                <w:lang w:eastAsia="zh-CN"/>
              </w:rPr>
            </w:pPr>
            <w:r>
              <w:t xml:space="preserve">Cell </w:t>
            </w:r>
            <w:r>
              <w:rPr>
                <w:lang w:eastAsia="zh-CN"/>
              </w:rPr>
              <w:t>1</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2E879393" w14:textId="77777777" w:rsidR="00EF2370" w:rsidRDefault="00EF2370">
            <w:pPr>
              <w:pStyle w:val="TAH"/>
              <w:spacing w:line="256" w:lineRule="auto"/>
              <w:rPr>
                <w:lang w:eastAsia="zh-CN"/>
              </w:rPr>
            </w:pPr>
            <w:r>
              <w:t xml:space="preserve">Cell </w:t>
            </w:r>
            <w:r>
              <w:rPr>
                <w:lang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223530CA" w14:textId="77777777" w:rsidR="00EF2370" w:rsidRDefault="00EF2370">
            <w:pPr>
              <w:pStyle w:val="TAH"/>
              <w:spacing w:line="256" w:lineRule="auto"/>
              <w:rPr>
                <w:lang w:eastAsia="zh-CN"/>
              </w:rPr>
            </w:pPr>
            <w:r>
              <w:t xml:space="preserve">Cell </w:t>
            </w:r>
            <w:r>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D9D8CAC" w14:textId="77777777" w:rsidR="00EF2370" w:rsidRDefault="00EF2370">
            <w:pPr>
              <w:pStyle w:val="TAH"/>
              <w:spacing w:line="256" w:lineRule="auto"/>
              <w:rPr>
                <w:lang w:eastAsia="zh-CN"/>
              </w:rPr>
            </w:pPr>
            <w:r>
              <w:t xml:space="preserve">Cell </w:t>
            </w:r>
            <w:r>
              <w:rPr>
                <w:lang w:eastAsia="zh-CN"/>
              </w:rPr>
              <w:t>2</w:t>
            </w:r>
          </w:p>
        </w:tc>
      </w:tr>
      <w:tr w:rsidR="00EF2370" w14:paraId="753C5201" w14:textId="77777777" w:rsidTr="00EF237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C740559" w14:textId="77777777" w:rsidR="00EF2370" w:rsidRDefault="00EF2370">
            <w:pPr>
              <w:pStyle w:val="TAL"/>
              <w:spacing w:line="256" w:lineRule="auto"/>
              <w:rPr>
                <w:lang w:eastAsia="zh-CN"/>
              </w:rPr>
            </w:pPr>
            <w:r>
              <w:t>SSB ARFCN</w:t>
            </w:r>
          </w:p>
        </w:tc>
        <w:tc>
          <w:tcPr>
            <w:tcW w:w="891" w:type="dxa"/>
            <w:tcBorders>
              <w:top w:val="single" w:sz="4" w:space="0" w:color="auto"/>
              <w:left w:val="single" w:sz="4" w:space="0" w:color="auto"/>
              <w:bottom w:val="single" w:sz="4" w:space="0" w:color="auto"/>
              <w:right w:val="single" w:sz="4" w:space="0" w:color="auto"/>
            </w:tcBorders>
          </w:tcPr>
          <w:p w14:paraId="59FDE8D1" w14:textId="77777777" w:rsidR="00EF2370" w:rsidRDefault="00EF2370">
            <w:pPr>
              <w:pStyle w:val="TAC"/>
              <w:spacing w:line="256" w:lineRule="auto"/>
            </w:pPr>
          </w:p>
        </w:tc>
        <w:tc>
          <w:tcPr>
            <w:tcW w:w="1108" w:type="dxa"/>
            <w:gridSpan w:val="2"/>
            <w:tcBorders>
              <w:top w:val="single" w:sz="4" w:space="0" w:color="auto"/>
              <w:left w:val="single" w:sz="4" w:space="0" w:color="auto"/>
              <w:bottom w:val="single" w:sz="4" w:space="0" w:color="auto"/>
              <w:right w:val="single" w:sz="4" w:space="0" w:color="auto"/>
            </w:tcBorders>
            <w:hideMark/>
          </w:tcPr>
          <w:p w14:paraId="7CD990AF" w14:textId="77777777" w:rsidR="00EF2370" w:rsidRDefault="00EF2370">
            <w:pPr>
              <w:pStyle w:val="TAC"/>
              <w:spacing w:line="256" w:lineRule="auto"/>
              <w:rPr>
                <w:lang w:eastAsia="zh-CN"/>
              </w:rPr>
            </w:pPr>
            <w:r>
              <w:t>Freq</w:t>
            </w:r>
            <w:r>
              <w:rPr>
                <w:lang w:eastAsia="zh-CN"/>
              </w:rPr>
              <w:t>1</w:t>
            </w:r>
          </w:p>
        </w:tc>
        <w:tc>
          <w:tcPr>
            <w:tcW w:w="885" w:type="dxa"/>
            <w:gridSpan w:val="2"/>
            <w:tcBorders>
              <w:top w:val="single" w:sz="4" w:space="0" w:color="auto"/>
              <w:left w:val="single" w:sz="4" w:space="0" w:color="auto"/>
              <w:bottom w:val="single" w:sz="4" w:space="0" w:color="auto"/>
              <w:right w:val="single" w:sz="4" w:space="0" w:color="auto"/>
            </w:tcBorders>
            <w:hideMark/>
          </w:tcPr>
          <w:p w14:paraId="419085F5" w14:textId="77777777" w:rsidR="00EF2370" w:rsidRDefault="00EF2370">
            <w:pPr>
              <w:pStyle w:val="TAC"/>
              <w:spacing w:line="256" w:lineRule="auto"/>
              <w:rPr>
                <w:lang w:eastAsia="zh-CN"/>
              </w:rPr>
            </w:pPr>
            <w:r>
              <w:t>Freq</w:t>
            </w:r>
            <w:r>
              <w:rPr>
                <w:lang w:eastAsia="zh-CN"/>
              </w:rPr>
              <w:t>2</w:t>
            </w:r>
          </w:p>
        </w:tc>
        <w:tc>
          <w:tcPr>
            <w:tcW w:w="831" w:type="dxa"/>
            <w:gridSpan w:val="2"/>
            <w:tcBorders>
              <w:top w:val="single" w:sz="4" w:space="0" w:color="auto"/>
              <w:left w:val="single" w:sz="4" w:space="0" w:color="auto"/>
              <w:bottom w:val="single" w:sz="4" w:space="0" w:color="auto"/>
              <w:right w:val="single" w:sz="4" w:space="0" w:color="auto"/>
            </w:tcBorders>
            <w:hideMark/>
          </w:tcPr>
          <w:p w14:paraId="606FCF8F" w14:textId="77777777" w:rsidR="00EF2370" w:rsidRDefault="00EF2370">
            <w:pPr>
              <w:pStyle w:val="TAC"/>
              <w:spacing w:line="256" w:lineRule="auto"/>
              <w:rPr>
                <w:lang w:eastAsia="zh-CN"/>
              </w:rPr>
            </w:pPr>
            <w:r>
              <w:t>Freq</w:t>
            </w:r>
            <w:r>
              <w:rPr>
                <w:lang w:eastAsia="zh-CN"/>
              </w:rPr>
              <w:t>1</w:t>
            </w:r>
          </w:p>
        </w:tc>
        <w:tc>
          <w:tcPr>
            <w:tcW w:w="831" w:type="dxa"/>
            <w:gridSpan w:val="2"/>
            <w:tcBorders>
              <w:top w:val="single" w:sz="4" w:space="0" w:color="auto"/>
              <w:left w:val="single" w:sz="4" w:space="0" w:color="auto"/>
              <w:bottom w:val="single" w:sz="4" w:space="0" w:color="auto"/>
              <w:right w:val="single" w:sz="4" w:space="0" w:color="auto"/>
            </w:tcBorders>
            <w:hideMark/>
          </w:tcPr>
          <w:p w14:paraId="3C7A8CB2" w14:textId="77777777" w:rsidR="00EF2370" w:rsidRDefault="00EF2370">
            <w:pPr>
              <w:pStyle w:val="TAC"/>
              <w:spacing w:line="256" w:lineRule="auto"/>
              <w:rPr>
                <w:lang w:eastAsia="zh-CN"/>
              </w:rPr>
            </w:pPr>
            <w:r>
              <w:t>Freq</w:t>
            </w:r>
            <w:r>
              <w:rPr>
                <w:lang w:eastAsia="zh-CN"/>
              </w:rPr>
              <w:t>2</w:t>
            </w:r>
          </w:p>
        </w:tc>
        <w:tc>
          <w:tcPr>
            <w:tcW w:w="831" w:type="dxa"/>
            <w:gridSpan w:val="2"/>
            <w:tcBorders>
              <w:top w:val="single" w:sz="4" w:space="0" w:color="auto"/>
              <w:left w:val="single" w:sz="4" w:space="0" w:color="auto"/>
              <w:bottom w:val="single" w:sz="4" w:space="0" w:color="auto"/>
              <w:right w:val="single" w:sz="4" w:space="0" w:color="auto"/>
            </w:tcBorders>
            <w:hideMark/>
          </w:tcPr>
          <w:p w14:paraId="44746A25" w14:textId="77777777" w:rsidR="00EF2370" w:rsidRDefault="00EF2370">
            <w:pPr>
              <w:pStyle w:val="TAC"/>
              <w:spacing w:line="256" w:lineRule="auto"/>
              <w:rPr>
                <w:lang w:eastAsia="zh-CN"/>
              </w:rPr>
            </w:pPr>
            <w:r>
              <w:t>Freq</w:t>
            </w:r>
            <w:r>
              <w:rPr>
                <w:lang w:eastAsia="zh-CN"/>
              </w:rPr>
              <w:t>1</w:t>
            </w:r>
          </w:p>
        </w:tc>
        <w:tc>
          <w:tcPr>
            <w:tcW w:w="832" w:type="dxa"/>
            <w:tcBorders>
              <w:top w:val="single" w:sz="4" w:space="0" w:color="auto"/>
              <w:left w:val="single" w:sz="4" w:space="0" w:color="auto"/>
              <w:bottom w:val="single" w:sz="4" w:space="0" w:color="auto"/>
              <w:right w:val="single" w:sz="4" w:space="0" w:color="auto"/>
            </w:tcBorders>
            <w:hideMark/>
          </w:tcPr>
          <w:p w14:paraId="4118F358" w14:textId="77777777" w:rsidR="00EF2370" w:rsidRDefault="00EF2370">
            <w:pPr>
              <w:pStyle w:val="TAC"/>
              <w:spacing w:line="256" w:lineRule="auto"/>
              <w:rPr>
                <w:lang w:eastAsia="zh-CN"/>
              </w:rPr>
            </w:pPr>
            <w:r>
              <w:t>Freq</w:t>
            </w:r>
            <w:r>
              <w:rPr>
                <w:lang w:eastAsia="zh-CN"/>
              </w:rPr>
              <w:t>2</w:t>
            </w:r>
          </w:p>
        </w:tc>
      </w:tr>
      <w:tr w:rsidR="00EF2370" w14:paraId="4AEC486F" w14:textId="77777777" w:rsidTr="00EF2370">
        <w:trPr>
          <w:trHeight w:val="187"/>
          <w:jc w:val="center"/>
        </w:trPr>
        <w:tc>
          <w:tcPr>
            <w:tcW w:w="1812" w:type="dxa"/>
            <w:tcBorders>
              <w:top w:val="single" w:sz="4" w:space="0" w:color="auto"/>
              <w:left w:val="single" w:sz="4" w:space="0" w:color="auto"/>
              <w:bottom w:val="nil"/>
              <w:right w:val="single" w:sz="4" w:space="0" w:color="auto"/>
            </w:tcBorders>
            <w:hideMark/>
          </w:tcPr>
          <w:p w14:paraId="2622E4CE" w14:textId="77777777" w:rsidR="00EF2370" w:rsidRDefault="00EF2370">
            <w:pPr>
              <w:pStyle w:val="TAL"/>
              <w:spacing w:line="256" w:lineRule="auto"/>
            </w:pPr>
            <w:r>
              <w:t>Duplex mode</w:t>
            </w:r>
          </w:p>
        </w:tc>
        <w:tc>
          <w:tcPr>
            <w:tcW w:w="1814" w:type="dxa"/>
            <w:tcBorders>
              <w:top w:val="single" w:sz="4" w:space="0" w:color="auto"/>
              <w:left w:val="single" w:sz="4" w:space="0" w:color="auto"/>
              <w:bottom w:val="single" w:sz="4" w:space="0" w:color="auto"/>
              <w:right w:val="single" w:sz="4" w:space="0" w:color="auto"/>
            </w:tcBorders>
            <w:hideMark/>
          </w:tcPr>
          <w:p w14:paraId="23B070CE" w14:textId="77777777" w:rsidR="00EF2370" w:rsidRDefault="00EF2370">
            <w:pPr>
              <w:pStyle w:val="TAL"/>
              <w:spacing w:line="256" w:lineRule="auto"/>
              <w:rPr>
                <w:lang w:eastAsia="zh-CN"/>
              </w:rPr>
            </w:pPr>
            <w:proofErr w:type="spellStart"/>
            <w:r>
              <w:rPr>
                <w:lang w:eastAsia="zh-CN"/>
              </w:rPr>
              <w:t>Config</w:t>
            </w:r>
            <w:proofErr w:type="spellEnd"/>
            <w:r>
              <w:rPr>
                <w:lang w:eastAsia="zh-CN"/>
              </w:rPr>
              <w:t xml:space="preserve"> 1</w:t>
            </w:r>
          </w:p>
        </w:tc>
        <w:tc>
          <w:tcPr>
            <w:tcW w:w="891" w:type="dxa"/>
            <w:tcBorders>
              <w:top w:val="single" w:sz="4" w:space="0" w:color="auto"/>
              <w:left w:val="single" w:sz="4" w:space="0" w:color="auto"/>
              <w:bottom w:val="nil"/>
              <w:right w:val="single" w:sz="4" w:space="0" w:color="auto"/>
            </w:tcBorders>
          </w:tcPr>
          <w:p w14:paraId="42E44AA1" w14:textId="77777777" w:rsidR="00EF2370" w:rsidRDefault="00EF2370">
            <w:pPr>
              <w:pStyle w:val="TAC"/>
              <w:spacing w:line="256" w:lineRule="auto"/>
            </w:pPr>
          </w:p>
        </w:tc>
        <w:tc>
          <w:tcPr>
            <w:tcW w:w="1108" w:type="dxa"/>
            <w:gridSpan w:val="2"/>
            <w:tcBorders>
              <w:top w:val="single" w:sz="4" w:space="0" w:color="auto"/>
              <w:left w:val="single" w:sz="4" w:space="0" w:color="auto"/>
              <w:bottom w:val="single" w:sz="4" w:space="0" w:color="auto"/>
              <w:right w:val="single" w:sz="4" w:space="0" w:color="auto"/>
            </w:tcBorders>
            <w:hideMark/>
          </w:tcPr>
          <w:p w14:paraId="4B0FDA61" w14:textId="77777777" w:rsidR="00EF2370" w:rsidRDefault="00EF2370">
            <w:pPr>
              <w:pStyle w:val="TAC"/>
              <w:spacing w:line="256" w:lineRule="auto"/>
              <w:rPr>
                <w:lang w:eastAsia="zh-CN"/>
              </w:rPr>
            </w:pPr>
            <w:r>
              <w:rPr>
                <w:lang w:eastAsia="zh-CN"/>
              </w:rPr>
              <w:t>F</w:t>
            </w:r>
            <w:r>
              <w:t>DD</w:t>
            </w:r>
          </w:p>
        </w:tc>
        <w:tc>
          <w:tcPr>
            <w:tcW w:w="885" w:type="dxa"/>
            <w:gridSpan w:val="2"/>
            <w:tcBorders>
              <w:top w:val="single" w:sz="4" w:space="0" w:color="auto"/>
              <w:left w:val="single" w:sz="4" w:space="0" w:color="auto"/>
              <w:bottom w:val="single" w:sz="4" w:space="0" w:color="auto"/>
              <w:right w:val="single" w:sz="4" w:space="0" w:color="auto"/>
            </w:tcBorders>
            <w:hideMark/>
          </w:tcPr>
          <w:p w14:paraId="3A39978D" w14:textId="77777777" w:rsidR="00EF2370" w:rsidRDefault="00EF2370">
            <w:pPr>
              <w:pStyle w:val="TAC"/>
              <w:spacing w:line="256" w:lineRule="auto"/>
              <w:rPr>
                <w:lang w:eastAsia="zh-CN"/>
              </w:rPr>
            </w:pPr>
            <w:r>
              <w:rPr>
                <w:lang w:eastAsia="zh-CN"/>
              </w:rPr>
              <w:t>TDD</w:t>
            </w:r>
          </w:p>
        </w:tc>
        <w:tc>
          <w:tcPr>
            <w:tcW w:w="831" w:type="dxa"/>
            <w:gridSpan w:val="2"/>
            <w:tcBorders>
              <w:top w:val="single" w:sz="4" w:space="0" w:color="auto"/>
              <w:left w:val="single" w:sz="4" w:space="0" w:color="auto"/>
              <w:bottom w:val="single" w:sz="4" w:space="0" w:color="auto"/>
              <w:right w:val="single" w:sz="4" w:space="0" w:color="auto"/>
            </w:tcBorders>
            <w:hideMark/>
          </w:tcPr>
          <w:p w14:paraId="4E77CDAB" w14:textId="77777777" w:rsidR="00EF2370" w:rsidRDefault="00EF2370">
            <w:pPr>
              <w:pStyle w:val="TAC"/>
              <w:spacing w:line="256" w:lineRule="auto"/>
              <w:rPr>
                <w:lang w:eastAsia="zh-CN"/>
              </w:rPr>
            </w:pPr>
            <w:r>
              <w:rPr>
                <w:lang w:eastAsia="zh-CN"/>
              </w:rPr>
              <w:t>FDD</w:t>
            </w:r>
          </w:p>
        </w:tc>
        <w:tc>
          <w:tcPr>
            <w:tcW w:w="831" w:type="dxa"/>
            <w:gridSpan w:val="2"/>
            <w:tcBorders>
              <w:top w:val="single" w:sz="4" w:space="0" w:color="auto"/>
              <w:left w:val="single" w:sz="4" w:space="0" w:color="auto"/>
              <w:bottom w:val="single" w:sz="4" w:space="0" w:color="auto"/>
              <w:right w:val="single" w:sz="4" w:space="0" w:color="auto"/>
            </w:tcBorders>
            <w:hideMark/>
          </w:tcPr>
          <w:p w14:paraId="651A03F8" w14:textId="77777777" w:rsidR="00EF2370" w:rsidRDefault="00EF2370">
            <w:pPr>
              <w:pStyle w:val="TAC"/>
              <w:spacing w:line="256" w:lineRule="auto"/>
              <w:rPr>
                <w:lang w:eastAsia="zh-CN"/>
              </w:rPr>
            </w:pPr>
            <w:r>
              <w:rPr>
                <w:lang w:eastAsia="zh-CN"/>
              </w:rPr>
              <w:t>TDD</w:t>
            </w:r>
          </w:p>
        </w:tc>
        <w:tc>
          <w:tcPr>
            <w:tcW w:w="831" w:type="dxa"/>
            <w:gridSpan w:val="2"/>
            <w:tcBorders>
              <w:top w:val="single" w:sz="4" w:space="0" w:color="auto"/>
              <w:left w:val="single" w:sz="4" w:space="0" w:color="auto"/>
              <w:bottom w:val="single" w:sz="4" w:space="0" w:color="auto"/>
              <w:right w:val="single" w:sz="4" w:space="0" w:color="auto"/>
            </w:tcBorders>
            <w:hideMark/>
          </w:tcPr>
          <w:p w14:paraId="32171BAF" w14:textId="77777777" w:rsidR="00EF2370" w:rsidRDefault="00EF2370">
            <w:pPr>
              <w:pStyle w:val="TAC"/>
              <w:spacing w:line="256" w:lineRule="auto"/>
              <w:rPr>
                <w:lang w:eastAsia="zh-CN"/>
              </w:rPr>
            </w:pPr>
            <w:r>
              <w:rPr>
                <w:lang w:eastAsia="zh-CN"/>
              </w:rPr>
              <w:t>FDD</w:t>
            </w:r>
          </w:p>
        </w:tc>
        <w:tc>
          <w:tcPr>
            <w:tcW w:w="832" w:type="dxa"/>
            <w:tcBorders>
              <w:top w:val="single" w:sz="4" w:space="0" w:color="auto"/>
              <w:left w:val="single" w:sz="4" w:space="0" w:color="auto"/>
              <w:bottom w:val="single" w:sz="4" w:space="0" w:color="auto"/>
              <w:right w:val="single" w:sz="4" w:space="0" w:color="auto"/>
            </w:tcBorders>
            <w:hideMark/>
          </w:tcPr>
          <w:p w14:paraId="3B8DD334" w14:textId="77777777" w:rsidR="00EF2370" w:rsidRDefault="00EF2370">
            <w:pPr>
              <w:pStyle w:val="TAC"/>
              <w:spacing w:line="256" w:lineRule="auto"/>
              <w:rPr>
                <w:lang w:eastAsia="zh-CN"/>
              </w:rPr>
            </w:pPr>
            <w:r>
              <w:rPr>
                <w:lang w:eastAsia="zh-CN"/>
              </w:rPr>
              <w:t>TDD</w:t>
            </w:r>
          </w:p>
        </w:tc>
      </w:tr>
      <w:tr w:rsidR="00EF2370" w14:paraId="4441E53E" w14:textId="77777777" w:rsidTr="00EF2370">
        <w:trPr>
          <w:trHeight w:val="187"/>
          <w:jc w:val="center"/>
        </w:trPr>
        <w:tc>
          <w:tcPr>
            <w:tcW w:w="1812" w:type="dxa"/>
            <w:tcBorders>
              <w:top w:val="nil"/>
              <w:left w:val="single" w:sz="4" w:space="0" w:color="auto"/>
              <w:bottom w:val="single" w:sz="4" w:space="0" w:color="auto"/>
              <w:right w:val="single" w:sz="4" w:space="0" w:color="auto"/>
            </w:tcBorders>
          </w:tcPr>
          <w:p w14:paraId="65A39C4B" w14:textId="77777777" w:rsidR="00EF2370" w:rsidRDefault="00EF2370">
            <w:pPr>
              <w:pStyle w:val="TAL"/>
              <w:spacing w:line="256" w:lineRule="auto"/>
            </w:pPr>
          </w:p>
        </w:tc>
        <w:tc>
          <w:tcPr>
            <w:tcW w:w="1814" w:type="dxa"/>
            <w:tcBorders>
              <w:top w:val="single" w:sz="4" w:space="0" w:color="auto"/>
              <w:left w:val="single" w:sz="4" w:space="0" w:color="auto"/>
              <w:bottom w:val="single" w:sz="4" w:space="0" w:color="auto"/>
              <w:right w:val="single" w:sz="4" w:space="0" w:color="auto"/>
            </w:tcBorders>
            <w:hideMark/>
          </w:tcPr>
          <w:p w14:paraId="50AFDE82" w14:textId="77777777" w:rsidR="00EF2370" w:rsidRDefault="00EF2370">
            <w:pPr>
              <w:pStyle w:val="TAL"/>
              <w:spacing w:line="256" w:lineRule="auto"/>
              <w:rPr>
                <w:lang w:eastAsia="zh-CN"/>
              </w:rPr>
            </w:pPr>
            <w:proofErr w:type="spellStart"/>
            <w:r>
              <w:rPr>
                <w:lang w:eastAsia="zh-CN"/>
              </w:rPr>
              <w:t>Config</w:t>
            </w:r>
            <w:proofErr w:type="spellEnd"/>
            <w:r>
              <w:rPr>
                <w:lang w:eastAsia="zh-CN"/>
              </w:rPr>
              <w:t xml:space="preserve"> 2,3</w:t>
            </w:r>
          </w:p>
        </w:tc>
        <w:tc>
          <w:tcPr>
            <w:tcW w:w="891" w:type="dxa"/>
            <w:tcBorders>
              <w:top w:val="nil"/>
              <w:left w:val="single" w:sz="4" w:space="0" w:color="auto"/>
              <w:bottom w:val="single" w:sz="4" w:space="0" w:color="auto"/>
              <w:right w:val="single" w:sz="4" w:space="0" w:color="auto"/>
            </w:tcBorders>
          </w:tcPr>
          <w:p w14:paraId="05F80556" w14:textId="77777777" w:rsidR="00EF2370" w:rsidRDefault="00EF2370">
            <w:pPr>
              <w:pStyle w:val="TAC"/>
              <w:spacing w:line="256" w:lineRule="auto"/>
            </w:pPr>
          </w:p>
        </w:tc>
        <w:tc>
          <w:tcPr>
            <w:tcW w:w="5318" w:type="dxa"/>
            <w:gridSpan w:val="11"/>
            <w:tcBorders>
              <w:top w:val="single" w:sz="4" w:space="0" w:color="auto"/>
              <w:left w:val="single" w:sz="4" w:space="0" w:color="auto"/>
              <w:bottom w:val="single" w:sz="4" w:space="0" w:color="auto"/>
              <w:right w:val="single" w:sz="4" w:space="0" w:color="auto"/>
            </w:tcBorders>
            <w:hideMark/>
          </w:tcPr>
          <w:p w14:paraId="16F15B22" w14:textId="77777777" w:rsidR="00EF2370" w:rsidRDefault="00EF2370">
            <w:pPr>
              <w:pStyle w:val="TAC"/>
              <w:spacing w:line="256" w:lineRule="auto"/>
            </w:pPr>
            <w:r>
              <w:t>TDD</w:t>
            </w:r>
          </w:p>
        </w:tc>
      </w:tr>
      <w:tr w:rsidR="00EF2370" w14:paraId="211E9BA5" w14:textId="77777777" w:rsidTr="00EF2370">
        <w:trPr>
          <w:trHeight w:val="187"/>
          <w:jc w:val="center"/>
        </w:trPr>
        <w:tc>
          <w:tcPr>
            <w:tcW w:w="1812" w:type="dxa"/>
            <w:tcBorders>
              <w:top w:val="single" w:sz="4" w:space="0" w:color="auto"/>
              <w:left w:val="single" w:sz="4" w:space="0" w:color="auto"/>
              <w:bottom w:val="nil"/>
              <w:right w:val="single" w:sz="4" w:space="0" w:color="auto"/>
            </w:tcBorders>
            <w:hideMark/>
          </w:tcPr>
          <w:p w14:paraId="2F0456B6" w14:textId="77777777" w:rsidR="00EF2370" w:rsidRDefault="00EF2370">
            <w:pPr>
              <w:pStyle w:val="TAL"/>
              <w:spacing w:line="256" w:lineRule="auto"/>
            </w:pPr>
            <w:r>
              <w:rPr>
                <w:rFonts w:eastAsia="Malgun Gothic"/>
                <w:szCs w:val="18"/>
              </w:rPr>
              <w:t>TDD configuration</w:t>
            </w:r>
          </w:p>
        </w:tc>
        <w:tc>
          <w:tcPr>
            <w:tcW w:w="1814" w:type="dxa"/>
            <w:tcBorders>
              <w:top w:val="single" w:sz="4" w:space="0" w:color="auto"/>
              <w:left w:val="single" w:sz="4" w:space="0" w:color="auto"/>
              <w:bottom w:val="single" w:sz="4" w:space="0" w:color="auto"/>
              <w:right w:val="single" w:sz="4" w:space="0" w:color="auto"/>
            </w:tcBorders>
            <w:hideMark/>
          </w:tcPr>
          <w:p w14:paraId="547F6021" w14:textId="77777777" w:rsidR="00EF2370" w:rsidRDefault="00EF2370">
            <w:pPr>
              <w:pStyle w:val="TAL"/>
              <w:spacing w:line="256" w:lineRule="auto"/>
              <w:rPr>
                <w:lang w:eastAsia="zh-CN"/>
              </w:rPr>
            </w:pPr>
            <w:proofErr w:type="spellStart"/>
            <w:r>
              <w:rPr>
                <w:lang w:eastAsia="zh-CN"/>
              </w:rPr>
              <w:t>Config</w:t>
            </w:r>
            <w:proofErr w:type="spellEnd"/>
            <w:r>
              <w:rPr>
                <w:lang w:eastAsia="zh-CN"/>
              </w:rPr>
              <w:t xml:space="preserve"> 1</w:t>
            </w:r>
          </w:p>
        </w:tc>
        <w:tc>
          <w:tcPr>
            <w:tcW w:w="891" w:type="dxa"/>
            <w:tcBorders>
              <w:top w:val="single" w:sz="4" w:space="0" w:color="auto"/>
              <w:left w:val="single" w:sz="4" w:space="0" w:color="auto"/>
              <w:bottom w:val="nil"/>
              <w:right w:val="single" w:sz="4" w:space="0" w:color="auto"/>
            </w:tcBorders>
          </w:tcPr>
          <w:p w14:paraId="3597ADED" w14:textId="77777777" w:rsidR="00EF2370" w:rsidRDefault="00EF2370">
            <w:pPr>
              <w:pStyle w:val="TAC"/>
              <w:spacing w:line="256" w:lineRule="auto"/>
            </w:pPr>
          </w:p>
        </w:tc>
        <w:tc>
          <w:tcPr>
            <w:tcW w:w="1108" w:type="dxa"/>
            <w:gridSpan w:val="2"/>
            <w:tcBorders>
              <w:top w:val="single" w:sz="4" w:space="0" w:color="auto"/>
              <w:left w:val="single" w:sz="4" w:space="0" w:color="auto"/>
              <w:bottom w:val="single" w:sz="4" w:space="0" w:color="auto"/>
              <w:right w:val="single" w:sz="4" w:space="0" w:color="auto"/>
            </w:tcBorders>
            <w:hideMark/>
          </w:tcPr>
          <w:p w14:paraId="16F83212" w14:textId="77777777" w:rsidR="00EF2370" w:rsidRDefault="00EF2370">
            <w:pPr>
              <w:pStyle w:val="TAC"/>
              <w:spacing w:line="256" w:lineRule="auto"/>
              <w:rPr>
                <w:lang w:eastAsia="zh-CN"/>
              </w:rPr>
            </w:pPr>
            <w:r>
              <w:rPr>
                <w:lang w:eastAsia="zh-CN"/>
              </w:rPr>
              <w:t>Not Applicable</w:t>
            </w:r>
          </w:p>
        </w:tc>
        <w:tc>
          <w:tcPr>
            <w:tcW w:w="885" w:type="dxa"/>
            <w:gridSpan w:val="2"/>
            <w:tcBorders>
              <w:top w:val="single" w:sz="4" w:space="0" w:color="auto"/>
              <w:left w:val="single" w:sz="4" w:space="0" w:color="auto"/>
              <w:bottom w:val="nil"/>
              <w:right w:val="single" w:sz="4" w:space="0" w:color="auto"/>
            </w:tcBorders>
            <w:hideMark/>
          </w:tcPr>
          <w:p w14:paraId="4AA58F44" w14:textId="77777777" w:rsidR="00EF2370" w:rsidRDefault="00EF2370">
            <w:pPr>
              <w:pStyle w:val="TAC"/>
              <w:spacing w:line="256" w:lineRule="auto"/>
            </w:pPr>
            <w:r>
              <w:t>TDDConf.3.1</w:t>
            </w:r>
          </w:p>
        </w:tc>
        <w:tc>
          <w:tcPr>
            <w:tcW w:w="831" w:type="dxa"/>
            <w:gridSpan w:val="2"/>
            <w:tcBorders>
              <w:top w:val="single" w:sz="4" w:space="0" w:color="auto"/>
              <w:left w:val="single" w:sz="4" w:space="0" w:color="auto"/>
              <w:bottom w:val="single" w:sz="4" w:space="0" w:color="auto"/>
              <w:right w:val="single" w:sz="4" w:space="0" w:color="auto"/>
            </w:tcBorders>
            <w:hideMark/>
          </w:tcPr>
          <w:p w14:paraId="4C75FC6B" w14:textId="77777777" w:rsidR="00EF2370" w:rsidRDefault="00EF2370">
            <w:pPr>
              <w:pStyle w:val="TAC"/>
              <w:spacing w:line="256" w:lineRule="auto"/>
              <w:rPr>
                <w:lang w:eastAsia="zh-CN"/>
              </w:rPr>
            </w:pPr>
            <w:r>
              <w:rPr>
                <w:lang w:eastAsia="zh-CN"/>
              </w:rPr>
              <w:t>Not Applicable</w:t>
            </w:r>
          </w:p>
        </w:tc>
        <w:tc>
          <w:tcPr>
            <w:tcW w:w="831" w:type="dxa"/>
            <w:gridSpan w:val="2"/>
            <w:tcBorders>
              <w:top w:val="single" w:sz="4" w:space="0" w:color="auto"/>
              <w:left w:val="single" w:sz="4" w:space="0" w:color="auto"/>
              <w:bottom w:val="nil"/>
              <w:right w:val="single" w:sz="4" w:space="0" w:color="auto"/>
            </w:tcBorders>
            <w:hideMark/>
          </w:tcPr>
          <w:p w14:paraId="6561711B" w14:textId="77777777" w:rsidR="00EF2370" w:rsidRDefault="00EF2370">
            <w:pPr>
              <w:pStyle w:val="TAC"/>
              <w:spacing w:line="256" w:lineRule="auto"/>
            </w:pPr>
            <w:r>
              <w:t>TDDConf.3.1</w:t>
            </w:r>
          </w:p>
        </w:tc>
        <w:tc>
          <w:tcPr>
            <w:tcW w:w="831" w:type="dxa"/>
            <w:gridSpan w:val="2"/>
            <w:tcBorders>
              <w:top w:val="single" w:sz="4" w:space="0" w:color="auto"/>
              <w:left w:val="single" w:sz="4" w:space="0" w:color="auto"/>
              <w:bottom w:val="single" w:sz="4" w:space="0" w:color="auto"/>
              <w:right w:val="single" w:sz="4" w:space="0" w:color="auto"/>
            </w:tcBorders>
            <w:hideMark/>
          </w:tcPr>
          <w:p w14:paraId="663D09A6" w14:textId="77777777" w:rsidR="00EF2370" w:rsidRDefault="00EF2370">
            <w:pPr>
              <w:pStyle w:val="TAC"/>
              <w:spacing w:line="256" w:lineRule="auto"/>
              <w:rPr>
                <w:lang w:eastAsia="zh-CN"/>
              </w:rPr>
            </w:pPr>
            <w:r>
              <w:rPr>
                <w:lang w:eastAsia="zh-CN"/>
              </w:rPr>
              <w:t>Not Applicable</w:t>
            </w:r>
          </w:p>
        </w:tc>
        <w:tc>
          <w:tcPr>
            <w:tcW w:w="832" w:type="dxa"/>
            <w:tcBorders>
              <w:top w:val="single" w:sz="4" w:space="0" w:color="auto"/>
              <w:left w:val="single" w:sz="4" w:space="0" w:color="auto"/>
              <w:bottom w:val="nil"/>
              <w:right w:val="single" w:sz="4" w:space="0" w:color="auto"/>
            </w:tcBorders>
            <w:hideMark/>
          </w:tcPr>
          <w:p w14:paraId="4EA81446" w14:textId="77777777" w:rsidR="00EF2370" w:rsidRDefault="00EF2370">
            <w:pPr>
              <w:pStyle w:val="TAC"/>
              <w:spacing w:line="256" w:lineRule="auto"/>
            </w:pPr>
            <w:r>
              <w:t>TDDConf.3.1</w:t>
            </w:r>
          </w:p>
        </w:tc>
      </w:tr>
      <w:tr w:rsidR="00EF2370" w14:paraId="4E24D693" w14:textId="77777777" w:rsidTr="00EF2370">
        <w:trPr>
          <w:trHeight w:val="187"/>
          <w:jc w:val="center"/>
        </w:trPr>
        <w:tc>
          <w:tcPr>
            <w:tcW w:w="1812" w:type="dxa"/>
            <w:tcBorders>
              <w:top w:val="nil"/>
              <w:left w:val="single" w:sz="4" w:space="0" w:color="auto"/>
              <w:bottom w:val="single" w:sz="4" w:space="0" w:color="auto"/>
              <w:right w:val="single" w:sz="4" w:space="0" w:color="auto"/>
            </w:tcBorders>
          </w:tcPr>
          <w:p w14:paraId="2E45D718" w14:textId="77777777" w:rsidR="00EF2370" w:rsidRDefault="00EF2370">
            <w:pPr>
              <w:pStyle w:val="TAL"/>
              <w:spacing w:line="256" w:lineRule="auto"/>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hideMark/>
          </w:tcPr>
          <w:p w14:paraId="48597881" w14:textId="77777777" w:rsidR="00EF2370" w:rsidRDefault="00EF2370">
            <w:pPr>
              <w:pStyle w:val="TAL"/>
              <w:spacing w:line="256" w:lineRule="auto"/>
              <w:rPr>
                <w:rFonts w:eastAsia="SimSun"/>
                <w:lang w:eastAsia="zh-CN"/>
              </w:rPr>
            </w:pPr>
            <w:proofErr w:type="spellStart"/>
            <w:r>
              <w:rPr>
                <w:lang w:eastAsia="zh-CN"/>
              </w:rPr>
              <w:t>Config</w:t>
            </w:r>
            <w:proofErr w:type="spellEnd"/>
            <w:r>
              <w:rPr>
                <w:lang w:eastAsia="zh-CN"/>
              </w:rPr>
              <w:t xml:space="preserve"> 2,3</w:t>
            </w:r>
          </w:p>
        </w:tc>
        <w:tc>
          <w:tcPr>
            <w:tcW w:w="891" w:type="dxa"/>
            <w:tcBorders>
              <w:top w:val="nil"/>
              <w:left w:val="single" w:sz="4" w:space="0" w:color="auto"/>
              <w:bottom w:val="single" w:sz="4" w:space="0" w:color="auto"/>
              <w:right w:val="single" w:sz="4" w:space="0" w:color="auto"/>
            </w:tcBorders>
          </w:tcPr>
          <w:p w14:paraId="2B70BCF7" w14:textId="77777777" w:rsidR="00EF2370" w:rsidRDefault="00EF2370">
            <w:pPr>
              <w:pStyle w:val="TAC"/>
              <w:spacing w:line="256" w:lineRule="auto"/>
            </w:pPr>
          </w:p>
        </w:tc>
        <w:tc>
          <w:tcPr>
            <w:tcW w:w="1108" w:type="dxa"/>
            <w:gridSpan w:val="2"/>
            <w:tcBorders>
              <w:top w:val="single" w:sz="4" w:space="0" w:color="auto"/>
              <w:left w:val="single" w:sz="4" w:space="0" w:color="auto"/>
              <w:bottom w:val="single" w:sz="4" w:space="0" w:color="auto"/>
              <w:right w:val="single" w:sz="4" w:space="0" w:color="auto"/>
            </w:tcBorders>
            <w:hideMark/>
          </w:tcPr>
          <w:p w14:paraId="1F0E09E1" w14:textId="77777777" w:rsidR="00EF2370" w:rsidRDefault="00EF2370">
            <w:pPr>
              <w:pStyle w:val="TAC"/>
              <w:spacing w:line="256" w:lineRule="auto"/>
            </w:pPr>
            <w:r>
              <w:t>TDDConf.</w:t>
            </w:r>
            <w:r>
              <w:rPr>
                <w:lang w:eastAsia="zh-CN"/>
              </w:rPr>
              <w:t>1</w:t>
            </w:r>
            <w:r>
              <w:t>.1</w:t>
            </w:r>
          </w:p>
        </w:tc>
        <w:tc>
          <w:tcPr>
            <w:tcW w:w="885" w:type="dxa"/>
            <w:gridSpan w:val="2"/>
            <w:tcBorders>
              <w:top w:val="nil"/>
              <w:left w:val="single" w:sz="4" w:space="0" w:color="auto"/>
              <w:bottom w:val="single" w:sz="4" w:space="0" w:color="auto"/>
              <w:right w:val="single" w:sz="4" w:space="0" w:color="auto"/>
            </w:tcBorders>
          </w:tcPr>
          <w:p w14:paraId="789DAE6A" w14:textId="77777777" w:rsidR="00EF2370" w:rsidRDefault="00EF2370">
            <w:pPr>
              <w:pStyle w:val="TAC"/>
              <w:spacing w:line="256" w:lineRule="auto"/>
            </w:pPr>
          </w:p>
        </w:tc>
        <w:tc>
          <w:tcPr>
            <w:tcW w:w="831" w:type="dxa"/>
            <w:gridSpan w:val="2"/>
            <w:tcBorders>
              <w:top w:val="single" w:sz="4" w:space="0" w:color="auto"/>
              <w:left w:val="single" w:sz="4" w:space="0" w:color="auto"/>
              <w:bottom w:val="single" w:sz="4" w:space="0" w:color="auto"/>
              <w:right w:val="single" w:sz="4" w:space="0" w:color="auto"/>
            </w:tcBorders>
            <w:hideMark/>
          </w:tcPr>
          <w:p w14:paraId="543902C1" w14:textId="77777777" w:rsidR="00EF2370" w:rsidRDefault="00EF2370">
            <w:pPr>
              <w:pStyle w:val="TAC"/>
              <w:spacing w:line="256" w:lineRule="auto"/>
            </w:pPr>
            <w:r>
              <w:t>TDDConf.</w:t>
            </w:r>
            <w:r>
              <w:rPr>
                <w:lang w:eastAsia="zh-CN"/>
              </w:rPr>
              <w:t>1</w:t>
            </w:r>
            <w:r>
              <w:t>.1</w:t>
            </w:r>
          </w:p>
        </w:tc>
        <w:tc>
          <w:tcPr>
            <w:tcW w:w="831" w:type="dxa"/>
            <w:gridSpan w:val="2"/>
            <w:tcBorders>
              <w:top w:val="nil"/>
              <w:left w:val="single" w:sz="4" w:space="0" w:color="auto"/>
              <w:bottom w:val="single" w:sz="4" w:space="0" w:color="auto"/>
              <w:right w:val="single" w:sz="4" w:space="0" w:color="auto"/>
            </w:tcBorders>
          </w:tcPr>
          <w:p w14:paraId="2A2B95D5" w14:textId="77777777" w:rsidR="00EF2370" w:rsidRDefault="00EF2370">
            <w:pPr>
              <w:pStyle w:val="TAC"/>
              <w:spacing w:line="256" w:lineRule="auto"/>
            </w:pPr>
          </w:p>
        </w:tc>
        <w:tc>
          <w:tcPr>
            <w:tcW w:w="831" w:type="dxa"/>
            <w:gridSpan w:val="2"/>
            <w:tcBorders>
              <w:top w:val="single" w:sz="4" w:space="0" w:color="auto"/>
              <w:left w:val="single" w:sz="4" w:space="0" w:color="auto"/>
              <w:bottom w:val="single" w:sz="4" w:space="0" w:color="auto"/>
              <w:right w:val="single" w:sz="4" w:space="0" w:color="auto"/>
            </w:tcBorders>
            <w:hideMark/>
          </w:tcPr>
          <w:p w14:paraId="651FDF8C" w14:textId="77777777" w:rsidR="00EF2370" w:rsidRDefault="00EF2370">
            <w:pPr>
              <w:pStyle w:val="TAC"/>
              <w:spacing w:line="256" w:lineRule="auto"/>
            </w:pPr>
            <w:r>
              <w:t>TDDConf.</w:t>
            </w:r>
            <w:r>
              <w:rPr>
                <w:lang w:eastAsia="zh-CN"/>
              </w:rPr>
              <w:t>1</w:t>
            </w:r>
            <w:r>
              <w:t>.1</w:t>
            </w:r>
          </w:p>
        </w:tc>
        <w:tc>
          <w:tcPr>
            <w:tcW w:w="832" w:type="dxa"/>
            <w:tcBorders>
              <w:top w:val="nil"/>
              <w:left w:val="single" w:sz="4" w:space="0" w:color="auto"/>
              <w:bottom w:val="single" w:sz="4" w:space="0" w:color="auto"/>
              <w:right w:val="single" w:sz="4" w:space="0" w:color="auto"/>
            </w:tcBorders>
          </w:tcPr>
          <w:p w14:paraId="12CFEF87" w14:textId="77777777" w:rsidR="00EF2370" w:rsidRDefault="00EF2370">
            <w:pPr>
              <w:pStyle w:val="TAC"/>
              <w:spacing w:line="256" w:lineRule="auto"/>
            </w:pPr>
          </w:p>
        </w:tc>
      </w:tr>
      <w:tr w:rsidR="00EF2370" w14:paraId="55B30DC6" w14:textId="77777777" w:rsidTr="00EF2370">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764898A5" w14:textId="77777777" w:rsidR="00EF2370" w:rsidRDefault="00EF2370">
            <w:pPr>
              <w:pStyle w:val="TAL"/>
              <w:spacing w:line="256" w:lineRule="auto"/>
              <w:rPr>
                <w:rFonts w:eastAsia="Malgun Gothic"/>
                <w:szCs w:val="18"/>
              </w:rPr>
            </w:pPr>
            <w:r>
              <w:rPr>
                <w:lang w:eastAsia="zh-CN"/>
              </w:rPr>
              <w:t>Downlink i</w:t>
            </w:r>
            <w:r>
              <w:t>nitial BWP Configuration</w:t>
            </w:r>
          </w:p>
        </w:tc>
        <w:tc>
          <w:tcPr>
            <w:tcW w:w="1814" w:type="dxa"/>
            <w:tcBorders>
              <w:top w:val="single" w:sz="4" w:space="0" w:color="auto"/>
              <w:left w:val="single" w:sz="4" w:space="0" w:color="auto"/>
              <w:bottom w:val="single" w:sz="4" w:space="0" w:color="auto"/>
              <w:right w:val="single" w:sz="4" w:space="0" w:color="auto"/>
            </w:tcBorders>
            <w:hideMark/>
          </w:tcPr>
          <w:p w14:paraId="5A14EA93" w14:textId="77777777" w:rsidR="00EF2370" w:rsidRDefault="00EF2370">
            <w:pPr>
              <w:pStyle w:val="TAL"/>
              <w:spacing w:line="256" w:lineRule="auto"/>
              <w:rPr>
                <w:rFonts w:eastAsia="SimSun"/>
                <w:lang w:eastAsia="zh-CN"/>
              </w:rPr>
            </w:pPr>
            <w:proofErr w:type="spellStart"/>
            <w:r>
              <w:rPr>
                <w:lang w:eastAsia="zh-CN"/>
              </w:rPr>
              <w:t>Config</w:t>
            </w:r>
            <w:proofErr w:type="spellEnd"/>
            <w:r>
              <w:rPr>
                <w:lang w:eastAsia="zh-CN"/>
              </w:rPr>
              <w:t xml:space="preserve"> 1,2,3</w:t>
            </w:r>
          </w:p>
        </w:tc>
        <w:tc>
          <w:tcPr>
            <w:tcW w:w="891" w:type="dxa"/>
            <w:tcBorders>
              <w:top w:val="single" w:sz="4" w:space="0" w:color="auto"/>
              <w:left w:val="single" w:sz="4" w:space="0" w:color="auto"/>
              <w:bottom w:val="single" w:sz="4" w:space="0" w:color="auto"/>
              <w:right w:val="single" w:sz="4" w:space="0" w:color="auto"/>
            </w:tcBorders>
          </w:tcPr>
          <w:p w14:paraId="6F77F453" w14:textId="77777777" w:rsidR="00EF2370" w:rsidRDefault="00EF2370">
            <w:pPr>
              <w:pStyle w:val="TAC"/>
              <w:spacing w:line="256" w:lineRule="auto"/>
            </w:pPr>
          </w:p>
        </w:tc>
        <w:tc>
          <w:tcPr>
            <w:tcW w:w="5318" w:type="dxa"/>
            <w:gridSpan w:val="11"/>
            <w:tcBorders>
              <w:top w:val="single" w:sz="4" w:space="0" w:color="auto"/>
              <w:left w:val="single" w:sz="4" w:space="0" w:color="auto"/>
              <w:bottom w:val="single" w:sz="4" w:space="0" w:color="auto"/>
              <w:right w:val="single" w:sz="4" w:space="0" w:color="auto"/>
            </w:tcBorders>
            <w:hideMark/>
          </w:tcPr>
          <w:p w14:paraId="67E4F5B5" w14:textId="77777777" w:rsidR="00EF2370" w:rsidRDefault="00EF2370">
            <w:pPr>
              <w:pStyle w:val="TAC"/>
              <w:spacing w:line="256" w:lineRule="auto"/>
              <w:rPr>
                <w:lang w:eastAsia="zh-CN"/>
              </w:rPr>
            </w:pPr>
            <w:r>
              <w:rPr>
                <w:lang w:eastAsia="zh-CN"/>
              </w:rPr>
              <w:t>DLBWP.0.1</w:t>
            </w:r>
          </w:p>
        </w:tc>
      </w:tr>
      <w:tr w:rsidR="00EF2370" w14:paraId="0FCFACF5" w14:textId="77777777" w:rsidTr="00EF2370">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512449C8" w14:textId="77777777" w:rsidR="00EF2370" w:rsidRDefault="00EF2370">
            <w:pPr>
              <w:pStyle w:val="TAL"/>
              <w:spacing w:line="256" w:lineRule="auto"/>
              <w:rPr>
                <w:rFonts w:eastAsia="Malgun Gothic"/>
                <w:szCs w:val="18"/>
              </w:rPr>
            </w:pPr>
            <w:r>
              <w:rPr>
                <w:szCs w:val="18"/>
                <w:lang w:eastAsia="zh-CN"/>
              </w:rPr>
              <w:t>Downlink dedicated</w:t>
            </w:r>
            <w:r>
              <w:rPr>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hideMark/>
          </w:tcPr>
          <w:p w14:paraId="782F6A39" w14:textId="77777777" w:rsidR="00EF2370" w:rsidRDefault="00EF2370">
            <w:pPr>
              <w:pStyle w:val="TAL"/>
              <w:spacing w:line="256" w:lineRule="auto"/>
              <w:rPr>
                <w:rFonts w:eastAsia="SimSun"/>
                <w:szCs w:val="18"/>
                <w:lang w:eastAsia="zh-CN"/>
              </w:rPr>
            </w:pPr>
            <w:proofErr w:type="spellStart"/>
            <w:r>
              <w:rPr>
                <w:szCs w:val="18"/>
                <w:lang w:eastAsia="zh-CN"/>
              </w:rPr>
              <w:t>Config</w:t>
            </w:r>
            <w:proofErr w:type="spellEnd"/>
            <w:r>
              <w:rPr>
                <w:szCs w:val="18"/>
                <w:lang w:eastAsia="zh-CN"/>
              </w:rPr>
              <w:t xml:space="preserve"> 1,2,3</w:t>
            </w:r>
          </w:p>
        </w:tc>
        <w:tc>
          <w:tcPr>
            <w:tcW w:w="891" w:type="dxa"/>
            <w:tcBorders>
              <w:top w:val="single" w:sz="4" w:space="0" w:color="auto"/>
              <w:left w:val="single" w:sz="4" w:space="0" w:color="auto"/>
              <w:bottom w:val="single" w:sz="4" w:space="0" w:color="auto"/>
              <w:right w:val="single" w:sz="4" w:space="0" w:color="auto"/>
            </w:tcBorders>
          </w:tcPr>
          <w:p w14:paraId="4E0B147A" w14:textId="77777777" w:rsidR="00EF2370" w:rsidRDefault="00EF2370">
            <w:pPr>
              <w:pStyle w:val="TAC"/>
              <w:spacing w:line="256" w:lineRule="auto"/>
              <w:rPr>
                <w:rFonts w:eastAsia="Malgun Gothic"/>
                <w:szCs w:val="18"/>
              </w:rPr>
            </w:pPr>
          </w:p>
        </w:tc>
        <w:tc>
          <w:tcPr>
            <w:tcW w:w="1108" w:type="dxa"/>
            <w:gridSpan w:val="2"/>
            <w:tcBorders>
              <w:top w:val="single" w:sz="4" w:space="0" w:color="auto"/>
              <w:left w:val="single" w:sz="4" w:space="0" w:color="auto"/>
              <w:bottom w:val="single" w:sz="4" w:space="0" w:color="auto"/>
              <w:right w:val="single" w:sz="4" w:space="0" w:color="auto"/>
            </w:tcBorders>
            <w:hideMark/>
          </w:tcPr>
          <w:p w14:paraId="1A1D6B42" w14:textId="77777777" w:rsidR="00EF2370" w:rsidRDefault="00EF2370">
            <w:pPr>
              <w:pStyle w:val="TAC"/>
              <w:spacing w:line="256" w:lineRule="auto"/>
              <w:rPr>
                <w:rFonts w:eastAsia="Malgun Gothic"/>
                <w:szCs w:val="18"/>
              </w:rPr>
            </w:pPr>
            <w:r>
              <w:rPr>
                <w:szCs w:val="18"/>
              </w:rPr>
              <w:t>DLBWP.</w:t>
            </w:r>
            <w:r>
              <w:rPr>
                <w:szCs w:val="18"/>
                <w:lang w:eastAsia="zh-CN"/>
              </w:rPr>
              <w:t>1</w:t>
            </w:r>
            <w:r>
              <w:rPr>
                <w:szCs w:val="18"/>
              </w:rPr>
              <w:t>.1</w:t>
            </w:r>
          </w:p>
        </w:tc>
        <w:tc>
          <w:tcPr>
            <w:tcW w:w="885" w:type="dxa"/>
            <w:gridSpan w:val="2"/>
            <w:tcBorders>
              <w:top w:val="single" w:sz="4" w:space="0" w:color="auto"/>
              <w:left w:val="single" w:sz="4" w:space="0" w:color="auto"/>
              <w:bottom w:val="single" w:sz="4" w:space="0" w:color="auto"/>
              <w:right w:val="single" w:sz="4" w:space="0" w:color="auto"/>
            </w:tcBorders>
            <w:hideMark/>
          </w:tcPr>
          <w:p w14:paraId="75A87BC5" w14:textId="77777777" w:rsidR="00EF2370" w:rsidRDefault="00EF2370">
            <w:pPr>
              <w:pStyle w:val="TAC"/>
              <w:spacing w:line="256" w:lineRule="auto"/>
              <w:rPr>
                <w:rFonts w:eastAsia="Malgun Gothic"/>
                <w:szCs w:val="18"/>
              </w:rPr>
            </w:pPr>
            <w:r>
              <w:rPr>
                <w:szCs w:val="18"/>
              </w:rPr>
              <w:t>DLBWP.</w:t>
            </w:r>
            <w:r>
              <w:rPr>
                <w:szCs w:val="18"/>
                <w:lang w:eastAsia="zh-CN"/>
              </w:rPr>
              <w:t>1</w:t>
            </w:r>
            <w:r>
              <w:rPr>
                <w:szCs w:val="18"/>
              </w:rPr>
              <w:t>.1</w:t>
            </w:r>
          </w:p>
        </w:tc>
        <w:tc>
          <w:tcPr>
            <w:tcW w:w="831" w:type="dxa"/>
            <w:gridSpan w:val="2"/>
            <w:tcBorders>
              <w:top w:val="single" w:sz="4" w:space="0" w:color="auto"/>
              <w:left w:val="single" w:sz="4" w:space="0" w:color="auto"/>
              <w:bottom w:val="single" w:sz="4" w:space="0" w:color="auto"/>
              <w:right w:val="single" w:sz="4" w:space="0" w:color="auto"/>
            </w:tcBorders>
            <w:hideMark/>
          </w:tcPr>
          <w:p w14:paraId="5BA128A1" w14:textId="77777777" w:rsidR="00EF2370" w:rsidRDefault="00EF2370">
            <w:pPr>
              <w:pStyle w:val="TAC"/>
              <w:spacing w:line="256" w:lineRule="auto"/>
              <w:rPr>
                <w:rFonts w:eastAsia="Malgun Gothic"/>
                <w:szCs w:val="18"/>
              </w:rPr>
            </w:pPr>
            <w:r>
              <w:rPr>
                <w:szCs w:val="18"/>
              </w:rPr>
              <w:t>DLBWP.</w:t>
            </w:r>
            <w:r>
              <w:rPr>
                <w:szCs w:val="18"/>
                <w:lang w:eastAsia="zh-CN"/>
              </w:rPr>
              <w:t>1</w:t>
            </w:r>
            <w:r>
              <w:rPr>
                <w:szCs w:val="18"/>
              </w:rPr>
              <w:t>.1</w:t>
            </w:r>
          </w:p>
        </w:tc>
        <w:tc>
          <w:tcPr>
            <w:tcW w:w="831" w:type="dxa"/>
            <w:gridSpan w:val="2"/>
            <w:tcBorders>
              <w:top w:val="single" w:sz="4" w:space="0" w:color="auto"/>
              <w:left w:val="single" w:sz="4" w:space="0" w:color="auto"/>
              <w:bottom w:val="single" w:sz="4" w:space="0" w:color="auto"/>
              <w:right w:val="single" w:sz="4" w:space="0" w:color="auto"/>
            </w:tcBorders>
            <w:hideMark/>
          </w:tcPr>
          <w:p w14:paraId="50A09043" w14:textId="77777777" w:rsidR="00EF2370" w:rsidRDefault="00EF2370">
            <w:pPr>
              <w:pStyle w:val="TAC"/>
              <w:spacing w:line="256" w:lineRule="auto"/>
              <w:rPr>
                <w:rFonts w:eastAsia="Malgun Gothic"/>
                <w:szCs w:val="18"/>
              </w:rPr>
            </w:pPr>
            <w:r>
              <w:rPr>
                <w:szCs w:val="18"/>
              </w:rPr>
              <w:t>DLBWP.</w:t>
            </w:r>
            <w:r>
              <w:rPr>
                <w:szCs w:val="18"/>
                <w:lang w:eastAsia="zh-CN"/>
              </w:rPr>
              <w:t>1</w:t>
            </w:r>
            <w:r>
              <w:rPr>
                <w:szCs w:val="18"/>
              </w:rPr>
              <w:t>.1</w:t>
            </w:r>
          </w:p>
        </w:tc>
        <w:tc>
          <w:tcPr>
            <w:tcW w:w="831" w:type="dxa"/>
            <w:gridSpan w:val="2"/>
            <w:tcBorders>
              <w:top w:val="single" w:sz="4" w:space="0" w:color="auto"/>
              <w:left w:val="single" w:sz="4" w:space="0" w:color="auto"/>
              <w:bottom w:val="single" w:sz="4" w:space="0" w:color="auto"/>
              <w:right w:val="single" w:sz="4" w:space="0" w:color="auto"/>
            </w:tcBorders>
            <w:hideMark/>
          </w:tcPr>
          <w:p w14:paraId="3ACB4A22" w14:textId="77777777" w:rsidR="00EF2370" w:rsidRDefault="00EF2370">
            <w:pPr>
              <w:pStyle w:val="TAC"/>
              <w:spacing w:line="256" w:lineRule="auto"/>
              <w:rPr>
                <w:rFonts w:eastAsia="Malgun Gothic"/>
                <w:szCs w:val="18"/>
              </w:rPr>
            </w:pPr>
            <w:r>
              <w:rPr>
                <w:szCs w:val="18"/>
              </w:rPr>
              <w:t>DLBWP.</w:t>
            </w:r>
            <w:r>
              <w:rPr>
                <w:szCs w:val="18"/>
                <w:lang w:eastAsia="zh-CN"/>
              </w:rPr>
              <w:t>1</w:t>
            </w:r>
            <w:r>
              <w:rPr>
                <w:szCs w:val="18"/>
              </w:rPr>
              <w:t>.1</w:t>
            </w:r>
          </w:p>
        </w:tc>
        <w:tc>
          <w:tcPr>
            <w:tcW w:w="832" w:type="dxa"/>
            <w:tcBorders>
              <w:top w:val="single" w:sz="4" w:space="0" w:color="auto"/>
              <w:left w:val="single" w:sz="4" w:space="0" w:color="auto"/>
              <w:bottom w:val="single" w:sz="4" w:space="0" w:color="auto"/>
              <w:right w:val="single" w:sz="4" w:space="0" w:color="auto"/>
            </w:tcBorders>
            <w:hideMark/>
          </w:tcPr>
          <w:p w14:paraId="23E7D47E" w14:textId="77777777" w:rsidR="00EF2370" w:rsidRDefault="00EF2370">
            <w:pPr>
              <w:pStyle w:val="TAC"/>
              <w:spacing w:line="256" w:lineRule="auto"/>
              <w:rPr>
                <w:rFonts w:eastAsia="Malgun Gothic"/>
                <w:szCs w:val="18"/>
              </w:rPr>
            </w:pPr>
            <w:r>
              <w:rPr>
                <w:szCs w:val="18"/>
              </w:rPr>
              <w:t>DLBWP.</w:t>
            </w:r>
            <w:r>
              <w:rPr>
                <w:szCs w:val="18"/>
                <w:lang w:eastAsia="zh-CN"/>
              </w:rPr>
              <w:t>1</w:t>
            </w:r>
            <w:r>
              <w:rPr>
                <w:szCs w:val="18"/>
              </w:rPr>
              <w:t>.1</w:t>
            </w:r>
          </w:p>
        </w:tc>
      </w:tr>
      <w:tr w:rsidR="00EF2370" w14:paraId="5947C097" w14:textId="77777777" w:rsidTr="00EF2370">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2D2AFBE9" w14:textId="77777777" w:rsidR="00EF2370" w:rsidRDefault="00EF2370">
            <w:pPr>
              <w:pStyle w:val="TAL"/>
              <w:spacing w:line="256" w:lineRule="auto"/>
              <w:rPr>
                <w:rFonts w:eastAsia="Malgun Gothic"/>
                <w:szCs w:val="18"/>
              </w:rPr>
            </w:pPr>
            <w:r>
              <w:rPr>
                <w:szCs w:val="18"/>
              </w:rPr>
              <w:t>Uplink initial BWP configuration</w:t>
            </w:r>
          </w:p>
        </w:tc>
        <w:tc>
          <w:tcPr>
            <w:tcW w:w="1814" w:type="dxa"/>
            <w:tcBorders>
              <w:top w:val="single" w:sz="4" w:space="0" w:color="auto"/>
              <w:left w:val="single" w:sz="4" w:space="0" w:color="auto"/>
              <w:bottom w:val="single" w:sz="4" w:space="0" w:color="auto"/>
              <w:right w:val="single" w:sz="4" w:space="0" w:color="auto"/>
            </w:tcBorders>
            <w:hideMark/>
          </w:tcPr>
          <w:p w14:paraId="650EE95E" w14:textId="77777777" w:rsidR="00EF2370" w:rsidRDefault="00EF2370">
            <w:pPr>
              <w:pStyle w:val="TAL"/>
              <w:spacing w:line="256" w:lineRule="auto"/>
              <w:rPr>
                <w:rFonts w:eastAsia="SimSun"/>
                <w:szCs w:val="18"/>
                <w:lang w:eastAsia="zh-CN"/>
              </w:rPr>
            </w:pPr>
            <w:proofErr w:type="spellStart"/>
            <w:r>
              <w:rPr>
                <w:szCs w:val="18"/>
                <w:lang w:eastAsia="zh-CN"/>
              </w:rPr>
              <w:t>Config</w:t>
            </w:r>
            <w:proofErr w:type="spellEnd"/>
            <w:r>
              <w:rPr>
                <w:szCs w:val="18"/>
                <w:lang w:eastAsia="zh-CN"/>
              </w:rPr>
              <w:t xml:space="preserve"> 1,2,3</w:t>
            </w:r>
          </w:p>
        </w:tc>
        <w:tc>
          <w:tcPr>
            <w:tcW w:w="891" w:type="dxa"/>
            <w:tcBorders>
              <w:top w:val="single" w:sz="4" w:space="0" w:color="auto"/>
              <w:left w:val="single" w:sz="4" w:space="0" w:color="auto"/>
              <w:bottom w:val="single" w:sz="4" w:space="0" w:color="auto"/>
              <w:right w:val="single" w:sz="4" w:space="0" w:color="auto"/>
            </w:tcBorders>
          </w:tcPr>
          <w:p w14:paraId="081B9F2E" w14:textId="77777777" w:rsidR="00EF2370" w:rsidRDefault="00EF2370">
            <w:pPr>
              <w:pStyle w:val="TAC"/>
              <w:spacing w:line="256" w:lineRule="auto"/>
              <w:rPr>
                <w:rFonts w:eastAsia="Malgun Gothic"/>
                <w:szCs w:val="18"/>
              </w:rPr>
            </w:pPr>
          </w:p>
        </w:tc>
        <w:tc>
          <w:tcPr>
            <w:tcW w:w="1108" w:type="dxa"/>
            <w:gridSpan w:val="2"/>
            <w:tcBorders>
              <w:top w:val="single" w:sz="4" w:space="0" w:color="auto"/>
              <w:left w:val="single" w:sz="4" w:space="0" w:color="auto"/>
              <w:bottom w:val="single" w:sz="4" w:space="0" w:color="auto"/>
              <w:right w:val="single" w:sz="4" w:space="0" w:color="auto"/>
            </w:tcBorders>
            <w:hideMark/>
          </w:tcPr>
          <w:p w14:paraId="26B66DFF" w14:textId="77777777" w:rsidR="00EF2370" w:rsidRDefault="00EF2370">
            <w:pPr>
              <w:pStyle w:val="TAC"/>
              <w:spacing w:line="256" w:lineRule="auto"/>
              <w:rPr>
                <w:rFonts w:eastAsia="Malgun Gothic"/>
                <w:szCs w:val="18"/>
              </w:rPr>
            </w:pPr>
            <w:r>
              <w:rPr>
                <w:szCs w:val="18"/>
                <w:lang w:eastAsia="zh-CN"/>
              </w:rPr>
              <w:t>ULBWP.0.1</w:t>
            </w:r>
          </w:p>
        </w:tc>
        <w:tc>
          <w:tcPr>
            <w:tcW w:w="885" w:type="dxa"/>
            <w:gridSpan w:val="2"/>
            <w:tcBorders>
              <w:top w:val="single" w:sz="4" w:space="0" w:color="auto"/>
              <w:left w:val="single" w:sz="4" w:space="0" w:color="auto"/>
              <w:bottom w:val="single" w:sz="4" w:space="0" w:color="auto"/>
              <w:right w:val="single" w:sz="4" w:space="0" w:color="auto"/>
            </w:tcBorders>
            <w:hideMark/>
          </w:tcPr>
          <w:p w14:paraId="3FA691A6" w14:textId="77777777" w:rsidR="00EF2370" w:rsidRDefault="00EF2370">
            <w:pPr>
              <w:pStyle w:val="TAC"/>
              <w:spacing w:line="256" w:lineRule="auto"/>
              <w:rPr>
                <w:rFonts w:eastAsia="Malgun Gothic"/>
                <w:szCs w:val="18"/>
              </w:rPr>
            </w:pPr>
            <w:r>
              <w:rPr>
                <w:szCs w:val="18"/>
                <w:lang w:eastAsia="zh-CN"/>
              </w:rPr>
              <w:t>ULBWP.0.1</w:t>
            </w:r>
          </w:p>
        </w:tc>
        <w:tc>
          <w:tcPr>
            <w:tcW w:w="831" w:type="dxa"/>
            <w:gridSpan w:val="2"/>
            <w:tcBorders>
              <w:top w:val="single" w:sz="4" w:space="0" w:color="auto"/>
              <w:left w:val="single" w:sz="4" w:space="0" w:color="auto"/>
              <w:bottom w:val="single" w:sz="4" w:space="0" w:color="auto"/>
              <w:right w:val="single" w:sz="4" w:space="0" w:color="auto"/>
            </w:tcBorders>
            <w:hideMark/>
          </w:tcPr>
          <w:p w14:paraId="742E681D" w14:textId="77777777" w:rsidR="00EF2370" w:rsidRDefault="00EF2370">
            <w:pPr>
              <w:pStyle w:val="TAC"/>
              <w:spacing w:line="256" w:lineRule="auto"/>
              <w:rPr>
                <w:rFonts w:eastAsia="Malgun Gothic"/>
                <w:szCs w:val="18"/>
              </w:rPr>
            </w:pPr>
            <w:r>
              <w:rPr>
                <w:szCs w:val="18"/>
                <w:lang w:eastAsia="zh-CN"/>
              </w:rPr>
              <w:t>ULBWP.0.1</w:t>
            </w:r>
          </w:p>
        </w:tc>
        <w:tc>
          <w:tcPr>
            <w:tcW w:w="831" w:type="dxa"/>
            <w:gridSpan w:val="2"/>
            <w:tcBorders>
              <w:top w:val="single" w:sz="4" w:space="0" w:color="auto"/>
              <w:left w:val="single" w:sz="4" w:space="0" w:color="auto"/>
              <w:bottom w:val="single" w:sz="4" w:space="0" w:color="auto"/>
              <w:right w:val="single" w:sz="4" w:space="0" w:color="auto"/>
            </w:tcBorders>
            <w:hideMark/>
          </w:tcPr>
          <w:p w14:paraId="335D266F" w14:textId="77777777" w:rsidR="00EF2370" w:rsidRDefault="00EF2370">
            <w:pPr>
              <w:pStyle w:val="TAC"/>
              <w:spacing w:line="256" w:lineRule="auto"/>
              <w:rPr>
                <w:rFonts w:eastAsia="Malgun Gothic"/>
                <w:szCs w:val="18"/>
              </w:rPr>
            </w:pPr>
            <w:r>
              <w:rPr>
                <w:szCs w:val="18"/>
                <w:lang w:eastAsia="zh-CN"/>
              </w:rPr>
              <w:t>ULBWP.0.1</w:t>
            </w:r>
          </w:p>
        </w:tc>
        <w:tc>
          <w:tcPr>
            <w:tcW w:w="831" w:type="dxa"/>
            <w:gridSpan w:val="2"/>
            <w:tcBorders>
              <w:top w:val="single" w:sz="4" w:space="0" w:color="auto"/>
              <w:left w:val="single" w:sz="4" w:space="0" w:color="auto"/>
              <w:bottom w:val="single" w:sz="4" w:space="0" w:color="auto"/>
              <w:right w:val="single" w:sz="4" w:space="0" w:color="auto"/>
            </w:tcBorders>
            <w:hideMark/>
          </w:tcPr>
          <w:p w14:paraId="17983A95" w14:textId="77777777" w:rsidR="00EF2370" w:rsidRDefault="00EF2370">
            <w:pPr>
              <w:pStyle w:val="TAC"/>
              <w:spacing w:line="256" w:lineRule="auto"/>
              <w:rPr>
                <w:rFonts w:eastAsia="Malgun Gothic"/>
                <w:szCs w:val="18"/>
              </w:rPr>
            </w:pPr>
            <w:r>
              <w:rPr>
                <w:szCs w:val="18"/>
                <w:lang w:eastAsia="zh-CN"/>
              </w:rPr>
              <w:t>ULBWP.0.1</w:t>
            </w:r>
          </w:p>
        </w:tc>
        <w:tc>
          <w:tcPr>
            <w:tcW w:w="832" w:type="dxa"/>
            <w:tcBorders>
              <w:top w:val="single" w:sz="4" w:space="0" w:color="auto"/>
              <w:left w:val="single" w:sz="4" w:space="0" w:color="auto"/>
              <w:bottom w:val="single" w:sz="4" w:space="0" w:color="auto"/>
              <w:right w:val="single" w:sz="4" w:space="0" w:color="auto"/>
            </w:tcBorders>
            <w:hideMark/>
          </w:tcPr>
          <w:p w14:paraId="460C19D4" w14:textId="77777777" w:rsidR="00EF2370" w:rsidRDefault="00EF2370">
            <w:pPr>
              <w:pStyle w:val="TAC"/>
              <w:spacing w:line="256" w:lineRule="auto"/>
              <w:rPr>
                <w:rFonts w:eastAsia="Malgun Gothic"/>
                <w:szCs w:val="18"/>
              </w:rPr>
            </w:pPr>
            <w:r>
              <w:rPr>
                <w:szCs w:val="18"/>
                <w:lang w:eastAsia="zh-CN"/>
              </w:rPr>
              <w:t>ULBWP.0.1</w:t>
            </w:r>
          </w:p>
        </w:tc>
      </w:tr>
      <w:tr w:rsidR="00EF2370" w14:paraId="69E60BB4" w14:textId="77777777" w:rsidTr="00EF2370">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30B4543F" w14:textId="77777777" w:rsidR="00EF2370" w:rsidRDefault="00EF2370">
            <w:pPr>
              <w:pStyle w:val="TAL"/>
              <w:spacing w:line="256" w:lineRule="auto"/>
              <w:rPr>
                <w:rFonts w:eastAsia="Malgun Gothic"/>
                <w:szCs w:val="18"/>
              </w:rPr>
            </w:pPr>
            <w:r>
              <w:rPr>
                <w:szCs w:val="18"/>
              </w:rPr>
              <w:t>Uplink dedicated BWP configuration</w:t>
            </w:r>
          </w:p>
        </w:tc>
        <w:tc>
          <w:tcPr>
            <w:tcW w:w="1814" w:type="dxa"/>
            <w:tcBorders>
              <w:top w:val="single" w:sz="4" w:space="0" w:color="auto"/>
              <w:left w:val="single" w:sz="4" w:space="0" w:color="auto"/>
              <w:bottom w:val="single" w:sz="4" w:space="0" w:color="auto"/>
              <w:right w:val="single" w:sz="4" w:space="0" w:color="auto"/>
            </w:tcBorders>
            <w:hideMark/>
          </w:tcPr>
          <w:p w14:paraId="1110C43D" w14:textId="77777777" w:rsidR="00EF2370" w:rsidRDefault="00EF2370">
            <w:pPr>
              <w:pStyle w:val="TAL"/>
              <w:spacing w:line="256" w:lineRule="auto"/>
              <w:rPr>
                <w:rFonts w:eastAsia="SimSun"/>
                <w:szCs w:val="18"/>
                <w:lang w:eastAsia="zh-CN"/>
              </w:rPr>
            </w:pPr>
            <w:proofErr w:type="spellStart"/>
            <w:r>
              <w:rPr>
                <w:szCs w:val="18"/>
                <w:lang w:eastAsia="zh-CN"/>
              </w:rPr>
              <w:t>Config</w:t>
            </w:r>
            <w:proofErr w:type="spellEnd"/>
            <w:r>
              <w:rPr>
                <w:szCs w:val="18"/>
                <w:lang w:eastAsia="zh-CN"/>
              </w:rPr>
              <w:t xml:space="preserve"> 1,2,3</w:t>
            </w:r>
          </w:p>
        </w:tc>
        <w:tc>
          <w:tcPr>
            <w:tcW w:w="891" w:type="dxa"/>
            <w:tcBorders>
              <w:top w:val="single" w:sz="4" w:space="0" w:color="auto"/>
              <w:left w:val="single" w:sz="4" w:space="0" w:color="auto"/>
              <w:bottom w:val="single" w:sz="4" w:space="0" w:color="auto"/>
              <w:right w:val="single" w:sz="4" w:space="0" w:color="auto"/>
            </w:tcBorders>
          </w:tcPr>
          <w:p w14:paraId="4B451959" w14:textId="77777777" w:rsidR="00EF2370" w:rsidRDefault="00EF2370">
            <w:pPr>
              <w:pStyle w:val="TAC"/>
              <w:spacing w:line="256" w:lineRule="auto"/>
              <w:rPr>
                <w:rFonts w:eastAsia="Malgun Gothic"/>
                <w:szCs w:val="18"/>
              </w:rPr>
            </w:pPr>
          </w:p>
        </w:tc>
        <w:tc>
          <w:tcPr>
            <w:tcW w:w="1108" w:type="dxa"/>
            <w:gridSpan w:val="2"/>
            <w:tcBorders>
              <w:top w:val="single" w:sz="4" w:space="0" w:color="auto"/>
              <w:left w:val="single" w:sz="4" w:space="0" w:color="auto"/>
              <w:bottom w:val="single" w:sz="4" w:space="0" w:color="auto"/>
              <w:right w:val="single" w:sz="4" w:space="0" w:color="auto"/>
            </w:tcBorders>
            <w:hideMark/>
          </w:tcPr>
          <w:p w14:paraId="34EA4639" w14:textId="77777777" w:rsidR="00EF2370" w:rsidRDefault="00EF2370">
            <w:pPr>
              <w:pStyle w:val="TAC"/>
              <w:spacing w:line="256" w:lineRule="auto"/>
              <w:rPr>
                <w:rFonts w:eastAsia="Malgun Gothic"/>
                <w:szCs w:val="18"/>
              </w:rPr>
            </w:pPr>
            <w:r>
              <w:rPr>
                <w:szCs w:val="18"/>
                <w:lang w:eastAsia="zh-CN"/>
              </w:rPr>
              <w:t>U</w:t>
            </w:r>
            <w:r>
              <w:rPr>
                <w:szCs w:val="18"/>
              </w:rPr>
              <w:t>LBWP.</w:t>
            </w:r>
            <w:r>
              <w:rPr>
                <w:szCs w:val="18"/>
                <w:lang w:eastAsia="zh-CN"/>
              </w:rPr>
              <w:t>1</w:t>
            </w:r>
            <w:r>
              <w:rPr>
                <w:szCs w:val="18"/>
              </w:rPr>
              <w:t>.1</w:t>
            </w:r>
          </w:p>
        </w:tc>
        <w:tc>
          <w:tcPr>
            <w:tcW w:w="885" w:type="dxa"/>
            <w:gridSpan w:val="2"/>
            <w:tcBorders>
              <w:top w:val="single" w:sz="4" w:space="0" w:color="auto"/>
              <w:left w:val="single" w:sz="4" w:space="0" w:color="auto"/>
              <w:bottom w:val="single" w:sz="4" w:space="0" w:color="auto"/>
              <w:right w:val="single" w:sz="4" w:space="0" w:color="auto"/>
            </w:tcBorders>
            <w:hideMark/>
          </w:tcPr>
          <w:p w14:paraId="1A94B8D9" w14:textId="77777777" w:rsidR="00EF2370" w:rsidRDefault="00EF2370">
            <w:pPr>
              <w:pStyle w:val="TAC"/>
              <w:spacing w:line="256" w:lineRule="auto"/>
              <w:rPr>
                <w:rFonts w:eastAsia="Malgun Gothic"/>
                <w:szCs w:val="18"/>
              </w:rPr>
            </w:pPr>
            <w:r>
              <w:rPr>
                <w:szCs w:val="18"/>
                <w:lang w:eastAsia="zh-CN"/>
              </w:rPr>
              <w:t>U</w:t>
            </w:r>
            <w:r>
              <w:rPr>
                <w:szCs w:val="18"/>
              </w:rPr>
              <w:t>LBWP.</w:t>
            </w:r>
            <w:r>
              <w:rPr>
                <w:szCs w:val="18"/>
                <w:lang w:eastAsia="zh-CN"/>
              </w:rPr>
              <w:t>1</w:t>
            </w:r>
            <w:r>
              <w:rPr>
                <w:szCs w:val="18"/>
              </w:rPr>
              <w:t>.1</w:t>
            </w:r>
          </w:p>
        </w:tc>
        <w:tc>
          <w:tcPr>
            <w:tcW w:w="831" w:type="dxa"/>
            <w:gridSpan w:val="2"/>
            <w:tcBorders>
              <w:top w:val="single" w:sz="4" w:space="0" w:color="auto"/>
              <w:left w:val="single" w:sz="4" w:space="0" w:color="auto"/>
              <w:bottom w:val="single" w:sz="4" w:space="0" w:color="auto"/>
              <w:right w:val="single" w:sz="4" w:space="0" w:color="auto"/>
            </w:tcBorders>
            <w:hideMark/>
          </w:tcPr>
          <w:p w14:paraId="568422E4" w14:textId="77777777" w:rsidR="00EF2370" w:rsidRDefault="00EF2370">
            <w:pPr>
              <w:pStyle w:val="TAC"/>
              <w:spacing w:line="256" w:lineRule="auto"/>
              <w:rPr>
                <w:rFonts w:eastAsia="Malgun Gothic"/>
                <w:szCs w:val="18"/>
              </w:rPr>
            </w:pPr>
            <w:r>
              <w:rPr>
                <w:szCs w:val="18"/>
                <w:lang w:eastAsia="zh-CN"/>
              </w:rPr>
              <w:t>U</w:t>
            </w:r>
            <w:r>
              <w:rPr>
                <w:szCs w:val="18"/>
              </w:rPr>
              <w:t>LBWP.</w:t>
            </w:r>
            <w:r>
              <w:rPr>
                <w:szCs w:val="18"/>
                <w:lang w:eastAsia="zh-CN"/>
              </w:rPr>
              <w:t>1</w:t>
            </w:r>
            <w:r>
              <w:rPr>
                <w:szCs w:val="18"/>
              </w:rPr>
              <w:t>.1</w:t>
            </w:r>
          </w:p>
        </w:tc>
        <w:tc>
          <w:tcPr>
            <w:tcW w:w="831" w:type="dxa"/>
            <w:gridSpan w:val="2"/>
            <w:tcBorders>
              <w:top w:val="single" w:sz="4" w:space="0" w:color="auto"/>
              <w:left w:val="single" w:sz="4" w:space="0" w:color="auto"/>
              <w:bottom w:val="single" w:sz="4" w:space="0" w:color="auto"/>
              <w:right w:val="single" w:sz="4" w:space="0" w:color="auto"/>
            </w:tcBorders>
            <w:hideMark/>
          </w:tcPr>
          <w:p w14:paraId="263B584D" w14:textId="77777777" w:rsidR="00EF2370" w:rsidRDefault="00EF2370">
            <w:pPr>
              <w:pStyle w:val="TAC"/>
              <w:spacing w:line="256" w:lineRule="auto"/>
              <w:rPr>
                <w:rFonts w:eastAsia="Malgun Gothic"/>
                <w:szCs w:val="18"/>
              </w:rPr>
            </w:pPr>
            <w:r>
              <w:rPr>
                <w:szCs w:val="18"/>
                <w:lang w:eastAsia="zh-CN"/>
              </w:rPr>
              <w:t>U</w:t>
            </w:r>
            <w:r>
              <w:rPr>
                <w:szCs w:val="18"/>
              </w:rPr>
              <w:t>LBWP.</w:t>
            </w:r>
            <w:r>
              <w:rPr>
                <w:szCs w:val="18"/>
                <w:lang w:eastAsia="zh-CN"/>
              </w:rPr>
              <w:t>1</w:t>
            </w:r>
            <w:r>
              <w:rPr>
                <w:szCs w:val="18"/>
              </w:rPr>
              <w:t>.1</w:t>
            </w:r>
          </w:p>
        </w:tc>
        <w:tc>
          <w:tcPr>
            <w:tcW w:w="831" w:type="dxa"/>
            <w:gridSpan w:val="2"/>
            <w:tcBorders>
              <w:top w:val="single" w:sz="4" w:space="0" w:color="auto"/>
              <w:left w:val="single" w:sz="4" w:space="0" w:color="auto"/>
              <w:bottom w:val="single" w:sz="4" w:space="0" w:color="auto"/>
              <w:right w:val="single" w:sz="4" w:space="0" w:color="auto"/>
            </w:tcBorders>
            <w:hideMark/>
          </w:tcPr>
          <w:p w14:paraId="4DB742C9" w14:textId="77777777" w:rsidR="00EF2370" w:rsidRDefault="00EF2370">
            <w:pPr>
              <w:pStyle w:val="TAC"/>
              <w:spacing w:line="256" w:lineRule="auto"/>
              <w:rPr>
                <w:rFonts w:eastAsia="Malgun Gothic"/>
                <w:szCs w:val="18"/>
              </w:rPr>
            </w:pPr>
            <w:r>
              <w:rPr>
                <w:szCs w:val="18"/>
                <w:lang w:eastAsia="zh-CN"/>
              </w:rPr>
              <w:t>U</w:t>
            </w:r>
            <w:r>
              <w:rPr>
                <w:szCs w:val="18"/>
              </w:rPr>
              <w:t>LBWP.</w:t>
            </w:r>
            <w:r>
              <w:rPr>
                <w:szCs w:val="18"/>
                <w:lang w:eastAsia="zh-CN"/>
              </w:rPr>
              <w:t>1</w:t>
            </w:r>
            <w:r>
              <w:rPr>
                <w:szCs w:val="18"/>
              </w:rPr>
              <w:t>.1</w:t>
            </w:r>
          </w:p>
        </w:tc>
        <w:tc>
          <w:tcPr>
            <w:tcW w:w="832" w:type="dxa"/>
            <w:tcBorders>
              <w:top w:val="single" w:sz="4" w:space="0" w:color="auto"/>
              <w:left w:val="single" w:sz="4" w:space="0" w:color="auto"/>
              <w:bottom w:val="single" w:sz="4" w:space="0" w:color="auto"/>
              <w:right w:val="single" w:sz="4" w:space="0" w:color="auto"/>
            </w:tcBorders>
            <w:hideMark/>
          </w:tcPr>
          <w:p w14:paraId="0A89F76F" w14:textId="77777777" w:rsidR="00EF2370" w:rsidRDefault="00EF2370">
            <w:pPr>
              <w:pStyle w:val="TAC"/>
              <w:spacing w:line="256" w:lineRule="auto"/>
              <w:rPr>
                <w:rFonts w:eastAsia="Malgun Gothic"/>
                <w:szCs w:val="18"/>
              </w:rPr>
            </w:pPr>
            <w:r>
              <w:rPr>
                <w:szCs w:val="18"/>
                <w:lang w:eastAsia="zh-CN"/>
              </w:rPr>
              <w:t>U</w:t>
            </w:r>
            <w:r>
              <w:rPr>
                <w:szCs w:val="18"/>
              </w:rPr>
              <w:t>LBWP.</w:t>
            </w:r>
            <w:r>
              <w:rPr>
                <w:szCs w:val="18"/>
                <w:lang w:eastAsia="zh-CN"/>
              </w:rPr>
              <w:t>1</w:t>
            </w:r>
            <w:r>
              <w:rPr>
                <w:szCs w:val="18"/>
              </w:rPr>
              <w:t>.1</w:t>
            </w:r>
          </w:p>
        </w:tc>
      </w:tr>
      <w:tr w:rsidR="00EF2370" w14:paraId="49072180" w14:textId="77777777" w:rsidTr="00EF2370">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395BE2F0" w14:textId="77777777" w:rsidR="00EF2370" w:rsidRDefault="00EF2370">
            <w:pPr>
              <w:pStyle w:val="TAL"/>
              <w:spacing w:line="256" w:lineRule="auto"/>
              <w:rPr>
                <w:rFonts w:eastAsia="Malgun Gothic"/>
                <w:szCs w:val="18"/>
              </w:rPr>
            </w:pPr>
            <w:r>
              <w:rPr>
                <w:szCs w:val="18"/>
              </w:rPr>
              <w:t>TRS configuration</w:t>
            </w:r>
          </w:p>
        </w:tc>
        <w:tc>
          <w:tcPr>
            <w:tcW w:w="1814" w:type="dxa"/>
            <w:tcBorders>
              <w:top w:val="single" w:sz="4" w:space="0" w:color="auto"/>
              <w:left w:val="single" w:sz="4" w:space="0" w:color="auto"/>
              <w:bottom w:val="single" w:sz="4" w:space="0" w:color="auto"/>
              <w:right w:val="single" w:sz="4" w:space="0" w:color="auto"/>
            </w:tcBorders>
            <w:hideMark/>
          </w:tcPr>
          <w:p w14:paraId="151DF645" w14:textId="77777777" w:rsidR="00EF2370" w:rsidRDefault="00EF2370">
            <w:pPr>
              <w:pStyle w:val="TAL"/>
              <w:spacing w:line="256" w:lineRule="auto"/>
              <w:rPr>
                <w:rFonts w:eastAsia="SimSun"/>
                <w:szCs w:val="18"/>
                <w:lang w:eastAsia="zh-CN"/>
              </w:rPr>
            </w:pPr>
            <w:proofErr w:type="spellStart"/>
            <w:r>
              <w:rPr>
                <w:szCs w:val="18"/>
                <w:lang w:eastAsia="zh-CN"/>
              </w:rPr>
              <w:t>Config</w:t>
            </w:r>
            <w:proofErr w:type="spellEnd"/>
            <w:r>
              <w:rPr>
                <w:szCs w:val="18"/>
                <w:lang w:eastAsia="zh-CN"/>
              </w:rPr>
              <w:t xml:space="preserve"> 1,2,3</w:t>
            </w:r>
          </w:p>
        </w:tc>
        <w:tc>
          <w:tcPr>
            <w:tcW w:w="891" w:type="dxa"/>
            <w:tcBorders>
              <w:top w:val="single" w:sz="4" w:space="0" w:color="auto"/>
              <w:left w:val="single" w:sz="4" w:space="0" w:color="auto"/>
              <w:bottom w:val="single" w:sz="4" w:space="0" w:color="auto"/>
              <w:right w:val="single" w:sz="4" w:space="0" w:color="auto"/>
            </w:tcBorders>
          </w:tcPr>
          <w:p w14:paraId="397D69D1" w14:textId="77777777" w:rsidR="00EF2370" w:rsidRDefault="00EF2370">
            <w:pPr>
              <w:pStyle w:val="TAC"/>
              <w:spacing w:line="256" w:lineRule="auto"/>
              <w:rPr>
                <w:rFonts w:eastAsia="Malgun Gothic"/>
                <w:szCs w:val="18"/>
              </w:rPr>
            </w:pPr>
          </w:p>
        </w:tc>
        <w:tc>
          <w:tcPr>
            <w:tcW w:w="1108" w:type="dxa"/>
            <w:gridSpan w:val="2"/>
            <w:tcBorders>
              <w:top w:val="single" w:sz="4" w:space="0" w:color="auto"/>
              <w:left w:val="single" w:sz="4" w:space="0" w:color="auto"/>
              <w:bottom w:val="single" w:sz="4" w:space="0" w:color="auto"/>
              <w:right w:val="single" w:sz="4" w:space="0" w:color="auto"/>
            </w:tcBorders>
            <w:hideMark/>
          </w:tcPr>
          <w:p w14:paraId="1B514BF9" w14:textId="77777777" w:rsidR="00EF2370" w:rsidRDefault="00EF2370">
            <w:pPr>
              <w:pStyle w:val="TAC"/>
              <w:spacing w:line="256" w:lineRule="auto"/>
              <w:rPr>
                <w:rFonts w:eastAsia="Malgun Gothic"/>
                <w:szCs w:val="18"/>
              </w:rPr>
            </w:pPr>
            <w:r>
              <w:rPr>
                <w:szCs w:val="18"/>
                <w:lang w:eastAsia="zh-CN"/>
              </w:rPr>
              <w:t>N/A</w:t>
            </w:r>
          </w:p>
        </w:tc>
        <w:tc>
          <w:tcPr>
            <w:tcW w:w="885" w:type="dxa"/>
            <w:gridSpan w:val="2"/>
            <w:tcBorders>
              <w:top w:val="single" w:sz="4" w:space="0" w:color="auto"/>
              <w:left w:val="single" w:sz="4" w:space="0" w:color="auto"/>
              <w:bottom w:val="single" w:sz="4" w:space="0" w:color="auto"/>
              <w:right w:val="single" w:sz="4" w:space="0" w:color="auto"/>
            </w:tcBorders>
            <w:hideMark/>
          </w:tcPr>
          <w:p w14:paraId="18DC4928" w14:textId="77777777" w:rsidR="00EF2370" w:rsidRDefault="00EF2370">
            <w:pPr>
              <w:pStyle w:val="TAC"/>
              <w:spacing w:line="256" w:lineRule="auto"/>
              <w:rPr>
                <w:rFonts w:eastAsia="Malgun Gothic"/>
                <w:szCs w:val="18"/>
              </w:rPr>
            </w:pPr>
            <w:r>
              <w:rPr>
                <w:szCs w:val="18"/>
              </w:rPr>
              <w:t>TRS.2.1 TDD</w:t>
            </w:r>
          </w:p>
        </w:tc>
        <w:tc>
          <w:tcPr>
            <w:tcW w:w="831" w:type="dxa"/>
            <w:gridSpan w:val="2"/>
            <w:tcBorders>
              <w:top w:val="single" w:sz="4" w:space="0" w:color="auto"/>
              <w:left w:val="single" w:sz="4" w:space="0" w:color="auto"/>
              <w:bottom w:val="single" w:sz="4" w:space="0" w:color="auto"/>
              <w:right w:val="single" w:sz="4" w:space="0" w:color="auto"/>
            </w:tcBorders>
            <w:hideMark/>
          </w:tcPr>
          <w:p w14:paraId="55EF31C3" w14:textId="77777777" w:rsidR="00EF2370" w:rsidRDefault="00EF2370">
            <w:pPr>
              <w:pStyle w:val="TAC"/>
              <w:spacing w:line="256" w:lineRule="auto"/>
              <w:rPr>
                <w:rFonts w:eastAsia="Malgun Gothic"/>
                <w:szCs w:val="18"/>
              </w:rPr>
            </w:pPr>
            <w:r>
              <w:rPr>
                <w:szCs w:val="18"/>
                <w:lang w:eastAsia="zh-CN"/>
              </w:rPr>
              <w:t>N/A</w:t>
            </w:r>
          </w:p>
        </w:tc>
        <w:tc>
          <w:tcPr>
            <w:tcW w:w="831" w:type="dxa"/>
            <w:gridSpan w:val="2"/>
            <w:tcBorders>
              <w:top w:val="single" w:sz="4" w:space="0" w:color="auto"/>
              <w:left w:val="single" w:sz="4" w:space="0" w:color="auto"/>
              <w:bottom w:val="single" w:sz="4" w:space="0" w:color="auto"/>
              <w:right w:val="single" w:sz="4" w:space="0" w:color="auto"/>
            </w:tcBorders>
            <w:hideMark/>
          </w:tcPr>
          <w:p w14:paraId="5454E273" w14:textId="77777777" w:rsidR="00EF2370" w:rsidRDefault="00EF2370">
            <w:pPr>
              <w:pStyle w:val="TAC"/>
              <w:spacing w:line="256" w:lineRule="auto"/>
              <w:rPr>
                <w:rFonts w:eastAsia="Malgun Gothic"/>
                <w:szCs w:val="18"/>
              </w:rPr>
            </w:pPr>
            <w:r>
              <w:rPr>
                <w:szCs w:val="18"/>
              </w:rPr>
              <w:t>TRS.2.1 TDD</w:t>
            </w:r>
          </w:p>
        </w:tc>
        <w:tc>
          <w:tcPr>
            <w:tcW w:w="831" w:type="dxa"/>
            <w:gridSpan w:val="2"/>
            <w:tcBorders>
              <w:top w:val="single" w:sz="4" w:space="0" w:color="auto"/>
              <w:left w:val="single" w:sz="4" w:space="0" w:color="auto"/>
              <w:bottom w:val="single" w:sz="4" w:space="0" w:color="auto"/>
              <w:right w:val="single" w:sz="4" w:space="0" w:color="auto"/>
            </w:tcBorders>
            <w:hideMark/>
          </w:tcPr>
          <w:p w14:paraId="57804319" w14:textId="77777777" w:rsidR="00EF2370" w:rsidRDefault="00EF2370">
            <w:pPr>
              <w:pStyle w:val="TAC"/>
              <w:spacing w:line="256" w:lineRule="auto"/>
              <w:rPr>
                <w:rFonts w:eastAsia="Malgun Gothic"/>
                <w:szCs w:val="18"/>
              </w:rPr>
            </w:pPr>
            <w:r>
              <w:rPr>
                <w:szCs w:val="18"/>
                <w:lang w:eastAsia="zh-CN"/>
              </w:rPr>
              <w:t>N/A</w:t>
            </w:r>
          </w:p>
        </w:tc>
        <w:tc>
          <w:tcPr>
            <w:tcW w:w="832" w:type="dxa"/>
            <w:tcBorders>
              <w:top w:val="single" w:sz="4" w:space="0" w:color="auto"/>
              <w:left w:val="single" w:sz="4" w:space="0" w:color="auto"/>
              <w:bottom w:val="single" w:sz="4" w:space="0" w:color="auto"/>
              <w:right w:val="single" w:sz="4" w:space="0" w:color="auto"/>
            </w:tcBorders>
            <w:hideMark/>
          </w:tcPr>
          <w:p w14:paraId="6E9AF071" w14:textId="77777777" w:rsidR="00EF2370" w:rsidRDefault="00EF2370">
            <w:pPr>
              <w:pStyle w:val="TAC"/>
              <w:spacing w:line="256" w:lineRule="auto"/>
              <w:rPr>
                <w:rFonts w:eastAsia="Malgun Gothic"/>
                <w:szCs w:val="18"/>
              </w:rPr>
            </w:pPr>
            <w:r>
              <w:rPr>
                <w:szCs w:val="18"/>
              </w:rPr>
              <w:t>TRS.2.1 TDD</w:t>
            </w:r>
          </w:p>
        </w:tc>
      </w:tr>
      <w:tr w:rsidR="00EF2370" w14:paraId="1EC5ADA0" w14:textId="77777777" w:rsidTr="00EF2370">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319D0E7B" w14:textId="77777777" w:rsidR="00EF2370" w:rsidRDefault="00EF2370">
            <w:pPr>
              <w:pStyle w:val="TAL"/>
              <w:spacing w:line="256" w:lineRule="auto"/>
              <w:rPr>
                <w:rFonts w:eastAsia="Malgun Gothic"/>
                <w:szCs w:val="18"/>
              </w:rPr>
            </w:pPr>
            <w:r>
              <w:rPr>
                <w:szCs w:val="18"/>
              </w:rPr>
              <w:t>TCI state</w:t>
            </w:r>
          </w:p>
        </w:tc>
        <w:tc>
          <w:tcPr>
            <w:tcW w:w="1814" w:type="dxa"/>
            <w:tcBorders>
              <w:top w:val="single" w:sz="4" w:space="0" w:color="auto"/>
              <w:left w:val="single" w:sz="4" w:space="0" w:color="auto"/>
              <w:bottom w:val="single" w:sz="4" w:space="0" w:color="auto"/>
              <w:right w:val="single" w:sz="4" w:space="0" w:color="auto"/>
            </w:tcBorders>
            <w:hideMark/>
          </w:tcPr>
          <w:p w14:paraId="71415C7F" w14:textId="77777777" w:rsidR="00EF2370" w:rsidRDefault="00EF2370">
            <w:pPr>
              <w:pStyle w:val="TAL"/>
              <w:spacing w:line="256" w:lineRule="auto"/>
              <w:rPr>
                <w:rFonts w:eastAsia="SimSun"/>
                <w:szCs w:val="18"/>
                <w:lang w:eastAsia="zh-CN"/>
              </w:rPr>
            </w:pPr>
            <w:proofErr w:type="spellStart"/>
            <w:r>
              <w:rPr>
                <w:szCs w:val="18"/>
                <w:lang w:eastAsia="zh-CN"/>
              </w:rPr>
              <w:t>Config</w:t>
            </w:r>
            <w:proofErr w:type="spellEnd"/>
            <w:r>
              <w:rPr>
                <w:szCs w:val="18"/>
                <w:lang w:eastAsia="zh-CN"/>
              </w:rPr>
              <w:t xml:space="preserve"> 1,2,3</w:t>
            </w:r>
          </w:p>
        </w:tc>
        <w:tc>
          <w:tcPr>
            <w:tcW w:w="891" w:type="dxa"/>
            <w:tcBorders>
              <w:top w:val="single" w:sz="4" w:space="0" w:color="auto"/>
              <w:left w:val="single" w:sz="4" w:space="0" w:color="auto"/>
              <w:bottom w:val="single" w:sz="4" w:space="0" w:color="auto"/>
              <w:right w:val="single" w:sz="4" w:space="0" w:color="auto"/>
            </w:tcBorders>
          </w:tcPr>
          <w:p w14:paraId="73866FD7" w14:textId="77777777" w:rsidR="00EF2370" w:rsidRDefault="00EF2370">
            <w:pPr>
              <w:pStyle w:val="TAC"/>
              <w:spacing w:line="256" w:lineRule="auto"/>
              <w:rPr>
                <w:rFonts w:eastAsia="Malgun Gothic"/>
                <w:szCs w:val="18"/>
              </w:rPr>
            </w:pPr>
          </w:p>
        </w:tc>
        <w:tc>
          <w:tcPr>
            <w:tcW w:w="1108" w:type="dxa"/>
            <w:gridSpan w:val="2"/>
            <w:tcBorders>
              <w:top w:val="single" w:sz="4" w:space="0" w:color="auto"/>
              <w:left w:val="single" w:sz="4" w:space="0" w:color="auto"/>
              <w:bottom w:val="single" w:sz="4" w:space="0" w:color="auto"/>
              <w:right w:val="single" w:sz="4" w:space="0" w:color="auto"/>
            </w:tcBorders>
            <w:hideMark/>
          </w:tcPr>
          <w:p w14:paraId="077D871E" w14:textId="77777777" w:rsidR="00EF2370" w:rsidRDefault="00EF2370">
            <w:pPr>
              <w:pStyle w:val="TAC"/>
              <w:spacing w:line="256" w:lineRule="auto"/>
              <w:rPr>
                <w:rFonts w:eastAsia="Malgun Gothic"/>
                <w:szCs w:val="18"/>
              </w:rPr>
            </w:pPr>
            <w:r>
              <w:rPr>
                <w:szCs w:val="18"/>
              </w:rPr>
              <w:t>TCI.State.0</w:t>
            </w:r>
          </w:p>
        </w:tc>
        <w:tc>
          <w:tcPr>
            <w:tcW w:w="885" w:type="dxa"/>
            <w:gridSpan w:val="2"/>
            <w:tcBorders>
              <w:top w:val="single" w:sz="4" w:space="0" w:color="auto"/>
              <w:left w:val="single" w:sz="4" w:space="0" w:color="auto"/>
              <w:bottom w:val="single" w:sz="4" w:space="0" w:color="auto"/>
              <w:right w:val="single" w:sz="4" w:space="0" w:color="auto"/>
            </w:tcBorders>
            <w:hideMark/>
          </w:tcPr>
          <w:p w14:paraId="75B52EAF" w14:textId="77777777" w:rsidR="00EF2370" w:rsidRDefault="00EF2370">
            <w:pPr>
              <w:pStyle w:val="TAC"/>
              <w:spacing w:line="256" w:lineRule="auto"/>
              <w:rPr>
                <w:rFonts w:eastAsia="Malgun Gothic"/>
                <w:szCs w:val="18"/>
              </w:rPr>
            </w:pPr>
            <w:r>
              <w:rPr>
                <w:szCs w:val="18"/>
              </w:rPr>
              <w:t>TCI.State.0</w:t>
            </w:r>
          </w:p>
        </w:tc>
        <w:tc>
          <w:tcPr>
            <w:tcW w:w="831" w:type="dxa"/>
            <w:gridSpan w:val="2"/>
            <w:tcBorders>
              <w:top w:val="single" w:sz="4" w:space="0" w:color="auto"/>
              <w:left w:val="single" w:sz="4" w:space="0" w:color="auto"/>
              <w:bottom w:val="single" w:sz="4" w:space="0" w:color="auto"/>
              <w:right w:val="single" w:sz="4" w:space="0" w:color="auto"/>
            </w:tcBorders>
            <w:hideMark/>
          </w:tcPr>
          <w:p w14:paraId="42CCF6E5" w14:textId="77777777" w:rsidR="00EF2370" w:rsidRDefault="00EF2370">
            <w:pPr>
              <w:pStyle w:val="TAC"/>
              <w:spacing w:line="256" w:lineRule="auto"/>
              <w:rPr>
                <w:rFonts w:eastAsia="Malgun Gothic"/>
                <w:szCs w:val="18"/>
              </w:rPr>
            </w:pPr>
            <w:r>
              <w:rPr>
                <w:szCs w:val="18"/>
              </w:rPr>
              <w:t>TCI.State.0</w:t>
            </w:r>
          </w:p>
        </w:tc>
        <w:tc>
          <w:tcPr>
            <w:tcW w:w="831" w:type="dxa"/>
            <w:gridSpan w:val="2"/>
            <w:tcBorders>
              <w:top w:val="single" w:sz="4" w:space="0" w:color="auto"/>
              <w:left w:val="single" w:sz="4" w:space="0" w:color="auto"/>
              <w:bottom w:val="single" w:sz="4" w:space="0" w:color="auto"/>
              <w:right w:val="single" w:sz="4" w:space="0" w:color="auto"/>
            </w:tcBorders>
            <w:hideMark/>
          </w:tcPr>
          <w:p w14:paraId="4C288AD4" w14:textId="77777777" w:rsidR="00EF2370" w:rsidRDefault="00EF2370">
            <w:pPr>
              <w:pStyle w:val="TAC"/>
              <w:spacing w:line="256" w:lineRule="auto"/>
              <w:rPr>
                <w:rFonts w:eastAsia="Malgun Gothic"/>
                <w:szCs w:val="18"/>
              </w:rPr>
            </w:pPr>
            <w:r>
              <w:rPr>
                <w:szCs w:val="18"/>
              </w:rPr>
              <w:t>TCI.State.0</w:t>
            </w:r>
          </w:p>
        </w:tc>
        <w:tc>
          <w:tcPr>
            <w:tcW w:w="831" w:type="dxa"/>
            <w:gridSpan w:val="2"/>
            <w:tcBorders>
              <w:top w:val="single" w:sz="4" w:space="0" w:color="auto"/>
              <w:left w:val="single" w:sz="4" w:space="0" w:color="auto"/>
              <w:bottom w:val="single" w:sz="4" w:space="0" w:color="auto"/>
              <w:right w:val="single" w:sz="4" w:space="0" w:color="auto"/>
            </w:tcBorders>
            <w:hideMark/>
          </w:tcPr>
          <w:p w14:paraId="4A62C679" w14:textId="77777777" w:rsidR="00EF2370" w:rsidRDefault="00EF2370">
            <w:pPr>
              <w:pStyle w:val="TAC"/>
              <w:spacing w:line="256" w:lineRule="auto"/>
              <w:rPr>
                <w:rFonts w:eastAsia="Malgun Gothic"/>
                <w:szCs w:val="18"/>
              </w:rPr>
            </w:pPr>
            <w:r>
              <w:rPr>
                <w:szCs w:val="18"/>
              </w:rPr>
              <w:t>TCI.State.0</w:t>
            </w:r>
          </w:p>
        </w:tc>
        <w:tc>
          <w:tcPr>
            <w:tcW w:w="832" w:type="dxa"/>
            <w:tcBorders>
              <w:top w:val="single" w:sz="4" w:space="0" w:color="auto"/>
              <w:left w:val="single" w:sz="4" w:space="0" w:color="auto"/>
              <w:bottom w:val="single" w:sz="4" w:space="0" w:color="auto"/>
              <w:right w:val="single" w:sz="4" w:space="0" w:color="auto"/>
            </w:tcBorders>
            <w:hideMark/>
          </w:tcPr>
          <w:p w14:paraId="4A64F988" w14:textId="77777777" w:rsidR="00EF2370" w:rsidRDefault="00EF2370">
            <w:pPr>
              <w:pStyle w:val="TAC"/>
              <w:spacing w:line="256" w:lineRule="auto"/>
              <w:rPr>
                <w:rFonts w:eastAsia="SimSun"/>
                <w:szCs w:val="18"/>
                <w:lang w:eastAsia="zh-CN"/>
              </w:rPr>
            </w:pPr>
            <w:r>
              <w:rPr>
                <w:szCs w:val="18"/>
              </w:rPr>
              <w:t>TCI.State.0</w:t>
            </w:r>
          </w:p>
        </w:tc>
      </w:tr>
      <w:tr w:rsidR="00EF2370" w14:paraId="7E545E08" w14:textId="77777777" w:rsidTr="00EF2370">
        <w:trPr>
          <w:trHeight w:val="187"/>
          <w:jc w:val="center"/>
        </w:trPr>
        <w:tc>
          <w:tcPr>
            <w:tcW w:w="1812" w:type="dxa"/>
            <w:tcBorders>
              <w:top w:val="single" w:sz="4" w:space="0" w:color="auto"/>
              <w:left w:val="single" w:sz="4" w:space="0" w:color="auto"/>
              <w:bottom w:val="nil"/>
              <w:right w:val="single" w:sz="4" w:space="0" w:color="auto"/>
            </w:tcBorders>
            <w:hideMark/>
          </w:tcPr>
          <w:p w14:paraId="20A29716" w14:textId="77777777" w:rsidR="00EF2370" w:rsidRDefault="00EF2370">
            <w:pPr>
              <w:pStyle w:val="TAL"/>
              <w:spacing w:line="256" w:lineRule="auto"/>
            </w:pPr>
            <w:proofErr w:type="spellStart"/>
            <w:r>
              <w:rPr>
                <w:rFonts w:eastAsia="Malgun Gothic"/>
                <w:szCs w:val="18"/>
              </w:rPr>
              <w:t>BW</w:t>
            </w:r>
            <w:r>
              <w:rPr>
                <w:rFonts w:eastAsia="Malgun Gothic"/>
                <w:szCs w:val="18"/>
                <w:vertAlign w:val="subscript"/>
              </w:rPr>
              <w:t>channel</w:t>
            </w:r>
            <w:proofErr w:type="spellEnd"/>
          </w:p>
        </w:tc>
        <w:tc>
          <w:tcPr>
            <w:tcW w:w="1814" w:type="dxa"/>
            <w:tcBorders>
              <w:top w:val="single" w:sz="4" w:space="0" w:color="auto"/>
              <w:left w:val="single" w:sz="4" w:space="0" w:color="auto"/>
              <w:bottom w:val="single" w:sz="4" w:space="0" w:color="auto"/>
              <w:right w:val="single" w:sz="4" w:space="0" w:color="auto"/>
            </w:tcBorders>
            <w:hideMark/>
          </w:tcPr>
          <w:p w14:paraId="188AF72B" w14:textId="77777777" w:rsidR="00EF2370" w:rsidRDefault="00EF2370">
            <w:pPr>
              <w:pStyle w:val="TAL"/>
              <w:spacing w:line="256" w:lineRule="auto"/>
              <w:rPr>
                <w:lang w:eastAsia="zh-CN"/>
              </w:rPr>
            </w:pPr>
            <w:proofErr w:type="spellStart"/>
            <w:r>
              <w:rPr>
                <w:lang w:eastAsia="zh-CN"/>
              </w:rPr>
              <w:t>Config</w:t>
            </w:r>
            <w:proofErr w:type="spellEnd"/>
            <w:r>
              <w:rPr>
                <w:lang w:eastAsia="zh-CN"/>
              </w:rPr>
              <w:t xml:space="preserve"> 1,2</w:t>
            </w:r>
          </w:p>
        </w:tc>
        <w:tc>
          <w:tcPr>
            <w:tcW w:w="891" w:type="dxa"/>
            <w:tcBorders>
              <w:top w:val="single" w:sz="4" w:space="0" w:color="auto"/>
              <w:left w:val="single" w:sz="4" w:space="0" w:color="auto"/>
              <w:bottom w:val="nil"/>
              <w:right w:val="single" w:sz="4" w:space="0" w:color="auto"/>
            </w:tcBorders>
            <w:hideMark/>
          </w:tcPr>
          <w:p w14:paraId="2638EDBC" w14:textId="77777777" w:rsidR="00EF2370" w:rsidRDefault="00EF2370">
            <w:pPr>
              <w:pStyle w:val="TAC"/>
              <w:spacing w:line="256" w:lineRule="auto"/>
            </w:pPr>
            <w:r>
              <w:rPr>
                <w:rFonts w:eastAsia="Malgun Gothic"/>
                <w:szCs w:val="18"/>
              </w:rPr>
              <w:t>MHz</w:t>
            </w:r>
          </w:p>
        </w:tc>
        <w:tc>
          <w:tcPr>
            <w:tcW w:w="1108" w:type="dxa"/>
            <w:gridSpan w:val="2"/>
            <w:tcBorders>
              <w:top w:val="single" w:sz="4" w:space="0" w:color="auto"/>
              <w:left w:val="single" w:sz="4" w:space="0" w:color="auto"/>
              <w:bottom w:val="single" w:sz="4" w:space="0" w:color="auto"/>
              <w:right w:val="single" w:sz="4" w:space="0" w:color="auto"/>
            </w:tcBorders>
            <w:hideMark/>
          </w:tcPr>
          <w:p w14:paraId="71051937" w14:textId="77777777" w:rsidR="00EF2370" w:rsidRDefault="00EF2370">
            <w:pPr>
              <w:pStyle w:val="TAC"/>
              <w:spacing w:line="256" w:lineRule="auto"/>
              <w:rPr>
                <w:lang w:eastAsia="zh-CN"/>
              </w:rPr>
            </w:pPr>
            <w:r>
              <w:rPr>
                <w:rFonts w:eastAsia="Malgun Gothic"/>
                <w:szCs w:val="18"/>
              </w:rPr>
              <w:t xml:space="preserve">10: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w:t>
            </w:r>
            <w:r>
              <w:rPr>
                <w:szCs w:val="18"/>
                <w:lang w:eastAsia="zh-CN"/>
              </w:rPr>
              <w:t>52</w:t>
            </w:r>
          </w:p>
        </w:tc>
        <w:tc>
          <w:tcPr>
            <w:tcW w:w="885" w:type="dxa"/>
            <w:gridSpan w:val="2"/>
            <w:tcBorders>
              <w:top w:val="single" w:sz="4" w:space="0" w:color="auto"/>
              <w:left w:val="single" w:sz="4" w:space="0" w:color="auto"/>
              <w:bottom w:val="nil"/>
              <w:right w:val="single" w:sz="4" w:space="0" w:color="auto"/>
            </w:tcBorders>
            <w:hideMark/>
          </w:tcPr>
          <w:p w14:paraId="6BA53D9A" w14:textId="77777777" w:rsidR="00EF2370" w:rsidRDefault="00EF2370">
            <w:pPr>
              <w:pStyle w:val="TAC"/>
              <w:spacing w:line="256" w:lineRule="auto"/>
            </w:pPr>
            <w:r>
              <w:rPr>
                <w:rFonts w:eastAsia="Malgun Gothic"/>
                <w:szCs w:val="18"/>
              </w:rPr>
              <w:t xml:space="preserve">100: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66</w:t>
            </w:r>
          </w:p>
        </w:tc>
        <w:tc>
          <w:tcPr>
            <w:tcW w:w="831" w:type="dxa"/>
            <w:gridSpan w:val="2"/>
            <w:tcBorders>
              <w:top w:val="single" w:sz="4" w:space="0" w:color="auto"/>
              <w:left w:val="single" w:sz="4" w:space="0" w:color="auto"/>
              <w:bottom w:val="single" w:sz="4" w:space="0" w:color="auto"/>
              <w:right w:val="single" w:sz="4" w:space="0" w:color="auto"/>
            </w:tcBorders>
            <w:hideMark/>
          </w:tcPr>
          <w:p w14:paraId="3D392911" w14:textId="77777777" w:rsidR="00EF2370" w:rsidRDefault="00EF2370">
            <w:pPr>
              <w:pStyle w:val="TAC"/>
              <w:spacing w:line="256" w:lineRule="auto"/>
              <w:rPr>
                <w:lang w:eastAsia="zh-CN"/>
              </w:rPr>
            </w:pPr>
            <w:r>
              <w:rPr>
                <w:rFonts w:eastAsia="Malgun Gothic"/>
                <w:szCs w:val="18"/>
              </w:rPr>
              <w:t xml:space="preserve">10: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w:t>
            </w:r>
            <w:r>
              <w:rPr>
                <w:szCs w:val="18"/>
                <w:lang w:eastAsia="zh-CN"/>
              </w:rPr>
              <w:t>52</w:t>
            </w:r>
          </w:p>
        </w:tc>
        <w:tc>
          <w:tcPr>
            <w:tcW w:w="831" w:type="dxa"/>
            <w:gridSpan w:val="2"/>
            <w:tcBorders>
              <w:top w:val="single" w:sz="4" w:space="0" w:color="auto"/>
              <w:left w:val="single" w:sz="4" w:space="0" w:color="auto"/>
              <w:bottom w:val="nil"/>
              <w:right w:val="single" w:sz="4" w:space="0" w:color="auto"/>
            </w:tcBorders>
            <w:hideMark/>
          </w:tcPr>
          <w:p w14:paraId="54E94F36" w14:textId="77777777" w:rsidR="00EF2370" w:rsidRDefault="00EF2370">
            <w:pPr>
              <w:pStyle w:val="TAC"/>
              <w:spacing w:line="256" w:lineRule="auto"/>
            </w:pPr>
            <w:r>
              <w:rPr>
                <w:rFonts w:eastAsia="Malgun Gothic"/>
                <w:szCs w:val="18"/>
              </w:rPr>
              <w:t xml:space="preserve">100: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66</w:t>
            </w:r>
          </w:p>
        </w:tc>
        <w:tc>
          <w:tcPr>
            <w:tcW w:w="831" w:type="dxa"/>
            <w:gridSpan w:val="2"/>
            <w:tcBorders>
              <w:top w:val="single" w:sz="4" w:space="0" w:color="auto"/>
              <w:left w:val="single" w:sz="4" w:space="0" w:color="auto"/>
              <w:bottom w:val="single" w:sz="4" w:space="0" w:color="auto"/>
              <w:right w:val="single" w:sz="4" w:space="0" w:color="auto"/>
            </w:tcBorders>
            <w:hideMark/>
          </w:tcPr>
          <w:p w14:paraId="1590A2E3" w14:textId="77777777" w:rsidR="00EF2370" w:rsidRDefault="00EF2370">
            <w:pPr>
              <w:pStyle w:val="TAC"/>
              <w:spacing w:line="256" w:lineRule="auto"/>
              <w:rPr>
                <w:lang w:eastAsia="zh-CN"/>
              </w:rPr>
            </w:pPr>
            <w:r>
              <w:rPr>
                <w:rFonts w:eastAsia="Malgun Gothic"/>
                <w:szCs w:val="18"/>
              </w:rPr>
              <w:t xml:space="preserve">10: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w:t>
            </w:r>
            <w:r>
              <w:rPr>
                <w:szCs w:val="18"/>
                <w:lang w:eastAsia="zh-CN"/>
              </w:rPr>
              <w:t>52</w:t>
            </w:r>
          </w:p>
        </w:tc>
        <w:tc>
          <w:tcPr>
            <w:tcW w:w="832" w:type="dxa"/>
            <w:tcBorders>
              <w:top w:val="single" w:sz="4" w:space="0" w:color="auto"/>
              <w:left w:val="single" w:sz="4" w:space="0" w:color="auto"/>
              <w:bottom w:val="nil"/>
              <w:right w:val="single" w:sz="4" w:space="0" w:color="auto"/>
            </w:tcBorders>
            <w:hideMark/>
          </w:tcPr>
          <w:p w14:paraId="68C590E4" w14:textId="77777777" w:rsidR="00EF2370" w:rsidRDefault="00EF2370">
            <w:pPr>
              <w:pStyle w:val="TAC"/>
              <w:spacing w:line="256" w:lineRule="auto"/>
            </w:pPr>
            <w:r>
              <w:rPr>
                <w:rFonts w:eastAsia="Malgun Gothic"/>
                <w:szCs w:val="18"/>
              </w:rPr>
              <w:t xml:space="preserve">100: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66</w:t>
            </w:r>
          </w:p>
        </w:tc>
      </w:tr>
      <w:tr w:rsidR="00EF2370" w14:paraId="788FB189" w14:textId="77777777" w:rsidTr="00EF2370">
        <w:trPr>
          <w:trHeight w:val="187"/>
          <w:jc w:val="center"/>
        </w:trPr>
        <w:tc>
          <w:tcPr>
            <w:tcW w:w="1812" w:type="dxa"/>
            <w:tcBorders>
              <w:top w:val="nil"/>
              <w:left w:val="single" w:sz="4" w:space="0" w:color="auto"/>
              <w:bottom w:val="single" w:sz="4" w:space="0" w:color="auto"/>
              <w:right w:val="single" w:sz="4" w:space="0" w:color="auto"/>
            </w:tcBorders>
          </w:tcPr>
          <w:p w14:paraId="05A845A2" w14:textId="77777777" w:rsidR="00EF2370" w:rsidRDefault="00EF2370">
            <w:pPr>
              <w:pStyle w:val="TAL"/>
              <w:spacing w:line="256" w:lineRule="auto"/>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hideMark/>
          </w:tcPr>
          <w:p w14:paraId="2383FA8C" w14:textId="77777777" w:rsidR="00EF2370" w:rsidRDefault="00EF2370">
            <w:pPr>
              <w:pStyle w:val="TAL"/>
              <w:spacing w:line="256" w:lineRule="auto"/>
              <w:rPr>
                <w:rFonts w:eastAsia="SimSun"/>
                <w:lang w:eastAsia="zh-CN"/>
              </w:rPr>
            </w:pPr>
            <w:proofErr w:type="spellStart"/>
            <w:r>
              <w:rPr>
                <w:lang w:eastAsia="zh-CN"/>
              </w:rPr>
              <w:t>Config</w:t>
            </w:r>
            <w:proofErr w:type="spellEnd"/>
            <w:r>
              <w:rPr>
                <w:lang w:eastAsia="zh-CN"/>
              </w:rPr>
              <w:t xml:space="preserve"> 3</w:t>
            </w:r>
          </w:p>
        </w:tc>
        <w:tc>
          <w:tcPr>
            <w:tcW w:w="891" w:type="dxa"/>
            <w:tcBorders>
              <w:top w:val="nil"/>
              <w:left w:val="single" w:sz="4" w:space="0" w:color="auto"/>
              <w:bottom w:val="single" w:sz="4" w:space="0" w:color="auto"/>
              <w:right w:val="single" w:sz="4" w:space="0" w:color="auto"/>
            </w:tcBorders>
          </w:tcPr>
          <w:p w14:paraId="192F8429" w14:textId="77777777" w:rsidR="00EF2370" w:rsidRDefault="00EF2370">
            <w:pPr>
              <w:pStyle w:val="TAC"/>
              <w:spacing w:line="256" w:lineRule="auto"/>
              <w:rPr>
                <w:rFonts w:eastAsia="Malgun Gothic"/>
                <w:szCs w:val="18"/>
              </w:rPr>
            </w:pPr>
          </w:p>
        </w:tc>
        <w:tc>
          <w:tcPr>
            <w:tcW w:w="1108" w:type="dxa"/>
            <w:gridSpan w:val="2"/>
            <w:tcBorders>
              <w:top w:val="single" w:sz="4" w:space="0" w:color="auto"/>
              <w:left w:val="single" w:sz="4" w:space="0" w:color="auto"/>
              <w:bottom w:val="single" w:sz="4" w:space="0" w:color="auto"/>
              <w:right w:val="single" w:sz="4" w:space="0" w:color="auto"/>
            </w:tcBorders>
            <w:hideMark/>
          </w:tcPr>
          <w:p w14:paraId="4EEDCE51" w14:textId="77777777" w:rsidR="00EF2370" w:rsidRDefault="00EF2370">
            <w:pPr>
              <w:pStyle w:val="TAC"/>
              <w:spacing w:line="256" w:lineRule="auto"/>
              <w:rPr>
                <w:rFonts w:eastAsia="SimSun"/>
                <w:szCs w:val="18"/>
                <w:lang w:eastAsia="zh-CN"/>
              </w:rPr>
            </w:pPr>
            <w:r>
              <w:rPr>
                <w:szCs w:val="18"/>
                <w:lang w:eastAsia="zh-CN"/>
              </w:rPr>
              <w:t>4</w:t>
            </w:r>
            <w:r>
              <w:rPr>
                <w:rFonts w:eastAsia="Malgun Gothic"/>
                <w:szCs w:val="18"/>
              </w:rPr>
              <w:t xml:space="preserve">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w:t>
            </w:r>
            <w:r>
              <w:rPr>
                <w:szCs w:val="18"/>
                <w:lang w:eastAsia="zh-CN"/>
              </w:rPr>
              <w:t>106</w:t>
            </w:r>
          </w:p>
        </w:tc>
        <w:tc>
          <w:tcPr>
            <w:tcW w:w="885" w:type="dxa"/>
            <w:gridSpan w:val="2"/>
            <w:tcBorders>
              <w:top w:val="nil"/>
              <w:left w:val="single" w:sz="4" w:space="0" w:color="auto"/>
              <w:bottom w:val="single" w:sz="4" w:space="0" w:color="auto"/>
              <w:right w:val="single" w:sz="4" w:space="0" w:color="auto"/>
            </w:tcBorders>
          </w:tcPr>
          <w:p w14:paraId="1410E6D3" w14:textId="77777777" w:rsidR="00EF2370" w:rsidRDefault="00EF2370">
            <w:pPr>
              <w:pStyle w:val="TAC"/>
              <w:spacing w:line="256" w:lineRule="auto"/>
              <w:rPr>
                <w:rFonts w:eastAsia="Malgun Gothic"/>
                <w:szCs w:val="18"/>
              </w:rPr>
            </w:pPr>
          </w:p>
        </w:tc>
        <w:tc>
          <w:tcPr>
            <w:tcW w:w="831" w:type="dxa"/>
            <w:gridSpan w:val="2"/>
            <w:tcBorders>
              <w:top w:val="single" w:sz="4" w:space="0" w:color="auto"/>
              <w:left w:val="single" w:sz="4" w:space="0" w:color="auto"/>
              <w:bottom w:val="single" w:sz="4" w:space="0" w:color="auto"/>
              <w:right w:val="single" w:sz="4" w:space="0" w:color="auto"/>
            </w:tcBorders>
            <w:hideMark/>
          </w:tcPr>
          <w:p w14:paraId="6773E79E" w14:textId="77777777" w:rsidR="00EF2370" w:rsidRDefault="00EF2370">
            <w:pPr>
              <w:pStyle w:val="TAC"/>
              <w:spacing w:line="256" w:lineRule="auto"/>
              <w:rPr>
                <w:rFonts w:eastAsia="SimSun"/>
                <w:szCs w:val="18"/>
                <w:lang w:eastAsia="zh-CN"/>
              </w:rPr>
            </w:pPr>
            <w:r>
              <w:rPr>
                <w:szCs w:val="18"/>
                <w:lang w:eastAsia="zh-CN"/>
              </w:rPr>
              <w:t>4</w:t>
            </w:r>
            <w:r>
              <w:rPr>
                <w:rFonts w:eastAsia="Malgun Gothic"/>
                <w:szCs w:val="18"/>
              </w:rPr>
              <w:t xml:space="preserve">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w:t>
            </w:r>
            <w:r>
              <w:rPr>
                <w:szCs w:val="18"/>
                <w:lang w:eastAsia="zh-CN"/>
              </w:rPr>
              <w:t>106</w:t>
            </w:r>
          </w:p>
        </w:tc>
        <w:tc>
          <w:tcPr>
            <w:tcW w:w="831" w:type="dxa"/>
            <w:gridSpan w:val="2"/>
            <w:tcBorders>
              <w:top w:val="nil"/>
              <w:left w:val="single" w:sz="4" w:space="0" w:color="auto"/>
              <w:bottom w:val="single" w:sz="4" w:space="0" w:color="auto"/>
              <w:right w:val="single" w:sz="4" w:space="0" w:color="auto"/>
            </w:tcBorders>
          </w:tcPr>
          <w:p w14:paraId="648996BA" w14:textId="77777777" w:rsidR="00EF2370" w:rsidRDefault="00EF2370">
            <w:pPr>
              <w:pStyle w:val="TAC"/>
              <w:spacing w:line="256" w:lineRule="auto"/>
              <w:rPr>
                <w:rFonts w:eastAsia="Malgun Gothic"/>
                <w:szCs w:val="18"/>
              </w:rPr>
            </w:pPr>
          </w:p>
        </w:tc>
        <w:tc>
          <w:tcPr>
            <w:tcW w:w="831" w:type="dxa"/>
            <w:gridSpan w:val="2"/>
            <w:tcBorders>
              <w:top w:val="single" w:sz="4" w:space="0" w:color="auto"/>
              <w:left w:val="single" w:sz="4" w:space="0" w:color="auto"/>
              <w:bottom w:val="single" w:sz="4" w:space="0" w:color="auto"/>
              <w:right w:val="single" w:sz="4" w:space="0" w:color="auto"/>
            </w:tcBorders>
            <w:hideMark/>
          </w:tcPr>
          <w:p w14:paraId="0D6840DB" w14:textId="77777777" w:rsidR="00EF2370" w:rsidRDefault="00EF2370">
            <w:pPr>
              <w:pStyle w:val="TAC"/>
              <w:spacing w:line="256" w:lineRule="auto"/>
              <w:rPr>
                <w:rFonts w:eastAsia="SimSun"/>
                <w:szCs w:val="18"/>
                <w:lang w:eastAsia="zh-CN"/>
              </w:rPr>
            </w:pPr>
            <w:r>
              <w:rPr>
                <w:szCs w:val="18"/>
                <w:lang w:eastAsia="zh-CN"/>
              </w:rPr>
              <w:t>4</w:t>
            </w:r>
            <w:r>
              <w:rPr>
                <w:rFonts w:eastAsia="Malgun Gothic"/>
                <w:szCs w:val="18"/>
              </w:rPr>
              <w:t xml:space="preserve">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w:t>
            </w:r>
            <w:r>
              <w:rPr>
                <w:szCs w:val="18"/>
                <w:lang w:eastAsia="zh-CN"/>
              </w:rPr>
              <w:t>106</w:t>
            </w:r>
          </w:p>
        </w:tc>
        <w:tc>
          <w:tcPr>
            <w:tcW w:w="832" w:type="dxa"/>
            <w:tcBorders>
              <w:top w:val="nil"/>
              <w:left w:val="single" w:sz="4" w:space="0" w:color="auto"/>
              <w:bottom w:val="single" w:sz="4" w:space="0" w:color="auto"/>
              <w:right w:val="single" w:sz="4" w:space="0" w:color="auto"/>
            </w:tcBorders>
          </w:tcPr>
          <w:p w14:paraId="738CB885" w14:textId="77777777" w:rsidR="00EF2370" w:rsidRDefault="00EF2370">
            <w:pPr>
              <w:pStyle w:val="TAC"/>
              <w:spacing w:line="256" w:lineRule="auto"/>
              <w:rPr>
                <w:rFonts w:eastAsia="Malgun Gothic"/>
                <w:szCs w:val="18"/>
              </w:rPr>
            </w:pPr>
          </w:p>
        </w:tc>
      </w:tr>
      <w:tr w:rsidR="00EF2370" w14:paraId="17134EF2" w14:textId="77777777" w:rsidTr="00EF2370">
        <w:trPr>
          <w:trHeight w:val="187"/>
          <w:jc w:val="center"/>
        </w:trPr>
        <w:tc>
          <w:tcPr>
            <w:tcW w:w="1812" w:type="dxa"/>
            <w:tcBorders>
              <w:top w:val="single" w:sz="4" w:space="0" w:color="auto"/>
              <w:left w:val="single" w:sz="4" w:space="0" w:color="auto"/>
              <w:bottom w:val="nil"/>
              <w:right w:val="single" w:sz="4" w:space="0" w:color="auto"/>
            </w:tcBorders>
            <w:hideMark/>
          </w:tcPr>
          <w:p w14:paraId="3B9AD246" w14:textId="77777777" w:rsidR="00EF2370" w:rsidRDefault="00EF2370">
            <w:pPr>
              <w:pStyle w:val="TAL"/>
              <w:spacing w:line="256" w:lineRule="auto"/>
              <w:rPr>
                <w:rFonts w:eastAsia="SimSun"/>
                <w:lang w:eastAsia="zh-CN"/>
              </w:rPr>
            </w:pPr>
            <w:r>
              <w:t>PDSCH Reference measurement channel</w:t>
            </w:r>
          </w:p>
        </w:tc>
        <w:tc>
          <w:tcPr>
            <w:tcW w:w="1814" w:type="dxa"/>
            <w:tcBorders>
              <w:top w:val="single" w:sz="4" w:space="0" w:color="auto"/>
              <w:left w:val="single" w:sz="4" w:space="0" w:color="auto"/>
              <w:bottom w:val="single" w:sz="4" w:space="0" w:color="auto"/>
              <w:right w:val="single" w:sz="4" w:space="0" w:color="auto"/>
            </w:tcBorders>
            <w:hideMark/>
          </w:tcPr>
          <w:p w14:paraId="3D81AADC" w14:textId="77777777" w:rsidR="00EF2370" w:rsidRDefault="00EF2370">
            <w:pPr>
              <w:pStyle w:val="TAL"/>
              <w:spacing w:line="256" w:lineRule="auto"/>
              <w:rPr>
                <w:lang w:eastAsia="zh-CN"/>
              </w:rPr>
            </w:pPr>
            <w:proofErr w:type="spellStart"/>
            <w:r>
              <w:rPr>
                <w:lang w:eastAsia="zh-CN"/>
              </w:rPr>
              <w:t>Config</w:t>
            </w:r>
            <w:proofErr w:type="spellEnd"/>
            <w:r>
              <w:rPr>
                <w:lang w:eastAsia="zh-CN"/>
              </w:rPr>
              <w:t xml:space="preserve"> 1</w:t>
            </w:r>
          </w:p>
        </w:tc>
        <w:tc>
          <w:tcPr>
            <w:tcW w:w="891" w:type="dxa"/>
            <w:tcBorders>
              <w:top w:val="single" w:sz="4" w:space="0" w:color="auto"/>
              <w:left w:val="single" w:sz="4" w:space="0" w:color="auto"/>
              <w:bottom w:val="nil"/>
              <w:right w:val="single" w:sz="4" w:space="0" w:color="auto"/>
            </w:tcBorders>
          </w:tcPr>
          <w:p w14:paraId="32849530" w14:textId="77777777" w:rsidR="00EF2370" w:rsidRDefault="00EF2370">
            <w:pPr>
              <w:pStyle w:val="TAC"/>
              <w:spacing w:line="256" w:lineRule="auto"/>
            </w:pPr>
          </w:p>
        </w:tc>
        <w:tc>
          <w:tcPr>
            <w:tcW w:w="1108" w:type="dxa"/>
            <w:gridSpan w:val="2"/>
            <w:tcBorders>
              <w:top w:val="single" w:sz="4" w:space="0" w:color="auto"/>
              <w:left w:val="single" w:sz="4" w:space="0" w:color="auto"/>
              <w:bottom w:val="single" w:sz="4" w:space="0" w:color="auto"/>
              <w:right w:val="single" w:sz="4" w:space="0" w:color="auto"/>
            </w:tcBorders>
            <w:hideMark/>
          </w:tcPr>
          <w:p w14:paraId="235C0F0E" w14:textId="77777777" w:rsidR="00EF2370" w:rsidRDefault="00EF2370">
            <w:pPr>
              <w:pStyle w:val="TAC"/>
              <w:spacing w:line="256" w:lineRule="auto"/>
              <w:rPr>
                <w:lang w:eastAsia="zh-CN"/>
              </w:rPr>
            </w:pPr>
            <w:r>
              <w:t>SR.</w:t>
            </w:r>
            <w:r>
              <w:rPr>
                <w:lang w:eastAsia="zh-CN"/>
              </w:rPr>
              <w:t>1</w:t>
            </w:r>
            <w:r>
              <w:t xml:space="preserve">.1 </w:t>
            </w:r>
            <w:r>
              <w:rPr>
                <w:lang w:eastAsia="zh-CN"/>
              </w:rPr>
              <w:t>F</w:t>
            </w:r>
            <w:r>
              <w:t>DD</w:t>
            </w:r>
          </w:p>
        </w:tc>
        <w:tc>
          <w:tcPr>
            <w:tcW w:w="885" w:type="dxa"/>
            <w:gridSpan w:val="2"/>
            <w:tcBorders>
              <w:top w:val="single" w:sz="4" w:space="0" w:color="auto"/>
              <w:left w:val="single" w:sz="4" w:space="0" w:color="auto"/>
              <w:bottom w:val="nil"/>
              <w:right w:val="single" w:sz="4" w:space="0" w:color="auto"/>
            </w:tcBorders>
            <w:hideMark/>
          </w:tcPr>
          <w:p w14:paraId="1DBA63E8" w14:textId="77777777" w:rsidR="00EF2370" w:rsidRDefault="00EF2370">
            <w:pPr>
              <w:pStyle w:val="TAC"/>
              <w:spacing w:line="256" w:lineRule="auto"/>
            </w:pPr>
            <w:r>
              <w:t>-</w:t>
            </w:r>
          </w:p>
        </w:tc>
        <w:tc>
          <w:tcPr>
            <w:tcW w:w="831" w:type="dxa"/>
            <w:gridSpan w:val="2"/>
            <w:tcBorders>
              <w:top w:val="single" w:sz="4" w:space="0" w:color="auto"/>
              <w:left w:val="single" w:sz="4" w:space="0" w:color="auto"/>
              <w:bottom w:val="single" w:sz="4" w:space="0" w:color="auto"/>
              <w:right w:val="single" w:sz="4" w:space="0" w:color="auto"/>
            </w:tcBorders>
            <w:hideMark/>
          </w:tcPr>
          <w:p w14:paraId="12976A44" w14:textId="77777777" w:rsidR="00EF2370" w:rsidRDefault="00EF2370">
            <w:pPr>
              <w:pStyle w:val="TAC"/>
              <w:spacing w:line="256" w:lineRule="auto"/>
              <w:rPr>
                <w:lang w:eastAsia="zh-CN"/>
              </w:rPr>
            </w:pPr>
            <w:r>
              <w:t>SR.</w:t>
            </w:r>
            <w:r>
              <w:rPr>
                <w:lang w:eastAsia="zh-CN"/>
              </w:rPr>
              <w:t>1</w:t>
            </w:r>
            <w:r>
              <w:t xml:space="preserve">.1 </w:t>
            </w:r>
            <w:r>
              <w:rPr>
                <w:lang w:eastAsia="zh-CN"/>
              </w:rPr>
              <w:t>F</w:t>
            </w:r>
            <w:r>
              <w:t>DD</w:t>
            </w:r>
          </w:p>
        </w:tc>
        <w:tc>
          <w:tcPr>
            <w:tcW w:w="831" w:type="dxa"/>
            <w:gridSpan w:val="2"/>
            <w:tcBorders>
              <w:top w:val="single" w:sz="4" w:space="0" w:color="auto"/>
              <w:left w:val="single" w:sz="4" w:space="0" w:color="auto"/>
              <w:bottom w:val="nil"/>
              <w:right w:val="single" w:sz="4" w:space="0" w:color="auto"/>
            </w:tcBorders>
            <w:hideMark/>
          </w:tcPr>
          <w:p w14:paraId="55D461E8" w14:textId="77777777" w:rsidR="00EF2370" w:rsidRDefault="00EF2370">
            <w:pPr>
              <w:pStyle w:val="TAC"/>
              <w:spacing w:line="256" w:lineRule="auto"/>
            </w:pPr>
            <w:r>
              <w:t>-</w:t>
            </w:r>
          </w:p>
        </w:tc>
        <w:tc>
          <w:tcPr>
            <w:tcW w:w="831" w:type="dxa"/>
            <w:gridSpan w:val="2"/>
            <w:tcBorders>
              <w:top w:val="single" w:sz="4" w:space="0" w:color="auto"/>
              <w:left w:val="single" w:sz="4" w:space="0" w:color="auto"/>
              <w:bottom w:val="single" w:sz="4" w:space="0" w:color="auto"/>
              <w:right w:val="single" w:sz="4" w:space="0" w:color="auto"/>
            </w:tcBorders>
            <w:hideMark/>
          </w:tcPr>
          <w:p w14:paraId="4FBCEBC1" w14:textId="77777777" w:rsidR="00EF2370" w:rsidRDefault="00EF2370">
            <w:pPr>
              <w:pStyle w:val="TAC"/>
              <w:spacing w:line="256" w:lineRule="auto"/>
              <w:rPr>
                <w:lang w:eastAsia="zh-CN"/>
              </w:rPr>
            </w:pPr>
            <w:r>
              <w:t>SR.</w:t>
            </w:r>
            <w:r>
              <w:rPr>
                <w:lang w:eastAsia="zh-CN"/>
              </w:rPr>
              <w:t>1</w:t>
            </w:r>
            <w:r>
              <w:t xml:space="preserve">.1 </w:t>
            </w:r>
            <w:r>
              <w:rPr>
                <w:lang w:eastAsia="zh-CN"/>
              </w:rPr>
              <w:t>F</w:t>
            </w:r>
            <w:r>
              <w:t>DD</w:t>
            </w:r>
          </w:p>
        </w:tc>
        <w:tc>
          <w:tcPr>
            <w:tcW w:w="832" w:type="dxa"/>
            <w:tcBorders>
              <w:top w:val="single" w:sz="4" w:space="0" w:color="auto"/>
              <w:left w:val="single" w:sz="4" w:space="0" w:color="auto"/>
              <w:bottom w:val="nil"/>
              <w:right w:val="single" w:sz="4" w:space="0" w:color="auto"/>
            </w:tcBorders>
            <w:hideMark/>
          </w:tcPr>
          <w:p w14:paraId="1DAD293A" w14:textId="77777777" w:rsidR="00EF2370" w:rsidRDefault="00EF2370">
            <w:pPr>
              <w:pStyle w:val="TAC"/>
              <w:spacing w:line="256" w:lineRule="auto"/>
            </w:pPr>
            <w:r>
              <w:t>-</w:t>
            </w:r>
          </w:p>
        </w:tc>
      </w:tr>
      <w:tr w:rsidR="00EF2370" w14:paraId="1E9CEE5F" w14:textId="77777777" w:rsidTr="00EF2370">
        <w:trPr>
          <w:trHeight w:val="187"/>
          <w:jc w:val="center"/>
        </w:trPr>
        <w:tc>
          <w:tcPr>
            <w:tcW w:w="1812" w:type="dxa"/>
            <w:tcBorders>
              <w:top w:val="nil"/>
              <w:left w:val="single" w:sz="4" w:space="0" w:color="auto"/>
              <w:bottom w:val="nil"/>
              <w:right w:val="single" w:sz="4" w:space="0" w:color="auto"/>
            </w:tcBorders>
          </w:tcPr>
          <w:p w14:paraId="5AC84838" w14:textId="77777777" w:rsidR="00EF2370" w:rsidRDefault="00EF2370">
            <w:pPr>
              <w:pStyle w:val="TAL"/>
              <w:spacing w:line="256" w:lineRule="auto"/>
            </w:pPr>
          </w:p>
        </w:tc>
        <w:tc>
          <w:tcPr>
            <w:tcW w:w="1814" w:type="dxa"/>
            <w:tcBorders>
              <w:top w:val="single" w:sz="4" w:space="0" w:color="auto"/>
              <w:left w:val="single" w:sz="4" w:space="0" w:color="auto"/>
              <w:bottom w:val="single" w:sz="4" w:space="0" w:color="auto"/>
              <w:right w:val="single" w:sz="4" w:space="0" w:color="auto"/>
            </w:tcBorders>
            <w:hideMark/>
          </w:tcPr>
          <w:p w14:paraId="50876FEC" w14:textId="77777777" w:rsidR="00EF2370" w:rsidRDefault="00EF2370">
            <w:pPr>
              <w:pStyle w:val="TAL"/>
              <w:spacing w:line="256" w:lineRule="auto"/>
              <w:rPr>
                <w:lang w:eastAsia="zh-CN"/>
              </w:rPr>
            </w:pPr>
            <w:proofErr w:type="spellStart"/>
            <w:r>
              <w:rPr>
                <w:lang w:eastAsia="zh-CN"/>
              </w:rPr>
              <w:t>Config</w:t>
            </w:r>
            <w:proofErr w:type="spellEnd"/>
            <w:r>
              <w:rPr>
                <w:lang w:eastAsia="zh-CN"/>
              </w:rPr>
              <w:t xml:space="preserve"> 2</w:t>
            </w:r>
          </w:p>
        </w:tc>
        <w:tc>
          <w:tcPr>
            <w:tcW w:w="891" w:type="dxa"/>
            <w:tcBorders>
              <w:top w:val="nil"/>
              <w:left w:val="single" w:sz="4" w:space="0" w:color="auto"/>
              <w:bottom w:val="nil"/>
              <w:right w:val="single" w:sz="4" w:space="0" w:color="auto"/>
            </w:tcBorders>
          </w:tcPr>
          <w:p w14:paraId="76DD99EE" w14:textId="77777777" w:rsidR="00EF2370" w:rsidRDefault="00EF2370">
            <w:pPr>
              <w:pStyle w:val="TAC"/>
              <w:spacing w:line="256" w:lineRule="auto"/>
            </w:pPr>
          </w:p>
        </w:tc>
        <w:tc>
          <w:tcPr>
            <w:tcW w:w="1108" w:type="dxa"/>
            <w:gridSpan w:val="2"/>
            <w:tcBorders>
              <w:top w:val="single" w:sz="4" w:space="0" w:color="auto"/>
              <w:left w:val="single" w:sz="4" w:space="0" w:color="auto"/>
              <w:bottom w:val="single" w:sz="4" w:space="0" w:color="auto"/>
              <w:right w:val="single" w:sz="4" w:space="0" w:color="auto"/>
            </w:tcBorders>
            <w:hideMark/>
          </w:tcPr>
          <w:p w14:paraId="2E674090" w14:textId="77777777" w:rsidR="00EF2370" w:rsidRDefault="00EF2370">
            <w:pPr>
              <w:pStyle w:val="TAC"/>
              <w:spacing w:line="256" w:lineRule="auto"/>
            </w:pPr>
            <w:r>
              <w:t>SR.</w:t>
            </w:r>
            <w:r>
              <w:rPr>
                <w:lang w:eastAsia="zh-CN"/>
              </w:rPr>
              <w:t>1</w:t>
            </w:r>
            <w:r>
              <w:t>.1 TDD</w:t>
            </w:r>
          </w:p>
        </w:tc>
        <w:tc>
          <w:tcPr>
            <w:tcW w:w="885" w:type="dxa"/>
            <w:gridSpan w:val="2"/>
            <w:tcBorders>
              <w:top w:val="nil"/>
              <w:left w:val="single" w:sz="4" w:space="0" w:color="auto"/>
              <w:bottom w:val="nil"/>
              <w:right w:val="single" w:sz="4" w:space="0" w:color="auto"/>
            </w:tcBorders>
          </w:tcPr>
          <w:p w14:paraId="4A24ACF4" w14:textId="77777777" w:rsidR="00EF2370" w:rsidRDefault="00EF2370">
            <w:pPr>
              <w:pStyle w:val="TAC"/>
              <w:spacing w:line="256" w:lineRule="auto"/>
            </w:pPr>
          </w:p>
        </w:tc>
        <w:tc>
          <w:tcPr>
            <w:tcW w:w="831" w:type="dxa"/>
            <w:gridSpan w:val="2"/>
            <w:tcBorders>
              <w:top w:val="single" w:sz="4" w:space="0" w:color="auto"/>
              <w:left w:val="single" w:sz="4" w:space="0" w:color="auto"/>
              <w:bottom w:val="single" w:sz="4" w:space="0" w:color="auto"/>
              <w:right w:val="single" w:sz="4" w:space="0" w:color="auto"/>
            </w:tcBorders>
            <w:hideMark/>
          </w:tcPr>
          <w:p w14:paraId="7C0BE1E8" w14:textId="77777777" w:rsidR="00EF2370" w:rsidRDefault="00EF2370">
            <w:pPr>
              <w:pStyle w:val="TAC"/>
              <w:spacing w:line="256" w:lineRule="auto"/>
            </w:pPr>
            <w:r>
              <w:t>SR.</w:t>
            </w:r>
            <w:r>
              <w:rPr>
                <w:lang w:eastAsia="zh-CN"/>
              </w:rPr>
              <w:t>1</w:t>
            </w:r>
            <w:r>
              <w:t>.1 TDD</w:t>
            </w:r>
          </w:p>
        </w:tc>
        <w:tc>
          <w:tcPr>
            <w:tcW w:w="831" w:type="dxa"/>
            <w:gridSpan w:val="2"/>
            <w:tcBorders>
              <w:top w:val="nil"/>
              <w:left w:val="single" w:sz="4" w:space="0" w:color="auto"/>
              <w:bottom w:val="nil"/>
              <w:right w:val="single" w:sz="4" w:space="0" w:color="auto"/>
            </w:tcBorders>
          </w:tcPr>
          <w:p w14:paraId="6EE6763E" w14:textId="77777777" w:rsidR="00EF2370" w:rsidRDefault="00EF2370">
            <w:pPr>
              <w:pStyle w:val="TAC"/>
              <w:spacing w:line="256" w:lineRule="auto"/>
            </w:pPr>
          </w:p>
        </w:tc>
        <w:tc>
          <w:tcPr>
            <w:tcW w:w="831" w:type="dxa"/>
            <w:gridSpan w:val="2"/>
            <w:tcBorders>
              <w:top w:val="single" w:sz="4" w:space="0" w:color="auto"/>
              <w:left w:val="single" w:sz="4" w:space="0" w:color="auto"/>
              <w:bottom w:val="single" w:sz="4" w:space="0" w:color="auto"/>
              <w:right w:val="single" w:sz="4" w:space="0" w:color="auto"/>
            </w:tcBorders>
            <w:hideMark/>
          </w:tcPr>
          <w:p w14:paraId="1A531732" w14:textId="77777777" w:rsidR="00EF2370" w:rsidRDefault="00EF2370">
            <w:pPr>
              <w:pStyle w:val="TAC"/>
              <w:spacing w:line="256" w:lineRule="auto"/>
            </w:pPr>
            <w:r>
              <w:t>SR.</w:t>
            </w:r>
            <w:r>
              <w:rPr>
                <w:lang w:eastAsia="zh-CN"/>
              </w:rPr>
              <w:t>1</w:t>
            </w:r>
            <w:r>
              <w:t>.1 TDD</w:t>
            </w:r>
          </w:p>
        </w:tc>
        <w:tc>
          <w:tcPr>
            <w:tcW w:w="832" w:type="dxa"/>
            <w:tcBorders>
              <w:top w:val="nil"/>
              <w:left w:val="single" w:sz="4" w:space="0" w:color="auto"/>
              <w:bottom w:val="nil"/>
              <w:right w:val="single" w:sz="4" w:space="0" w:color="auto"/>
            </w:tcBorders>
          </w:tcPr>
          <w:p w14:paraId="00AD9795" w14:textId="77777777" w:rsidR="00EF2370" w:rsidRDefault="00EF2370">
            <w:pPr>
              <w:pStyle w:val="TAC"/>
              <w:spacing w:line="256" w:lineRule="auto"/>
            </w:pPr>
          </w:p>
        </w:tc>
      </w:tr>
      <w:tr w:rsidR="00EF2370" w14:paraId="7F8097AA" w14:textId="77777777" w:rsidTr="00EF2370">
        <w:trPr>
          <w:trHeight w:val="187"/>
          <w:jc w:val="center"/>
        </w:trPr>
        <w:tc>
          <w:tcPr>
            <w:tcW w:w="1812" w:type="dxa"/>
            <w:tcBorders>
              <w:top w:val="nil"/>
              <w:left w:val="single" w:sz="4" w:space="0" w:color="auto"/>
              <w:bottom w:val="single" w:sz="4" w:space="0" w:color="auto"/>
              <w:right w:val="single" w:sz="4" w:space="0" w:color="auto"/>
            </w:tcBorders>
          </w:tcPr>
          <w:p w14:paraId="057171AE" w14:textId="77777777" w:rsidR="00EF2370" w:rsidRDefault="00EF2370">
            <w:pPr>
              <w:pStyle w:val="TAL"/>
              <w:spacing w:line="256" w:lineRule="auto"/>
            </w:pPr>
          </w:p>
        </w:tc>
        <w:tc>
          <w:tcPr>
            <w:tcW w:w="1814" w:type="dxa"/>
            <w:tcBorders>
              <w:top w:val="single" w:sz="4" w:space="0" w:color="auto"/>
              <w:left w:val="single" w:sz="4" w:space="0" w:color="auto"/>
              <w:bottom w:val="single" w:sz="4" w:space="0" w:color="auto"/>
              <w:right w:val="single" w:sz="4" w:space="0" w:color="auto"/>
            </w:tcBorders>
            <w:hideMark/>
          </w:tcPr>
          <w:p w14:paraId="6C22E3E8" w14:textId="77777777" w:rsidR="00EF2370" w:rsidRDefault="00EF2370">
            <w:pPr>
              <w:pStyle w:val="TAL"/>
              <w:spacing w:line="256" w:lineRule="auto"/>
              <w:rPr>
                <w:lang w:eastAsia="zh-CN"/>
              </w:rPr>
            </w:pPr>
            <w:proofErr w:type="spellStart"/>
            <w:r>
              <w:rPr>
                <w:lang w:eastAsia="zh-CN"/>
              </w:rPr>
              <w:t>Config</w:t>
            </w:r>
            <w:proofErr w:type="spellEnd"/>
            <w:r>
              <w:rPr>
                <w:lang w:eastAsia="zh-CN"/>
              </w:rPr>
              <w:t xml:space="preserve"> 3</w:t>
            </w:r>
          </w:p>
        </w:tc>
        <w:tc>
          <w:tcPr>
            <w:tcW w:w="891" w:type="dxa"/>
            <w:tcBorders>
              <w:top w:val="nil"/>
              <w:left w:val="single" w:sz="4" w:space="0" w:color="auto"/>
              <w:bottom w:val="single" w:sz="4" w:space="0" w:color="auto"/>
              <w:right w:val="single" w:sz="4" w:space="0" w:color="auto"/>
            </w:tcBorders>
          </w:tcPr>
          <w:p w14:paraId="118E2C9D" w14:textId="77777777" w:rsidR="00EF2370" w:rsidRDefault="00EF2370">
            <w:pPr>
              <w:pStyle w:val="TAC"/>
              <w:spacing w:line="256" w:lineRule="auto"/>
            </w:pPr>
          </w:p>
        </w:tc>
        <w:tc>
          <w:tcPr>
            <w:tcW w:w="1108" w:type="dxa"/>
            <w:gridSpan w:val="2"/>
            <w:tcBorders>
              <w:top w:val="single" w:sz="4" w:space="0" w:color="auto"/>
              <w:left w:val="single" w:sz="4" w:space="0" w:color="auto"/>
              <w:bottom w:val="single" w:sz="4" w:space="0" w:color="auto"/>
              <w:right w:val="single" w:sz="4" w:space="0" w:color="auto"/>
            </w:tcBorders>
            <w:hideMark/>
          </w:tcPr>
          <w:p w14:paraId="16523F81" w14:textId="77777777" w:rsidR="00EF2370" w:rsidRDefault="00EF2370">
            <w:pPr>
              <w:pStyle w:val="TAC"/>
              <w:spacing w:line="256" w:lineRule="auto"/>
            </w:pPr>
            <w:r>
              <w:t>SR.</w:t>
            </w:r>
            <w:r>
              <w:rPr>
                <w:lang w:eastAsia="zh-CN"/>
              </w:rPr>
              <w:t>2</w:t>
            </w:r>
            <w:r>
              <w:t>.1 TDD</w:t>
            </w:r>
          </w:p>
        </w:tc>
        <w:tc>
          <w:tcPr>
            <w:tcW w:w="885" w:type="dxa"/>
            <w:gridSpan w:val="2"/>
            <w:tcBorders>
              <w:top w:val="nil"/>
              <w:left w:val="single" w:sz="4" w:space="0" w:color="auto"/>
              <w:bottom w:val="single" w:sz="4" w:space="0" w:color="auto"/>
              <w:right w:val="single" w:sz="4" w:space="0" w:color="auto"/>
            </w:tcBorders>
          </w:tcPr>
          <w:p w14:paraId="6C5B01BD" w14:textId="77777777" w:rsidR="00EF2370" w:rsidRDefault="00EF2370">
            <w:pPr>
              <w:pStyle w:val="TAC"/>
              <w:spacing w:line="256" w:lineRule="auto"/>
            </w:pPr>
          </w:p>
        </w:tc>
        <w:tc>
          <w:tcPr>
            <w:tcW w:w="831" w:type="dxa"/>
            <w:gridSpan w:val="2"/>
            <w:tcBorders>
              <w:top w:val="single" w:sz="4" w:space="0" w:color="auto"/>
              <w:left w:val="single" w:sz="4" w:space="0" w:color="auto"/>
              <w:bottom w:val="single" w:sz="4" w:space="0" w:color="auto"/>
              <w:right w:val="single" w:sz="4" w:space="0" w:color="auto"/>
            </w:tcBorders>
            <w:hideMark/>
          </w:tcPr>
          <w:p w14:paraId="7A5EB39B" w14:textId="77777777" w:rsidR="00EF2370" w:rsidRDefault="00EF2370">
            <w:pPr>
              <w:pStyle w:val="TAC"/>
              <w:spacing w:line="256" w:lineRule="auto"/>
            </w:pPr>
            <w:r>
              <w:t>SR.</w:t>
            </w:r>
            <w:r>
              <w:rPr>
                <w:lang w:eastAsia="zh-CN"/>
              </w:rPr>
              <w:t>2</w:t>
            </w:r>
            <w:r>
              <w:t>.1 TDD</w:t>
            </w:r>
          </w:p>
        </w:tc>
        <w:tc>
          <w:tcPr>
            <w:tcW w:w="831" w:type="dxa"/>
            <w:gridSpan w:val="2"/>
            <w:tcBorders>
              <w:top w:val="nil"/>
              <w:left w:val="single" w:sz="4" w:space="0" w:color="auto"/>
              <w:bottom w:val="single" w:sz="4" w:space="0" w:color="auto"/>
              <w:right w:val="single" w:sz="4" w:space="0" w:color="auto"/>
            </w:tcBorders>
          </w:tcPr>
          <w:p w14:paraId="1E1D3C91" w14:textId="77777777" w:rsidR="00EF2370" w:rsidRDefault="00EF2370">
            <w:pPr>
              <w:pStyle w:val="TAC"/>
              <w:spacing w:line="256" w:lineRule="auto"/>
            </w:pPr>
          </w:p>
        </w:tc>
        <w:tc>
          <w:tcPr>
            <w:tcW w:w="831" w:type="dxa"/>
            <w:gridSpan w:val="2"/>
            <w:tcBorders>
              <w:top w:val="single" w:sz="4" w:space="0" w:color="auto"/>
              <w:left w:val="single" w:sz="4" w:space="0" w:color="auto"/>
              <w:bottom w:val="single" w:sz="4" w:space="0" w:color="auto"/>
              <w:right w:val="single" w:sz="4" w:space="0" w:color="auto"/>
            </w:tcBorders>
            <w:hideMark/>
          </w:tcPr>
          <w:p w14:paraId="62A958DF" w14:textId="77777777" w:rsidR="00EF2370" w:rsidRDefault="00EF2370">
            <w:pPr>
              <w:pStyle w:val="TAC"/>
              <w:spacing w:line="256" w:lineRule="auto"/>
            </w:pPr>
            <w:r>
              <w:t>SR.</w:t>
            </w:r>
            <w:r>
              <w:rPr>
                <w:lang w:eastAsia="zh-CN"/>
              </w:rPr>
              <w:t>2</w:t>
            </w:r>
            <w:r>
              <w:t>.1 TDD</w:t>
            </w:r>
          </w:p>
        </w:tc>
        <w:tc>
          <w:tcPr>
            <w:tcW w:w="832" w:type="dxa"/>
            <w:tcBorders>
              <w:top w:val="nil"/>
              <w:left w:val="single" w:sz="4" w:space="0" w:color="auto"/>
              <w:bottom w:val="single" w:sz="4" w:space="0" w:color="auto"/>
              <w:right w:val="single" w:sz="4" w:space="0" w:color="auto"/>
            </w:tcBorders>
          </w:tcPr>
          <w:p w14:paraId="15C346D2" w14:textId="77777777" w:rsidR="00EF2370" w:rsidRDefault="00EF2370">
            <w:pPr>
              <w:pStyle w:val="TAC"/>
              <w:spacing w:line="256" w:lineRule="auto"/>
            </w:pPr>
          </w:p>
        </w:tc>
      </w:tr>
      <w:tr w:rsidR="00EF2370" w14:paraId="23B5E712" w14:textId="77777777" w:rsidTr="00EF2370">
        <w:trPr>
          <w:trHeight w:val="187"/>
          <w:jc w:val="center"/>
        </w:trPr>
        <w:tc>
          <w:tcPr>
            <w:tcW w:w="1812" w:type="dxa"/>
            <w:tcBorders>
              <w:top w:val="single" w:sz="4" w:space="0" w:color="auto"/>
              <w:left w:val="single" w:sz="4" w:space="0" w:color="auto"/>
              <w:bottom w:val="nil"/>
              <w:right w:val="single" w:sz="4" w:space="0" w:color="auto"/>
            </w:tcBorders>
            <w:hideMark/>
          </w:tcPr>
          <w:p w14:paraId="03474980" w14:textId="77777777" w:rsidR="00EF2370" w:rsidRDefault="00EF2370">
            <w:pPr>
              <w:pStyle w:val="TAL"/>
              <w:spacing w:line="256" w:lineRule="auto"/>
              <w:rPr>
                <w:lang w:eastAsia="zh-CN"/>
              </w:rPr>
            </w:pPr>
            <w:r>
              <w:rPr>
                <w:rFonts w:cs="v5.0.0"/>
              </w:rPr>
              <w:t xml:space="preserve">RMSI CORESET </w:t>
            </w:r>
            <w:r>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hideMark/>
          </w:tcPr>
          <w:p w14:paraId="60DB66F9" w14:textId="77777777" w:rsidR="00EF2370" w:rsidRDefault="00EF2370">
            <w:pPr>
              <w:pStyle w:val="TAL"/>
              <w:spacing w:line="256" w:lineRule="auto"/>
              <w:rPr>
                <w:lang w:eastAsia="zh-CN"/>
              </w:rPr>
            </w:pPr>
            <w:proofErr w:type="spellStart"/>
            <w:r>
              <w:rPr>
                <w:lang w:eastAsia="zh-CN"/>
              </w:rPr>
              <w:t>Config</w:t>
            </w:r>
            <w:proofErr w:type="spellEnd"/>
            <w:r>
              <w:rPr>
                <w:lang w:eastAsia="zh-CN"/>
              </w:rPr>
              <w:t xml:space="preserve"> 1</w:t>
            </w:r>
          </w:p>
        </w:tc>
        <w:tc>
          <w:tcPr>
            <w:tcW w:w="891" w:type="dxa"/>
            <w:tcBorders>
              <w:top w:val="single" w:sz="4" w:space="0" w:color="auto"/>
              <w:left w:val="single" w:sz="4" w:space="0" w:color="auto"/>
              <w:bottom w:val="nil"/>
              <w:right w:val="single" w:sz="4" w:space="0" w:color="auto"/>
            </w:tcBorders>
          </w:tcPr>
          <w:p w14:paraId="5C0A567E" w14:textId="77777777" w:rsidR="00EF2370" w:rsidRDefault="00EF2370">
            <w:pPr>
              <w:pStyle w:val="TAC"/>
              <w:spacing w:line="256" w:lineRule="auto"/>
            </w:pPr>
          </w:p>
        </w:tc>
        <w:tc>
          <w:tcPr>
            <w:tcW w:w="1108" w:type="dxa"/>
            <w:gridSpan w:val="2"/>
            <w:tcBorders>
              <w:top w:val="single" w:sz="4" w:space="0" w:color="auto"/>
              <w:left w:val="single" w:sz="4" w:space="0" w:color="auto"/>
              <w:bottom w:val="single" w:sz="4" w:space="0" w:color="auto"/>
              <w:right w:val="single" w:sz="4" w:space="0" w:color="auto"/>
            </w:tcBorders>
            <w:hideMark/>
          </w:tcPr>
          <w:p w14:paraId="13A5102B" w14:textId="77777777" w:rsidR="00EF2370" w:rsidRDefault="00EF2370">
            <w:pPr>
              <w:pStyle w:val="TAC"/>
              <w:spacing w:line="256" w:lineRule="auto"/>
              <w:rPr>
                <w:lang w:eastAsia="zh-CN"/>
              </w:rPr>
            </w:pPr>
            <w:r>
              <w:t>CR.</w:t>
            </w:r>
            <w:r>
              <w:rPr>
                <w:lang w:eastAsia="zh-CN"/>
              </w:rPr>
              <w:t>1</w:t>
            </w:r>
            <w:r>
              <w:t xml:space="preserve">.1 </w:t>
            </w:r>
            <w:r>
              <w:rPr>
                <w:lang w:eastAsia="zh-CN"/>
              </w:rPr>
              <w:t>F</w:t>
            </w:r>
            <w:r>
              <w:t>DD</w:t>
            </w:r>
          </w:p>
        </w:tc>
        <w:tc>
          <w:tcPr>
            <w:tcW w:w="885" w:type="dxa"/>
            <w:gridSpan w:val="2"/>
            <w:tcBorders>
              <w:top w:val="single" w:sz="4" w:space="0" w:color="auto"/>
              <w:left w:val="single" w:sz="4" w:space="0" w:color="auto"/>
              <w:bottom w:val="nil"/>
              <w:right w:val="single" w:sz="4" w:space="0" w:color="auto"/>
            </w:tcBorders>
            <w:hideMark/>
          </w:tcPr>
          <w:p w14:paraId="3E6A06C8" w14:textId="77777777" w:rsidR="00EF2370" w:rsidRDefault="00EF2370">
            <w:pPr>
              <w:pStyle w:val="TAC"/>
              <w:spacing w:line="256" w:lineRule="auto"/>
            </w:pPr>
            <w:r>
              <w:t>-</w:t>
            </w:r>
          </w:p>
        </w:tc>
        <w:tc>
          <w:tcPr>
            <w:tcW w:w="831" w:type="dxa"/>
            <w:gridSpan w:val="2"/>
            <w:tcBorders>
              <w:top w:val="single" w:sz="4" w:space="0" w:color="auto"/>
              <w:left w:val="single" w:sz="4" w:space="0" w:color="auto"/>
              <w:bottom w:val="single" w:sz="4" w:space="0" w:color="auto"/>
              <w:right w:val="single" w:sz="4" w:space="0" w:color="auto"/>
            </w:tcBorders>
            <w:hideMark/>
          </w:tcPr>
          <w:p w14:paraId="0492F33D" w14:textId="77777777" w:rsidR="00EF2370" w:rsidRDefault="00EF2370">
            <w:pPr>
              <w:pStyle w:val="TAC"/>
              <w:spacing w:line="256" w:lineRule="auto"/>
              <w:rPr>
                <w:lang w:eastAsia="zh-CN"/>
              </w:rPr>
            </w:pPr>
            <w:r>
              <w:t>CR.</w:t>
            </w:r>
            <w:r>
              <w:rPr>
                <w:lang w:eastAsia="zh-CN"/>
              </w:rPr>
              <w:t>1</w:t>
            </w:r>
            <w:r>
              <w:t xml:space="preserve">.1 </w:t>
            </w:r>
            <w:r>
              <w:rPr>
                <w:lang w:eastAsia="zh-CN"/>
              </w:rPr>
              <w:t>F</w:t>
            </w:r>
            <w:r>
              <w:t>DD</w:t>
            </w:r>
          </w:p>
        </w:tc>
        <w:tc>
          <w:tcPr>
            <w:tcW w:w="831" w:type="dxa"/>
            <w:gridSpan w:val="2"/>
            <w:tcBorders>
              <w:top w:val="single" w:sz="4" w:space="0" w:color="auto"/>
              <w:left w:val="single" w:sz="4" w:space="0" w:color="auto"/>
              <w:bottom w:val="nil"/>
              <w:right w:val="single" w:sz="4" w:space="0" w:color="auto"/>
            </w:tcBorders>
            <w:hideMark/>
          </w:tcPr>
          <w:p w14:paraId="148A10B4" w14:textId="77777777" w:rsidR="00EF2370" w:rsidRDefault="00EF2370">
            <w:pPr>
              <w:pStyle w:val="TAC"/>
              <w:spacing w:line="256" w:lineRule="auto"/>
            </w:pPr>
            <w:r>
              <w:t>-</w:t>
            </w:r>
          </w:p>
        </w:tc>
        <w:tc>
          <w:tcPr>
            <w:tcW w:w="831" w:type="dxa"/>
            <w:gridSpan w:val="2"/>
            <w:tcBorders>
              <w:top w:val="single" w:sz="4" w:space="0" w:color="auto"/>
              <w:left w:val="single" w:sz="4" w:space="0" w:color="auto"/>
              <w:bottom w:val="single" w:sz="4" w:space="0" w:color="auto"/>
              <w:right w:val="single" w:sz="4" w:space="0" w:color="auto"/>
            </w:tcBorders>
            <w:hideMark/>
          </w:tcPr>
          <w:p w14:paraId="0FAF7CF2" w14:textId="77777777" w:rsidR="00EF2370" w:rsidRDefault="00EF2370">
            <w:pPr>
              <w:pStyle w:val="TAC"/>
              <w:spacing w:line="256" w:lineRule="auto"/>
              <w:rPr>
                <w:lang w:eastAsia="zh-CN"/>
              </w:rPr>
            </w:pPr>
            <w:r>
              <w:t>CR.</w:t>
            </w:r>
            <w:r>
              <w:rPr>
                <w:lang w:eastAsia="zh-CN"/>
              </w:rPr>
              <w:t>1</w:t>
            </w:r>
            <w:r>
              <w:t xml:space="preserve">.1 </w:t>
            </w:r>
            <w:r>
              <w:rPr>
                <w:lang w:eastAsia="zh-CN"/>
              </w:rPr>
              <w:t>F</w:t>
            </w:r>
            <w:r>
              <w:t>DD</w:t>
            </w:r>
          </w:p>
        </w:tc>
        <w:tc>
          <w:tcPr>
            <w:tcW w:w="832" w:type="dxa"/>
            <w:tcBorders>
              <w:top w:val="single" w:sz="4" w:space="0" w:color="auto"/>
              <w:left w:val="single" w:sz="4" w:space="0" w:color="auto"/>
              <w:bottom w:val="nil"/>
              <w:right w:val="single" w:sz="4" w:space="0" w:color="auto"/>
            </w:tcBorders>
            <w:hideMark/>
          </w:tcPr>
          <w:p w14:paraId="5A590231" w14:textId="77777777" w:rsidR="00EF2370" w:rsidRDefault="00EF2370">
            <w:pPr>
              <w:pStyle w:val="TAC"/>
              <w:spacing w:line="256" w:lineRule="auto"/>
            </w:pPr>
            <w:r>
              <w:t>-</w:t>
            </w:r>
          </w:p>
        </w:tc>
      </w:tr>
      <w:tr w:rsidR="00EF2370" w14:paraId="7A2627E1" w14:textId="77777777" w:rsidTr="00EF2370">
        <w:trPr>
          <w:trHeight w:val="187"/>
          <w:jc w:val="center"/>
        </w:trPr>
        <w:tc>
          <w:tcPr>
            <w:tcW w:w="1812" w:type="dxa"/>
            <w:tcBorders>
              <w:top w:val="nil"/>
              <w:left w:val="single" w:sz="4" w:space="0" w:color="auto"/>
              <w:bottom w:val="nil"/>
              <w:right w:val="single" w:sz="4" w:space="0" w:color="auto"/>
            </w:tcBorders>
          </w:tcPr>
          <w:p w14:paraId="146E6C24" w14:textId="77777777" w:rsidR="00EF2370" w:rsidRDefault="00EF2370">
            <w:pPr>
              <w:pStyle w:val="TAL"/>
              <w:spacing w:line="256" w:lineRule="auto"/>
              <w:rPr>
                <w:rFonts w:cs="v5.0.0"/>
              </w:rPr>
            </w:pPr>
          </w:p>
        </w:tc>
        <w:tc>
          <w:tcPr>
            <w:tcW w:w="1814" w:type="dxa"/>
            <w:tcBorders>
              <w:top w:val="single" w:sz="4" w:space="0" w:color="auto"/>
              <w:left w:val="single" w:sz="4" w:space="0" w:color="auto"/>
              <w:bottom w:val="single" w:sz="4" w:space="0" w:color="auto"/>
              <w:right w:val="single" w:sz="4" w:space="0" w:color="auto"/>
            </w:tcBorders>
            <w:hideMark/>
          </w:tcPr>
          <w:p w14:paraId="6B37694F" w14:textId="77777777" w:rsidR="00EF2370" w:rsidRDefault="00EF2370">
            <w:pPr>
              <w:pStyle w:val="TAL"/>
              <w:spacing w:line="256" w:lineRule="auto"/>
              <w:rPr>
                <w:lang w:eastAsia="zh-CN"/>
              </w:rPr>
            </w:pPr>
            <w:proofErr w:type="spellStart"/>
            <w:r>
              <w:rPr>
                <w:lang w:eastAsia="zh-CN"/>
              </w:rPr>
              <w:t>Config</w:t>
            </w:r>
            <w:proofErr w:type="spellEnd"/>
            <w:r>
              <w:rPr>
                <w:lang w:eastAsia="zh-CN"/>
              </w:rPr>
              <w:t xml:space="preserve"> 2</w:t>
            </w:r>
          </w:p>
        </w:tc>
        <w:tc>
          <w:tcPr>
            <w:tcW w:w="891" w:type="dxa"/>
            <w:tcBorders>
              <w:top w:val="nil"/>
              <w:left w:val="single" w:sz="4" w:space="0" w:color="auto"/>
              <w:bottom w:val="nil"/>
              <w:right w:val="single" w:sz="4" w:space="0" w:color="auto"/>
            </w:tcBorders>
          </w:tcPr>
          <w:p w14:paraId="47CFD96F" w14:textId="77777777" w:rsidR="00EF2370" w:rsidRDefault="00EF2370">
            <w:pPr>
              <w:pStyle w:val="TAC"/>
              <w:spacing w:line="256" w:lineRule="auto"/>
            </w:pPr>
          </w:p>
        </w:tc>
        <w:tc>
          <w:tcPr>
            <w:tcW w:w="1108" w:type="dxa"/>
            <w:gridSpan w:val="2"/>
            <w:tcBorders>
              <w:top w:val="single" w:sz="4" w:space="0" w:color="auto"/>
              <w:left w:val="single" w:sz="4" w:space="0" w:color="auto"/>
              <w:bottom w:val="single" w:sz="4" w:space="0" w:color="auto"/>
              <w:right w:val="single" w:sz="4" w:space="0" w:color="auto"/>
            </w:tcBorders>
            <w:hideMark/>
          </w:tcPr>
          <w:p w14:paraId="0BD55A28" w14:textId="77777777" w:rsidR="00EF2370" w:rsidRDefault="00EF2370">
            <w:pPr>
              <w:pStyle w:val="TAC"/>
              <w:spacing w:line="256" w:lineRule="auto"/>
            </w:pPr>
            <w:r>
              <w:t>CR.</w:t>
            </w:r>
            <w:r>
              <w:rPr>
                <w:lang w:eastAsia="zh-CN"/>
              </w:rPr>
              <w:t>1</w:t>
            </w:r>
            <w:r>
              <w:t>.1 TDD</w:t>
            </w:r>
          </w:p>
        </w:tc>
        <w:tc>
          <w:tcPr>
            <w:tcW w:w="885" w:type="dxa"/>
            <w:gridSpan w:val="2"/>
            <w:tcBorders>
              <w:top w:val="nil"/>
              <w:left w:val="single" w:sz="4" w:space="0" w:color="auto"/>
              <w:bottom w:val="nil"/>
              <w:right w:val="single" w:sz="4" w:space="0" w:color="auto"/>
            </w:tcBorders>
          </w:tcPr>
          <w:p w14:paraId="12F07A6A" w14:textId="77777777" w:rsidR="00EF2370" w:rsidRDefault="00EF2370">
            <w:pPr>
              <w:pStyle w:val="TAC"/>
              <w:spacing w:line="256" w:lineRule="auto"/>
            </w:pPr>
          </w:p>
        </w:tc>
        <w:tc>
          <w:tcPr>
            <w:tcW w:w="831" w:type="dxa"/>
            <w:gridSpan w:val="2"/>
            <w:tcBorders>
              <w:top w:val="single" w:sz="4" w:space="0" w:color="auto"/>
              <w:left w:val="single" w:sz="4" w:space="0" w:color="auto"/>
              <w:bottom w:val="single" w:sz="4" w:space="0" w:color="auto"/>
              <w:right w:val="single" w:sz="4" w:space="0" w:color="auto"/>
            </w:tcBorders>
            <w:hideMark/>
          </w:tcPr>
          <w:p w14:paraId="2E94EBBB" w14:textId="77777777" w:rsidR="00EF2370" w:rsidRDefault="00EF2370">
            <w:pPr>
              <w:pStyle w:val="TAC"/>
              <w:spacing w:line="256" w:lineRule="auto"/>
            </w:pPr>
            <w:r>
              <w:t>CR.</w:t>
            </w:r>
            <w:r>
              <w:rPr>
                <w:lang w:eastAsia="zh-CN"/>
              </w:rPr>
              <w:t>1</w:t>
            </w:r>
            <w:r>
              <w:t>.1 TDD</w:t>
            </w:r>
          </w:p>
        </w:tc>
        <w:tc>
          <w:tcPr>
            <w:tcW w:w="831" w:type="dxa"/>
            <w:gridSpan w:val="2"/>
            <w:tcBorders>
              <w:top w:val="nil"/>
              <w:left w:val="single" w:sz="4" w:space="0" w:color="auto"/>
              <w:bottom w:val="nil"/>
              <w:right w:val="single" w:sz="4" w:space="0" w:color="auto"/>
            </w:tcBorders>
          </w:tcPr>
          <w:p w14:paraId="222439C1" w14:textId="77777777" w:rsidR="00EF2370" w:rsidRDefault="00EF2370">
            <w:pPr>
              <w:pStyle w:val="TAC"/>
              <w:spacing w:line="256" w:lineRule="auto"/>
            </w:pPr>
          </w:p>
        </w:tc>
        <w:tc>
          <w:tcPr>
            <w:tcW w:w="831" w:type="dxa"/>
            <w:gridSpan w:val="2"/>
            <w:tcBorders>
              <w:top w:val="single" w:sz="4" w:space="0" w:color="auto"/>
              <w:left w:val="single" w:sz="4" w:space="0" w:color="auto"/>
              <w:bottom w:val="single" w:sz="4" w:space="0" w:color="auto"/>
              <w:right w:val="single" w:sz="4" w:space="0" w:color="auto"/>
            </w:tcBorders>
            <w:hideMark/>
          </w:tcPr>
          <w:p w14:paraId="62C86C44" w14:textId="77777777" w:rsidR="00EF2370" w:rsidRDefault="00EF2370">
            <w:pPr>
              <w:pStyle w:val="TAC"/>
              <w:spacing w:line="256" w:lineRule="auto"/>
            </w:pPr>
            <w:r>
              <w:t>CR.</w:t>
            </w:r>
            <w:r>
              <w:rPr>
                <w:lang w:eastAsia="zh-CN"/>
              </w:rPr>
              <w:t>1</w:t>
            </w:r>
            <w:r>
              <w:t>.1 TDD</w:t>
            </w:r>
          </w:p>
        </w:tc>
        <w:tc>
          <w:tcPr>
            <w:tcW w:w="832" w:type="dxa"/>
            <w:tcBorders>
              <w:top w:val="nil"/>
              <w:left w:val="single" w:sz="4" w:space="0" w:color="auto"/>
              <w:bottom w:val="nil"/>
              <w:right w:val="single" w:sz="4" w:space="0" w:color="auto"/>
            </w:tcBorders>
          </w:tcPr>
          <w:p w14:paraId="3DEE4DA9" w14:textId="77777777" w:rsidR="00EF2370" w:rsidRDefault="00EF2370">
            <w:pPr>
              <w:pStyle w:val="TAC"/>
              <w:spacing w:line="256" w:lineRule="auto"/>
            </w:pPr>
          </w:p>
        </w:tc>
      </w:tr>
      <w:tr w:rsidR="00EF2370" w14:paraId="229D9395" w14:textId="77777777" w:rsidTr="00EF2370">
        <w:trPr>
          <w:trHeight w:val="187"/>
          <w:jc w:val="center"/>
        </w:trPr>
        <w:tc>
          <w:tcPr>
            <w:tcW w:w="1812" w:type="dxa"/>
            <w:tcBorders>
              <w:top w:val="nil"/>
              <w:left w:val="single" w:sz="4" w:space="0" w:color="auto"/>
              <w:bottom w:val="single" w:sz="4" w:space="0" w:color="auto"/>
              <w:right w:val="single" w:sz="4" w:space="0" w:color="auto"/>
            </w:tcBorders>
          </w:tcPr>
          <w:p w14:paraId="24D4DAA0" w14:textId="77777777" w:rsidR="00EF2370" w:rsidRDefault="00EF2370">
            <w:pPr>
              <w:pStyle w:val="TAL"/>
              <w:spacing w:line="256" w:lineRule="auto"/>
              <w:rPr>
                <w:rFonts w:cs="v5.0.0"/>
              </w:rPr>
            </w:pPr>
          </w:p>
        </w:tc>
        <w:tc>
          <w:tcPr>
            <w:tcW w:w="1814" w:type="dxa"/>
            <w:tcBorders>
              <w:top w:val="single" w:sz="4" w:space="0" w:color="auto"/>
              <w:left w:val="single" w:sz="4" w:space="0" w:color="auto"/>
              <w:bottom w:val="single" w:sz="4" w:space="0" w:color="auto"/>
              <w:right w:val="single" w:sz="4" w:space="0" w:color="auto"/>
            </w:tcBorders>
            <w:hideMark/>
          </w:tcPr>
          <w:p w14:paraId="14D3F795" w14:textId="77777777" w:rsidR="00EF2370" w:rsidRDefault="00EF2370">
            <w:pPr>
              <w:pStyle w:val="TAL"/>
              <w:spacing w:line="256" w:lineRule="auto"/>
              <w:rPr>
                <w:lang w:eastAsia="zh-CN"/>
              </w:rPr>
            </w:pPr>
            <w:proofErr w:type="spellStart"/>
            <w:r>
              <w:rPr>
                <w:lang w:eastAsia="zh-CN"/>
              </w:rPr>
              <w:t>Config</w:t>
            </w:r>
            <w:proofErr w:type="spellEnd"/>
            <w:r>
              <w:rPr>
                <w:lang w:eastAsia="zh-CN"/>
              </w:rPr>
              <w:t xml:space="preserve"> 3</w:t>
            </w:r>
          </w:p>
        </w:tc>
        <w:tc>
          <w:tcPr>
            <w:tcW w:w="891" w:type="dxa"/>
            <w:tcBorders>
              <w:top w:val="nil"/>
              <w:left w:val="single" w:sz="4" w:space="0" w:color="auto"/>
              <w:bottom w:val="single" w:sz="4" w:space="0" w:color="auto"/>
              <w:right w:val="single" w:sz="4" w:space="0" w:color="auto"/>
            </w:tcBorders>
          </w:tcPr>
          <w:p w14:paraId="22CDBF3C" w14:textId="77777777" w:rsidR="00EF2370" w:rsidRDefault="00EF2370">
            <w:pPr>
              <w:pStyle w:val="TAC"/>
              <w:spacing w:line="256" w:lineRule="auto"/>
            </w:pPr>
          </w:p>
        </w:tc>
        <w:tc>
          <w:tcPr>
            <w:tcW w:w="1108" w:type="dxa"/>
            <w:gridSpan w:val="2"/>
            <w:tcBorders>
              <w:top w:val="single" w:sz="4" w:space="0" w:color="auto"/>
              <w:left w:val="single" w:sz="4" w:space="0" w:color="auto"/>
              <w:bottom w:val="single" w:sz="4" w:space="0" w:color="auto"/>
              <w:right w:val="single" w:sz="4" w:space="0" w:color="auto"/>
            </w:tcBorders>
            <w:hideMark/>
          </w:tcPr>
          <w:p w14:paraId="4A2E2BCD" w14:textId="77777777" w:rsidR="00EF2370" w:rsidRDefault="00EF2370">
            <w:pPr>
              <w:pStyle w:val="TAC"/>
              <w:spacing w:line="256" w:lineRule="auto"/>
            </w:pPr>
            <w:r>
              <w:t>CR.</w:t>
            </w:r>
            <w:r>
              <w:rPr>
                <w:lang w:eastAsia="zh-CN"/>
              </w:rPr>
              <w:t>2</w:t>
            </w:r>
            <w:r>
              <w:t>.1 TDD</w:t>
            </w:r>
          </w:p>
        </w:tc>
        <w:tc>
          <w:tcPr>
            <w:tcW w:w="885" w:type="dxa"/>
            <w:gridSpan w:val="2"/>
            <w:tcBorders>
              <w:top w:val="nil"/>
              <w:left w:val="single" w:sz="4" w:space="0" w:color="auto"/>
              <w:bottom w:val="single" w:sz="4" w:space="0" w:color="auto"/>
              <w:right w:val="single" w:sz="4" w:space="0" w:color="auto"/>
            </w:tcBorders>
          </w:tcPr>
          <w:p w14:paraId="68532A7E" w14:textId="77777777" w:rsidR="00EF2370" w:rsidRDefault="00EF2370">
            <w:pPr>
              <w:pStyle w:val="TAC"/>
              <w:spacing w:line="256" w:lineRule="auto"/>
            </w:pPr>
          </w:p>
        </w:tc>
        <w:tc>
          <w:tcPr>
            <w:tcW w:w="831" w:type="dxa"/>
            <w:gridSpan w:val="2"/>
            <w:tcBorders>
              <w:top w:val="single" w:sz="4" w:space="0" w:color="auto"/>
              <w:left w:val="single" w:sz="4" w:space="0" w:color="auto"/>
              <w:bottom w:val="single" w:sz="4" w:space="0" w:color="auto"/>
              <w:right w:val="single" w:sz="4" w:space="0" w:color="auto"/>
            </w:tcBorders>
            <w:hideMark/>
          </w:tcPr>
          <w:p w14:paraId="59920780" w14:textId="77777777" w:rsidR="00EF2370" w:rsidRDefault="00EF2370">
            <w:pPr>
              <w:pStyle w:val="TAC"/>
              <w:spacing w:line="256" w:lineRule="auto"/>
            </w:pPr>
            <w:r>
              <w:t>CR.</w:t>
            </w:r>
            <w:r>
              <w:rPr>
                <w:lang w:eastAsia="zh-CN"/>
              </w:rPr>
              <w:t>2</w:t>
            </w:r>
            <w:r>
              <w:t>.1 TDD</w:t>
            </w:r>
          </w:p>
        </w:tc>
        <w:tc>
          <w:tcPr>
            <w:tcW w:w="831" w:type="dxa"/>
            <w:gridSpan w:val="2"/>
            <w:tcBorders>
              <w:top w:val="nil"/>
              <w:left w:val="single" w:sz="4" w:space="0" w:color="auto"/>
              <w:bottom w:val="single" w:sz="4" w:space="0" w:color="auto"/>
              <w:right w:val="single" w:sz="4" w:space="0" w:color="auto"/>
            </w:tcBorders>
          </w:tcPr>
          <w:p w14:paraId="5236B0A3" w14:textId="77777777" w:rsidR="00EF2370" w:rsidRDefault="00EF2370">
            <w:pPr>
              <w:pStyle w:val="TAC"/>
              <w:spacing w:line="256" w:lineRule="auto"/>
            </w:pPr>
          </w:p>
        </w:tc>
        <w:tc>
          <w:tcPr>
            <w:tcW w:w="831" w:type="dxa"/>
            <w:gridSpan w:val="2"/>
            <w:tcBorders>
              <w:top w:val="single" w:sz="4" w:space="0" w:color="auto"/>
              <w:left w:val="single" w:sz="4" w:space="0" w:color="auto"/>
              <w:bottom w:val="single" w:sz="4" w:space="0" w:color="auto"/>
              <w:right w:val="single" w:sz="4" w:space="0" w:color="auto"/>
            </w:tcBorders>
            <w:hideMark/>
          </w:tcPr>
          <w:p w14:paraId="17232FB7" w14:textId="77777777" w:rsidR="00EF2370" w:rsidRDefault="00EF2370">
            <w:pPr>
              <w:pStyle w:val="TAC"/>
              <w:spacing w:line="256" w:lineRule="auto"/>
            </w:pPr>
            <w:r>
              <w:t>CR.</w:t>
            </w:r>
            <w:r>
              <w:rPr>
                <w:lang w:eastAsia="zh-CN"/>
              </w:rPr>
              <w:t>2</w:t>
            </w:r>
            <w:r>
              <w:t>.1 TDD</w:t>
            </w:r>
          </w:p>
        </w:tc>
        <w:tc>
          <w:tcPr>
            <w:tcW w:w="832" w:type="dxa"/>
            <w:tcBorders>
              <w:top w:val="nil"/>
              <w:left w:val="single" w:sz="4" w:space="0" w:color="auto"/>
              <w:bottom w:val="single" w:sz="4" w:space="0" w:color="auto"/>
              <w:right w:val="single" w:sz="4" w:space="0" w:color="auto"/>
            </w:tcBorders>
          </w:tcPr>
          <w:p w14:paraId="3BEA326F" w14:textId="77777777" w:rsidR="00EF2370" w:rsidRDefault="00EF2370">
            <w:pPr>
              <w:pStyle w:val="TAC"/>
              <w:spacing w:line="256" w:lineRule="auto"/>
            </w:pPr>
          </w:p>
        </w:tc>
      </w:tr>
      <w:tr w:rsidR="00EF2370" w14:paraId="693AF67C" w14:textId="77777777" w:rsidTr="00EF2370">
        <w:trPr>
          <w:trHeight w:val="187"/>
          <w:jc w:val="center"/>
        </w:trPr>
        <w:tc>
          <w:tcPr>
            <w:tcW w:w="1812" w:type="dxa"/>
            <w:tcBorders>
              <w:top w:val="single" w:sz="4" w:space="0" w:color="auto"/>
              <w:left w:val="single" w:sz="4" w:space="0" w:color="auto"/>
              <w:bottom w:val="nil"/>
              <w:right w:val="single" w:sz="4" w:space="0" w:color="auto"/>
            </w:tcBorders>
            <w:hideMark/>
          </w:tcPr>
          <w:p w14:paraId="12338B01" w14:textId="77777777" w:rsidR="00EF2370" w:rsidRDefault="00EF2370">
            <w:pPr>
              <w:pStyle w:val="TAL"/>
              <w:spacing w:line="256" w:lineRule="auto"/>
              <w:rPr>
                <w:rFonts w:cs="v5.0.0"/>
              </w:rPr>
            </w:pPr>
            <w:r>
              <w:rPr>
                <w:rFonts w:cs="v5.0.0"/>
                <w:lang w:eastAsia="zh-CN"/>
              </w:rPr>
              <w:t>Dedicated</w:t>
            </w:r>
            <w:r>
              <w:rPr>
                <w:rFonts w:cs="v5.0.0"/>
              </w:rPr>
              <w:t xml:space="preserve"> CORESET </w:t>
            </w:r>
            <w:r>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hideMark/>
          </w:tcPr>
          <w:p w14:paraId="5E6870F7" w14:textId="77777777" w:rsidR="00EF2370" w:rsidRDefault="00EF2370">
            <w:pPr>
              <w:pStyle w:val="TAL"/>
              <w:spacing w:line="256" w:lineRule="auto"/>
              <w:rPr>
                <w:lang w:eastAsia="zh-CN"/>
              </w:rPr>
            </w:pPr>
            <w:proofErr w:type="spellStart"/>
            <w:r>
              <w:rPr>
                <w:lang w:eastAsia="zh-CN"/>
              </w:rPr>
              <w:t>Config</w:t>
            </w:r>
            <w:proofErr w:type="spellEnd"/>
            <w:r>
              <w:rPr>
                <w:lang w:eastAsia="zh-CN"/>
              </w:rPr>
              <w:t xml:space="preserve"> 1</w:t>
            </w:r>
          </w:p>
        </w:tc>
        <w:tc>
          <w:tcPr>
            <w:tcW w:w="891" w:type="dxa"/>
            <w:tcBorders>
              <w:top w:val="single" w:sz="4" w:space="0" w:color="auto"/>
              <w:left w:val="single" w:sz="4" w:space="0" w:color="auto"/>
              <w:bottom w:val="nil"/>
              <w:right w:val="single" w:sz="4" w:space="0" w:color="auto"/>
            </w:tcBorders>
          </w:tcPr>
          <w:p w14:paraId="67C29822" w14:textId="77777777" w:rsidR="00EF2370" w:rsidRDefault="00EF2370">
            <w:pPr>
              <w:pStyle w:val="TAC"/>
              <w:spacing w:line="256" w:lineRule="auto"/>
            </w:pPr>
          </w:p>
        </w:tc>
        <w:tc>
          <w:tcPr>
            <w:tcW w:w="1108" w:type="dxa"/>
            <w:gridSpan w:val="2"/>
            <w:tcBorders>
              <w:top w:val="single" w:sz="4" w:space="0" w:color="auto"/>
              <w:left w:val="single" w:sz="4" w:space="0" w:color="auto"/>
              <w:bottom w:val="single" w:sz="4" w:space="0" w:color="auto"/>
              <w:right w:val="single" w:sz="4" w:space="0" w:color="auto"/>
            </w:tcBorders>
            <w:hideMark/>
          </w:tcPr>
          <w:p w14:paraId="2F53397A" w14:textId="77777777" w:rsidR="00EF2370" w:rsidRDefault="00EF2370">
            <w:pPr>
              <w:pStyle w:val="TAC"/>
              <w:spacing w:line="256" w:lineRule="auto"/>
              <w:rPr>
                <w:lang w:eastAsia="zh-CN"/>
              </w:rPr>
            </w:pPr>
            <w:r>
              <w:rPr>
                <w:lang w:eastAsia="zh-CN"/>
              </w:rPr>
              <w:t>CCR.1.1 FDD</w:t>
            </w:r>
          </w:p>
        </w:tc>
        <w:tc>
          <w:tcPr>
            <w:tcW w:w="885" w:type="dxa"/>
            <w:gridSpan w:val="2"/>
            <w:tcBorders>
              <w:top w:val="single" w:sz="4" w:space="0" w:color="auto"/>
              <w:left w:val="single" w:sz="4" w:space="0" w:color="auto"/>
              <w:bottom w:val="nil"/>
              <w:right w:val="single" w:sz="4" w:space="0" w:color="auto"/>
            </w:tcBorders>
            <w:hideMark/>
          </w:tcPr>
          <w:p w14:paraId="26D0D118" w14:textId="77777777" w:rsidR="00EF2370" w:rsidRDefault="00EF2370">
            <w:pPr>
              <w:pStyle w:val="TAC"/>
              <w:spacing w:line="256" w:lineRule="auto"/>
              <w:rPr>
                <w:lang w:eastAsia="zh-CN"/>
              </w:rPr>
            </w:pPr>
            <w:r>
              <w:rPr>
                <w:lang w:eastAsia="zh-CN"/>
              </w:rPr>
              <w:t>-</w:t>
            </w:r>
          </w:p>
        </w:tc>
        <w:tc>
          <w:tcPr>
            <w:tcW w:w="831" w:type="dxa"/>
            <w:gridSpan w:val="2"/>
            <w:tcBorders>
              <w:top w:val="single" w:sz="4" w:space="0" w:color="auto"/>
              <w:left w:val="single" w:sz="4" w:space="0" w:color="auto"/>
              <w:bottom w:val="single" w:sz="4" w:space="0" w:color="auto"/>
              <w:right w:val="single" w:sz="4" w:space="0" w:color="auto"/>
            </w:tcBorders>
            <w:hideMark/>
          </w:tcPr>
          <w:p w14:paraId="33F23C0B" w14:textId="77777777" w:rsidR="00EF2370" w:rsidRDefault="00EF2370">
            <w:pPr>
              <w:pStyle w:val="TAC"/>
              <w:spacing w:line="256" w:lineRule="auto"/>
              <w:rPr>
                <w:lang w:eastAsia="zh-CN"/>
              </w:rPr>
            </w:pPr>
            <w:r>
              <w:rPr>
                <w:lang w:eastAsia="zh-CN"/>
              </w:rPr>
              <w:t>CCR.1.1 FDD</w:t>
            </w:r>
          </w:p>
        </w:tc>
        <w:tc>
          <w:tcPr>
            <w:tcW w:w="831" w:type="dxa"/>
            <w:gridSpan w:val="2"/>
            <w:tcBorders>
              <w:top w:val="single" w:sz="4" w:space="0" w:color="auto"/>
              <w:left w:val="single" w:sz="4" w:space="0" w:color="auto"/>
              <w:bottom w:val="nil"/>
              <w:right w:val="single" w:sz="4" w:space="0" w:color="auto"/>
            </w:tcBorders>
            <w:hideMark/>
          </w:tcPr>
          <w:p w14:paraId="6EF63FEB" w14:textId="77777777" w:rsidR="00EF2370" w:rsidRDefault="00EF2370">
            <w:pPr>
              <w:pStyle w:val="TAC"/>
              <w:spacing w:line="256" w:lineRule="auto"/>
              <w:rPr>
                <w:lang w:eastAsia="zh-CN"/>
              </w:rPr>
            </w:pPr>
            <w:r>
              <w:rPr>
                <w:lang w:eastAsia="zh-CN"/>
              </w:rPr>
              <w:t>-</w:t>
            </w:r>
          </w:p>
        </w:tc>
        <w:tc>
          <w:tcPr>
            <w:tcW w:w="831" w:type="dxa"/>
            <w:gridSpan w:val="2"/>
            <w:tcBorders>
              <w:top w:val="single" w:sz="4" w:space="0" w:color="auto"/>
              <w:left w:val="single" w:sz="4" w:space="0" w:color="auto"/>
              <w:bottom w:val="single" w:sz="4" w:space="0" w:color="auto"/>
              <w:right w:val="single" w:sz="4" w:space="0" w:color="auto"/>
            </w:tcBorders>
            <w:hideMark/>
          </w:tcPr>
          <w:p w14:paraId="77FF16F9" w14:textId="77777777" w:rsidR="00EF2370" w:rsidRDefault="00EF2370">
            <w:pPr>
              <w:pStyle w:val="TAC"/>
              <w:spacing w:line="256" w:lineRule="auto"/>
              <w:rPr>
                <w:lang w:eastAsia="zh-CN"/>
              </w:rPr>
            </w:pPr>
            <w:r>
              <w:rPr>
                <w:lang w:eastAsia="zh-CN"/>
              </w:rPr>
              <w:t>CCR.1.1 FDD</w:t>
            </w:r>
          </w:p>
        </w:tc>
        <w:tc>
          <w:tcPr>
            <w:tcW w:w="832" w:type="dxa"/>
            <w:tcBorders>
              <w:top w:val="single" w:sz="4" w:space="0" w:color="auto"/>
              <w:left w:val="single" w:sz="4" w:space="0" w:color="auto"/>
              <w:bottom w:val="nil"/>
              <w:right w:val="single" w:sz="4" w:space="0" w:color="auto"/>
            </w:tcBorders>
            <w:hideMark/>
          </w:tcPr>
          <w:p w14:paraId="1021515C" w14:textId="77777777" w:rsidR="00EF2370" w:rsidRDefault="00EF2370">
            <w:pPr>
              <w:pStyle w:val="TAC"/>
              <w:spacing w:line="256" w:lineRule="auto"/>
              <w:rPr>
                <w:lang w:eastAsia="zh-CN"/>
              </w:rPr>
            </w:pPr>
            <w:r>
              <w:rPr>
                <w:lang w:eastAsia="zh-CN"/>
              </w:rPr>
              <w:t>-</w:t>
            </w:r>
          </w:p>
        </w:tc>
      </w:tr>
      <w:tr w:rsidR="00EF2370" w14:paraId="7961457B" w14:textId="77777777" w:rsidTr="00EF2370">
        <w:trPr>
          <w:trHeight w:val="187"/>
          <w:jc w:val="center"/>
        </w:trPr>
        <w:tc>
          <w:tcPr>
            <w:tcW w:w="1812" w:type="dxa"/>
            <w:tcBorders>
              <w:top w:val="nil"/>
              <w:left w:val="single" w:sz="4" w:space="0" w:color="auto"/>
              <w:bottom w:val="nil"/>
              <w:right w:val="single" w:sz="4" w:space="0" w:color="auto"/>
            </w:tcBorders>
          </w:tcPr>
          <w:p w14:paraId="160ED881" w14:textId="77777777" w:rsidR="00EF2370" w:rsidRDefault="00EF2370">
            <w:pPr>
              <w:pStyle w:val="TAL"/>
              <w:spacing w:line="256" w:lineRule="auto"/>
              <w:rPr>
                <w:rFonts w:cs="v5.0.0"/>
                <w:lang w:eastAsia="zh-CN"/>
              </w:rPr>
            </w:pPr>
          </w:p>
        </w:tc>
        <w:tc>
          <w:tcPr>
            <w:tcW w:w="1814" w:type="dxa"/>
            <w:tcBorders>
              <w:top w:val="single" w:sz="4" w:space="0" w:color="auto"/>
              <w:left w:val="single" w:sz="4" w:space="0" w:color="auto"/>
              <w:bottom w:val="single" w:sz="4" w:space="0" w:color="auto"/>
              <w:right w:val="single" w:sz="4" w:space="0" w:color="auto"/>
            </w:tcBorders>
            <w:hideMark/>
          </w:tcPr>
          <w:p w14:paraId="52947E17" w14:textId="77777777" w:rsidR="00EF2370" w:rsidRDefault="00EF2370">
            <w:pPr>
              <w:pStyle w:val="TAL"/>
              <w:spacing w:line="256" w:lineRule="auto"/>
              <w:rPr>
                <w:lang w:eastAsia="zh-CN"/>
              </w:rPr>
            </w:pPr>
            <w:proofErr w:type="spellStart"/>
            <w:r>
              <w:rPr>
                <w:lang w:eastAsia="zh-CN"/>
              </w:rPr>
              <w:t>Config</w:t>
            </w:r>
            <w:proofErr w:type="spellEnd"/>
            <w:r>
              <w:rPr>
                <w:lang w:eastAsia="zh-CN"/>
              </w:rPr>
              <w:t xml:space="preserve"> 2</w:t>
            </w:r>
          </w:p>
        </w:tc>
        <w:tc>
          <w:tcPr>
            <w:tcW w:w="891" w:type="dxa"/>
            <w:tcBorders>
              <w:top w:val="nil"/>
              <w:left w:val="single" w:sz="4" w:space="0" w:color="auto"/>
              <w:bottom w:val="nil"/>
              <w:right w:val="single" w:sz="4" w:space="0" w:color="auto"/>
            </w:tcBorders>
          </w:tcPr>
          <w:p w14:paraId="25B61F29" w14:textId="77777777" w:rsidR="00EF2370" w:rsidRDefault="00EF2370">
            <w:pPr>
              <w:pStyle w:val="TAC"/>
              <w:spacing w:line="256" w:lineRule="auto"/>
            </w:pPr>
          </w:p>
        </w:tc>
        <w:tc>
          <w:tcPr>
            <w:tcW w:w="1108" w:type="dxa"/>
            <w:gridSpan w:val="2"/>
            <w:tcBorders>
              <w:top w:val="single" w:sz="4" w:space="0" w:color="auto"/>
              <w:left w:val="single" w:sz="4" w:space="0" w:color="auto"/>
              <w:bottom w:val="single" w:sz="4" w:space="0" w:color="auto"/>
              <w:right w:val="single" w:sz="4" w:space="0" w:color="auto"/>
            </w:tcBorders>
            <w:hideMark/>
          </w:tcPr>
          <w:p w14:paraId="56D62376" w14:textId="77777777" w:rsidR="00EF2370" w:rsidRDefault="00EF2370">
            <w:pPr>
              <w:pStyle w:val="TAC"/>
              <w:spacing w:line="256" w:lineRule="auto"/>
              <w:rPr>
                <w:lang w:eastAsia="zh-CN"/>
              </w:rPr>
            </w:pPr>
            <w:r>
              <w:rPr>
                <w:lang w:eastAsia="zh-CN"/>
              </w:rPr>
              <w:t>CCR.1.1 TDD</w:t>
            </w:r>
          </w:p>
        </w:tc>
        <w:tc>
          <w:tcPr>
            <w:tcW w:w="885" w:type="dxa"/>
            <w:gridSpan w:val="2"/>
            <w:tcBorders>
              <w:top w:val="nil"/>
              <w:left w:val="single" w:sz="4" w:space="0" w:color="auto"/>
              <w:bottom w:val="nil"/>
              <w:right w:val="single" w:sz="4" w:space="0" w:color="auto"/>
            </w:tcBorders>
          </w:tcPr>
          <w:p w14:paraId="701B4F37" w14:textId="77777777" w:rsidR="00EF2370" w:rsidRDefault="00EF2370">
            <w:pPr>
              <w:pStyle w:val="TAC"/>
              <w:spacing w:line="256" w:lineRule="auto"/>
              <w:rPr>
                <w:lang w:eastAsia="zh-CN"/>
              </w:rPr>
            </w:pPr>
          </w:p>
        </w:tc>
        <w:tc>
          <w:tcPr>
            <w:tcW w:w="831" w:type="dxa"/>
            <w:gridSpan w:val="2"/>
            <w:tcBorders>
              <w:top w:val="single" w:sz="4" w:space="0" w:color="auto"/>
              <w:left w:val="single" w:sz="4" w:space="0" w:color="auto"/>
              <w:bottom w:val="single" w:sz="4" w:space="0" w:color="auto"/>
              <w:right w:val="single" w:sz="4" w:space="0" w:color="auto"/>
            </w:tcBorders>
            <w:hideMark/>
          </w:tcPr>
          <w:p w14:paraId="62BAD9A7" w14:textId="77777777" w:rsidR="00EF2370" w:rsidRDefault="00EF2370">
            <w:pPr>
              <w:pStyle w:val="TAC"/>
              <w:spacing w:line="256" w:lineRule="auto"/>
              <w:rPr>
                <w:lang w:eastAsia="zh-CN"/>
              </w:rPr>
            </w:pPr>
            <w:r>
              <w:rPr>
                <w:lang w:eastAsia="zh-CN"/>
              </w:rPr>
              <w:t>CCR.1.1 TDD</w:t>
            </w:r>
          </w:p>
        </w:tc>
        <w:tc>
          <w:tcPr>
            <w:tcW w:w="831" w:type="dxa"/>
            <w:gridSpan w:val="2"/>
            <w:tcBorders>
              <w:top w:val="nil"/>
              <w:left w:val="single" w:sz="4" w:space="0" w:color="auto"/>
              <w:bottom w:val="nil"/>
              <w:right w:val="single" w:sz="4" w:space="0" w:color="auto"/>
            </w:tcBorders>
          </w:tcPr>
          <w:p w14:paraId="353CD26E" w14:textId="77777777" w:rsidR="00EF2370" w:rsidRDefault="00EF2370">
            <w:pPr>
              <w:pStyle w:val="TAC"/>
              <w:spacing w:line="256" w:lineRule="auto"/>
              <w:rPr>
                <w:lang w:eastAsia="zh-CN"/>
              </w:rPr>
            </w:pPr>
          </w:p>
        </w:tc>
        <w:tc>
          <w:tcPr>
            <w:tcW w:w="831" w:type="dxa"/>
            <w:gridSpan w:val="2"/>
            <w:tcBorders>
              <w:top w:val="single" w:sz="4" w:space="0" w:color="auto"/>
              <w:left w:val="single" w:sz="4" w:space="0" w:color="auto"/>
              <w:bottom w:val="single" w:sz="4" w:space="0" w:color="auto"/>
              <w:right w:val="single" w:sz="4" w:space="0" w:color="auto"/>
            </w:tcBorders>
            <w:hideMark/>
          </w:tcPr>
          <w:p w14:paraId="79619BFA" w14:textId="77777777" w:rsidR="00EF2370" w:rsidRDefault="00EF2370">
            <w:pPr>
              <w:pStyle w:val="TAC"/>
              <w:spacing w:line="256" w:lineRule="auto"/>
              <w:rPr>
                <w:lang w:eastAsia="zh-CN"/>
              </w:rPr>
            </w:pPr>
            <w:r>
              <w:rPr>
                <w:lang w:eastAsia="zh-CN"/>
              </w:rPr>
              <w:t>CCR.1.1 TDD</w:t>
            </w:r>
          </w:p>
        </w:tc>
        <w:tc>
          <w:tcPr>
            <w:tcW w:w="832" w:type="dxa"/>
            <w:tcBorders>
              <w:top w:val="nil"/>
              <w:left w:val="single" w:sz="4" w:space="0" w:color="auto"/>
              <w:bottom w:val="nil"/>
              <w:right w:val="single" w:sz="4" w:space="0" w:color="auto"/>
            </w:tcBorders>
          </w:tcPr>
          <w:p w14:paraId="30A9B3BE" w14:textId="77777777" w:rsidR="00EF2370" w:rsidRDefault="00EF2370">
            <w:pPr>
              <w:pStyle w:val="TAC"/>
              <w:spacing w:line="256" w:lineRule="auto"/>
              <w:rPr>
                <w:lang w:eastAsia="zh-CN"/>
              </w:rPr>
            </w:pPr>
          </w:p>
        </w:tc>
      </w:tr>
      <w:tr w:rsidR="00EF2370" w14:paraId="6E440759" w14:textId="77777777" w:rsidTr="00EF2370">
        <w:trPr>
          <w:trHeight w:val="187"/>
          <w:jc w:val="center"/>
        </w:trPr>
        <w:tc>
          <w:tcPr>
            <w:tcW w:w="1812" w:type="dxa"/>
            <w:tcBorders>
              <w:top w:val="nil"/>
              <w:left w:val="single" w:sz="4" w:space="0" w:color="auto"/>
              <w:bottom w:val="single" w:sz="4" w:space="0" w:color="auto"/>
              <w:right w:val="single" w:sz="4" w:space="0" w:color="auto"/>
            </w:tcBorders>
          </w:tcPr>
          <w:p w14:paraId="23B36823" w14:textId="77777777" w:rsidR="00EF2370" w:rsidRDefault="00EF2370">
            <w:pPr>
              <w:pStyle w:val="TAL"/>
              <w:spacing w:line="256" w:lineRule="auto"/>
              <w:rPr>
                <w:rFonts w:cs="v5.0.0"/>
                <w:lang w:eastAsia="zh-CN"/>
              </w:rPr>
            </w:pPr>
          </w:p>
        </w:tc>
        <w:tc>
          <w:tcPr>
            <w:tcW w:w="1814" w:type="dxa"/>
            <w:tcBorders>
              <w:top w:val="single" w:sz="4" w:space="0" w:color="auto"/>
              <w:left w:val="single" w:sz="4" w:space="0" w:color="auto"/>
              <w:bottom w:val="single" w:sz="4" w:space="0" w:color="auto"/>
              <w:right w:val="single" w:sz="4" w:space="0" w:color="auto"/>
            </w:tcBorders>
            <w:hideMark/>
          </w:tcPr>
          <w:p w14:paraId="34AEC249" w14:textId="77777777" w:rsidR="00EF2370" w:rsidRDefault="00EF2370">
            <w:pPr>
              <w:pStyle w:val="TAL"/>
              <w:spacing w:line="256" w:lineRule="auto"/>
              <w:rPr>
                <w:lang w:eastAsia="zh-CN"/>
              </w:rPr>
            </w:pPr>
            <w:proofErr w:type="spellStart"/>
            <w:r>
              <w:rPr>
                <w:lang w:eastAsia="zh-CN"/>
              </w:rPr>
              <w:t>Config</w:t>
            </w:r>
            <w:proofErr w:type="spellEnd"/>
            <w:r>
              <w:rPr>
                <w:lang w:eastAsia="zh-CN"/>
              </w:rPr>
              <w:t xml:space="preserve"> 3</w:t>
            </w:r>
          </w:p>
        </w:tc>
        <w:tc>
          <w:tcPr>
            <w:tcW w:w="891" w:type="dxa"/>
            <w:tcBorders>
              <w:top w:val="nil"/>
              <w:left w:val="single" w:sz="4" w:space="0" w:color="auto"/>
              <w:bottom w:val="single" w:sz="4" w:space="0" w:color="auto"/>
              <w:right w:val="single" w:sz="4" w:space="0" w:color="auto"/>
            </w:tcBorders>
          </w:tcPr>
          <w:p w14:paraId="2F602D82" w14:textId="77777777" w:rsidR="00EF2370" w:rsidRDefault="00EF2370">
            <w:pPr>
              <w:pStyle w:val="TAC"/>
              <w:spacing w:line="256" w:lineRule="auto"/>
            </w:pPr>
          </w:p>
        </w:tc>
        <w:tc>
          <w:tcPr>
            <w:tcW w:w="1108" w:type="dxa"/>
            <w:gridSpan w:val="2"/>
            <w:tcBorders>
              <w:top w:val="single" w:sz="4" w:space="0" w:color="auto"/>
              <w:left w:val="single" w:sz="4" w:space="0" w:color="auto"/>
              <w:bottom w:val="single" w:sz="4" w:space="0" w:color="auto"/>
              <w:right w:val="single" w:sz="4" w:space="0" w:color="auto"/>
            </w:tcBorders>
            <w:hideMark/>
          </w:tcPr>
          <w:p w14:paraId="17BE968A" w14:textId="77777777" w:rsidR="00EF2370" w:rsidRDefault="00EF2370">
            <w:pPr>
              <w:pStyle w:val="TAC"/>
              <w:spacing w:line="256" w:lineRule="auto"/>
              <w:rPr>
                <w:lang w:eastAsia="zh-CN"/>
              </w:rPr>
            </w:pPr>
            <w:r>
              <w:rPr>
                <w:lang w:eastAsia="zh-CN"/>
              </w:rPr>
              <w:t>CCR.2.1 TDD</w:t>
            </w:r>
          </w:p>
        </w:tc>
        <w:tc>
          <w:tcPr>
            <w:tcW w:w="885" w:type="dxa"/>
            <w:gridSpan w:val="2"/>
            <w:tcBorders>
              <w:top w:val="nil"/>
              <w:left w:val="single" w:sz="4" w:space="0" w:color="auto"/>
              <w:bottom w:val="single" w:sz="4" w:space="0" w:color="auto"/>
              <w:right w:val="single" w:sz="4" w:space="0" w:color="auto"/>
            </w:tcBorders>
          </w:tcPr>
          <w:p w14:paraId="05A1FC76" w14:textId="77777777" w:rsidR="00EF2370" w:rsidRDefault="00EF2370">
            <w:pPr>
              <w:pStyle w:val="TAC"/>
              <w:spacing w:line="256" w:lineRule="auto"/>
              <w:rPr>
                <w:lang w:eastAsia="zh-CN"/>
              </w:rPr>
            </w:pPr>
          </w:p>
        </w:tc>
        <w:tc>
          <w:tcPr>
            <w:tcW w:w="831" w:type="dxa"/>
            <w:gridSpan w:val="2"/>
            <w:tcBorders>
              <w:top w:val="single" w:sz="4" w:space="0" w:color="auto"/>
              <w:left w:val="single" w:sz="4" w:space="0" w:color="auto"/>
              <w:bottom w:val="single" w:sz="4" w:space="0" w:color="auto"/>
              <w:right w:val="single" w:sz="4" w:space="0" w:color="auto"/>
            </w:tcBorders>
            <w:hideMark/>
          </w:tcPr>
          <w:p w14:paraId="325EE38E" w14:textId="77777777" w:rsidR="00EF2370" w:rsidRDefault="00EF2370">
            <w:pPr>
              <w:pStyle w:val="TAC"/>
              <w:spacing w:line="256" w:lineRule="auto"/>
              <w:rPr>
                <w:lang w:eastAsia="zh-CN"/>
              </w:rPr>
            </w:pPr>
            <w:r>
              <w:rPr>
                <w:lang w:eastAsia="zh-CN"/>
              </w:rPr>
              <w:t>CCR.2.1 TDD</w:t>
            </w:r>
          </w:p>
        </w:tc>
        <w:tc>
          <w:tcPr>
            <w:tcW w:w="831" w:type="dxa"/>
            <w:gridSpan w:val="2"/>
            <w:tcBorders>
              <w:top w:val="nil"/>
              <w:left w:val="single" w:sz="4" w:space="0" w:color="auto"/>
              <w:bottom w:val="single" w:sz="4" w:space="0" w:color="auto"/>
              <w:right w:val="single" w:sz="4" w:space="0" w:color="auto"/>
            </w:tcBorders>
          </w:tcPr>
          <w:p w14:paraId="7D4C8A43" w14:textId="77777777" w:rsidR="00EF2370" w:rsidRDefault="00EF2370">
            <w:pPr>
              <w:pStyle w:val="TAC"/>
              <w:spacing w:line="256" w:lineRule="auto"/>
              <w:rPr>
                <w:lang w:eastAsia="zh-CN"/>
              </w:rPr>
            </w:pPr>
          </w:p>
        </w:tc>
        <w:tc>
          <w:tcPr>
            <w:tcW w:w="831" w:type="dxa"/>
            <w:gridSpan w:val="2"/>
            <w:tcBorders>
              <w:top w:val="single" w:sz="4" w:space="0" w:color="auto"/>
              <w:left w:val="single" w:sz="4" w:space="0" w:color="auto"/>
              <w:bottom w:val="single" w:sz="4" w:space="0" w:color="auto"/>
              <w:right w:val="single" w:sz="4" w:space="0" w:color="auto"/>
            </w:tcBorders>
            <w:hideMark/>
          </w:tcPr>
          <w:p w14:paraId="7C6117B5" w14:textId="77777777" w:rsidR="00EF2370" w:rsidRDefault="00EF2370">
            <w:pPr>
              <w:pStyle w:val="TAC"/>
              <w:spacing w:line="256" w:lineRule="auto"/>
              <w:rPr>
                <w:lang w:eastAsia="zh-CN"/>
              </w:rPr>
            </w:pPr>
            <w:r>
              <w:rPr>
                <w:lang w:eastAsia="zh-CN"/>
              </w:rPr>
              <w:t>CCR.2.1 TDD</w:t>
            </w:r>
          </w:p>
        </w:tc>
        <w:tc>
          <w:tcPr>
            <w:tcW w:w="832" w:type="dxa"/>
            <w:tcBorders>
              <w:top w:val="nil"/>
              <w:left w:val="single" w:sz="4" w:space="0" w:color="auto"/>
              <w:bottom w:val="single" w:sz="4" w:space="0" w:color="auto"/>
              <w:right w:val="single" w:sz="4" w:space="0" w:color="auto"/>
            </w:tcBorders>
          </w:tcPr>
          <w:p w14:paraId="33D78632" w14:textId="77777777" w:rsidR="00EF2370" w:rsidRDefault="00EF2370">
            <w:pPr>
              <w:pStyle w:val="TAC"/>
              <w:spacing w:line="256" w:lineRule="auto"/>
              <w:rPr>
                <w:lang w:eastAsia="zh-CN"/>
              </w:rPr>
            </w:pPr>
          </w:p>
        </w:tc>
      </w:tr>
      <w:tr w:rsidR="00EF2370" w14:paraId="5436C128" w14:textId="77777777" w:rsidTr="00EF237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42DAE3B5" w14:textId="77777777" w:rsidR="00EF2370" w:rsidRDefault="00EF2370">
            <w:pPr>
              <w:pStyle w:val="TAL"/>
              <w:spacing w:line="256" w:lineRule="auto"/>
            </w:pPr>
            <w:r>
              <w:t>OCNG Patterns</w:t>
            </w:r>
          </w:p>
        </w:tc>
        <w:tc>
          <w:tcPr>
            <w:tcW w:w="891" w:type="dxa"/>
            <w:tcBorders>
              <w:top w:val="single" w:sz="4" w:space="0" w:color="auto"/>
              <w:left w:val="single" w:sz="4" w:space="0" w:color="auto"/>
              <w:bottom w:val="single" w:sz="4" w:space="0" w:color="auto"/>
              <w:right w:val="single" w:sz="4" w:space="0" w:color="auto"/>
            </w:tcBorders>
          </w:tcPr>
          <w:p w14:paraId="625E72B0" w14:textId="77777777" w:rsidR="00EF2370" w:rsidRDefault="00EF2370">
            <w:pPr>
              <w:pStyle w:val="TAC"/>
              <w:spacing w:line="256" w:lineRule="auto"/>
            </w:pPr>
          </w:p>
        </w:tc>
        <w:tc>
          <w:tcPr>
            <w:tcW w:w="5318" w:type="dxa"/>
            <w:gridSpan w:val="11"/>
            <w:tcBorders>
              <w:top w:val="single" w:sz="4" w:space="0" w:color="auto"/>
              <w:left w:val="single" w:sz="4" w:space="0" w:color="auto"/>
              <w:bottom w:val="single" w:sz="4" w:space="0" w:color="auto"/>
              <w:right w:val="single" w:sz="4" w:space="0" w:color="auto"/>
            </w:tcBorders>
            <w:hideMark/>
          </w:tcPr>
          <w:p w14:paraId="5C62C545" w14:textId="77777777" w:rsidR="00EF2370" w:rsidRDefault="00EF2370">
            <w:pPr>
              <w:pStyle w:val="TAC"/>
              <w:spacing w:line="256" w:lineRule="auto"/>
              <w:rPr>
                <w:lang w:eastAsia="zh-CN"/>
              </w:rPr>
            </w:pPr>
            <w:r>
              <w:rPr>
                <w:rFonts w:eastAsia="Malgun Gothic"/>
                <w:szCs w:val="18"/>
              </w:rPr>
              <w:t>OP.1</w:t>
            </w:r>
          </w:p>
        </w:tc>
      </w:tr>
      <w:tr w:rsidR="00EF2370" w14:paraId="52E690EE" w14:textId="77777777" w:rsidTr="00EF2370">
        <w:trPr>
          <w:trHeight w:val="187"/>
          <w:jc w:val="center"/>
        </w:trPr>
        <w:tc>
          <w:tcPr>
            <w:tcW w:w="1812" w:type="dxa"/>
            <w:tcBorders>
              <w:top w:val="single" w:sz="4" w:space="0" w:color="auto"/>
              <w:left w:val="single" w:sz="4" w:space="0" w:color="auto"/>
              <w:bottom w:val="nil"/>
              <w:right w:val="single" w:sz="4" w:space="0" w:color="auto"/>
            </w:tcBorders>
            <w:hideMark/>
          </w:tcPr>
          <w:p w14:paraId="539CF43F" w14:textId="77777777" w:rsidR="00EF2370" w:rsidRDefault="00EF2370">
            <w:pPr>
              <w:pStyle w:val="TAL"/>
              <w:spacing w:line="256" w:lineRule="auto"/>
            </w:pPr>
            <w:r>
              <w:rPr>
                <w:lang w:eastAsia="zh-CN"/>
              </w:rPr>
              <w:t>SSB</w:t>
            </w:r>
            <w:r>
              <w:t xml:space="preserve"> configuration</w:t>
            </w:r>
          </w:p>
        </w:tc>
        <w:tc>
          <w:tcPr>
            <w:tcW w:w="1814" w:type="dxa"/>
            <w:tcBorders>
              <w:top w:val="single" w:sz="4" w:space="0" w:color="auto"/>
              <w:left w:val="single" w:sz="4" w:space="0" w:color="auto"/>
              <w:bottom w:val="single" w:sz="4" w:space="0" w:color="auto"/>
              <w:right w:val="single" w:sz="4" w:space="0" w:color="auto"/>
            </w:tcBorders>
            <w:hideMark/>
          </w:tcPr>
          <w:p w14:paraId="4752F120" w14:textId="77777777" w:rsidR="00EF2370" w:rsidRDefault="00EF2370">
            <w:pPr>
              <w:pStyle w:val="TAL"/>
              <w:spacing w:line="256" w:lineRule="auto"/>
              <w:rPr>
                <w:lang w:eastAsia="zh-CN"/>
              </w:rPr>
            </w:pPr>
            <w:proofErr w:type="spellStart"/>
            <w:r>
              <w:rPr>
                <w:lang w:eastAsia="zh-CN"/>
              </w:rPr>
              <w:t>Config</w:t>
            </w:r>
            <w:proofErr w:type="spellEnd"/>
            <w:r>
              <w:rPr>
                <w:lang w:eastAsia="zh-CN"/>
              </w:rPr>
              <w:t xml:space="preserve"> 1,2</w:t>
            </w:r>
          </w:p>
        </w:tc>
        <w:tc>
          <w:tcPr>
            <w:tcW w:w="891" w:type="dxa"/>
            <w:tcBorders>
              <w:top w:val="single" w:sz="4" w:space="0" w:color="auto"/>
              <w:left w:val="single" w:sz="4" w:space="0" w:color="auto"/>
              <w:bottom w:val="nil"/>
              <w:right w:val="single" w:sz="4" w:space="0" w:color="auto"/>
            </w:tcBorders>
          </w:tcPr>
          <w:p w14:paraId="53F9231A" w14:textId="77777777" w:rsidR="00EF2370" w:rsidRDefault="00EF2370">
            <w:pPr>
              <w:pStyle w:val="TAC"/>
              <w:spacing w:line="256" w:lineRule="auto"/>
            </w:pPr>
          </w:p>
        </w:tc>
        <w:tc>
          <w:tcPr>
            <w:tcW w:w="1108" w:type="dxa"/>
            <w:gridSpan w:val="2"/>
            <w:tcBorders>
              <w:top w:val="single" w:sz="4" w:space="0" w:color="auto"/>
              <w:left w:val="single" w:sz="4" w:space="0" w:color="auto"/>
              <w:bottom w:val="single" w:sz="4" w:space="0" w:color="auto"/>
              <w:right w:val="single" w:sz="4" w:space="0" w:color="auto"/>
            </w:tcBorders>
            <w:hideMark/>
          </w:tcPr>
          <w:p w14:paraId="17C48B6B" w14:textId="77777777" w:rsidR="00EF2370" w:rsidRDefault="00EF2370">
            <w:pPr>
              <w:pStyle w:val="TAC"/>
              <w:spacing w:line="256" w:lineRule="auto"/>
              <w:rPr>
                <w:lang w:eastAsia="zh-CN"/>
              </w:rPr>
            </w:pPr>
            <w:r>
              <w:rPr>
                <w:lang w:eastAsia="zh-CN"/>
              </w:rPr>
              <w:t>SSB</w:t>
            </w:r>
            <w:r>
              <w:t>.1 FR</w:t>
            </w:r>
            <w:r>
              <w:rPr>
                <w:lang w:eastAsia="zh-CN"/>
              </w:rPr>
              <w:t>1</w:t>
            </w:r>
          </w:p>
        </w:tc>
        <w:tc>
          <w:tcPr>
            <w:tcW w:w="885" w:type="dxa"/>
            <w:gridSpan w:val="2"/>
            <w:tcBorders>
              <w:top w:val="single" w:sz="4" w:space="0" w:color="auto"/>
              <w:left w:val="single" w:sz="4" w:space="0" w:color="auto"/>
              <w:bottom w:val="nil"/>
              <w:right w:val="single" w:sz="4" w:space="0" w:color="auto"/>
            </w:tcBorders>
            <w:hideMark/>
          </w:tcPr>
          <w:p w14:paraId="6A253BB8" w14:textId="77777777" w:rsidR="00EF2370" w:rsidRDefault="00EF2370">
            <w:pPr>
              <w:pStyle w:val="TAC"/>
              <w:spacing w:line="256" w:lineRule="auto"/>
              <w:rPr>
                <w:lang w:eastAsia="zh-CN"/>
              </w:rPr>
            </w:pPr>
            <w:r>
              <w:rPr>
                <w:lang w:eastAsia="zh-CN"/>
              </w:rPr>
              <w:t>SSB</w:t>
            </w:r>
            <w:r>
              <w:t>.</w:t>
            </w:r>
            <w:r>
              <w:rPr>
                <w:lang w:eastAsia="zh-CN"/>
              </w:rPr>
              <w:t>3</w:t>
            </w:r>
            <w:r>
              <w:t xml:space="preserve"> FR</w:t>
            </w:r>
            <w:r>
              <w:rPr>
                <w:lang w:eastAsia="zh-CN"/>
              </w:rPr>
              <w:t>2</w:t>
            </w:r>
          </w:p>
        </w:tc>
        <w:tc>
          <w:tcPr>
            <w:tcW w:w="831" w:type="dxa"/>
            <w:gridSpan w:val="2"/>
            <w:tcBorders>
              <w:top w:val="single" w:sz="4" w:space="0" w:color="auto"/>
              <w:left w:val="single" w:sz="4" w:space="0" w:color="auto"/>
              <w:bottom w:val="single" w:sz="4" w:space="0" w:color="auto"/>
              <w:right w:val="single" w:sz="4" w:space="0" w:color="auto"/>
            </w:tcBorders>
            <w:hideMark/>
          </w:tcPr>
          <w:p w14:paraId="3170F65C" w14:textId="77777777" w:rsidR="00EF2370" w:rsidRDefault="00EF2370">
            <w:pPr>
              <w:pStyle w:val="TAC"/>
              <w:spacing w:line="256" w:lineRule="auto"/>
              <w:rPr>
                <w:lang w:eastAsia="zh-CN"/>
              </w:rPr>
            </w:pPr>
            <w:r>
              <w:rPr>
                <w:lang w:eastAsia="zh-CN"/>
              </w:rPr>
              <w:t>SSB</w:t>
            </w:r>
            <w:r>
              <w:t>.1 FR</w:t>
            </w:r>
            <w:r>
              <w:rPr>
                <w:lang w:eastAsia="zh-CN"/>
              </w:rPr>
              <w:t>1</w:t>
            </w:r>
          </w:p>
        </w:tc>
        <w:tc>
          <w:tcPr>
            <w:tcW w:w="831" w:type="dxa"/>
            <w:gridSpan w:val="2"/>
            <w:tcBorders>
              <w:top w:val="single" w:sz="4" w:space="0" w:color="auto"/>
              <w:left w:val="single" w:sz="4" w:space="0" w:color="auto"/>
              <w:bottom w:val="nil"/>
              <w:right w:val="single" w:sz="4" w:space="0" w:color="auto"/>
            </w:tcBorders>
            <w:hideMark/>
          </w:tcPr>
          <w:p w14:paraId="55A7EC34" w14:textId="77777777" w:rsidR="00EF2370" w:rsidRDefault="00EF2370">
            <w:pPr>
              <w:pStyle w:val="TAC"/>
              <w:spacing w:line="256" w:lineRule="auto"/>
              <w:rPr>
                <w:lang w:eastAsia="zh-CN"/>
              </w:rPr>
            </w:pPr>
            <w:r>
              <w:rPr>
                <w:lang w:eastAsia="zh-CN"/>
              </w:rPr>
              <w:t>SSB</w:t>
            </w:r>
            <w:r>
              <w:t>.</w:t>
            </w:r>
            <w:r>
              <w:rPr>
                <w:lang w:eastAsia="zh-CN"/>
              </w:rPr>
              <w:t>3</w:t>
            </w:r>
            <w:r>
              <w:t xml:space="preserve"> FR</w:t>
            </w:r>
            <w:r>
              <w:rPr>
                <w:lang w:eastAsia="zh-CN"/>
              </w:rPr>
              <w:t>2</w:t>
            </w:r>
          </w:p>
        </w:tc>
        <w:tc>
          <w:tcPr>
            <w:tcW w:w="831" w:type="dxa"/>
            <w:gridSpan w:val="2"/>
            <w:tcBorders>
              <w:top w:val="single" w:sz="4" w:space="0" w:color="auto"/>
              <w:left w:val="single" w:sz="4" w:space="0" w:color="auto"/>
              <w:bottom w:val="single" w:sz="4" w:space="0" w:color="auto"/>
              <w:right w:val="single" w:sz="4" w:space="0" w:color="auto"/>
            </w:tcBorders>
            <w:hideMark/>
          </w:tcPr>
          <w:p w14:paraId="261D7D5B" w14:textId="77777777" w:rsidR="00EF2370" w:rsidRDefault="00EF2370">
            <w:pPr>
              <w:pStyle w:val="TAC"/>
              <w:spacing w:line="256" w:lineRule="auto"/>
              <w:rPr>
                <w:lang w:eastAsia="zh-CN"/>
              </w:rPr>
            </w:pPr>
            <w:r>
              <w:rPr>
                <w:lang w:eastAsia="zh-CN"/>
              </w:rPr>
              <w:t>SSB</w:t>
            </w:r>
            <w:r>
              <w:t>.1 FR</w:t>
            </w:r>
            <w:r>
              <w:rPr>
                <w:lang w:eastAsia="zh-CN"/>
              </w:rPr>
              <w:t>1</w:t>
            </w:r>
          </w:p>
        </w:tc>
        <w:tc>
          <w:tcPr>
            <w:tcW w:w="832" w:type="dxa"/>
            <w:tcBorders>
              <w:top w:val="single" w:sz="4" w:space="0" w:color="auto"/>
              <w:left w:val="single" w:sz="4" w:space="0" w:color="auto"/>
              <w:bottom w:val="nil"/>
              <w:right w:val="single" w:sz="4" w:space="0" w:color="auto"/>
            </w:tcBorders>
            <w:hideMark/>
          </w:tcPr>
          <w:p w14:paraId="545EC634" w14:textId="77777777" w:rsidR="00EF2370" w:rsidRDefault="00EF2370">
            <w:pPr>
              <w:pStyle w:val="TAC"/>
              <w:spacing w:line="256" w:lineRule="auto"/>
              <w:rPr>
                <w:lang w:eastAsia="zh-CN"/>
              </w:rPr>
            </w:pPr>
            <w:r>
              <w:rPr>
                <w:lang w:eastAsia="zh-CN"/>
              </w:rPr>
              <w:t>SSB</w:t>
            </w:r>
            <w:r>
              <w:t>.</w:t>
            </w:r>
            <w:r>
              <w:rPr>
                <w:lang w:eastAsia="zh-CN"/>
              </w:rPr>
              <w:t>3</w:t>
            </w:r>
            <w:r>
              <w:t xml:space="preserve"> FR</w:t>
            </w:r>
            <w:r>
              <w:rPr>
                <w:lang w:eastAsia="zh-CN"/>
              </w:rPr>
              <w:t>2</w:t>
            </w:r>
          </w:p>
        </w:tc>
      </w:tr>
      <w:tr w:rsidR="00EF2370" w14:paraId="683F525F" w14:textId="77777777" w:rsidTr="00EF2370">
        <w:trPr>
          <w:trHeight w:val="187"/>
          <w:jc w:val="center"/>
        </w:trPr>
        <w:tc>
          <w:tcPr>
            <w:tcW w:w="1812" w:type="dxa"/>
            <w:tcBorders>
              <w:top w:val="nil"/>
              <w:left w:val="single" w:sz="4" w:space="0" w:color="auto"/>
              <w:bottom w:val="single" w:sz="4" w:space="0" w:color="auto"/>
              <w:right w:val="single" w:sz="4" w:space="0" w:color="auto"/>
            </w:tcBorders>
          </w:tcPr>
          <w:p w14:paraId="7252E4B5" w14:textId="77777777" w:rsidR="00EF2370" w:rsidRDefault="00EF2370">
            <w:pPr>
              <w:pStyle w:val="TAL"/>
              <w:spacing w:line="256" w:lineRule="auto"/>
              <w:rPr>
                <w:lang w:eastAsia="zh-CN"/>
              </w:rPr>
            </w:pPr>
          </w:p>
        </w:tc>
        <w:tc>
          <w:tcPr>
            <w:tcW w:w="1814" w:type="dxa"/>
            <w:tcBorders>
              <w:top w:val="single" w:sz="4" w:space="0" w:color="auto"/>
              <w:left w:val="single" w:sz="4" w:space="0" w:color="auto"/>
              <w:bottom w:val="single" w:sz="4" w:space="0" w:color="auto"/>
              <w:right w:val="single" w:sz="4" w:space="0" w:color="auto"/>
            </w:tcBorders>
            <w:hideMark/>
          </w:tcPr>
          <w:p w14:paraId="711CE352" w14:textId="77777777" w:rsidR="00EF2370" w:rsidRDefault="00EF2370">
            <w:pPr>
              <w:pStyle w:val="TAL"/>
              <w:spacing w:line="256" w:lineRule="auto"/>
              <w:rPr>
                <w:lang w:eastAsia="zh-CN"/>
              </w:rPr>
            </w:pPr>
            <w:proofErr w:type="spellStart"/>
            <w:r>
              <w:rPr>
                <w:lang w:eastAsia="zh-CN"/>
              </w:rPr>
              <w:t>Config</w:t>
            </w:r>
            <w:proofErr w:type="spellEnd"/>
            <w:r>
              <w:rPr>
                <w:lang w:eastAsia="zh-CN"/>
              </w:rPr>
              <w:t xml:space="preserve"> 3</w:t>
            </w:r>
          </w:p>
        </w:tc>
        <w:tc>
          <w:tcPr>
            <w:tcW w:w="891" w:type="dxa"/>
            <w:tcBorders>
              <w:top w:val="nil"/>
              <w:left w:val="single" w:sz="4" w:space="0" w:color="auto"/>
              <w:bottom w:val="single" w:sz="4" w:space="0" w:color="auto"/>
              <w:right w:val="single" w:sz="4" w:space="0" w:color="auto"/>
            </w:tcBorders>
          </w:tcPr>
          <w:p w14:paraId="7C49AC75" w14:textId="77777777" w:rsidR="00EF2370" w:rsidRDefault="00EF2370">
            <w:pPr>
              <w:pStyle w:val="TAC"/>
              <w:spacing w:line="256" w:lineRule="auto"/>
            </w:pPr>
          </w:p>
        </w:tc>
        <w:tc>
          <w:tcPr>
            <w:tcW w:w="1108" w:type="dxa"/>
            <w:gridSpan w:val="2"/>
            <w:tcBorders>
              <w:top w:val="single" w:sz="4" w:space="0" w:color="auto"/>
              <w:left w:val="single" w:sz="4" w:space="0" w:color="auto"/>
              <w:bottom w:val="single" w:sz="4" w:space="0" w:color="auto"/>
              <w:right w:val="single" w:sz="4" w:space="0" w:color="auto"/>
            </w:tcBorders>
            <w:hideMark/>
          </w:tcPr>
          <w:p w14:paraId="316A0575" w14:textId="77777777" w:rsidR="00EF2370" w:rsidRDefault="00EF2370">
            <w:pPr>
              <w:pStyle w:val="TAC"/>
              <w:spacing w:line="256" w:lineRule="auto"/>
            </w:pPr>
            <w:r>
              <w:rPr>
                <w:lang w:eastAsia="zh-CN"/>
              </w:rPr>
              <w:t>SSB</w:t>
            </w:r>
            <w:r>
              <w:t>.</w:t>
            </w:r>
            <w:r>
              <w:rPr>
                <w:lang w:eastAsia="zh-CN"/>
              </w:rPr>
              <w:t xml:space="preserve">2 </w:t>
            </w:r>
            <w:r>
              <w:t>FR</w:t>
            </w:r>
            <w:r>
              <w:rPr>
                <w:lang w:eastAsia="zh-CN"/>
              </w:rPr>
              <w:t>1</w:t>
            </w:r>
          </w:p>
        </w:tc>
        <w:tc>
          <w:tcPr>
            <w:tcW w:w="885" w:type="dxa"/>
            <w:gridSpan w:val="2"/>
            <w:tcBorders>
              <w:top w:val="nil"/>
              <w:left w:val="single" w:sz="4" w:space="0" w:color="auto"/>
              <w:bottom w:val="single" w:sz="4" w:space="0" w:color="auto"/>
              <w:right w:val="single" w:sz="4" w:space="0" w:color="auto"/>
            </w:tcBorders>
          </w:tcPr>
          <w:p w14:paraId="4B602435" w14:textId="77777777" w:rsidR="00EF2370" w:rsidRDefault="00EF2370">
            <w:pPr>
              <w:pStyle w:val="TAC"/>
              <w:spacing w:line="256" w:lineRule="auto"/>
            </w:pPr>
          </w:p>
        </w:tc>
        <w:tc>
          <w:tcPr>
            <w:tcW w:w="831" w:type="dxa"/>
            <w:gridSpan w:val="2"/>
            <w:tcBorders>
              <w:top w:val="single" w:sz="4" w:space="0" w:color="auto"/>
              <w:left w:val="single" w:sz="4" w:space="0" w:color="auto"/>
              <w:bottom w:val="single" w:sz="4" w:space="0" w:color="auto"/>
              <w:right w:val="single" w:sz="4" w:space="0" w:color="auto"/>
            </w:tcBorders>
            <w:hideMark/>
          </w:tcPr>
          <w:p w14:paraId="4259E2C4" w14:textId="77777777" w:rsidR="00EF2370" w:rsidRDefault="00EF2370">
            <w:pPr>
              <w:pStyle w:val="TAC"/>
              <w:spacing w:line="256" w:lineRule="auto"/>
            </w:pPr>
            <w:r>
              <w:rPr>
                <w:lang w:eastAsia="zh-CN"/>
              </w:rPr>
              <w:t>SSB</w:t>
            </w:r>
            <w:r>
              <w:t>.</w:t>
            </w:r>
            <w:r>
              <w:rPr>
                <w:lang w:eastAsia="zh-CN"/>
              </w:rPr>
              <w:t xml:space="preserve">2 </w:t>
            </w:r>
            <w:r>
              <w:t>FR</w:t>
            </w:r>
            <w:r>
              <w:rPr>
                <w:lang w:eastAsia="zh-CN"/>
              </w:rPr>
              <w:t>1</w:t>
            </w:r>
          </w:p>
        </w:tc>
        <w:tc>
          <w:tcPr>
            <w:tcW w:w="831" w:type="dxa"/>
            <w:gridSpan w:val="2"/>
            <w:tcBorders>
              <w:top w:val="nil"/>
              <w:left w:val="single" w:sz="4" w:space="0" w:color="auto"/>
              <w:bottom w:val="single" w:sz="4" w:space="0" w:color="auto"/>
              <w:right w:val="single" w:sz="4" w:space="0" w:color="auto"/>
            </w:tcBorders>
          </w:tcPr>
          <w:p w14:paraId="0D5D470F" w14:textId="77777777" w:rsidR="00EF2370" w:rsidRDefault="00EF2370">
            <w:pPr>
              <w:pStyle w:val="TAC"/>
              <w:spacing w:line="256" w:lineRule="auto"/>
            </w:pPr>
          </w:p>
        </w:tc>
        <w:tc>
          <w:tcPr>
            <w:tcW w:w="831" w:type="dxa"/>
            <w:gridSpan w:val="2"/>
            <w:tcBorders>
              <w:top w:val="single" w:sz="4" w:space="0" w:color="auto"/>
              <w:left w:val="single" w:sz="4" w:space="0" w:color="auto"/>
              <w:bottom w:val="single" w:sz="4" w:space="0" w:color="auto"/>
              <w:right w:val="single" w:sz="4" w:space="0" w:color="auto"/>
            </w:tcBorders>
            <w:hideMark/>
          </w:tcPr>
          <w:p w14:paraId="4E7BB35C" w14:textId="77777777" w:rsidR="00EF2370" w:rsidRDefault="00EF2370">
            <w:pPr>
              <w:pStyle w:val="TAC"/>
              <w:spacing w:line="256" w:lineRule="auto"/>
            </w:pPr>
            <w:r>
              <w:rPr>
                <w:lang w:eastAsia="zh-CN"/>
              </w:rPr>
              <w:t>SSB</w:t>
            </w:r>
            <w:r>
              <w:t>.</w:t>
            </w:r>
            <w:r>
              <w:rPr>
                <w:lang w:eastAsia="zh-CN"/>
              </w:rPr>
              <w:t xml:space="preserve">2 </w:t>
            </w:r>
            <w:r>
              <w:t>FR</w:t>
            </w:r>
            <w:r>
              <w:rPr>
                <w:lang w:eastAsia="zh-CN"/>
              </w:rPr>
              <w:t>1</w:t>
            </w:r>
          </w:p>
        </w:tc>
        <w:tc>
          <w:tcPr>
            <w:tcW w:w="832" w:type="dxa"/>
            <w:tcBorders>
              <w:top w:val="nil"/>
              <w:left w:val="single" w:sz="4" w:space="0" w:color="auto"/>
              <w:bottom w:val="single" w:sz="4" w:space="0" w:color="auto"/>
              <w:right w:val="single" w:sz="4" w:space="0" w:color="auto"/>
            </w:tcBorders>
          </w:tcPr>
          <w:p w14:paraId="7A9CB100" w14:textId="77777777" w:rsidR="00EF2370" w:rsidRDefault="00EF2370">
            <w:pPr>
              <w:pStyle w:val="TAC"/>
              <w:spacing w:line="256" w:lineRule="auto"/>
            </w:pPr>
          </w:p>
        </w:tc>
      </w:tr>
      <w:tr w:rsidR="00EF2370" w14:paraId="4A528ABD" w14:textId="77777777" w:rsidTr="00EF2370">
        <w:trPr>
          <w:trHeight w:val="187"/>
          <w:jc w:val="center"/>
        </w:trPr>
        <w:tc>
          <w:tcPr>
            <w:tcW w:w="1812" w:type="dxa"/>
            <w:tcBorders>
              <w:top w:val="nil"/>
              <w:left w:val="single" w:sz="4" w:space="0" w:color="auto"/>
              <w:bottom w:val="single" w:sz="4" w:space="0" w:color="auto"/>
              <w:right w:val="single" w:sz="4" w:space="0" w:color="auto"/>
            </w:tcBorders>
            <w:hideMark/>
          </w:tcPr>
          <w:p w14:paraId="6047ECA3" w14:textId="77777777" w:rsidR="00EF2370" w:rsidRDefault="00EF2370">
            <w:pPr>
              <w:pStyle w:val="TAL"/>
              <w:spacing w:line="256" w:lineRule="auto"/>
              <w:rPr>
                <w:lang w:eastAsia="zh-CN"/>
              </w:rPr>
            </w:pPr>
            <w:r>
              <w:t>CSI-RS configuration</w:t>
            </w:r>
          </w:p>
        </w:tc>
        <w:tc>
          <w:tcPr>
            <w:tcW w:w="1814" w:type="dxa"/>
            <w:tcBorders>
              <w:top w:val="single" w:sz="4" w:space="0" w:color="auto"/>
              <w:left w:val="single" w:sz="4" w:space="0" w:color="auto"/>
              <w:bottom w:val="single" w:sz="4" w:space="0" w:color="auto"/>
              <w:right w:val="single" w:sz="4" w:space="0" w:color="auto"/>
            </w:tcBorders>
            <w:hideMark/>
          </w:tcPr>
          <w:p w14:paraId="424E1928" w14:textId="77777777" w:rsidR="00EF2370" w:rsidRDefault="00EF2370">
            <w:pPr>
              <w:pStyle w:val="TAL"/>
              <w:spacing w:line="256" w:lineRule="auto"/>
              <w:rPr>
                <w:lang w:eastAsia="zh-CN"/>
              </w:rPr>
            </w:pPr>
            <w:proofErr w:type="spellStart"/>
            <w:r>
              <w:rPr>
                <w:lang w:eastAsia="zh-CN"/>
              </w:rPr>
              <w:t>Config</w:t>
            </w:r>
            <w:proofErr w:type="spellEnd"/>
            <w:r>
              <w:rPr>
                <w:lang w:eastAsia="zh-CN"/>
              </w:rPr>
              <w:t xml:space="preserve"> 1~3</w:t>
            </w:r>
          </w:p>
        </w:tc>
        <w:tc>
          <w:tcPr>
            <w:tcW w:w="891" w:type="dxa"/>
            <w:tcBorders>
              <w:top w:val="nil"/>
              <w:left w:val="single" w:sz="4" w:space="0" w:color="auto"/>
              <w:bottom w:val="single" w:sz="4" w:space="0" w:color="auto"/>
              <w:right w:val="single" w:sz="4" w:space="0" w:color="auto"/>
            </w:tcBorders>
          </w:tcPr>
          <w:p w14:paraId="4927FB9B" w14:textId="77777777" w:rsidR="00EF2370" w:rsidRDefault="00EF2370">
            <w:pPr>
              <w:pStyle w:val="TAC"/>
              <w:spacing w:line="256" w:lineRule="auto"/>
            </w:pPr>
          </w:p>
        </w:tc>
        <w:tc>
          <w:tcPr>
            <w:tcW w:w="1108" w:type="dxa"/>
            <w:gridSpan w:val="2"/>
            <w:tcBorders>
              <w:top w:val="single" w:sz="4" w:space="0" w:color="auto"/>
              <w:left w:val="single" w:sz="4" w:space="0" w:color="auto"/>
              <w:bottom w:val="single" w:sz="4" w:space="0" w:color="auto"/>
              <w:right w:val="single" w:sz="4" w:space="0" w:color="auto"/>
            </w:tcBorders>
            <w:hideMark/>
          </w:tcPr>
          <w:p w14:paraId="1DEC4E9D" w14:textId="77777777" w:rsidR="00EF2370" w:rsidRDefault="00EF2370">
            <w:pPr>
              <w:pStyle w:val="TAC"/>
              <w:spacing w:line="256" w:lineRule="auto"/>
              <w:rPr>
                <w:lang w:eastAsia="zh-CN"/>
              </w:rPr>
            </w:pPr>
            <w:r>
              <w:rPr>
                <w:rFonts w:cs="Arial"/>
                <w:lang w:eastAsia="zh-CN"/>
              </w:rPr>
              <w:t>NA</w:t>
            </w:r>
          </w:p>
        </w:tc>
        <w:tc>
          <w:tcPr>
            <w:tcW w:w="885" w:type="dxa"/>
            <w:gridSpan w:val="2"/>
            <w:tcBorders>
              <w:top w:val="nil"/>
              <w:left w:val="single" w:sz="4" w:space="0" w:color="auto"/>
              <w:bottom w:val="single" w:sz="4" w:space="0" w:color="auto"/>
              <w:right w:val="single" w:sz="4" w:space="0" w:color="auto"/>
            </w:tcBorders>
            <w:hideMark/>
          </w:tcPr>
          <w:p w14:paraId="0D90A6B1" w14:textId="77777777" w:rsidR="00EF2370" w:rsidRDefault="00EF2370">
            <w:pPr>
              <w:pStyle w:val="TAC"/>
              <w:spacing w:line="256" w:lineRule="auto"/>
            </w:pPr>
            <w:r>
              <w:rPr>
                <w:rFonts w:cs="Arial"/>
                <w:lang w:eastAsia="zh-CN"/>
              </w:rPr>
              <w:t>NA</w:t>
            </w:r>
          </w:p>
        </w:tc>
        <w:tc>
          <w:tcPr>
            <w:tcW w:w="831" w:type="dxa"/>
            <w:gridSpan w:val="2"/>
            <w:tcBorders>
              <w:top w:val="single" w:sz="4" w:space="0" w:color="auto"/>
              <w:left w:val="single" w:sz="4" w:space="0" w:color="auto"/>
              <w:bottom w:val="single" w:sz="4" w:space="0" w:color="auto"/>
              <w:right w:val="single" w:sz="4" w:space="0" w:color="auto"/>
            </w:tcBorders>
            <w:hideMark/>
          </w:tcPr>
          <w:p w14:paraId="01579CFC" w14:textId="77777777" w:rsidR="00EF2370" w:rsidRDefault="00EF2370">
            <w:pPr>
              <w:pStyle w:val="TAC"/>
              <w:spacing w:line="256" w:lineRule="auto"/>
              <w:rPr>
                <w:lang w:eastAsia="zh-CN"/>
              </w:rPr>
            </w:pPr>
            <w:r>
              <w:rPr>
                <w:rFonts w:cs="Arial"/>
                <w:lang w:eastAsia="zh-CN"/>
              </w:rPr>
              <w:t>NA</w:t>
            </w:r>
          </w:p>
        </w:tc>
        <w:tc>
          <w:tcPr>
            <w:tcW w:w="831" w:type="dxa"/>
            <w:gridSpan w:val="2"/>
            <w:tcBorders>
              <w:top w:val="nil"/>
              <w:left w:val="single" w:sz="4" w:space="0" w:color="auto"/>
              <w:bottom w:val="single" w:sz="4" w:space="0" w:color="auto"/>
              <w:right w:val="single" w:sz="4" w:space="0" w:color="auto"/>
            </w:tcBorders>
            <w:hideMark/>
          </w:tcPr>
          <w:p w14:paraId="192E2A5E" w14:textId="77777777" w:rsidR="00EF2370" w:rsidRDefault="00EF2370">
            <w:pPr>
              <w:pStyle w:val="TAC"/>
              <w:spacing w:line="256" w:lineRule="auto"/>
            </w:pPr>
            <w:r>
              <w:rPr>
                <w:rFonts w:cs="Arial"/>
              </w:rPr>
              <w:t xml:space="preserve">CSI-RS.3.1 TDD </w:t>
            </w:r>
            <w:r>
              <w:rPr>
                <w:rFonts w:cs="Arial"/>
                <w:vertAlign w:val="superscript"/>
              </w:rPr>
              <w:t>Note 6</w:t>
            </w:r>
          </w:p>
        </w:tc>
        <w:tc>
          <w:tcPr>
            <w:tcW w:w="831" w:type="dxa"/>
            <w:gridSpan w:val="2"/>
            <w:tcBorders>
              <w:top w:val="single" w:sz="4" w:space="0" w:color="auto"/>
              <w:left w:val="single" w:sz="4" w:space="0" w:color="auto"/>
              <w:bottom w:val="single" w:sz="4" w:space="0" w:color="auto"/>
              <w:right w:val="single" w:sz="4" w:space="0" w:color="auto"/>
            </w:tcBorders>
            <w:hideMark/>
          </w:tcPr>
          <w:p w14:paraId="1B1C222E" w14:textId="77777777" w:rsidR="00EF2370" w:rsidRDefault="00EF2370">
            <w:pPr>
              <w:pStyle w:val="TAC"/>
              <w:spacing w:line="256" w:lineRule="auto"/>
              <w:rPr>
                <w:lang w:eastAsia="zh-CN"/>
              </w:rPr>
            </w:pPr>
            <w:r>
              <w:rPr>
                <w:rFonts w:cs="Arial"/>
                <w:lang w:eastAsia="zh-CN"/>
              </w:rPr>
              <w:t>NA</w:t>
            </w:r>
          </w:p>
        </w:tc>
        <w:tc>
          <w:tcPr>
            <w:tcW w:w="832" w:type="dxa"/>
            <w:tcBorders>
              <w:top w:val="nil"/>
              <w:left w:val="single" w:sz="4" w:space="0" w:color="auto"/>
              <w:bottom w:val="single" w:sz="4" w:space="0" w:color="auto"/>
              <w:right w:val="single" w:sz="4" w:space="0" w:color="auto"/>
            </w:tcBorders>
            <w:hideMark/>
          </w:tcPr>
          <w:p w14:paraId="21580F60" w14:textId="77777777" w:rsidR="00EF2370" w:rsidRDefault="00EF2370">
            <w:pPr>
              <w:pStyle w:val="TAC"/>
              <w:spacing w:line="256" w:lineRule="auto"/>
            </w:pPr>
            <w:r>
              <w:rPr>
                <w:rFonts w:cs="Arial"/>
              </w:rPr>
              <w:t>CSI-RS.3.1 TDD</w:t>
            </w:r>
          </w:p>
        </w:tc>
      </w:tr>
      <w:tr w:rsidR="00EF2370" w14:paraId="6DE601B9" w14:textId="77777777" w:rsidTr="00EF2370">
        <w:trPr>
          <w:trHeight w:val="187"/>
          <w:jc w:val="center"/>
        </w:trPr>
        <w:tc>
          <w:tcPr>
            <w:tcW w:w="1812" w:type="dxa"/>
            <w:tcBorders>
              <w:top w:val="nil"/>
              <w:left w:val="single" w:sz="4" w:space="0" w:color="auto"/>
              <w:bottom w:val="single" w:sz="4" w:space="0" w:color="auto"/>
              <w:right w:val="single" w:sz="4" w:space="0" w:color="auto"/>
            </w:tcBorders>
            <w:hideMark/>
          </w:tcPr>
          <w:p w14:paraId="5BA140F9" w14:textId="77777777" w:rsidR="00EF2370" w:rsidRDefault="00EF2370">
            <w:pPr>
              <w:pStyle w:val="TAL"/>
              <w:spacing w:line="256" w:lineRule="auto"/>
              <w:rPr>
                <w:lang w:eastAsia="zh-CN"/>
              </w:rPr>
            </w:pPr>
            <w:r>
              <w:t xml:space="preserve">CSI reporting periodicity </w:t>
            </w:r>
            <w:r>
              <w:rPr>
                <w:vertAlign w:val="superscript"/>
              </w:rPr>
              <w:t>Note 7</w:t>
            </w:r>
          </w:p>
        </w:tc>
        <w:tc>
          <w:tcPr>
            <w:tcW w:w="1814" w:type="dxa"/>
            <w:tcBorders>
              <w:top w:val="single" w:sz="4" w:space="0" w:color="auto"/>
              <w:left w:val="single" w:sz="4" w:space="0" w:color="auto"/>
              <w:bottom w:val="single" w:sz="4" w:space="0" w:color="auto"/>
              <w:right w:val="single" w:sz="4" w:space="0" w:color="auto"/>
            </w:tcBorders>
            <w:hideMark/>
          </w:tcPr>
          <w:p w14:paraId="54467D8D" w14:textId="77777777" w:rsidR="00EF2370" w:rsidRDefault="00EF2370">
            <w:pPr>
              <w:pStyle w:val="TAL"/>
              <w:spacing w:line="256" w:lineRule="auto"/>
              <w:rPr>
                <w:lang w:eastAsia="zh-CN"/>
              </w:rPr>
            </w:pPr>
            <w:proofErr w:type="spellStart"/>
            <w:r>
              <w:rPr>
                <w:lang w:eastAsia="zh-CN"/>
              </w:rPr>
              <w:t>Config</w:t>
            </w:r>
            <w:proofErr w:type="spellEnd"/>
            <w:r>
              <w:rPr>
                <w:lang w:eastAsia="zh-CN"/>
              </w:rPr>
              <w:t xml:space="preserve"> 1~6</w:t>
            </w:r>
          </w:p>
        </w:tc>
        <w:tc>
          <w:tcPr>
            <w:tcW w:w="891" w:type="dxa"/>
            <w:tcBorders>
              <w:top w:val="nil"/>
              <w:left w:val="single" w:sz="4" w:space="0" w:color="auto"/>
              <w:bottom w:val="single" w:sz="4" w:space="0" w:color="auto"/>
              <w:right w:val="single" w:sz="4" w:space="0" w:color="auto"/>
            </w:tcBorders>
            <w:hideMark/>
          </w:tcPr>
          <w:p w14:paraId="2F4B760C" w14:textId="77777777" w:rsidR="00EF2370" w:rsidRDefault="00EF2370">
            <w:pPr>
              <w:pStyle w:val="TAC"/>
              <w:spacing w:line="256" w:lineRule="auto"/>
            </w:pPr>
            <w:proofErr w:type="spellStart"/>
            <w:r>
              <w:rPr>
                <w:rFonts w:cs="Arial"/>
                <w:lang w:eastAsia="zh-CN"/>
              </w:rPr>
              <w:t>ms</w:t>
            </w:r>
            <w:proofErr w:type="spellEnd"/>
          </w:p>
        </w:tc>
        <w:tc>
          <w:tcPr>
            <w:tcW w:w="1108" w:type="dxa"/>
            <w:gridSpan w:val="2"/>
            <w:tcBorders>
              <w:top w:val="single" w:sz="4" w:space="0" w:color="auto"/>
              <w:left w:val="single" w:sz="4" w:space="0" w:color="auto"/>
              <w:bottom w:val="single" w:sz="4" w:space="0" w:color="auto"/>
              <w:right w:val="single" w:sz="4" w:space="0" w:color="auto"/>
            </w:tcBorders>
            <w:hideMark/>
          </w:tcPr>
          <w:p w14:paraId="7CFC6C71" w14:textId="77777777" w:rsidR="00EF2370" w:rsidRDefault="00EF2370">
            <w:pPr>
              <w:pStyle w:val="TAC"/>
              <w:spacing w:line="256" w:lineRule="auto"/>
              <w:rPr>
                <w:lang w:eastAsia="zh-CN"/>
              </w:rPr>
            </w:pPr>
            <w:r>
              <w:rPr>
                <w:rFonts w:cs="Arial"/>
                <w:lang w:eastAsia="zh-CN"/>
              </w:rPr>
              <w:t>NA</w:t>
            </w:r>
          </w:p>
        </w:tc>
        <w:tc>
          <w:tcPr>
            <w:tcW w:w="885" w:type="dxa"/>
            <w:gridSpan w:val="2"/>
            <w:tcBorders>
              <w:top w:val="nil"/>
              <w:left w:val="single" w:sz="4" w:space="0" w:color="auto"/>
              <w:bottom w:val="single" w:sz="4" w:space="0" w:color="auto"/>
              <w:right w:val="single" w:sz="4" w:space="0" w:color="auto"/>
            </w:tcBorders>
            <w:hideMark/>
          </w:tcPr>
          <w:p w14:paraId="7AD93331" w14:textId="77777777" w:rsidR="00EF2370" w:rsidRDefault="00EF2370">
            <w:pPr>
              <w:pStyle w:val="TAC"/>
              <w:spacing w:line="256" w:lineRule="auto"/>
            </w:pPr>
            <w:r>
              <w:rPr>
                <w:rFonts w:cs="Arial"/>
                <w:lang w:eastAsia="zh-CN"/>
              </w:rPr>
              <w:t>5</w:t>
            </w:r>
          </w:p>
        </w:tc>
        <w:tc>
          <w:tcPr>
            <w:tcW w:w="831" w:type="dxa"/>
            <w:gridSpan w:val="2"/>
            <w:tcBorders>
              <w:top w:val="single" w:sz="4" w:space="0" w:color="auto"/>
              <w:left w:val="single" w:sz="4" w:space="0" w:color="auto"/>
              <w:bottom w:val="single" w:sz="4" w:space="0" w:color="auto"/>
              <w:right w:val="single" w:sz="4" w:space="0" w:color="auto"/>
            </w:tcBorders>
            <w:hideMark/>
          </w:tcPr>
          <w:p w14:paraId="798DE0A6" w14:textId="77777777" w:rsidR="00EF2370" w:rsidRDefault="00EF2370">
            <w:pPr>
              <w:pStyle w:val="TAC"/>
              <w:spacing w:line="256" w:lineRule="auto"/>
              <w:rPr>
                <w:lang w:eastAsia="zh-CN"/>
              </w:rPr>
            </w:pPr>
            <w:r>
              <w:rPr>
                <w:rFonts w:cs="Arial"/>
                <w:lang w:eastAsia="zh-CN"/>
              </w:rPr>
              <w:t>NA</w:t>
            </w:r>
          </w:p>
        </w:tc>
        <w:tc>
          <w:tcPr>
            <w:tcW w:w="831" w:type="dxa"/>
            <w:gridSpan w:val="2"/>
            <w:tcBorders>
              <w:top w:val="nil"/>
              <w:left w:val="single" w:sz="4" w:space="0" w:color="auto"/>
              <w:bottom w:val="single" w:sz="4" w:space="0" w:color="auto"/>
              <w:right w:val="single" w:sz="4" w:space="0" w:color="auto"/>
            </w:tcBorders>
            <w:hideMark/>
          </w:tcPr>
          <w:p w14:paraId="52F03844" w14:textId="77777777" w:rsidR="00EF2370" w:rsidRDefault="00EF2370">
            <w:pPr>
              <w:pStyle w:val="TAC"/>
              <w:spacing w:line="256" w:lineRule="auto"/>
            </w:pPr>
            <w:r>
              <w:rPr>
                <w:rFonts w:cs="Arial"/>
                <w:lang w:eastAsia="zh-CN"/>
              </w:rPr>
              <w:t>5</w:t>
            </w:r>
          </w:p>
        </w:tc>
        <w:tc>
          <w:tcPr>
            <w:tcW w:w="831" w:type="dxa"/>
            <w:gridSpan w:val="2"/>
            <w:tcBorders>
              <w:top w:val="single" w:sz="4" w:space="0" w:color="auto"/>
              <w:left w:val="single" w:sz="4" w:space="0" w:color="auto"/>
              <w:bottom w:val="single" w:sz="4" w:space="0" w:color="auto"/>
              <w:right w:val="single" w:sz="4" w:space="0" w:color="auto"/>
            </w:tcBorders>
            <w:hideMark/>
          </w:tcPr>
          <w:p w14:paraId="64AB5B32" w14:textId="77777777" w:rsidR="00EF2370" w:rsidRDefault="00EF2370">
            <w:pPr>
              <w:pStyle w:val="TAC"/>
              <w:spacing w:line="256" w:lineRule="auto"/>
              <w:rPr>
                <w:lang w:eastAsia="zh-CN"/>
              </w:rPr>
            </w:pPr>
            <w:r>
              <w:rPr>
                <w:rFonts w:cs="Arial"/>
                <w:lang w:eastAsia="zh-CN"/>
              </w:rPr>
              <w:t>NA</w:t>
            </w:r>
          </w:p>
        </w:tc>
        <w:tc>
          <w:tcPr>
            <w:tcW w:w="832" w:type="dxa"/>
            <w:tcBorders>
              <w:top w:val="nil"/>
              <w:left w:val="single" w:sz="4" w:space="0" w:color="auto"/>
              <w:bottom w:val="single" w:sz="4" w:space="0" w:color="auto"/>
              <w:right w:val="single" w:sz="4" w:space="0" w:color="auto"/>
            </w:tcBorders>
            <w:hideMark/>
          </w:tcPr>
          <w:p w14:paraId="1CD68CD8" w14:textId="77777777" w:rsidR="00EF2370" w:rsidRDefault="00EF2370">
            <w:pPr>
              <w:pStyle w:val="TAC"/>
              <w:spacing w:line="256" w:lineRule="auto"/>
            </w:pPr>
            <w:r>
              <w:rPr>
                <w:rFonts w:cs="Arial"/>
                <w:lang w:eastAsia="zh-CN"/>
              </w:rPr>
              <w:t>5</w:t>
            </w:r>
          </w:p>
        </w:tc>
      </w:tr>
      <w:tr w:rsidR="00EF2370" w14:paraId="7572DC76" w14:textId="77777777" w:rsidTr="00EF237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2BDD0C72" w14:textId="77777777" w:rsidR="00EF2370" w:rsidRDefault="00EF2370">
            <w:pPr>
              <w:pStyle w:val="TAL"/>
              <w:spacing w:line="256" w:lineRule="auto"/>
            </w:pPr>
            <w:r>
              <w:t>SMTC configuration</w:t>
            </w:r>
          </w:p>
        </w:tc>
        <w:tc>
          <w:tcPr>
            <w:tcW w:w="891" w:type="dxa"/>
            <w:tcBorders>
              <w:top w:val="single" w:sz="4" w:space="0" w:color="auto"/>
              <w:left w:val="single" w:sz="4" w:space="0" w:color="auto"/>
              <w:bottom w:val="single" w:sz="4" w:space="0" w:color="auto"/>
              <w:right w:val="single" w:sz="4" w:space="0" w:color="auto"/>
            </w:tcBorders>
          </w:tcPr>
          <w:p w14:paraId="5A333D2A" w14:textId="77777777" w:rsidR="00EF2370" w:rsidRDefault="00EF2370">
            <w:pPr>
              <w:pStyle w:val="TAC"/>
              <w:spacing w:line="256" w:lineRule="auto"/>
            </w:pPr>
          </w:p>
        </w:tc>
        <w:tc>
          <w:tcPr>
            <w:tcW w:w="5318" w:type="dxa"/>
            <w:gridSpan w:val="11"/>
            <w:tcBorders>
              <w:top w:val="single" w:sz="4" w:space="0" w:color="auto"/>
              <w:left w:val="single" w:sz="4" w:space="0" w:color="auto"/>
              <w:bottom w:val="single" w:sz="4" w:space="0" w:color="auto"/>
              <w:right w:val="single" w:sz="4" w:space="0" w:color="auto"/>
            </w:tcBorders>
            <w:hideMark/>
          </w:tcPr>
          <w:p w14:paraId="7ABE6698" w14:textId="77777777" w:rsidR="00EF2370" w:rsidRDefault="00EF2370">
            <w:pPr>
              <w:pStyle w:val="TAC"/>
              <w:spacing w:line="256" w:lineRule="auto"/>
            </w:pPr>
            <w:r>
              <w:rPr>
                <w:lang w:eastAsia="zh-CN"/>
              </w:rPr>
              <w:t>SMTC.1</w:t>
            </w:r>
          </w:p>
        </w:tc>
      </w:tr>
      <w:tr w:rsidR="00EF2370" w14:paraId="1B14CEA7" w14:textId="77777777" w:rsidTr="00EF237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528095D3" w14:textId="77777777" w:rsidR="00EF2370" w:rsidRDefault="00EF2370">
            <w:pPr>
              <w:pStyle w:val="TAL"/>
              <w:spacing w:line="256" w:lineRule="auto"/>
              <w:rPr>
                <w:szCs w:val="18"/>
              </w:rPr>
            </w:pPr>
            <w:r>
              <w:rPr>
                <w:szCs w:val="18"/>
              </w:rPr>
              <w:t>EPRE ratio of PSS to SSS</w:t>
            </w:r>
          </w:p>
        </w:tc>
        <w:tc>
          <w:tcPr>
            <w:tcW w:w="891" w:type="dxa"/>
            <w:tcBorders>
              <w:top w:val="single" w:sz="4" w:space="0" w:color="auto"/>
              <w:left w:val="single" w:sz="4" w:space="0" w:color="auto"/>
              <w:bottom w:val="nil"/>
              <w:right w:val="single" w:sz="4" w:space="0" w:color="auto"/>
            </w:tcBorders>
            <w:hideMark/>
          </w:tcPr>
          <w:p w14:paraId="2A009C57" w14:textId="77777777" w:rsidR="00EF2370" w:rsidRDefault="00EF2370">
            <w:pPr>
              <w:pStyle w:val="TAC"/>
              <w:spacing w:line="256" w:lineRule="auto"/>
              <w:rPr>
                <w:szCs w:val="18"/>
              </w:rPr>
            </w:pPr>
            <w:r>
              <w:rPr>
                <w:szCs w:val="18"/>
              </w:rPr>
              <w:t>dB</w:t>
            </w:r>
          </w:p>
        </w:tc>
        <w:tc>
          <w:tcPr>
            <w:tcW w:w="5318" w:type="dxa"/>
            <w:gridSpan w:val="11"/>
            <w:tcBorders>
              <w:top w:val="single" w:sz="4" w:space="0" w:color="auto"/>
              <w:left w:val="single" w:sz="4" w:space="0" w:color="auto"/>
              <w:bottom w:val="nil"/>
              <w:right w:val="single" w:sz="4" w:space="0" w:color="auto"/>
            </w:tcBorders>
            <w:hideMark/>
          </w:tcPr>
          <w:p w14:paraId="747A8387" w14:textId="77777777" w:rsidR="00EF2370" w:rsidRDefault="00EF2370">
            <w:pPr>
              <w:pStyle w:val="TAC"/>
              <w:spacing w:line="256" w:lineRule="auto"/>
              <w:rPr>
                <w:szCs w:val="18"/>
              </w:rPr>
            </w:pPr>
            <w:r>
              <w:rPr>
                <w:szCs w:val="18"/>
              </w:rPr>
              <w:t>0</w:t>
            </w:r>
          </w:p>
        </w:tc>
      </w:tr>
      <w:tr w:rsidR="00EF2370" w14:paraId="316F3BA0" w14:textId="77777777" w:rsidTr="00EF237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84892D8" w14:textId="77777777" w:rsidR="00EF2370" w:rsidRDefault="00EF2370">
            <w:pPr>
              <w:pStyle w:val="TAL"/>
              <w:spacing w:line="256" w:lineRule="auto"/>
              <w:rPr>
                <w:szCs w:val="18"/>
              </w:rPr>
            </w:pPr>
            <w:r>
              <w:rPr>
                <w:szCs w:val="18"/>
              </w:rPr>
              <w:t>EPRE ratio of PBCH_DMRS to SSS</w:t>
            </w:r>
          </w:p>
        </w:tc>
        <w:tc>
          <w:tcPr>
            <w:tcW w:w="891" w:type="dxa"/>
            <w:tcBorders>
              <w:top w:val="nil"/>
              <w:left w:val="single" w:sz="4" w:space="0" w:color="auto"/>
              <w:bottom w:val="nil"/>
              <w:right w:val="single" w:sz="4" w:space="0" w:color="auto"/>
            </w:tcBorders>
            <w:hideMark/>
          </w:tcPr>
          <w:p w14:paraId="63362875" w14:textId="77777777" w:rsidR="00EF2370" w:rsidRDefault="00EF2370">
            <w:pPr>
              <w:rPr>
                <w:szCs w:val="18"/>
              </w:rPr>
            </w:pPr>
          </w:p>
        </w:tc>
        <w:tc>
          <w:tcPr>
            <w:tcW w:w="5318" w:type="dxa"/>
            <w:gridSpan w:val="11"/>
            <w:tcBorders>
              <w:top w:val="nil"/>
              <w:left w:val="single" w:sz="4" w:space="0" w:color="auto"/>
              <w:bottom w:val="nil"/>
              <w:right w:val="single" w:sz="4" w:space="0" w:color="auto"/>
            </w:tcBorders>
            <w:hideMark/>
          </w:tcPr>
          <w:p w14:paraId="2FBAEEFD" w14:textId="77777777" w:rsidR="00EF2370" w:rsidRDefault="00EF2370">
            <w:pPr>
              <w:spacing w:after="0" w:line="256" w:lineRule="auto"/>
              <w:rPr>
                <w:rFonts w:ascii="Calibri" w:eastAsia="Times New Roman" w:hAnsi="Calibri" w:cstheme="minorBidi"/>
                <w:lang w:val="en-US" w:eastAsia="zh-TW"/>
              </w:rPr>
            </w:pPr>
          </w:p>
        </w:tc>
      </w:tr>
      <w:tr w:rsidR="00EF2370" w14:paraId="7A13BCAB" w14:textId="77777777" w:rsidTr="00EF237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134F2931" w14:textId="77777777" w:rsidR="00EF2370" w:rsidRDefault="00EF2370">
            <w:pPr>
              <w:pStyle w:val="TAL"/>
              <w:spacing w:line="256" w:lineRule="auto"/>
              <w:rPr>
                <w:rFonts w:eastAsia="SimSun"/>
                <w:szCs w:val="18"/>
              </w:rPr>
            </w:pPr>
            <w:r>
              <w:rPr>
                <w:szCs w:val="18"/>
              </w:rPr>
              <w:t>EPRE ratio of PBCH to PBCH_DMRS</w:t>
            </w:r>
          </w:p>
        </w:tc>
        <w:tc>
          <w:tcPr>
            <w:tcW w:w="891" w:type="dxa"/>
            <w:tcBorders>
              <w:top w:val="nil"/>
              <w:left w:val="single" w:sz="4" w:space="0" w:color="auto"/>
              <w:bottom w:val="nil"/>
              <w:right w:val="single" w:sz="4" w:space="0" w:color="auto"/>
            </w:tcBorders>
            <w:hideMark/>
          </w:tcPr>
          <w:p w14:paraId="5EEBFBE4" w14:textId="77777777" w:rsidR="00EF2370" w:rsidRDefault="00EF2370">
            <w:pPr>
              <w:rPr>
                <w:szCs w:val="18"/>
              </w:rPr>
            </w:pPr>
          </w:p>
        </w:tc>
        <w:tc>
          <w:tcPr>
            <w:tcW w:w="5318" w:type="dxa"/>
            <w:gridSpan w:val="11"/>
            <w:tcBorders>
              <w:top w:val="nil"/>
              <w:left w:val="single" w:sz="4" w:space="0" w:color="auto"/>
              <w:bottom w:val="nil"/>
              <w:right w:val="single" w:sz="4" w:space="0" w:color="auto"/>
            </w:tcBorders>
            <w:hideMark/>
          </w:tcPr>
          <w:p w14:paraId="1E2B316C" w14:textId="77777777" w:rsidR="00EF2370" w:rsidRDefault="00EF2370">
            <w:pPr>
              <w:spacing w:after="0" w:line="256" w:lineRule="auto"/>
              <w:rPr>
                <w:rFonts w:ascii="Calibri" w:eastAsia="Times New Roman" w:hAnsi="Calibri" w:cstheme="minorBidi"/>
                <w:lang w:val="en-US" w:eastAsia="zh-TW"/>
              </w:rPr>
            </w:pPr>
          </w:p>
        </w:tc>
      </w:tr>
      <w:tr w:rsidR="00EF2370" w14:paraId="00D0F104" w14:textId="77777777" w:rsidTr="00EF237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239F46A" w14:textId="77777777" w:rsidR="00EF2370" w:rsidRDefault="00EF2370">
            <w:pPr>
              <w:pStyle w:val="TAL"/>
              <w:spacing w:line="256" w:lineRule="auto"/>
              <w:rPr>
                <w:rFonts w:eastAsia="SimSun"/>
                <w:szCs w:val="18"/>
              </w:rPr>
            </w:pPr>
            <w:r>
              <w:rPr>
                <w:szCs w:val="18"/>
              </w:rPr>
              <w:t>EPRE ratio of PDCCH_DMRS to SSS</w:t>
            </w:r>
          </w:p>
        </w:tc>
        <w:tc>
          <w:tcPr>
            <w:tcW w:w="891" w:type="dxa"/>
            <w:tcBorders>
              <w:top w:val="nil"/>
              <w:left w:val="single" w:sz="4" w:space="0" w:color="auto"/>
              <w:bottom w:val="nil"/>
              <w:right w:val="single" w:sz="4" w:space="0" w:color="auto"/>
            </w:tcBorders>
            <w:hideMark/>
          </w:tcPr>
          <w:p w14:paraId="64626FEE" w14:textId="77777777" w:rsidR="00EF2370" w:rsidRDefault="00EF2370">
            <w:pPr>
              <w:rPr>
                <w:szCs w:val="18"/>
              </w:rPr>
            </w:pPr>
          </w:p>
        </w:tc>
        <w:tc>
          <w:tcPr>
            <w:tcW w:w="5318" w:type="dxa"/>
            <w:gridSpan w:val="11"/>
            <w:tcBorders>
              <w:top w:val="nil"/>
              <w:left w:val="single" w:sz="4" w:space="0" w:color="auto"/>
              <w:bottom w:val="nil"/>
              <w:right w:val="single" w:sz="4" w:space="0" w:color="auto"/>
            </w:tcBorders>
            <w:hideMark/>
          </w:tcPr>
          <w:p w14:paraId="2F6CED1B" w14:textId="77777777" w:rsidR="00EF2370" w:rsidRDefault="00EF2370">
            <w:pPr>
              <w:spacing w:after="0" w:line="256" w:lineRule="auto"/>
              <w:rPr>
                <w:rFonts w:ascii="Calibri" w:eastAsia="Times New Roman" w:hAnsi="Calibri" w:cstheme="minorBidi"/>
                <w:lang w:val="en-US" w:eastAsia="zh-TW"/>
              </w:rPr>
            </w:pPr>
          </w:p>
        </w:tc>
      </w:tr>
      <w:tr w:rsidR="00EF2370" w14:paraId="6487AD46" w14:textId="77777777" w:rsidTr="00EF237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ABACF83" w14:textId="77777777" w:rsidR="00EF2370" w:rsidRDefault="00EF2370">
            <w:pPr>
              <w:pStyle w:val="TAL"/>
              <w:spacing w:line="256" w:lineRule="auto"/>
              <w:rPr>
                <w:rFonts w:eastAsia="SimSun"/>
                <w:szCs w:val="18"/>
              </w:rPr>
            </w:pPr>
            <w:r>
              <w:rPr>
                <w:szCs w:val="18"/>
              </w:rPr>
              <w:t>EPRE ratio of PDCCH to PDCCH_DMRS</w:t>
            </w:r>
          </w:p>
        </w:tc>
        <w:tc>
          <w:tcPr>
            <w:tcW w:w="891" w:type="dxa"/>
            <w:tcBorders>
              <w:top w:val="nil"/>
              <w:left w:val="single" w:sz="4" w:space="0" w:color="auto"/>
              <w:bottom w:val="nil"/>
              <w:right w:val="single" w:sz="4" w:space="0" w:color="auto"/>
            </w:tcBorders>
            <w:hideMark/>
          </w:tcPr>
          <w:p w14:paraId="1BB7C31D" w14:textId="77777777" w:rsidR="00EF2370" w:rsidRDefault="00EF2370">
            <w:pPr>
              <w:rPr>
                <w:szCs w:val="18"/>
              </w:rPr>
            </w:pPr>
          </w:p>
        </w:tc>
        <w:tc>
          <w:tcPr>
            <w:tcW w:w="5318" w:type="dxa"/>
            <w:gridSpan w:val="11"/>
            <w:tcBorders>
              <w:top w:val="nil"/>
              <w:left w:val="single" w:sz="4" w:space="0" w:color="auto"/>
              <w:bottom w:val="nil"/>
              <w:right w:val="single" w:sz="4" w:space="0" w:color="auto"/>
            </w:tcBorders>
            <w:hideMark/>
          </w:tcPr>
          <w:p w14:paraId="73C4EB66" w14:textId="77777777" w:rsidR="00EF2370" w:rsidRDefault="00EF2370">
            <w:pPr>
              <w:spacing w:after="0" w:line="256" w:lineRule="auto"/>
              <w:rPr>
                <w:rFonts w:ascii="Calibri" w:eastAsia="Times New Roman" w:hAnsi="Calibri" w:cstheme="minorBidi"/>
                <w:lang w:val="en-US" w:eastAsia="zh-TW"/>
              </w:rPr>
            </w:pPr>
          </w:p>
        </w:tc>
      </w:tr>
      <w:tr w:rsidR="00EF2370" w14:paraId="63B838B5" w14:textId="77777777" w:rsidTr="00EF237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440F5522" w14:textId="77777777" w:rsidR="00EF2370" w:rsidRDefault="00EF2370">
            <w:pPr>
              <w:pStyle w:val="TAL"/>
              <w:spacing w:line="256" w:lineRule="auto"/>
              <w:rPr>
                <w:rFonts w:eastAsia="SimSun"/>
                <w:szCs w:val="18"/>
              </w:rPr>
            </w:pPr>
            <w:r>
              <w:rPr>
                <w:szCs w:val="18"/>
              </w:rPr>
              <w:t>EPRE ratio of PDSCH_DMRS to SSS</w:t>
            </w:r>
          </w:p>
        </w:tc>
        <w:tc>
          <w:tcPr>
            <w:tcW w:w="891" w:type="dxa"/>
            <w:tcBorders>
              <w:top w:val="nil"/>
              <w:left w:val="single" w:sz="4" w:space="0" w:color="auto"/>
              <w:bottom w:val="nil"/>
              <w:right w:val="single" w:sz="4" w:space="0" w:color="auto"/>
            </w:tcBorders>
            <w:hideMark/>
          </w:tcPr>
          <w:p w14:paraId="1B41D91D" w14:textId="77777777" w:rsidR="00EF2370" w:rsidRDefault="00EF2370">
            <w:pPr>
              <w:rPr>
                <w:szCs w:val="18"/>
              </w:rPr>
            </w:pPr>
          </w:p>
        </w:tc>
        <w:tc>
          <w:tcPr>
            <w:tcW w:w="5318" w:type="dxa"/>
            <w:gridSpan w:val="11"/>
            <w:tcBorders>
              <w:top w:val="nil"/>
              <w:left w:val="single" w:sz="4" w:space="0" w:color="auto"/>
              <w:bottom w:val="nil"/>
              <w:right w:val="single" w:sz="4" w:space="0" w:color="auto"/>
            </w:tcBorders>
            <w:hideMark/>
          </w:tcPr>
          <w:p w14:paraId="4832E641" w14:textId="77777777" w:rsidR="00EF2370" w:rsidRDefault="00EF2370">
            <w:pPr>
              <w:spacing w:after="0" w:line="256" w:lineRule="auto"/>
              <w:rPr>
                <w:rFonts w:ascii="Calibri" w:eastAsia="Times New Roman" w:hAnsi="Calibri" w:cstheme="minorBidi"/>
                <w:lang w:val="en-US" w:eastAsia="zh-TW"/>
              </w:rPr>
            </w:pPr>
          </w:p>
        </w:tc>
      </w:tr>
      <w:tr w:rsidR="00EF2370" w14:paraId="10B4C450" w14:textId="77777777" w:rsidTr="00EF237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2D646394" w14:textId="77777777" w:rsidR="00EF2370" w:rsidRDefault="00EF2370">
            <w:pPr>
              <w:pStyle w:val="TAL"/>
              <w:spacing w:line="256" w:lineRule="auto"/>
              <w:rPr>
                <w:rFonts w:eastAsia="SimSun"/>
                <w:szCs w:val="18"/>
              </w:rPr>
            </w:pPr>
            <w:r>
              <w:rPr>
                <w:szCs w:val="18"/>
              </w:rPr>
              <w:t>EPRE ratio of PDSCH to PDSCH_DMRS</w:t>
            </w:r>
          </w:p>
        </w:tc>
        <w:tc>
          <w:tcPr>
            <w:tcW w:w="891" w:type="dxa"/>
            <w:tcBorders>
              <w:top w:val="nil"/>
              <w:left w:val="single" w:sz="4" w:space="0" w:color="auto"/>
              <w:bottom w:val="nil"/>
              <w:right w:val="single" w:sz="4" w:space="0" w:color="auto"/>
            </w:tcBorders>
            <w:hideMark/>
          </w:tcPr>
          <w:p w14:paraId="7F4CE6D9" w14:textId="77777777" w:rsidR="00EF2370" w:rsidRDefault="00EF2370">
            <w:pPr>
              <w:rPr>
                <w:szCs w:val="18"/>
              </w:rPr>
            </w:pPr>
          </w:p>
        </w:tc>
        <w:tc>
          <w:tcPr>
            <w:tcW w:w="5318" w:type="dxa"/>
            <w:gridSpan w:val="11"/>
            <w:tcBorders>
              <w:top w:val="nil"/>
              <w:left w:val="single" w:sz="4" w:space="0" w:color="auto"/>
              <w:bottom w:val="nil"/>
              <w:right w:val="single" w:sz="4" w:space="0" w:color="auto"/>
            </w:tcBorders>
            <w:hideMark/>
          </w:tcPr>
          <w:p w14:paraId="44411AFA" w14:textId="77777777" w:rsidR="00EF2370" w:rsidRDefault="00EF2370">
            <w:pPr>
              <w:spacing w:after="0" w:line="256" w:lineRule="auto"/>
              <w:rPr>
                <w:rFonts w:ascii="Calibri" w:eastAsia="Times New Roman" w:hAnsi="Calibri" w:cstheme="minorBidi"/>
                <w:lang w:val="en-US" w:eastAsia="zh-TW"/>
              </w:rPr>
            </w:pPr>
          </w:p>
        </w:tc>
      </w:tr>
      <w:tr w:rsidR="00EF2370" w14:paraId="11ABD2CB" w14:textId="77777777" w:rsidTr="00EF237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1DBDC3A" w14:textId="77777777" w:rsidR="00EF2370" w:rsidRDefault="00EF2370">
            <w:pPr>
              <w:pStyle w:val="TAL"/>
              <w:spacing w:line="256" w:lineRule="auto"/>
              <w:rPr>
                <w:rFonts w:eastAsia="SimSun"/>
                <w:szCs w:val="18"/>
              </w:rPr>
            </w:pPr>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p>
        </w:tc>
        <w:tc>
          <w:tcPr>
            <w:tcW w:w="891" w:type="dxa"/>
            <w:tcBorders>
              <w:top w:val="nil"/>
              <w:left w:val="single" w:sz="4" w:space="0" w:color="auto"/>
              <w:bottom w:val="nil"/>
              <w:right w:val="single" w:sz="4" w:space="0" w:color="auto"/>
            </w:tcBorders>
            <w:hideMark/>
          </w:tcPr>
          <w:p w14:paraId="6A9C4228" w14:textId="77777777" w:rsidR="00EF2370" w:rsidRDefault="00EF2370">
            <w:pPr>
              <w:rPr>
                <w:szCs w:val="18"/>
              </w:rPr>
            </w:pPr>
          </w:p>
        </w:tc>
        <w:tc>
          <w:tcPr>
            <w:tcW w:w="5318" w:type="dxa"/>
            <w:gridSpan w:val="11"/>
            <w:tcBorders>
              <w:top w:val="nil"/>
              <w:left w:val="single" w:sz="4" w:space="0" w:color="auto"/>
              <w:bottom w:val="nil"/>
              <w:right w:val="single" w:sz="4" w:space="0" w:color="auto"/>
            </w:tcBorders>
            <w:hideMark/>
          </w:tcPr>
          <w:p w14:paraId="07A2F55E" w14:textId="77777777" w:rsidR="00EF2370" w:rsidRDefault="00EF2370">
            <w:pPr>
              <w:spacing w:after="0" w:line="256" w:lineRule="auto"/>
              <w:rPr>
                <w:rFonts w:ascii="Calibri" w:eastAsia="Times New Roman" w:hAnsi="Calibri" w:cstheme="minorBidi"/>
                <w:lang w:val="en-US" w:eastAsia="zh-TW"/>
              </w:rPr>
            </w:pPr>
          </w:p>
        </w:tc>
      </w:tr>
      <w:tr w:rsidR="00EF2370" w14:paraId="2296CE8C" w14:textId="77777777" w:rsidTr="00EF237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7C27FB4" w14:textId="77777777" w:rsidR="00EF2370" w:rsidRDefault="00EF2370">
            <w:pPr>
              <w:pStyle w:val="TAL"/>
              <w:spacing w:line="256" w:lineRule="auto"/>
              <w:rPr>
                <w:rFonts w:eastAsia="SimSun"/>
                <w:szCs w:val="18"/>
              </w:rPr>
            </w:pPr>
            <w:r>
              <w:rPr>
                <w:rFonts w:eastAsia="Malgun Gothic"/>
                <w:szCs w:val="18"/>
              </w:rPr>
              <w:t>EPRE ratio of OCNG to OCNG DMRS</w:t>
            </w:r>
            <w:r>
              <w:rPr>
                <w:rFonts w:eastAsia="Malgun Gothic"/>
                <w:szCs w:val="18"/>
                <w:vertAlign w:val="superscript"/>
              </w:rPr>
              <w:t xml:space="preserve"> Note 1</w:t>
            </w:r>
          </w:p>
        </w:tc>
        <w:tc>
          <w:tcPr>
            <w:tcW w:w="891" w:type="dxa"/>
            <w:tcBorders>
              <w:top w:val="nil"/>
              <w:left w:val="single" w:sz="4" w:space="0" w:color="auto"/>
              <w:bottom w:val="single" w:sz="4" w:space="0" w:color="auto"/>
              <w:right w:val="single" w:sz="4" w:space="0" w:color="auto"/>
            </w:tcBorders>
            <w:hideMark/>
          </w:tcPr>
          <w:p w14:paraId="4BA9DA95" w14:textId="77777777" w:rsidR="00EF2370" w:rsidRDefault="00EF2370">
            <w:pPr>
              <w:rPr>
                <w:szCs w:val="18"/>
              </w:rPr>
            </w:pPr>
          </w:p>
        </w:tc>
        <w:tc>
          <w:tcPr>
            <w:tcW w:w="5318" w:type="dxa"/>
            <w:gridSpan w:val="11"/>
            <w:tcBorders>
              <w:top w:val="nil"/>
              <w:left w:val="single" w:sz="4" w:space="0" w:color="auto"/>
              <w:bottom w:val="single" w:sz="4" w:space="0" w:color="auto"/>
              <w:right w:val="single" w:sz="4" w:space="0" w:color="auto"/>
            </w:tcBorders>
            <w:hideMark/>
          </w:tcPr>
          <w:p w14:paraId="4E3356D3" w14:textId="77777777" w:rsidR="00EF2370" w:rsidRDefault="00EF2370">
            <w:pPr>
              <w:spacing w:after="0" w:line="256" w:lineRule="auto"/>
              <w:rPr>
                <w:rFonts w:ascii="Calibri" w:eastAsia="Times New Roman" w:hAnsi="Calibri" w:cstheme="minorBidi"/>
                <w:lang w:val="en-US" w:eastAsia="zh-TW"/>
              </w:rPr>
            </w:pPr>
          </w:p>
        </w:tc>
      </w:tr>
      <w:tr w:rsidR="00EF2370" w14:paraId="44A83502" w14:textId="77777777" w:rsidTr="00EF237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E7E87EF" w14:textId="77777777" w:rsidR="00EF2370" w:rsidRDefault="00EF2370">
            <w:pPr>
              <w:pStyle w:val="TAL"/>
              <w:spacing w:line="256" w:lineRule="auto"/>
              <w:rPr>
                <w:rFonts w:eastAsia="Calibri"/>
                <w:szCs w:val="22"/>
              </w:rPr>
            </w:pPr>
            <w:r>
              <w:rPr>
                <w:rFonts w:eastAsia="Calibri"/>
                <w:szCs w:val="22"/>
              </w:rPr>
              <w:t>Propagation conditions</w:t>
            </w:r>
          </w:p>
        </w:tc>
        <w:tc>
          <w:tcPr>
            <w:tcW w:w="891" w:type="dxa"/>
            <w:tcBorders>
              <w:top w:val="single" w:sz="4" w:space="0" w:color="auto"/>
              <w:left w:val="single" w:sz="4" w:space="0" w:color="auto"/>
              <w:bottom w:val="single" w:sz="4" w:space="0" w:color="auto"/>
              <w:right w:val="single" w:sz="4" w:space="0" w:color="auto"/>
            </w:tcBorders>
          </w:tcPr>
          <w:p w14:paraId="2731A2B5" w14:textId="77777777" w:rsidR="00EF2370" w:rsidRDefault="00EF2370">
            <w:pPr>
              <w:pStyle w:val="TAC"/>
              <w:spacing w:line="256" w:lineRule="auto"/>
              <w:rPr>
                <w:rFonts w:eastAsia="Calibri"/>
                <w:szCs w:val="22"/>
              </w:rPr>
            </w:pPr>
          </w:p>
        </w:tc>
        <w:tc>
          <w:tcPr>
            <w:tcW w:w="886" w:type="dxa"/>
            <w:tcBorders>
              <w:top w:val="single" w:sz="4" w:space="0" w:color="auto"/>
              <w:left w:val="single" w:sz="4" w:space="0" w:color="auto"/>
              <w:bottom w:val="single" w:sz="4" w:space="0" w:color="auto"/>
              <w:right w:val="single" w:sz="4" w:space="0" w:color="auto"/>
            </w:tcBorders>
            <w:hideMark/>
          </w:tcPr>
          <w:p w14:paraId="363BCD26" w14:textId="77777777" w:rsidR="00EF2370" w:rsidRDefault="00EF2370">
            <w:pPr>
              <w:pStyle w:val="TAC"/>
              <w:spacing w:line="256" w:lineRule="auto"/>
              <w:rPr>
                <w:rFonts w:eastAsia="SimSun"/>
              </w:rPr>
            </w:pPr>
            <w:r>
              <w:t>NA</w:t>
            </w:r>
          </w:p>
          <w:p w14:paraId="2F3A0B04" w14:textId="77777777" w:rsidR="00EF2370" w:rsidRDefault="00EF2370">
            <w:pPr>
              <w:pStyle w:val="TAC"/>
              <w:spacing w:line="256" w:lineRule="auto"/>
            </w:pPr>
            <w:r>
              <w:t>Link only, see clause A.3.7A</w:t>
            </w:r>
          </w:p>
        </w:tc>
        <w:tc>
          <w:tcPr>
            <w:tcW w:w="886" w:type="dxa"/>
            <w:gridSpan w:val="2"/>
            <w:tcBorders>
              <w:top w:val="single" w:sz="4" w:space="0" w:color="auto"/>
              <w:left w:val="single" w:sz="4" w:space="0" w:color="auto"/>
              <w:bottom w:val="single" w:sz="4" w:space="0" w:color="auto"/>
              <w:right w:val="single" w:sz="4" w:space="0" w:color="auto"/>
            </w:tcBorders>
            <w:hideMark/>
          </w:tcPr>
          <w:p w14:paraId="60C5549E" w14:textId="77777777" w:rsidR="00EF2370" w:rsidRDefault="00EF2370">
            <w:pPr>
              <w:pStyle w:val="TAC"/>
              <w:spacing w:line="256" w:lineRule="auto"/>
            </w:pPr>
            <w:r>
              <w:t>AWGN</w:t>
            </w:r>
          </w:p>
        </w:tc>
        <w:tc>
          <w:tcPr>
            <w:tcW w:w="887" w:type="dxa"/>
            <w:gridSpan w:val="2"/>
            <w:tcBorders>
              <w:top w:val="single" w:sz="4" w:space="0" w:color="auto"/>
              <w:left w:val="single" w:sz="4" w:space="0" w:color="auto"/>
              <w:bottom w:val="single" w:sz="4" w:space="0" w:color="auto"/>
              <w:right w:val="single" w:sz="4" w:space="0" w:color="auto"/>
            </w:tcBorders>
            <w:hideMark/>
          </w:tcPr>
          <w:p w14:paraId="0D4C2C22" w14:textId="77777777" w:rsidR="00EF2370" w:rsidRDefault="00EF2370">
            <w:pPr>
              <w:pStyle w:val="TAC"/>
              <w:spacing w:line="256" w:lineRule="auto"/>
            </w:pPr>
            <w:r>
              <w:t>NA</w:t>
            </w:r>
          </w:p>
          <w:p w14:paraId="3E45DC0F" w14:textId="77777777" w:rsidR="00EF2370" w:rsidRDefault="00EF2370">
            <w:pPr>
              <w:pStyle w:val="TAC"/>
              <w:spacing w:line="256" w:lineRule="auto"/>
            </w:pPr>
            <w:r>
              <w:t>Link only, see clause A.3.7A</w:t>
            </w:r>
          </w:p>
        </w:tc>
        <w:tc>
          <w:tcPr>
            <w:tcW w:w="886" w:type="dxa"/>
            <w:gridSpan w:val="2"/>
            <w:tcBorders>
              <w:top w:val="single" w:sz="4" w:space="0" w:color="auto"/>
              <w:left w:val="single" w:sz="4" w:space="0" w:color="auto"/>
              <w:bottom w:val="single" w:sz="4" w:space="0" w:color="auto"/>
              <w:right w:val="single" w:sz="4" w:space="0" w:color="auto"/>
            </w:tcBorders>
            <w:hideMark/>
          </w:tcPr>
          <w:p w14:paraId="1917FEC6" w14:textId="77777777" w:rsidR="00EF2370" w:rsidRDefault="00EF2370">
            <w:pPr>
              <w:pStyle w:val="TAC"/>
              <w:spacing w:line="256" w:lineRule="auto"/>
            </w:pPr>
            <w:r>
              <w:t>AWGN</w:t>
            </w:r>
          </w:p>
        </w:tc>
        <w:tc>
          <w:tcPr>
            <w:tcW w:w="886" w:type="dxa"/>
            <w:gridSpan w:val="2"/>
            <w:tcBorders>
              <w:top w:val="single" w:sz="4" w:space="0" w:color="auto"/>
              <w:left w:val="single" w:sz="4" w:space="0" w:color="auto"/>
              <w:bottom w:val="single" w:sz="4" w:space="0" w:color="auto"/>
              <w:right w:val="single" w:sz="4" w:space="0" w:color="auto"/>
            </w:tcBorders>
            <w:hideMark/>
          </w:tcPr>
          <w:p w14:paraId="4895A4CE" w14:textId="77777777" w:rsidR="00EF2370" w:rsidRDefault="00EF2370">
            <w:pPr>
              <w:pStyle w:val="TAC"/>
              <w:spacing w:line="256" w:lineRule="auto"/>
            </w:pPr>
            <w:r>
              <w:t>NA</w:t>
            </w:r>
          </w:p>
          <w:p w14:paraId="2FE0597D" w14:textId="77777777" w:rsidR="00EF2370" w:rsidRDefault="00EF2370">
            <w:pPr>
              <w:pStyle w:val="TAC"/>
              <w:spacing w:line="256" w:lineRule="auto"/>
            </w:pPr>
            <w:r>
              <w:t>Link only, see clause A.3.7A</w:t>
            </w:r>
          </w:p>
        </w:tc>
        <w:tc>
          <w:tcPr>
            <w:tcW w:w="887" w:type="dxa"/>
            <w:gridSpan w:val="2"/>
            <w:tcBorders>
              <w:top w:val="single" w:sz="4" w:space="0" w:color="auto"/>
              <w:left w:val="single" w:sz="4" w:space="0" w:color="auto"/>
              <w:bottom w:val="single" w:sz="4" w:space="0" w:color="auto"/>
              <w:right w:val="single" w:sz="4" w:space="0" w:color="auto"/>
            </w:tcBorders>
            <w:hideMark/>
          </w:tcPr>
          <w:p w14:paraId="4CD5E468" w14:textId="77777777" w:rsidR="00EF2370" w:rsidRDefault="00EF2370">
            <w:pPr>
              <w:pStyle w:val="TAC"/>
              <w:spacing w:line="256" w:lineRule="auto"/>
            </w:pPr>
            <w:r>
              <w:t>AWGN</w:t>
            </w:r>
          </w:p>
        </w:tc>
      </w:tr>
      <w:tr w:rsidR="00EF2370" w14:paraId="37B5D2BC" w14:textId="77777777" w:rsidTr="00EF2370">
        <w:trPr>
          <w:cantSplit/>
          <w:jc w:val="center"/>
        </w:trPr>
        <w:tc>
          <w:tcPr>
            <w:tcW w:w="9835" w:type="dxa"/>
            <w:gridSpan w:val="14"/>
            <w:tcBorders>
              <w:top w:val="single" w:sz="4" w:space="0" w:color="auto"/>
              <w:left w:val="single" w:sz="4" w:space="0" w:color="auto"/>
              <w:bottom w:val="single" w:sz="4" w:space="0" w:color="auto"/>
              <w:right w:val="single" w:sz="4" w:space="0" w:color="auto"/>
            </w:tcBorders>
            <w:vAlign w:val="center"/>
            <w:hideMark/>
          </w:tcPr>
          <w:p w14:paraId="040675A8" w14:textId="77777777" w:rsidR="00EF2370" w:rsidRDefault="00EF2370">
            <w:pPr>
              <w:pStyle w:val="TAN"/>
              <w:spacing w:line="256" w:lineRule="auto"/>
            </w:pPr>
            <w:r>
              <w:t>Note 1:</w:t>
            </w:r>
            <w:r>
              <w:tab/>
              <w:t>OCNG shall be used such that both cells are fully allocated and a constant total transmitted power spectral density is achieved for all OFDM symbols.</w:t>
            </w:r>
          </w:p>
          <w:p w14:paraId="06DC5F0A" w14:textId="77777777" w:rsidR="00EF2370" w:rsidRDefault="00EF2370">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32" w:dyaOrig="432" w14:anchorId="5F708110">
                <v:shape id="_x0000_i1069" type="#_x0000_t75" style="width:21.5pt;height:21.5pt" o:ole="" fillcolor="window">
                  <v:imagedata r:id="rId13" o:title=""/>
                </v:shape>
                <o:OLEObject Type="Embed" ProgID="Equation.3" ShapeID="_x0000_i1069" DrawAspect="Content" ObjectID="_1674115665" r:id="rId64"/>
              </w:object>
            </w:r>
            <w:r>
              <w:t xml:space="preserve"> to be fulfilled.</w:t>
            </w:r>
          </w:p>
          <w:p w14:paraId="4F36AE2A" w14:textId="77777777" w:rsidR="00EF2370" w:rsidRDefault="00EF2370">
            <w:pPr>
              <w:pStyle w:val="TAN"/>
              <w:spacing w:line="256" w:lineRule="auto"/>
            </w:pPr>
            <w:r>
              <w:t>Note 3:</w:t>
            </w:r>
            <w:r>
              <w:tab/>
              <w:t>SS-RSRP and Io levels have been derived from other parameters for information purposes. They are not settable parameters themselves.</w:t>
            </w:r>
          </w:p>
          <w:p w14:paraId="7FC46F8C" w14:textId="77777777" w:rsidR="00EF2370" w:rsidRDefault="00EF2370">
            <w:pPr>
              <w:pStyle w:val="TAN"/>
              <w:spacing w:line="256" w:lineRule="auto"/>
            </w:pPr>
            <w:r>
              <w:t>Note 4:</w:t>
            </w:r>
            <w:r>
              <w:tab/>
              <w:t>SS-RSRP minimum requirements are specified assuming independent interference and noise at each receiver antenna port.</w:t>
            </w:r>
          </w:p>
          <w:p w14:paraId="2DF85C73" w14:textId="77777777" w:rsidR="00EF2370" w:rsidRDefault="00EF2370">
            <w:pPr>
              <w:pStyle w:val="TAN"/>
              <w:spacing w:line="256" w:lineRule="auto"/>
              <w:rPr>
                <w:lang w:val="en-US"/>
              </w:rPr>
            </w:pPr>
            <w:r>
              <w:t xml:space="preserve">Note 5: </w:t>
            </w:r>
            <w:r>
              <w:tab/>
              <w:t>All parameters apply for configuration 1 and 2</w:t>
            </w:r>
            <w:r>
              <w:rPr>
                <w:lang w:val="en-US"/>
              </w:rPr>
              <w:t xml:space="preserve"> </w:t>
            </w:r>
          </w:p>
          <w:p w14:paraId="2BFF74BB" w14:textId="77777777" w:rsidR="00EF2370" w:rsidRDefault="00EF2370">
            <w:pPr>
              <w:pStyle w:val="TAN"/>
              <w:spacing w:line="256" w:lineRule="auto"/>
            </w:pPr>
            <w:r>
              <w:t>Note 6:</w:t>
            </w:r>
            <w:r>
              <w:tab/>
              <w:t>CSI-RS for CSI measurement is (re)configured</w:t>
            </w:r>
            <w:r>
              <w:rPr>
                <w:lang w:eastAsia="zh-CN"/>
              </w:rPr>
              <w:t xml:space="preserve"> in the next DL slot after slot m+T</w:t>
            </w:r>
            <w:r>
              <w:rPr>
                <w:vertAlign w:val="subscript"/>
                <w:lang w:eastAsia="zh-CN"/>
              </w:rPr>
              <w:t>L1-RSRP</w:t>
            </w:r>
            <w:r>
              <w:t xml:space="preserve"> during T2.</w:t>
            </w:r>
          </w:p>
          <w:p w14:paraId="022DF252" w14:textId="77777777" w:rsidR="00EF2370" w:rsidRDefault="00EF2370">
            <w:pPr>
              <w:pStyle w:val="TAN"/>
              <w:spacing w:line="256" w:lineRule="auto"/>
              <w:rPr>
                <w:lang w:val="en-US"/>
              </w:rPr>
            </w:pPr>
            <w:r>
              <w:t>Note 7:</w:t>
            </w:r>
            <w:r>
              <w:tab/>
              <w:t xml:space="preserve">L1-RSRP measurement and reporting are configured to the </w:t>
            </w:r>
            <w:proofErr w:type="spellStart"/>
            <w:r>
              <w:t>the</w:t>
            </w:r>
            <w:proofErr w:type="spellEnd"/>
            <w:r>
              <w:t xml:space="preserve"> UE prior to the start of time period T1.</w:t>
            </w:r>
          </w:p>
        </w:tc>
      </w:tr>
    </w:tbl>
    <w:p w14:paraId="556250D0" w14:textId="77777777" w:rsidR="00EF2370" w:rsidRDefault="00EF2370" w:rsidP="00EF2370">
      <w:pPr>
        <w:rPr>
          <w:rFonts w:eastAsia="SimSun"/>
          <w:lang w:eastAsia="zh-CN"/>
        </w:rPr>
      </w:pPr>
    </w:p>
    <w:p w14:paraId="37C3163A" w14:textId="77777777" w:rsidR="00EF2370" w:rsidRDefault="00EF2370" w:rsidP="00EF2370">
      <w:pPr>
        <w:pStyle w:val="TH"/>
      </w:pPr>
      <w:r>
        <w:t xml:space="preserve">Table A.7.5.3.2.1-3: OTA related test parameters for FR1 </w:t>
      </w:r>
      <w:proofErr w:type="spellStart"/>
      <w:r>
        <w:t>PCell</w:t>
      </w:r>
      <w:proofErr w:type="spellEnd"/>
      <w:r>
        <w:t xml:space="preserve"> activation case with FR2 </w:t>
      </w:r>
      <w:proofErr w:type="spellStart"/>
      <w:r>
        <w:t>SCell</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EF2370" w14:paraId="1015497C" w14:textId="77777777" w:rsidTr="00EF2370">
        <w:trPr>
          <w:jc w:val="center"/>
        </w:trPr>
        <w:tc>
          <w:tcPr>
            <w:tcW w:w="3674" w:type="dxa"/>
            <w:gridSpan w:val="2"/>
            <w:tcBorders>
              <w:top w:val="single" w:sz="4" w:space="0" w:color="auto"/>
              <w:left w:val="single" w:sz="4" w:space="0" w:color="auto"/>
              <w:bottom w:val="nil"/>
              <w:right w:val="single" w:sz="4" w:space="0" w:color="auto"/>
            </w:tcBorders>
            <w:vAlign w:val="center"/>
            <w:hideMark/>
          </w:tcPr>
          <w:p w14:paraId="523880AB" w14:textId="77777777" w:rsidR="00EF2370" w:rsidRDefault="00EF2370">
            <w:pPr>
              <w:pStyle w:val="TAH"/>
              <w:spacing w:line="256" w:lineRule="auto"/>
            </w:pPr>
            <w:r>
              <w:t>Parameter</w:t>
            </w:r>
          </w:p>
        </w:tc>
        <w:tc>
          <w:tcPr>
            <w:tcW w:w="1256" w:type="dxa"/>
            <w:tcBorders>
              <w:top w:val="single" w:sz="4" w:space="0" w:color="auto"/>
              <w:left w:val="single" w:sz="4" w:space="0" w:color="auto"/>
              <w:bottom w:val="nil"/>
              <w:right w:val="single" w:sz="4" w:space="0" w:color="auto"/>
            </w:tcBorders>
            <w:vAlign w:val="center"/>
            <w:hideMark/>
          </w:tcPr>
          <w:p w14:paraId="5CACF28A" w14:textId="77777777" w:rsidR="00EF2370" w:rsidRDefault="00EF2370">
            <w:pPr>
              <w:pStyle w:val="TAH"/>
              <w:spacing w:line="256" w:lineRule="auto"/>
            </w:pPr>
            <w:r>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1E190D7" w14:textId="77777777" w:rsidR="00EF2370" w:rsidRDefault="00EF2370">
            <w:pPr>
              <w:pStyle w:val="TAH"/>
              <w:spacing w:line="256" w:lineRule="auto"/>
            </w:pPr>
            <w: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57E79D8" w14:textId="77777777" w:rsidR="00EF2370" w:rsidRDefault="00EF2370">
            <w:pPr>
              <w:pStyle w:val="TAH"/>
              <w:spacing w:line="256" w:lineRule="auto"/>
            </w:pPr>
            <w:r>
              <w:t>Cell 1</w:t>
            </w:r>
          </w:p>
        </w:tc>
      </w:tr>
      <w:tr w:rsidR="00EF2370" w14:paraId="633574AC" w14:textId="77777777" w:rsidTr="00EF2370">
        <w:trPr>
          <w:jc w:val="center"/>
        </w:trPr>
        <w:tc>
          <w:tcPr>
            <w:tcW w:w="3674" w:type="dxa"/>
            <w:gridSpan w:val="2"/>
            <w:tcBorders>
              <w:top w:val="nil"/>
              <w:left w:val="single" w:sz="4" w:space="0" w:color="auto"/>
              <w:bottom w:val="single" w:sz="4" w:space="0" w:color="auto"/>
              <w:right w:val="single" w:sz="4" w:space="0" w:color="auto"/>
            </w:tcBorders>
            <w:vAlign w:val="center"/>
          </w:tcPr>
          <w:p w14:paraId="1BB0D0D2" w14:textId="77777777" w:rsidR="00EF2370" w:rsidRDefault="00EF2370">
            <w:pPr>
              <w:pStyle w:val="TAH"/>
              <w:spacing w:line="256" w:lineRule="auto"/>
            </w:pPr>
          </w:p>
        </w:tc>
        <w:tc>
          <w:tcPr>
            <w:tcW w:w="1256" w:type="dxa"/>
            <w:tcBorders>
              <w:top w:val="nil"/>
              <w:left w:val="single" w:sz="4" w:space="0" w:color="auto"/>
              <w:bottom w:val="single" w:sz="4" w:space="0" w:color="auto"/>
              <w:right w:val="single" w:sz="4" w:space="0" w:color="auto"/>
            </w:tcBorders>
            <w:vAlign w:val="center"/>
          </w:tcPr>
          <w:p w14:paraId="6947D9A9" w14:textId="77777777" w:rsidR="00EF2370" w:rsidRDefault="00EF2370">
            <w:pPr>
              <w:pStyle w:val="TAH"/>
              <w:spacing w:line="256" w:lineRule="auto"/>
            </w:pPr>
          </w:p>
        </w:tc>
        <w:tc>
          <w:tcPr>
            <w:tcW w:w="792" w:type="dxa"/>
            <w:tcBorders>
              <w:top w:val="single" w:sz="4" w:space="0" w:color="auto"/>
              <w:left w:val="single" w:sz="4" w:space="0" w:color="auto"/>
              <w:bottom w:val="single" w:sz="4" w:space="0" w:color="auto"/>
              <w:right w:val="single" w:sz="4" w:space="0" w:color="auto"/>
            </w:tcBorders>
            <w:vAlign w:val="center"/>
            <w:hideMark/>
          </w:tcPr>
          <w:p w14:paraId="04760C47" w14:textId="77777777" w:rsidR="00EF2370" w:rsidRDefault="00EF2370">
            <w:pPr>
              <w:pStyle w:val="TAH"/>
              <w:spacing w:line="256" w:lineRule="auto"/>
            </w:pPr>
            <w: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3FC1B824" w14:textId="77777777" w:rsidR="00EF2370" w:rsidRDefault="00EF2370">
            <w:pPr>
              <w:pStyle w:val="TAH"/>
              <w:spacing w:line="256" w:lineRule="auto"/>
            </w:pPr>
            <w: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05C20756" w14:textId="77777777" w:rsidR="00EF2370" w:rsidRDefault="00EF2370">
            <w:pPr>
              <w:pStyle w:val="TAH"/>
              <w:spacing w:line="256" w:lineRule="auto"/>
            </w:pPr>
            <w: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7FA021F0" w14:textId="77777777" w:rsidR="00EF2370" w:rsidRDefault="00EF2370">
            <w:pPr>
              <w:pStyle w:val="TAH"/>
              <w:spacing w:line="256" w:lineRule="auto"/>
            </w:pPr>
            <w: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3D430121" w14:textId="77777777" w:rsidR="00EF2370" w:rsidRDefault="00EF2370">
            <w:pPr>
              <w:pStyle w:val="TAH"/>
              <w:spacing w:line="256" w:lineRule="auto"/>
            </w:pPr>
            <w: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4E8F1C17" w14:textId="77777777" w:rsidR="00EF2370" w:rsidRDefault="00EF2370">
            <w:pPr>
              <w:pStyle w:val="TAH"/>
              <w:spacing w:line="256" w:lineRule="auto"/>
            </w:pPr>
            <w:r>
              <w:t>T3</w:t>
            </w:r>
          </w:p>
        </w:tc>
      </w:tr>
      <w:tr w:rsidR="00EF2370" w14:paraId="7EDF1DDE" w14:textId="77777777" w:rsidTr="00EF2370">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14C9CDEB" w14:textId="77777777" w:rsidR="00EF2370" w:rsidRDefault="00EF2370">
            <w:pPr>
              <w:pStyle w:val="TAL"/>
              <w:spacing w:line="256" w:lineRule="auto"/>
            </w:pPr>
            <w:r>
              <w:t>Angle of arrival configuration</w:t>
            </w:r>
          </w:p>
        </w:tc>
        <w:tc>
          <w:tcPr>
            <w:tcW w:w="1256" w:type="dxa"/>
            <w:tcBorders>
              <w:top w:val="single" w:sz="4" w:space="0" w:color="auto"/>
              <w:left w:val="single" w:sz="4" w:space="0" w:color="auto"/>
              <w:bottom w:val="single" w:sz="4" w:space="0" w:color="auto"/>
              <w:right w:val="single" w:sz="4" w:space="0" w:color="auto"/>
            </w:tcBorders>
          </w:tcPr>
          <w:p w14:paraId="1CED6546" w14:textId="77777777" w:rsidR="00EF2370" w:rsidRDefault="00EF2370">
            <w:pPr>
              <w:pStyle w:val="TAC"/>
              <w:spacing w:line="256" w:lineRule="auto"/>
            </w:pPr>
          </w:p>
        </w:tc>
        <w:tc>
          <w:tcPr>
            <w:tcW w:w="2332" w:type="dxa"/>
            <w:gridSpan w:val="3"/>
            <w:tcBorders>
              <w:top w:val="single" w:sz="4" w:space="0" w:color="auto"/>
              <w:left w:val="single" w:sz="4" w:space="0" w:color="auto"/>
              <w:bottom w:val="single" w:sz="4" w:space="0" w:color="auto"/>
              <w:right w:val="single" w:sz="4" w:space="0" w:color="auto"/>
            </w:tcBorders>
            <w:hideMark/>
          </w:tcPr>
          <w:p w14:paraId="5A52EB0C" w14:textId="77777777" w:rsidR="00EF2370" w:rsidRDefault="00EF2370">
            <w:pPr>
              <w:pStyle w:val="TAC"/>
              <w:spacing w:line="256" w:lineRule="auto"/>
            </w:pPr>
            <w:r>
              <w:rPr>
                <w:rFonts w:cs="Arial"/>
              </w:rPr>
              <w:t>Setup 1 according to clause A.3.15.1</w:t>
            </w:r>
          </w:p>
        </w:tc>
        <w:tc>
          <w:tcPr>
            <w:tcW w:w="2332" w:type="dxa"/>
            <w:gridSpan w:val="3"/>
            <w:tcBorders>
              <w:top w:val="single" w:sz="4" w:space="0" w:color="auto"/>
              <w:left w:val="single" w:sz="4" w:space="0" w:color="auto"/>
              <w:bottom w:val="nil"/>
              <w:right w:val="single" w:sz="4" w:space="0" w:color="auto"/>
            </w:tcBorders>
            <w:hideMark/>
          </w:tcPr>
          <w:p w14:paraId="3A10032D" w14:textId="77777777" w:rsidR="00EF2370" w:rsidRDefault="00EF2370">
            <w:pPr>
              <w:pStyle w:val="TAC"/>
              <w:spacing w:line="256" w:lineRule="auto"/>
            </w:pPr>
            <w:r>
              <w:t>NA</w:t>
            </w:r>
          </w:p>
          <w:p w14:paraId="1356AAB2" w14:textId="77777777" w:rsidR="00EF2370" w:rsidRDefault="00EF2370">
            <w:pPr>
              <w:pStyle w:val="TAC"/>
              <w:spacing w:line="256" w:lineRule="auto"/>
              <w:rPr>
                <w:rFonts w:cs="Arial"/>
              </w:rPr>
            </w:pPr>
            <w:r>
              <w:t>Link only, see clause A.3.7A</w:t>
            </w:r>
          </w:p>
        </w:tc>
      </w:tr>
      <w:tr w:rsidR="00EF2370" w14:paraId="6C006ADE" w14:textId="77777777" w:rsidTr="00EF2370">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5089B81F" w14:textId="77777777" w:rsidR="00EF2370" w:rsidRDefault="00EF2370">
            <w:pPr>
              <w:pStyle w:val="TAL"/>
              <w:spacing w:line="256" w:lineRule="auto"/>
            </w:pPr>
            <w:r>
              <w:t xml:space="preserve">Assumption for UE beams </w:t>
            </w:r>
            <w:r>
              <w:rPr>
                <w:vertAlign w:val="superscript"/>
              </w:rPr>
              <w:t>Note 7</w:t>
            </w:r>
          </w:p>
        </w:tc>
        <w:tc>
          <w:tcPr>
            <w:tcW w:w="1256" w:type="dxa"/>
            <w:tcBorders>
              <w:top w:val="single" w:sz="4" w:space="0" w:color="auto"/>
              <w:left w:val="single" w:sz="4" w:space="0" w:color="auto"/>
              <w:bottom w:val="single" w:sz="4" w:space="0" w:color="auto"/>
              <w:right w:val="single" w:sz="4" w:space="0" w:color="auto"/>
            </w:tcBorders>
          </w:tcPr>
          <w:p w14:paraId="4E695B72" w14:textId="77777777" w:rsidR="00EF2370" w:rsidRDefault="00EF2370">
            <w:pPr>
              <w:pStyle w:val="TAC"/>
              <w:spacing w:line="256" w:lineRule="auto"/>
            </w:pPr>
          </w:p>
        </w:tc>
        <w:tc>
          <w:tcPr>
            <w:tcW w:w="2332" w:type="dxa"/>
            <w:gridSpan w:val="3"/>
            <w:tcBorders>
              <w:top w:val="single" w:sz="4" w:space="0" w:color="auto"/>
              <w:left w:val="single" w:sz="4" w:space="0" w:color="auto"/>
              <w:bottom w:val="single" w:sz="4" w:space="0" w:color="auto"/>
              <w:right w:val="single" w:sz="4" w:space="0" w:color="auto"/>
            </w:tcBorders>
            <w:hideMark/>
          </w:tcPr>
          <w:p w14:paraId="3AE60A9E" w14:textId="77777777" w:rsidR="00EF2370" w:rsidRDefault="00EF2370">
            <w:pPr>
              <w:pStyle w:val="TAC"/>
              <w:spacing w:line="256" w:lineRule="auto"/>
              <w:rPr>
                <w:rFonts w:cs="Arial"/>
              </w:rPr>
            </w:pPr>
            <w:r>
              <w:rPr>
                <w:rFonts w:cs="Arial"/>
              </w:rPr>
              <w:t>Rough</w:t>
            </w:r>
          </w:p>
        </w:tc>
        <w:tc>
          <w:tcPr>
            <w:tcW w:w="2332" w:type="dxa"/>
            <w:gridSpan w:val="3"/>
            <w:tcBorders>
              <w:top w:val="nil"/>
              <w:left w:val="single" w:sz="4" w:space="0" w:color="auto"/>
              <w:bottom w:val="nil"/>
              <w:right w:val="single" w:sz="4" w:space="0" w:color="auto"/>
            </w:tcBorders>
          </w:tcPr>
          <w:p w14:paraId="26321FF3" w14:textId="77777777" w:rsidR="00EF2370" w:rsidRDefault="00EF2370">
            <w:pPr>
              <w:pStyle w:val="TAC"/>
              <w:spacing w:line="256" w:lineRule="auto"/>
            </w:pPr>
          </w:p>
        </w:tc>
      </w:tr>
      <w:tr w:rsidR="00EF2370" w14:paraId="162ADC41" w14:textId="77777777" w:rsidTr="00EF2370">
        <w:trPr>
          <w:trHeight w:val="286"/>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6710AC53" w14:textId="77777777" w:rsidR="00EF2370" w:rsidRDefault="00EF2370">
            <w:pPr>
              <w:pStyle w:val="TAL"/>
              <w:spacing w:line="256" w:lineRule="auto"/>
              <w:rPr>
                <w:rFonts w:eastAsia="Calibri"/>
                <w:szCs w:val="18"/>
              </w:rPr>
            </w:pPr>
            <w:r>
              <w:rPr>
                <w:rFonts w:eastAsia="Calibri"/>
                <w:position w:val="-12"/>
                <w:szCs w:val="22"/>
              </w:rPr>
              <w:object w:dxaOrig="432" w:dyaOrig="432" w14:anchorId="7A141934">
                <v:shape id="_x0000_i1070" type="#_x0000_t75" style="width:21.5pt;height:21.5pt" o:ole="" fillcolor="window">
                  <v:imagedata r:id="rId13" o:title=""/>
                </v:shape>
                <o:OLEObject Type="Embed" ProgID="Equation.3" ShapeID="_x0000_i1070" DrawAspect="Content" ObjectID="_1674115666" r:id="rId65"/>
              </w:object>
            </w:r>
            <w:r>
              <w:rPr>
                <w:vertAlign w:val="superscript"/>
              </w:rPr>
              <w:t>Note1</w:t>
            </w:r>
          </w:p>
        </w:tc>
        <w:tc>
          <w:tcPr>
            <w:tcW w:w="1256" w:type="dxa"/>
            <w:tcBorders>
              <w:top w:val="single" w:sz="4" w:space="0" w:color="auto"/>
              <w:left w:val="single" w:sz="4" w:space="0" w:color="auto"/>
              <w:bottom w:val="single" w:sz="4" w:space="0" w:color="auto"/>
              <w:right w:val="single" w:sz="4" w:space="0" w:color="auto"/>
            </w:tcBorders>
            <w:hideMark/>
          </w:tcPr>
          <w:p w14:paraId="05AFD8BA" w14:textId="77777777" w:rsidR="00EF2370" w:rsidRDefault="00EF2370">
            <w:pPr>
              <w:pStyle w:val="TAC"/>
              <w:spacing w:line="256" w:lineRule="auto"/>
              <w:rPr>
                <w:rFonts w:eastAsia="SimSun"/>
                <w:szCs w:val="18"/>
              </w:rPr>
            </w:pPr>
            <w:proofErr w:type="spellStart"/>
            <w:r>
              <w:rPr>
                <w:szCs w:val="18"/>
              </w:rPr>
              <w:t>dBm</w:t>
            </w:r>
            <w:proofErr w:type="spellEnd"/>
            <w:r>
              <w:rPr>
                <w:szCs w:val="18"/>
              </w:rPr>
              <w:t>/15kHz</w:t>
            </w:r>
          </w:p>
        </w:tc>
        <w:tc>
          <w:tcPr>
            <w:tcW w:w="2332" w:type="dxa"/>
            <w:gridSpan w:val="3"/>
            <w:tcBorders>
              <w:top w:val="single" w:sz="4" w:space="0" w:color="auto"/>
              <w:left w:val="single" w:sz="4" w:space="0" w:color="auto"/>
              <w:bottom w:val="single" w:sz="4" w:space="0" w:color="auto"/>
              <w:right w:val="single" w:sz="4" w:space="0" w:color="auto"/>
            </w:tcBorders>
            <w:hideMark/>
          </w:tcPr>
          <w:p w14:paraId="461A129D" w14:textId="636B8183" w:rsidR="00EF2370" w:rsidRDefault="00EF2370">
            <w:pPr>
              <w:pStyle w:val="TAC"/>
              <w:spacing w:line="256" w:lineRule="auto"/>
            </w:pPr>
            <w:del w:id="217" w:author="CK Yang (楊智凱)" w:date="2021-02-04T15:48:00Z">
              <w:r w:rsidDel="00524529">
                <w:delText>-112</w:delText>
              </w:r>
            </w:del>
            <w:ins w:id="218" w:author="CK Yang (楊智凱)" w:date="2021-02-04T15:48:00Z">
              <w:r w:rsidR="00524529">
                <w:t>-104.7</w:t>
              </w:r>
            </w:ins>
          </w:p>
        </w:tc>
        <w:tc>
          <w:tcPr>
            <w:tcW w:w="2332" w:type="dxa"/>
            <w:gridSpan w:val="3"/>
            <w:tcBorders>
              <w:top w:val="nil"/>
              <w:left w:val="single" w:sz="4" w:space="0" w:color="auto"/>
              <w:bottom w:val="nil"/>
              <w:right w:val="single" w:sz="4" w:space="0" w:color="auto"/>
            </w:tcBorders>
          </w:tcPr>
          <w:p w14:paraId="7148EFF7" w14:textId="77777777" w:rsidR="00EF2370" w:rsidRDefault="00EF2370">
            <w:pPr>
              <w:pStyle w:val="TAC"/>
              <w:spacing w:line="256" w:lineRule="auto"/>
            </w:pPr>
          </w:p>
        </w:tc>
      </w:tr>
      <w:tr w:rsidR="00EF2370" w14:paraId="64A37041" w14:textId="77777777" w:rsidTr="00EF2370">
        <w:trPr>
          <w:trHeight w:val="155"/>
          <w:jc w:val="center"/>
        </w:trPr>
        <w:tc>
          <w:tcPr>
            <w:tcW w:w="1820" w:type="dxa"/>
            <w:tcBorders>
              <w:top w:val="single" w:sz="4" w:space="0" w:color="auto"/>
              <w:left w:val="single" w:sz="4" w:space="0" w:color="auto"/>
              <w:bottom w:val="nil"/>
              <w:right w:val="single" w:sz="4" w:space="0" w:color="auto"/>
            </w:tcBorders>
            <w:hideMark/>
          </w:tcPr>
          <w:p w14:paraId="05507778" w14:textId="77777777" w:rsidR="00EF2370" w:rsidRDefault="00EF2370">
            <w:pPr>
              <w:pStyle w:val="TAL"/>
              <w:spacing w:line="256" w:lineRule="auto"/>
            </w:pPr>
            <w:r>
              <w:rPr>
                <w:rFonts w:eastAsia="Calibri"/>
                <w:position w:val="-12"/>
                <w:szCs w:val="22"/>
              </w:rPr>
              <w:object w:dxaOrig="432" w:dyaOrig="432" w14:anchorId="7017CA49">
                <v:shape id="_x0000_i1071" type="#_x0000_t75" style="width:21.5pt;height:21.5pt" o:ole="" fillcolor="window">
                  <v:imagedata r:id="rId13" o:title=""/>
                </v:shape>
                <o:OLEObject Type="Embed" ProgID="Equation.3" ShapeID="_x0000_i1071" DrawAspect="Content" ObjectID="_1674115667" r:id="rId66"/>
              </w:object>
            </w:r>
            <w:r>
              <w:rPr>
                <w:vertAlign w:val="superscript"/>
              </w:rPr>
              <w:t>Note1</w:t>
            </w:r>
          </w:p>
        </w:tc>
        <w:tc>
          <w:tcPr>
            <w:tcW w:w="1854" w:type="dxa"/>
            <w:tcBorders>
              <w:top w:val="single" w:sz="4" w:space="0" w:color="auto"/>
              <w:left w:val="single" w:sz="4" w:space="0" w:color="auto"/>
              <w:bottom w:val="single" w:sz="4" w:space="0" w:color="auto"/>
              <w:right w:val="single" w:sz="4" w:space="0" w:color="auto"/>
            </w:tcBorders>
            <w:hideMark/>
          </w:tcPr>
          <w:p w14:paraId="7B03DF80" w14:textId="77777777" w:rsidR="00EF2370" w:rsidRDefault="00EF2370">
            <w:pPr>
              <w:pStyle w:val="TAL"/>
              <w:spacing w:line="256" w:lineRule="auto"/>
              <w:rPr>
                <w:rFonts w:eastAsia="Calibri"/>
                <w:szCs w:val="18"/>
              </w:rPr>
            </w:pPr>
            <w:proofErr w:type="spellStart"/>
            <w:r>
              <w:rPr>
                <w:rFonts w:eastAsia="Calibri"/>
                <w:szCs w:val="22"/>
              </w:rPr>
              <w:t>Config</w:t>
            </w:r>
            <w:proofErr w:type="spellEnd"/>
            <w:r>
              <w:rPr>
                <w:rFonts w:eastAsia="Calibri"/>
                <w:szCs w:val="22"/>
              </w:rPr>
              <w:t xml:space="preserve"> 1,2</w:t>
            </w:r>
          </w:p>
        </w:tc>
        <w:tc>
          <w:tcPr>
            <w:tcW w:w="1256" w:type="dxa"/>
            <w:tcBorders>
              <w:top w:val="single" w:sz="4" w:space="0" w:color="auto"/>
              <w:left w:val="single" w:sz="4" w:space="0" w:color="auto"/>
              <w:bottom w:val="nil"/>
              <w:right w:val="single" w:sz="4" w:space="0" w:color="auto"/>
            </w:tcBorders>
            <w:hideMark/>
          </w:tcPr>
          <w:p w14:paraId="5EA23872" w14:textId="77777777" w:rsidR="00EF2370" w:rsidRDefault="00EF2370">
            <w:pPr>
              <w:pStyle w:val="TAC"/>
              <w:spacing w:line="256" w:lineRule="auto"/>
              <w:rPr>
                <w:rFonts w:eastAsia="SimSun"/>
                <w:szCs w:val="18"/>
              </w:rPr>
            </w:pPr>
            <w:proofErr w:type="spellStart"/>
            <w:r>
              <w:rPr>
                <w:szCs w:val="18"/>
              </w:rPr>
              <w:t>dBm</w:t>
            </w:r>
            <w:proofErr w:type="spellEnd"/>
            <w:r>
              <w:rPr>
                <w:szCs w:val="18"/>
              </w:rPr>
              <w:t>/SCS</w:t>
            </w:r>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105C4C80" w14:textId="250AC2AB" w:rsidR="00EF2370" w:rsidRDefault="00EF2370">
            <w:pPr>
              <w:pStyle w:val="TAC"/>
              <w:spacing w:line="256" w:lineRule="auto"/>
            </w:pPr>
            <w:del w:id="219" w:author="CK Yang (楊智凱)" w:date="2021-02-04T15:48:00Z">
              <w:r w:rsidDel="00524529">
                <w:delText>-102.97</w:delText>
              </w:r>
            </w:del>
            <w:ins w:id="220" w:author="CK Yang (楊智凱)" w:date="2021-02-04T15:48:00Z">
              <w:r w:rsidR="00524529">
                <w:t>-95.7</w:t>
              </w:r>
            </w:ins>
          </w:p>
        </w:tc>
        <w:tc>
          <w:tcPr>
            <w:tcW w:w="2332" w:type="dxa"/>
            <w:gridSpan w:val="3"/>
            <w:tcBorders>
              <w:top w:val="nil"/>
              <w:left w:val="single" w:sz="4" w:space="0" w:color="auto"/>
              <w:bottom w:val="nil"/>
              <w:right w:val="single" w:sz="4" w:space="0" w:color="auto"/>
            </w:tcBorders>
          </w:tcPr>
          <w:p w14:paraId="3FEF913C" w14:textId="77777777" w:rsidR="00EF2370" w:rsidRDefault="00EF2370">
            <w:pPr>
              <w:pStyle w:val="TAC"/>
              <w:spacing w:line="256" w:lineRule="auto"/>
              <w:rPr>
                <w:rFonts w:cs="Arial"/>
              </w:rPr>
            </w:pPr>
          </w:p>
        </w:tc>
      </w:tr>
      <w:tr w:rsidR="00EF2370" w14:paraId="657EA95B" w14:textId="77777777" w:rsidTr="00EF2370">
        <w:trPr>
          <w:trHeight w:val="155"/>
          <w:jc w:val="center"/>
        </w:trPr>
        <w:tc>
          <w:tcPr>
            <w:tcW w:w="1820" w:type="dxa"/>
            <w:tcBorders>
              <w:top w:val="nil"/>
              <w:left w:val="single" w:sz="4" w:space="0" w:color="auto"/>
              <w:bottom w:val="single" w:sz="4" w:space="0" w:color="auto"/>
              <w:right w:val="single" w:sz="4" w:space="0" w:color="auto"/>
            </w:tcBorders>
          </w:tcPr>
          <w:p w14:paraId="6D165610" w14:textId="77777777" w:rsidR="00EF2370" w:rsidRDefault="00EF2370">
            <w:pPr>
              <w:pStyle w:val="TAL"/>
              <w:spacing w:line="256" w:lineRule="auto"/>
            </w:pPr>
          </w:p>
        </w:tc>
        <w:tc>
          <w:tcPr>
            <w:tcW w:w="1854" w:type="dxa"/>
            <w:tcBorders>
              <w:top w:val="single" w:sz="4" w:space="0" w:color="auto"/>
              <w:left w:val="single" w:sz="4" w:space="0" w:color="auto"/>
              <w:bottom w:val="single" w:sz="4" w:space="0" w:color="auto"/>
              <w:right w:val="single" w:sz="4" w:space="0" w:color="auto"/>
            </w:tcBorders>
            <w:hideMark/>
          </w:tcPr>
          <w:p w14:paraId="0CF08599" w14:textId="77777777" w:rsidR="00EF2370" w:rsidRDefault="00EF2370">
            <w:pPr>
              <w:pStyle w:val="TAL"/>
              <w:spacing w:line="256" w:lineRule="auto"/>
              <w:rPr>
                <w:rFonts w:eastAsia="Calibri"/>
                <w:szCs w:val="18"/>
              </w:rPr>
            </w:pPr>
            <w:proofErr w:type="spellStart"/>
            <w:r>
              <w:rPr>
                <w:rFonts w:eastAsia="Calibri"/>
                <w:szCs w:val="22"/>
              </w:rPr>
              <w:t>Config</w:t>
            </w:r>
            <w:proofErr w:type="spellEnd"/>
            <w:r>
              <w:rPr>
                <w:rFonts w:eastAsia="Calibri"/>
                <w:szCs w:val="22"/>
              </w:rPr>
              <w:t xml:space="preserve"> 3,</w:t>
            </w:r>
          </w:p>
        </w:tc>
        <w:tc>
          <w:tcPr>
            <w:tcW w:w="1256" w:type="dxa"/>
            <w:tcBorders>
              <w:top w:val="nil"/>
              <w:left w:val="single" w:sz="4" w:space="0" w:color="auto"/>
              <w:bottom w:val="single" w:sz="4" w:space="0" w:color="auto"/>
              <w:right w:val="single" w:sz="4" w:space="0" w:color="auto"/>
            </w:tcBorders>
          </w:tcPr>
          <w:p w14:paraId="0241F3B6" w14:textId="77777777" w:rsidR="00EF2370" w:rsidRDefault="00EF2370">
            <w:pPr>
              <w:pStyle w:val="TAC"/>
              <w:spacing w:line="256" w:lineRule="auto"/>
              <w:rPr>
                <w:rFonts w:eastAsia="SimSun"/>
              </w:rPr>
            </w:pPr>
          </w:p>
        </w:tc>
        <w:tc>
          <w:tcPr>
            <w:tcW w:w="3872" w:type="dxa"/>
            <w:gridSpan w:val="3"/>
            <w:vMerge/>
            <w:tcBorders>
              <w:top w:val="nil"/>
              <w:left w:val="single" w:sz="4" w:space="0" w:color="auto"/>
              <w:bottom w:val="single" w:sz="4" w:space="0" w:color="auto"/>
              <w:right w:val="single" w:sz="4" w:space="0" w:color="auto"/>
            </w:tcBorders>
            <w:vAlign w:val="center"/>
            <w:hideMark/>
          </w:tcPr>
          <w:p w14:paraId="372F3847" w14:textId="77777777" w:rsidR="00EF2370" w:rsidRDefault="00EF2370">
            <w:pPr>
              <w:spacing w:after="0" w:line="256" w:lineRule="auto"/>
              <w:rPr>
                <w:rFonts w:ascii="Arial" w:eastAsia="SimSun" w:hAnsi="Arial"/>
                <w:sz w:val="18"/>
              </w:rPr>
            </w:pPr>
          </w:p>
        </w:tc>
        <w:tc>
          <w:tcPr>
            <w:tcW w:w="2332" w:type="dxa"/>
            <w:gridSpan w:val="3"/>
            <w:tcBorders>
              <w:top w:val="nil"/>
              <w:left w:val="single" w:sz="4" w:space="0" w:color="auto"/>
              <w:bottom w:val="nil"/>
              <w:right w:val="single" w:sz="4" w:space="0" w:color="auto"/>
            </w:tcBorders>
          </w:tcPr>
          <w:p w14:paraId="298EC740" w14:textId="77777777" w:rsidR="00EF2370" w:rsidRDefault="00EF2370">
            <w:pPr>
              <w:pStyle w:val="TAC"/>
              <w:spacing w:line="256" w:lineRule="auto"/>
              <w:rPr>
                <w:rFonts w:cs="Arial"/>
              </w:rPr>
            </w:pPr>
          </w:p>
        </w:tc>
      </w:tr>
      <w:tr w:rsidR="00EF2370" w14:paraId="67B56FE0" w14:textId="77777777" w:rsidTr="00EF2370">
        <w:trPr>
          <w:trHeight w:val="155"/>
          <w:jc w:val="center"/>
        </w:trPr>
        <w:tc>
          <w:tcPr>
            <w:tcW w:w="1820" w:type="dxa"/>
            <w:tcBorders>
              <w:top w:val="single" w:sz="4" w:space="0" w:color="auto"/>
              <w:left w:val="single" w:sz="4" w:space="0" w:color="auto"/>
              <w:bottom w:val="nil"/>
              <w:right w:val="single" w:sz="4" w:space="0" w:color="auto"/>
            </w:tcBorders>
            <w:hideMark/>
          </w:tcPr>
          <w:p w14:paraId="4733F05C" w14:textId="77777777" w:rsidR="00EF2370" w:rsidRDefault="00EF2370">
            <w:pPr>
              <w:pStyle w:val="TAL"/>
              <w:spacing w:line="256" w:lineRule="auto"/>
            </w:pPr>
            <w:r>
              <w:t>SS-RSRP</w:t>
            </w:r>
            <w:r>
              <w:rPr>
                <w:vertAlign w:val="superscript"/>
              </w:rPr>
              <w:t>Note2</w:t>
            </w:r>
          </w:p>
        </w:tc>
        <w:tc>
          <w:tcPr>
            <w:tcW w:w="1854" w:type="dxa"/>
            <w:tcBorders>
              <w:top w:val="single" w:sz="4" w:space="0" w:color="auto"/>
              <w:left w:val="single" w:sz="4" w:space="0" w:color="auto"/>
              <w:bottom w:val="single" w:sz="4" w:space="0" w:color="auto"/>
              <w:right w:val="single" w:sz="4" w:space="0" w:color="auto"/>
            </w:tcBorders>
            <w:hideMark/>
          </w:tcPr>
          <w:p w14:paraId="2E98CD45" w14:textId="77777777" w:rsidR="00EF2370" w:rsidRDefault="00EF2370">
            <w:pPr>
              <w:pStyle w:val="TAL"/>
              <w:spacing w:line="256" w:lineRule="auto"/>
              <w:rPr>
                <w:rFonts w:eastAsia="Calibri"/>
                <w:szCs w:val="18"/>
              </w:rPr>
            </w:pPr>
            <w:proofErr w:type="spellStart"/>
            <w:r>
              <w:rPr>
                <w:rFonts w:eastAsia="Calibri"/>
                <w:szCs w:val="22"/>
              </w:rPr>
              <w:t>Config</w:t>
            </w:r>
            <w:proofErr w:type="spellEnd"/>
            <w:r>
              <w:rPr>
                <w:rFonts w:eastAsia="Calibri"/>
                <w:szCs w:val="22"/>
              </w:rPr>
              <w:t xml:space="preserve"> 1,2</w:t>
            </w:r>
          </w:p>
        </w:tc>
        <w:tc>
          <w:tcPr>
            <w:tcW w:w="1256" w:type="dxa"/>
            <w:tcBorders>
              <w:top w:val="single" w:sz="4" w:space="0" w:color="auto"/>
              <w:left w:val="single" w:sz="4" w:space="0" w:color="auto"/>
              <w:bottom w:val="nil"/>
              <w:right w:val="single" w:sz="4" w:space="0" w:color="auto"/>
            </w:tcBorders>
            <w:hideMark/>
          </w:tcPr>
          <w:p w14:paraId="37078D5C" w14:textId="77777777" w:rsidR="00EF2370" w:rsidRDefault="00EF2370">
            <w:pPr>
              <w:pStyle w:val="TAC"/>
              <w:spacing w:line="256" w:lineRule="auto"/>
              <w:rPr>
                <w:rFonts w:eastAsia="SimSun"/>
                <w:szCs w:val="18"/>
              </w:rPr>
            </w:pPr>
            <w:proofErr w:type="spellStart"/>
            <w:r>
              <w:rPr>
                <w:szCs w:val="18"/>
              </w:rPr>
              <w:t>dBm</w:t>
            </w:r>
            <w:proofErr w:type="spellEnd"/>
            <w:r>
              <w:rPr>
                <w:szCs w:val="18"/>
              </w:rPr>
              <w:t>/SCS</w:t>
            </w:r>
            <w:r>
              <w:rPr>
                <w:szCs w:val="18"/>
                <w:vertAlign w:val="superscript"/>
              </w:rPr>
              <w:t xml:space="preserve"> Note3</w:t>
            </w:r>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37C6CC3A" w14:textId="4116A915" w:rsidR="00EF2370" w:rsidRDefault="00EF2370">
            <w:pPr>
              <w:pStyle w:val="TAC"/>
              <w:spacing w:line="256" w:lineRule="auto"/>
            </w:pPr>
            <w:del w:id="221" w:author="CK Yang (楊智凱)" w:date="2021-02-04T15:48:00Z">
              <w:r w:rsidDel="00524529">
                <w:delText>-85.97</w:delText>
              </w:r>
            </w:del>
            <w:ins w:id="222" w:author="CK Yang (楊智凱)" w:date="2021-02-04T15:48:00Z">
              <w:r w:rsidR="00524529">
                <w:t>-88.7</w:t>
              </w:r>
            </w:ins>
          </w:p>
        </w:tc>
        <w:tc>
          <w:tcPr>
            <w:tcW w:w="2332" w:type="dxa"/>
            <w:gridSpan w:val="3"/>
            <w:tcBorders>
              <w:top w:val="nil"/>
              <w:left w:val="single" w:sz="4" w:space="0" w:color="auto"/>
              <w:bottom w:val="nil"/>
              <w:right w:val="single" w:sz="4" w:space="0" w:color="auto"/>
            </w:tcBorders>
          </w:tcPr>
          <w:p w14:paraId="6095A3B0" w14:textId="77777777" w:rsidR="00EF2370" w:rsidRDefault="00EF2370">
            <w:pPr>
              <w:pStyle w:val="TAC"/>
              <w:spacing w:line="256" w:lineRule="auto"/>
              <w:rPr>
                <w:rFonts w:cs="Arial"/>
              </w:rPr>
            </w:pPr>
          </w:p>
        </w:tc>
      </w:tr>
      <w:tr w:rsidR="00EF2370" w14:paraId="1E96B9D4" w14:textId="77777777" w:rsidTr="00EF2370">
        <w:trPr>
          <w:trHeight w:val="155"/>
          <w:jc w:val="center"/>
        </w:trPr>
        <w:tc>
          <w:tcPr>
            <w:tcW w:w="1820" w:type="dxa"/>
            <w:tcBorders>
              <w:top w:val="nil"/>
              <w:left w:val="single" w:sz="4" w:space="0" w:color="auto"/>
              <w:bottom w:val="single" w:sz="4" w:space="0" w:color="auto"/>
              <w:right w:val="single" w:sz="4" w:space="0" w:color="auto"/>
            </w:tcBorders>
          </w:tcPr>
          <w:p w14:paraId="3691D585" w14:textId="77777777" w:rsidR="00EF2370" w:rsidRDefault="00EF2370">
            <w:pPr>
              <w:pStyle w:val="TAL"/>
              <w:spacing w:line="256" w:lineRule="auto"/>
            </w:pPr>
          </w:p>
        </w:tc>
        <w:tc>
          <w:tcPr>
            <w:tcW w:w="1854" w:type="dxa"/>
            <w:tcBorders>
              <w:top w:val="single" w:sz="4" w:space="0" w:color="auto"/>
              <w:left w:val="single" w:sz="4" w:space="0" w:color="auto"/>
              <w:bottom w:val="single" w:sz="4" w:space="0" w:color="auto"/>
              <w:right w:val="single" w:sz="4" w:space="0" w:color="auto"/>
            </w:tcBorders>
            <w:hideMark/>
          </w:tcPr>
          <w:p w14:paraId="13B90D6F" w14:textId="77777777" w:rsidR="00EF2370" w:rsidRDefault="00EF2370">
            <w:pPr>
              <w:pStyle w:val="TAL"/>
              <w:spacing w:line="256" w:lineRule="auto"/>
              <w:rPr>
                <w:rFonts w:eastAsia="Calibri"/>
                <w:szCs w:val="18"/>
              </w:rPr>
            </w:pPr>
            <w:proofErr w:type="spellStart"/>
            <w:r>
              <w:rPr>
                <w:rFonts w:eastAsia="Calibri"/>
                <w:szCs w:val="22"/>
              </w:rPr>
              <w:t>Config</w:t>
            </w:r>
            <w:proofErr w:type="spellEnd"/>
            <w:r>
              <w:rPr>
                <w:rFonts w:eastAsia="Calibri"/>
                <w:szCs w:val="22"/>
              </w:rPr>
              <w:t xml:space="preserve"> 3</w:t>
            </w:r>
          </w:p>
        </w:tc>
        <w:tc>
          <w:tcPr>
            <w:tcW w:w="1256" w:type="dxa"/>
            <w:tcBorders>
              <w:top w:val="nil"/>
              <w:left w:val="single" w:sz="4" w:space="0" w:color="auto"/>
              <w:bottom w:val="single" w:sz="4" w:space="0" w:color="auto"/>
              <w:right w:val="single" w:sz="4" w:space="0" w:color="auto"/>
            </w:tcBorders>
          </w:tcPr>
          <w:p w14:paraId="3D45250E" w14:textId="77777777" w:rsidR="00EF2370" w:rsidRDefault="00EF2370">
            <w:pPr>
              <w:pStyle w:val="TAC"/>
              <w:spacing w:line="256" w:lineRule="auto"/>
              <w:rPr>
                <w:rFonts w:eastAsia="SimSun"/>
              </w:rPr>
            </w:pPr>
          </w:p>
        </w:tc>
        <w:tc>
          <w:tcPr>
            <w:tcW w:w="3872" w:type="dxa"/>
            <w:gridSpan w:val="3"/>
            <w:vMerge/>
            <w:tcBorders>
              <w:top w:val="nil"/>
              <w:left w:val="single" w:sz="4" w:space="0" w:color="auto"/>
              <w:bottom w:val="single" w:sz="4" w:space="0" w:color="auto"/>
              <w:right w:val="single" w:sz="4" w:space="0" w:color="auto"/>
            </w:tcBorders>
            <w:vAlign w:val="center"/>
            <w:hideMark/>
          </w:tcPr>
          <w:p w14:paraId="20AB59BD" w14:textId="77777777" w:rsidR="00EF2370" w:rsidRDefault="00EF2370">
            <w:pPr>
              <w:spacing w:after="0" w:line="256" w:lineRule="auto"/>
              <w:rPr>
                <w:rFonts w:ascii="Arial" w:eastAsia="SimSun" w:hAnsi="Arial"/>
                <w:sz w:val="18"/>
              </w:rPr>
            </w:pPr>
          </w:p>
        </w:tc>
        <w:tc>
          <w:tcPr>
            <w:tcW w:w="2332" w:type="dxa"/>
            <w:gridSpan w:val="3"/>
            <w:tcBorders>
              <w:top w:val="nil"/>
              <w:left w:val="single" w:sz="4" w:space="0" w:color="auto"/>
              <w:bottom w:val="nil"/>
              <w:right w:val="single" w:sz="4" w:space="0" w:color="auto"/>
            </w:tcBorders>
          </w:tcPr>
          <w:p w14:paraId="689E5E5B" w14:textId="77777777" w:rsidR="00EF2370" w:rsidRDefault="00EF2370">
            <w:pPr>
              <w:pStyle w:val="TAC"/>
              <w:spacing w:line="256" w:lineRule="auto"/>
              <w:rPr>
                <w:rFonts w:cs="Arial"/>
              </w:rPr>
            </w:pPr>
          </w:p>
        </w:tc>
      </w:tr>
      <w:tr w:rsidR="00EF2370" w14:paraId="152F7FF9" w14:textId="77777777" w:rsidTr="00EF2370">
        <w:trPr>
          <w:trHeight w:val="451"/>
          <w:jc w:val="center"/>
        </w:trPr>
        <w:tc>
          <w:tcPr>
            <w:tcW w:w="1820" w:type="dxa"/>
            <w:tcBorders>
              <w:top w:val="single" w:sz="4" w:space="0" w:color="auto"/>
              <w:left w:val="single" w:sz="4" w:space="0" w:color="auto"/>
              <w:bottom w:val="single" w:sz="4" w:space="0" w:color="auto"/>
              <w:right w:val="single" w:sz="4" w:space="0" w:color="auto"/>
            </w:tcBorders>
            <w:hideMark/>
          </w:tcPr>
          <w:p w14:paraId="1763BBA8" w14:textId="77777777" w:rsidR="00EF2370" w:rsidRDefault="00EF2370">
            <w:pPr>
              <w:pStyle w:val="TAL"/>
              <w:spacing w:line="256" w:lineRule="auto"/>
              <w:rPr>
                <w:rFonts w:eastAsia="Calibri"/>
                <w:szCs w:val="22"/>
              </w:rPr>
            </w:pPr>
            <w:r>
              <w:rPr>
                <w:rFonts w:eastAsia="Calibri"/>
                <w:position w:val="-12"/>
                <w:szCs w:val="22"/>
              </w:rPr>
              <w:object w:dxaOrig="852" w:dyaOrig="432" w14:anchorId="5BB85006">
                <v:shape id="_x0000_i1072" type="#_x0000_t75" style="width:42.5pt;height:21.5pt" o:ole="" fillcolor="window">
                  <v:imagedata r:id="rId25" o:title=""/>
                </v:shape>
                <o:OLEObject Type="Embed" ProgID="Equation.3" ShapeID="_x0000_i1072" DrawAspect="Content" ObjectID="_1674115668" r:id="rId67"/>
              </w:object>
            </w:r>
          </w:p>
        </w:tc>
        <w:tc>
          <w:tcPr>
            <w:tcW w:w="1854" w:type="dxa"/>
            <w:tcBorders>
              <w:top w:val="single" w:sz="4" w:space="0" w:color="auto"/>
              <w:left w:val="single" w:sz="4" w:space="0" w:color="auto"/>
              <w:bottom w:val="single" w:sz="4" w:space="0" w:color="auto"/>
              <w:right w:val="single" w:sz="4" w:space="0" w:color="auto"/>
            </w:tcBorders>
            <w:hideMark/>
          </w:tcPr>
          <w:p w14:paraId="6822D400" w14:textId="77777777" w:rsidR="00EF2370" w:rsidRDefault="00EF2370">
            <w:pPr>
              <w:pStyle w:val="TAL"/>
              <w:spacing w:line="256" w:lineRule="auto"/>
              <w:rPr>
                <w:rFonts w:eastAsia="Calibri"/>
                <w:szCs w:val="22"/>
              </w:rPr>
            </w:pPr>
            <w:proofErr w:type="spellStart"/>
            <w:r>
              <w:rPr>
                <w:rFonts w:eastAsia="Calibri"/>
                <w:szCs w:val="22"/>
              </w:rPr>
              <w:t>Config</w:t>
            </w:r>
            <w:proofErr w:type="spellEnd"/>
            <w:r>
              <w:rPr>
                <w:rFonts w:eastAsia="Calibri"/>
                <w:szCs w:val="22"/>
              </w:rPr>
              <w:t xml:space="preserve"> 1,2,3</w:t>
            </w:r>
          </w:p>
        </w:tc>
        <w:tc>
          <w:tcPr>
            <w:tcW w:w="1256" w:type="dxa"/>
            <w:tcBorders>
              <w:top w:val="single" w:sz="4" w:space="0" w:color="auto"/>
              <w:left w:val="single" w:sz="4" w:space="0" w:color="auto"/>
              <w:bottom w:val="single" w:sz="4" w:space="0" w:color="auto"/>
              <w:right w:val="single" w:sz="4" w:space="0" w:color="auto"/>
            </w:tcBorders>
            <w:hideMark/>
          </w:tcPr>
          <w:p w14:paraId="1B2BF824" w14:textId="77777777" w:rsidR="00EF2370" w:rsidRDefault="00EF2370">
            <w:pPr>
              <w:pStyle w:val="TAC"/>
              <w:spacing w:line="256" w:lineRule="auto"/>
              <w:rPr>
                <w:rFonts w:eastAsia="SimSun"/>
              </w:rPr>
            </w:pPr>
            <w:r>
              <w:t>dB</w:t>
            </w:r>
          </w:p>
        </w:tc>
        <w:tc>
          <w:tcPr>
            <w:tcW w:w="2332" w:type="dxa"/>
            <w:gridSpan w:val="3"/>
            <w:tcBorders>
              <w:top w:val="single" w:sz="4" w:space="0" w:color="auto"/>
              <w:left w:val="single" w:sz="4" w:space="0" w:color="auto"/>
              <w:bottom w:val="single" w:sz="4" w:space="0" w:color="auto"/>
              <w:right w:val="single" w:sz="4" w:space="0" w:color="auto"/>
            </w:tcBorders>
            <w:hideMark/>
          </w:tcPr>
          <w:p w14:paraId="00DB4563" w14:textId="55C78476" w:rsidR="00EF2370" w:rsidRDefault="00EF2370">
            <w:pPr>
              <w:pStyle w:val="TAC"/>
              <w:spacing w:line="256" w:lineRule="auto"/>
            </w:pPr>
            <w:del w:id="223" w:author="CK Yang (楊智凱)" w:date="2021-02-04T15:48:00Z">
              <w:r w:rsidDel="00524529">
                <w:delText>17</w:delText>
              </w:r>
            </w:del>
            <w:ins w:id="224" w:author="CK Yang (楊智凱)" w:date="2021-02-04T15:48:00Z">
              <w:r w:rsidR="00524529">
                <w:t>7</w:t>
              </w:r>
            </w:ins>
          </w:p>
        </w:tc>
        <w:tc>
          <w:tcPr>
            <w:tcW w:w="2332" w:type="dxa"/>
            <w:gridSpan w:val="3"/>
            <w:tcBorders>
              <w:top w:val="nil"/>
              <w:left w:val="single" w:sz="4" w:space="0" w:color="auto"/>
              <w:bottom w:val="nil"/>
              <w:right w:val="single" w:sz="4" w:space="0" w:color="auto"/>
            </w:tcBorders>
          </w:tcPr>
          <w:p w14:paraId="7701A54D" w14:textId="77777777" w:rsidR="00EF2370" w:rsidRDefault="00EF2370">
            <w:pPr>
              <w:pStyle w:val="TAC"/>
              <w:spacing w:line="256" w:lineRule="auto"/>
              <w:rPr>
                <w:rFonts w:cs="Arial"/>
              </w:rPr>
            </w:pPr>
          </w:p>
        </w:tc>
      </w:tr>
      <w:tr w:rsidR="00EF2370" w14:paraId="1B4F29E0" w14:textId="77777777" w:rsidTr="00EF2370">
        <w:trPr>
          <w:trHeight w:val="155"/>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5A4D425B" w14:textId="77777777" w:rsidR="00EF2370" w:rsidRDefault="00EF2370">
            <w:pPr>
              <w:pStyle w:val="TAL"/>
              <w:spacing w:line="256" w:lineRule="auto"/>
              <w:rPr>
                <w:rFonts w:eastAsia="Calibri"/>
                <w:szCs w:val="18"/>
              </w:rPr>
            </w:pPr>
            <w:r>
              <w:rPr>
                <w:rFonts w:eastAsia="Calibri"/>
                <w:position w:val="-12"/>
                <w:szCs w:val="22"/>
              </w:rPr>
              <w:object w:dxaOrig="588" w:dyaOrig="288" w14:anchorId="48E2D99C">
                <v:shape id="_x0000_i1073" type="#_x0000_t75" style="width:29.5pt;height:14.5pt" o:ole="" fillcolor="window">
                  <v:imagedata r:id="rId16" o:title=""/>
                </v:shape>
                <o:OLEObject Type="Embed" ProgID="Equation.3" ShapeID="_x0000_i1073" DrawAspect="Content" ObjectID="_1674115669" r:id="rId68"/>
              </w:object>
            </w:r>
          </w:p>
        </w:tc>
        <w:tc>
          <w:tcPr>
            <w:tcW w:w="1256" w:type="dxa"/>
            <w:tcBorders>
              <w:top w:val="single" w:sz="4" w:space="0" w:color="auto"/>
              <w:left w:val="single" w:sz="4" w:space="0" w:color="auto"/>
              <w:bottom w:val="single" w:sz="4" w:space="0" w:color="auto"/>
              <w:right w:val="single" w:sz="4" w:space="0" w:color="auto"/>
            </w:tcBorders>
            <w:hideMark/>
          </w:tcPr>
          <w:p w14:paraId="60F78129" w14:textId="77777777" w:rsidR="00EF2370" w:rsidRDefault="00EF2370">
            <w:pPr>
              <w:pStyle w:val="TAC"/>
              <w:spacing w:line="256" w:lineRule="auto"/>
              <w:rPr>
                <w:rFonts w:eastAsia="SimSun"/>
              </w:rPr>
            </w:pPr>
            <w:r>
              <w:t>dB</w:t>
            </w:r>
          </w:p>
        </w:tc>
        <w:tc>
          <w:tcPr>
            <w:tcW w:w="2332" w:type="dxa"/>
            <w:gridSpan w:val="3"/>
            <w:tcBorders>
              <w:top w:val="single" w:sz="4" w:space="0" w:color="auto"/>
              <w:left w:val="single" w:sz="4" w:space="0" w:color="auto"/>
              <w:bottom w:val="single" w:sz="4" w:space="0" w:color="auto"/>
              <w:right w:val="single" w:sz="4" w:space="0" w:color="auto"/>
            </w:tcBorders>
            <w:hideMark/>
          </w:tcPr>
          <w:p w14:paraId="1222F583" w14:textId="56C21DCB" w:rsidR="00EF2370" w:rsidRDefault="00EF2370">
            <w:pPr>
              <w:pStyle w:val="TAC"/>
              <w:spacing w:line="256" w:lineRule="auto"/>
            </w:pPr>
            <w:del w:id="225" w:author="CK Yang (楊智凱)" w:date="2021-02-04T15:48:00Z">
              <w:r w:rsidDel="00524529">
                <w:delText>17</w:delText>
              </w:r>
            </w:del>
            <w:ins w:id="226" w:author="CK Yang (楊智凱)" w:date="2021-02-04T15:48:00Z">
              <w:r w:rsidR="00524529">
                <w:t>7</w:t>
              </w:r>
            </w:ins>
          </w:p>
        </w:tc>
        <w:tc>
          <w:tcPr>
            <w:tcW w:w="2332" w:type="dxa"/>
            <w:gridSpan w:val="3"/>
            <w:tcBorders>
              <w:top w:val="nil"/>
              <w:left w:val="single" w:sz="4" w:space="0" w:color="auto"/>
              <w:bottom w:val="nil"/>
              <w:right w:val="single" w:sz="4" w:space="0" w:color="auto"/>
            </w:tcBorders>
          </w:tcPr>
          <w:p w14:paraId="6231607B" w14:textId="77777777" w:rsidR="00EF2370" w:rsidRDefault="00EF2370">
            <w:pPr>
              <w:pStyle w:val="TAC"/>
              <w:spacing w:line="256" w:lineRule="auto"/>
              <w:rPr>
                <w:rFonts w:cs="Arial"/>
              </w:rPr>
            </w:pPr>
          </w:p>
        </w:tc>
      </w:tr>
      <w:tr w:rsidR="00EF2370" w14:paraId="248E601D" w14:textId="77777777" w:rsidTr="00EF2370">
        <w:trPr>
          <w:trHeight w:val="295"/>
          <w:jc w:val="center"/>
        </w:trPr>
        <w:tc>
          <w:tcPr>
            <w:tcW w:w="1820" w:type="dxa"/>
            <w:tcBorders>
              <w:top w:val="single" w:sz="4" w:space="0" w:color="auto"/>
              <w:left w:val="single" w:sz="4" w:space="0" w:color="auto"/>
              <w:bottom w:val="nil"/>
              <w:right w:val="single" w:sz="4" w:space="0" w:color="auto"/>
            </w:tcBorders>
            <w:hideMark/>
          </w:tcPr>
          <w:p w14:paraId="47062C06" w14:textId="77777777" w:rsidR="00EF2370" w:rsidRDefault="00EF2370">
            <w:pPr>
              <w:pStyle w:val="TAL"/>
              <w:spacing w:line="256" w:lineRule="auto"/>
              <w:rPr>
                <w:rFonts w:eastAsia="Calibri"/>
                <w:szCs w:val="18"/>
              </w:rPr>
            </w:pPr>
            <w:r>
              <w:t>Io</w:t>
            </w:r>
            <w:r>
              <w:rPr>
                <w:vertAlign w:val="superscript"/>
              </w:rPr>
              <w:t>Note2</w:t>
            </w:r>
          </w:p>
        </w:tc>
        <w:tc>
          <w:tcPr>
            <w:tcW w:w="1854" w:type="dxa"/>
            <w:tcBorders>
              <w:top w:val="single" w:sz="4" w:space="0" w:color="auto"/>
              <w:left w:val="single" w:sz="4" w:space="0" w:color="auto"/>
              <w:bottom w:val="single" w:sz="4" w:space="0" w:color="auto"/>
              <w:right w:val="single" w:sz="4" w:space="0" w:color="auto"/>
            </w:tcBorders>
            <w:hideMark/>
          </w:tcPr>
          <w:p w14:paraId="52D3BE1E" w14:textId="77777777" w:rsidR="00EF2370" w:rsidRDefault="00EF2370">
            <w:pPr>
              <w:pStyle w:val="TAL"/>
              <w:spacing w:line="256" w:lineRule="auto"/>
              <w:rPr>
                <w:rFonts w:eastAsia="Calibri"/>
                <w:szCs w:val="18"/>
              </w:rPr>
            </w:pPr>
            <w:proofErr w:type="spellStart"/>
            <w:r>
              <w:rPr>
                <w:rFonts w:eastAsia="Calibri"/>
                <w:szCs w:val="22"/>
              </w:rPr>
              <w:t>Config</w:t>
            </w:r>
            <w:proofErr w:type="spellEnd"/>
            <w:r>
              <w:rPr>
                <w:rFonts w:eastAsia="Calibri"/>
                <w:szCs w:val="22"/>
              </w:rPr>
              <w:t xml:space="preserve"> 1,2</w:t>
            </w:r>
          </w:p>
        </w:tc>
        <w:tc>
          <w:tcPr>
            <w:tcW w:w="1256" w:type="dxa"/>
            <w:tcBorders>
              <w:top w:val="single" w:sz="4" w:space="0" w:color="auto"/>
              <w:left w:val="single" w:sz="4" w:space="0" w:color="auto"/>
              <w:bottom w:val="nil"/>
              <w:right w:val="single" w:sz="4" w:space="0" w:color="auto"/>
            </w:tcBorders>
            <w:hideMark/>
          </w:tcPr>
          <w:p w14:paraId="203159DF" w14:textId="77777777" w:rsidR="00EF2370" w:rsidRDefault="00EF2370">
            <w:pPr>
              <w:pStyle w:val="TAC"/>
              <w:spacing w:line="256" w:lineRule="auto"/>
              <w:rPr>
                <w:rFonts w:eastAsia="SimSun"/>
              </w:rPr>
            </w:pPr>
            <w:proofErr w:type="spellStart"/>
            <w:r>
              <w:t>dBm</w:t>
            </w:r>
            <w:proofErr w:type="spellEnd"/>
            <w:r>
              <w:t>/ChBW</w:t>
            </w:r>
            <w:r>
              <w:rPr>
                <w:vertAlign w:val="superscript"/>
              </w:rPr>
              <w:t>Note4,Note6</w:t>
            </w:r>
          </w:p>
        </w:tc>
        <w:tc>
          <w:tcPr>
            <w:tcW w:w="2332" w:type="dxa"/>
            <w:gridSpan w:val="3"/>
            <w:tcBorders>
              <w:top w:val="single" w:sz="4" w:space="0" w:color="auto"/>
              <w:left w:val="single" w:sz="4" w:space="0" w:color="auto"/>
              <w:bottom w:val="nil"/>
              <w:right w:val="single" w:sz="4" w:space="0" w:color="auto"/>
            </w:tcBorders>
            <w:hideMark/>
          </w:tcPr>
          <w:p w14:paraId="205172BE" w14:textId="48DEA023" w:rsidR="00EF2370" w:rsidRDefault="00EF2370">
            <w:pPr>
              <w:pStyle w:val="TAC"/>
              <w:spacing w:line="256" w:lineRule="auto"/>
            </w:pPr>
            <w:del w:id="227" w:author="CK Yang (楊智凱)" w:date="2021-02-04T15:48:00Z">
              <w:r w:rsidDel="00524529">
                <w:delText>-56.90</w:delText>
              </w:r>
            </w:del>
            <w:ins w:id="228" w:author="CK Yang (楊智凱)" w:date="2021-02-04T15:48:00Z">
              <w:r w:rsidR="00524529">
                <w:t>-58.92</w:t>
              </w:r>
            </w:ins>
          </w:p>
        </w:tc>
        <w:tc>
          <w:tcPr>
            <w:tcW w:w="2332" w:type="dxa"/>
            <w:gridSpan w:val="3"/>
            <w:tcBorders>
              <w:top w:val="nil"/>
              <w:left w:val="single" w:sz="4" w:space="0" w:color="auto"/>
              <w:bottom w:val="nil"/>
              <w:right w:val="single" w:sz="4" w:space="0" w:color="auto"/>
            </w:tcBorders>
          </w:tcPr>
          <w:p w14:paraId="6FAB955F" w14:textId="77777777" w:rsidR="00EF2370" w:rsidRDefault="00EF2370">
            <w:pPr>
              <w:pStyle w:val="TAC"/>
              <w:spacing w:line="256" w:lineRule="auto"/>
              <w:rPr>
                <w:rFonts w:cs="Arial"/>
              </w:rPr>
            </w:pPr>
          </w:p>
        </w:tc>
      </w:tr>
      <w:tr w:rsidR="00EF2370" w14:paraId="073970BB" w14:textId="77777777" w:rsidTr="00EF2370">
        <w:trPr>
          <w:trHeight w:val="295"/>
          <w:jc w:val="center"/>
        </w:trPr>
        <w:tc>
          <w:tcPr>
            <w:tcW w:w="1820" w:type="dxa"/>
            <w:tcBorders>
              <w:top w:val="nil"/>
              <w:left w:val="single" w:sz="4" w:space="0" w:color="auto"/>
              <w:bottom w:val="single" w:sz="4" w:space="0" w:color="auto"/>
              <w:right w:val="single" w:sz="4" w:space="0" w:color="auto"/>
            </w:tcBorders>
          </w:tcPr>
          <w:p w14:paraId="050A0318" w14:textId="77777777" w:rsidR="00EF2370" w:rsidRDefault="00EF2370">
            <w:pPr>
              <w:pStyle w:val="TAL"/>
              <w:spacing w:line="256" w:lineRule="auto"/>
            </w:pPr>
          </w:p>
        </w:tc>
        <w:tc>
          <w:tcPr>
            <w:tcW w:w="1854" w:type="dxa"/>
            <w:tcBorders>
              <w:top w:val="single" w:sz="4" w:space="0" w:color="auto"/>
              <w:left w:val="single" w:sz="4" w:space="0" w:color="auto"/>
              <w:bottom w:val="single" w:sz="4" w:space="0" w:color="auto"/>
              <w:right w:val="single" w:sz="4" w:space="0" w:color="auto"/>
            </w:tcBorders>
            <w:hideMark/>
          </w:tcPr>
          <w:p w14:paraId="6C2558ED" w14:textId="77777777" w:rsidR="00EF2370" w:rsidRDefault="00EF2370">
            <w:pPr>
              <w:pStyle w:val="TAL"/>
              <w:spacing w:line="256" w:lineRule="auto"/>
            </w:pPr>
            <w:proofErr w:type="spellStart"/>
            <w:r>
              <w:rPr>
                <w:rFonts w:eastAsia="Calibri"/>
                <w:szCs w:val="22"/>
              </w:rPr>
              <w:t>Config</w:t>
            </w:r>
            <w:proofErr w:type="spellEnd"/>
            <w:r>
              <w:rPr>
                <w:rFonts w:eastAsia="Calibri"/>
                <w:szCs w:val="22"/>
              </w:rPr>
              <w:t xml:space="preserve"> 3</w:t>
            </w:r>
          </w:p>
        </w:tc>
        <w:tc>
          <w:tcPr>
            <w:tcW w:w="1256" w:type="dxa"/>
            <w:tcBorders>
              <w:top w:val="nil"/>
              <w:left w:val="single" w:sz="4" w:space="0" w:color="auto"/>
              <w:bottom w:val="single" w:sz="4" w:space="0" w:color="auto"/>
              <w:right w:val="single" w:sz="4" w:space="0" w:color="auto"/>
            </w:tcBorders>
          </w:tcPr>
          <w:p w14:paraId="6FD1788D" w14:textId="77777777" w:rsidR="00EF2370" w:rsidRDefault="00EF2370">
            <w:pPr>
              <w:pStyle w:val="TAC"/>
              <w:spacing w:line="256" w:lineRule="auto"/>
              <w:rPr>
                <w:rFonts w:cs="Arial"/>
              </w:rPr>
            </w:pPr>
          </w:p>
        </w:tc>
        <w:tc>
          <w:tcPr>
            <w:tcW w:w="2332" w:type="dxa"/>
            <w:gridSpan w:val="3"/>
            <w:tcBorders>
              <w:top w:val="nil"/>
              <w:left w:val="single" w:sz="4" w:space="0" w:color="auto"/>
              <w:bottom w:val="single" w:sz="4" w:space="0" w:color="auto"/>
              <w:right w:val="single" w:sz="4" w:space="0" w:color="auto"/>
            </w:tcBorders>
          </w:tcPr>
          <w:p w14:paraId="520AAE2F" w14:textId="77777777" w:rsidR="00EF2370" w:rsidRDefault="00EF2370">
            <w:pPr>
              <w:pStyle w:val="TAC"/>
              <w:spacing w:line="256" w:lineRule="auto"/>
              <w:rPr>
                <w:rFonts w:cs="Arial"/>
              </w:rPr>
            </w:pPr>
          </w:p>
        </w:tc>
        <w:tc>
          <w:tcPr>
            <w:tcW w:w="2332" w:type="dxa"/>
            <w:gridSpan w:val="3"/>
            <w:tcBorders>
              <w:top w:val="nil"/>
              <w:left w:val="single" w:sz="4" w:space="0" w:color="auto"/>
              <w:bottom w:val="single" w:sz="4" w:space="0" w:color="auto"/>
              <w:right w:val="single" w:sz="4" w:space="0" w:color="auto"/>
            </w:tcBorders>
          </w:tcPr>
          <w:p w14:paraId="7EC92FBD" w14:textId="77777777" w:rsidR="00EF2370" w:rsidRDefault="00EF2370">
            <w:pPr>
              <w:pStyle w:val="TAC"/>
              <w:spacing w:line="256" w:lineRule="auto"/>
              <w:rPr>
                <w:rFonts w:cs="Arial"/>
              </w:rPr>
            </w:pPr>
          </w:p>
        </w:tc>
      </w:tr>
      <w:tr w:rsidR="00EF2370" w14:paraId="489EBE5E" w14:textId="77777777" w:rsidTr="00EF2370">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41A66E34" w14:textId="77777777" w:rsidR="00EF2370" w:rsidRDefault="00EF2370">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32" w:dyaOrig="432" w14:anchorId="41C310EF">
                <v:shape id="_x0000_i1074" type="#_x0000_t75" style="width:21.5pt;height:21.5pt" o:ole="" fillcolor="window">
                  <v:imagedata r:id="rId13" o:title=""/>
                </v:shape>
                <o:OLEObject Type="Embed" ProgID="Equation.3" ShapeID="_x0000_i1074" DrawAspect="Content" ObjectID="_1674115670" r:id="rId69"/>
              </w:object>
            </w:r>
            <w:r>
              <w:t xml:space="preserve"> to be fulfilled.</w:t>
            </w:r>
          </w:p>
          <w:p w14:paraId="28DEAA8B" w14:textId="77777777" w:rsidR="00EF2370" w:rsidRDefault="00EF2370">
            <w:pPr>
              <w:pStyle w:val="TAN"/>
              <w:spacing w:line="256" w:lineRule="auto"/>
            </w:pPr>
            <w:r>
              <w:t>Note 2:</w:t>
            </w:r>
            <w:r>
              <w:tab/>
              <w:t>SS-RSRP and Io levels have been derived from other parameters for information purposes. They are not settable parameters themselves.</w:t>
            </w:r>
          </w:p>
          <w:p w14:paraId="01414E52" w14:textId="77777777" w:rsidR="00EF2370" w:rsidRDefault="00EF2370">
            <w:pPr>
              <w:pStyle w:val="TAN"/>
              <w:spacing w:line="256" w:lineRule="auto"/>
            </w:pPr>
            <w:r>
              <w:t>Note 3:</w:t>
            </w:r>
            <w:r>
              <w:tab/>
              <w:t>SS-RSRP minimum requirements are specified assuming independent interference and noise at each receiver antenna port.</w:t>
            </w:r>
          </w:p>
          <w:p w14:paraId="41665FA1" w14:textId="77777777" w:rsidR="00EF2370" w:rsidRDefault="00EF2370">
            <w:pPr>
              <w:pStyle w:val="TAN"/>
              <w:spacing w:line="256" w:lineRule="auto"/>
            </w:pPr>
            <w:r>
              <w:t>Note 4:</w:t>
            </w:r>
            <w:r>
              <w:tab/>
              <w:t>Equivalent power received by an antenna with 0dBi gain at the centre of the quiet zone</w:t>
            </w:r>
          </w:p>
          <w:p w14:paraId="0F6F740A" w14:textId="77777777" w:rsidR="00EF2370" w:rsidRDefault="00EF2370">
            <w:pPr>
              <w:pStyle w:val="TAN"/>
              <w:spacing w:line="256" w:lineRule="auto"/>
            </w:pPr>
            <w:r>
              <w:t>Note 5:</w:t>
            </w:r>
            <w:r>
              <w:rPr>
                <w:noProof/>
              </w:rPr>
              <w:tab/>
            </w:r>
            <w:r>
              <w:t>As observed with 0dBi gain antenna at the centre of the quiet zone</w:t>
            </w:r>
          </w:p>
          <w:p w14:paraId="41C36CB0" w14:textId="77777777" w:rsidR="00EF2370" w:rsidRDefault="00EF2370">
            <w:pPr>
              <w:pStyle w:val="TAN"/>
              <w:spacing w:line="256" w:lineRule="auto"/>
            </w:pPr>
            <w:r>
              <w:t>Note 6:</w:t>
            </w:r>
            <w:r>
              <w:rPr>
                <w:noProof/>
              </w:rPr>
              <w:tab/>
            </w:r>
            <w:proofErr w:type="spellStart"/>
            <w:r>
              <w:t>ChBW</w:t>
            </w:r>
            <w:proofErr w:type="spellEnd"/>
            <w:r>
              <w:t xml:space="preserve"> is 94.04 MHz for Cell2, 9.36 MHz for Cell 3 in configurations 1,2,4,5, 38.1 MHz in configurations 3,6</w:t>
            </w:r>
          </w:p>
          <w:p w14:paraId="012D799A" w14:textId="77777777" w:rsidR="00EF2370" w:rsidRDefault="00EF2370">
            <w:pPr>
              <w:pStyle w:val="TAN"/>
              <w:spacing w:line="256" w:lineRule="auto"/>
            </w:pPr>
            <w:r>
              <w:t>Note 7:</w:t>
            </w:r>
            <w:r>
              <w:tab/>
              <w:t>Information about types of UE beam is given in B.2.1.3 and does not limit UE implementation or test system implementation.</w:t>
            </w:r>
          </w:p>
        </w:tc>
      </w:tr>
    </w:tbl>
    <w:p w14:paraId="0CFA098C" w14:textId="77777777" w:rsidR="00EF2370" w:rsidRDefault="00EF2370" w:rsidP="00EF2370">
      <w:pPr>
        <w:rPr>
          <w:rFonts w:eastAsia="SimSun"/>
          <w:lang w:eastAsia="zh-CN"/>
        </w:rPr>
      </w:pPr>
    </w:p>
    <w:p w14:paraId="7F748262" w14:textId="77777777" w:rsidR="007673AE" w:rsidRPr="00EF2370" w:rsidRDefault="007673AE" w:rsidP="00EF2370"/>
    <w:p w14:paraId="33BAEEFA" w14:textId="4F4D4037" w:rsidR="007673AE" w:rsidRDefault="007673AE" w:rsidP="007673AE">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10</w:t>
      </w:r>
      <w:r w:rsidRPr="006E7501">
        <w:rPr>
          <w:color w:val="FF0000"/>
        </w:rPr>
        <w:t>&lt;&lt;&lt;&lt;&lt;</w:t>
      </w:r>
    </w:p>
    <w:p w14:paraId="256EAC96" w14:textId="61A569E0" w:rsidR="007673AE" w:rsidRDefault="007673AE" w:rsidP="007673AE">
      <w:pPr>
        <w:pStyle w:val="2"/>
        <w:jc w:val="center"/>
        <w:rPr>
          <w:color w:val="FF0000"/>
        </w:rPr>
      </w:pPr>
      <w:r w:rsidRPr="00E87617">
        <w:rPr>
          <w:color w:val="FF0000"/>
        </w:rPr>
        <w:t xml:space="preserve">&gt;&gt;&gt;&gt;&gt;Start of Change </w:t>
      </w:r>
      <w:r>
        <w:rPr>
          <w:color w:val="FF0000"/>
        </w:rPr>
        <w:t>11</w:t>
      </w:r>
      <w:r w:rsidRPr="00E87617">
        <w:rPr>
          <w:color w:val="FF0000"/>
        </w:rPr>
        <w:t>&lt;&lt;&lt;&lt;&lt;</w:t>
      </w:r>
    </w:p>
    <w:p w14:paraId="72FA4194" w14:textId="77777777" w:rsidR="00EF2370" w:rsidRPr="00EF2370" w:rsidRDefault="00EF2370" w:rsidP="00EF2370">
      <w:pPr>
        <w:pStyle w:val="2"/>
        <w:ind w:left="400" w:hanging="400"/>
        <w:rPr>
          <w:sz w:val="22"/>
          <w:szCs w:val="22"/>
          <w:lang w:eastAsia="zh-CN"/>
        </w:rPr>
      </w:pPr>
      <w:r w:rsidRPr="00EF2370">
        <w:rPr>
          <w:sz w:val="22"/>
          <w:szCs w:val="22"/>
          <w:lang w:eastAsia="zh-CN"/>
        </w:rPr>
        <w:t>A.8.5.2.2.2</w:t>
      </w:r>
      <w:r w:rsidRPr="00EF2370">
        <w:rPr>
          <w:sz w:val="22"/>
          <w:szCs w:val="22"/>
        </w:rPr>
        <w:tab/>
      </w:r>
      <w:r w:rsidRPr="00EF2370">
        <w:rPr>
          <w:sz w:val="22"/>
          <w:szCs w:val="22"/>
          <w:lang w:eastAsia="zh-TW"/>
        </w:rPr>
        <w:t>E-UTRAN – NR inter-RAT measurements with FR2 target cell</w:t>
      </w:r>
    </w:p>
    <w:p w14:paraId="05B2B3F8" w14:textId="77777777" w:rsidR="00EF2370" w:rsidRPr="00EF2370" w:rsidRDefault="00EF2370" w:rsidP="00EF2370">
      <w:pPr>
        <w:pStyle w:val="30"/>
        <w:rPr>
          <w:snapToGrid w:val="0"/>
          <w:sz w:val="20"/>
        </w:rPr>
      </w:pPr>
      <w:r w:rsidRPr="00EF2370">
        <w:rPr>
          <w:snapToGrid w:val="0"/>
          <w:sz w:val="20"/>
        </w:rPr>
        <w:t>A.8.5.2.2.2.1</w:t>
      </w:r>
      <w:r w:rsidRPr="00EF2370">
        <w:rPr>
          <w:snapToGrid w:val="0"/>
          <w:sz w:val="20"/>
        </w:rPr>
        <w:tab/>
        <w:t>Test Purpose and Environment</w:t>
      </w:r>
    </w:p>
    <w:p w14:paraId="33AEE578" w14:textId="77777777" w:rsidR="00EF2370" w:rsidRDefault="00EF2370" w:rsidP="00EF2370">
      <w:pPr>
        <w:rPr>
          <w:lang w:eastAsia="ko-KR"/>
        </w:rPr>
      </w:pPr>
      <w:r>
        <w:rPr>
          <w:lang w:eastAsia="ko-KR"/>
        </w:rPr>
        <w:t xml:space="preserve">The purpose of this test is to verify that the SS-RSRQ measurement accuracy is within the specified limits. This test will verify the requirements in clause 9.11.2 in TS 36.133 [15] for inter-RAT FR2 SS-RSRQ measurements. </w:t>
      </w:r>
    </w:p>
    <w:p w14:paraId="57A60528" w14:textId="77777777" w:rsidR="00EF2370" w:rsidRPr="00EF2370" w:rsidRDefault="00EF2370" w:rsidP="00EF2370">
      <w:pPr>
        <w:pStyle w:val="30"/>
        <w:rPr>
          <w:snapToGrid w:val="0"/>
          <w:sz w:val="20"/>
        </w:rPr>
      </w:pPr>
      <w:r w:rsidRPr="00EF2370">
        <w:rPr>
          <w:snapToGrid w:val="0"/>
          <w:sz w:val="20"/>
        </w:rPr>
        <w:t>A.8.5.2.2.2.2</w:t>
      </w:r>
      <w:r w:rsidRPr="00EF2370">
        <w:rPr>
          <w:snapToGrid w:val="0"/>
          <w:sz w:val="20"/>
        </w:rPr>
        <w:tab/>
        <w:t>Test Parameters</w:t>
      </w:r>
    </w:p>
    <w:p w14:paraId="1720C433" w14:textId="77777777" w:rsidR="00EF2370" w:rsidRDefault="00EF2370" w:rsidP="00EF2370">
      <w:pPr>
        <w:autoSpaceDE w:val="0"/>
        <w:autoSpaceDN w:val="0"/>
      </w:pPr>
      <w:r>
        <w:rPr>
          <w:lang w:eastAsia="ko-KR"/>
        </w:rPr>
        <w:t>Supported test configurations are shown in Table A.8.5.2.2.2.2-1. In this test case there are two cells on different carriers.</w:t>
      </w:r>
      <w:r>
        <w:rPr>
          <w:lang w:eastAsia="zh-CN"/>
        </w:rPr>
        <w:t xml:space="preserve"> </w:t>
      </w:r>
      <w:r>
        <w:rPr>
          <w:lang w:eastAsia="ko-KR"/>
        </w:rPr>
        <w:t xml:space="preserve">Absolute </w:t>
      </w:r>
      <w:r>
        <w:rPr>
          <w:lang w:eastAsia="zh-CN"/>
        </w:rPr>
        <w:t xml:space="preserve">accuracy requirements </w:t>
      </w:r>
      <w:r>
        <w:rPr>
          <w:lang w:eastAsia="ko-KR"/>
        </w:rPr>
        <w:t xml:space="preserve">of SS-RSRQ inter-RAT measurement </w:t>
      </w:r>
      <w:r>
        <w:rPr>
          <w:lang w:eastAsia="zh-CN"/>
        </w:rPr>
        <w:t>are</w:t>
      </w:r>
      <w:r>
        <w:rPr>
          <w:lang w:eastAsia="ko-KR"/>
        </w:rPr>
        <w:t xml:space="preserve"> test</w:t>
      </w:r>
      <w:r>
        <w:rPr>
          <w:lang w:eastAsia="zh-CN"/>
        </w:rPr>
        <w:t>ed</w:t>
      </w:r>
      <w:r>
        <w:rPr>
          <w:lang w:eastAsia="ko-KR"/>
        </w:rPr>
        <w:t xml:space="preserve"> by using</w:t>
      </w:r>
      <w:r>
        <w:rPr>
          <w:lang w:eastAsia="zh-CN"/>
        </w:rPr>
        <w:t xml:space="preserve"> test</w:t>
      </w:r>
      <w:r>
        <w:rPr>
          <w:lang w:eastAsia="ko-KR"/>
        </w:rPr>
        <w:t xml:space="preserve"> </w:t>
      </w:r>
      <w:r>
        <w:rPr>
          <w:lang w:eastAsia="zh-CN"/>
        </w:rPr>
        <w:t>setup</w:t>
      </w:r>
      <w:r>
        <w:rPr>
          <w:lang w:eastAsia="ko-KR"/>
        </w:rPr>
        <w:t xml:space="preserve"> in Table A.8.5.2.2.2.2</w:t>
      </w:r>
      <w:r>
        <w:rPr>
          <w:lang w:eastAsia="zh-CN"/>
        </w:rPr>
        <w:t xml:space="preserve">-2 and </w:t>
      </w:r>
      <w:r>
        <w:rPr>
          <w:lang w:eastAsia="ko-KR"/>
        </w:rPr>
        <w:t>Table A.8.5.2.2.2.2-</w:t>
      </w:r>
      <w:r>
        <w:rPr>
          <w:lang w:eastAsia="zh-CN"/>
        </w:rPr>
        <w:t>3</w:t>
      </w:r>
      <w:r>
        <w:rPr>
          <w:lang w:eastAsia="ko-KR"/>
        </w:rPr>
        <w:t xml:space="preserve">. In all test cases, Cell 2 is target cell. Cell 1 is the E-UTRA cell which specific test parameters for this test case are specified in Table A.3.7.2.1-1. </w:t>
      </w:r>
    </w:p>
    <w:p w14:paraId="5F1384E2" w14:textId="77777777" w:rsidR="00EF2370" w:rsidRDefault="00EF2370" w:rsidP="00EF2370">
      <w:pPr>
        <w:pStyle w:val="TH"/>
        <w:rPr>
          <w:rFonts w:eastAsia="SimSun"/>
        </w:rPr>
      </w:pPr>
      <w:r>
        <w:t xml:space="preserve">Table </w:t>
      </w:r>
      <w:r>
        <w:rPr>
          <w:lang w:eastAsia="ko-KR"/>
        </w:rPr>
        <w:t>A.8.5.2.2.2.2-1</w:t>
      </w:r>
      <w:r>
        <w:t xml:space="preserve">: SS-RSRQ </w:t>
      </w:r>
      <w:r>
        <w:rPr>
          <w:lang w:eastAsia="ko-KR"/>
        </w:rPr>
        <w:t>Inter-RAT</w:t>
      </w:r>
      <w:r>
        <w:t xml:space="preserve">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F2370" w14:paraId="2E70FC5C" w14:textId="77777777" w:rsidTr="00EF2370">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0ADDC053" w14:textId="77777777" w:rsidR="00EF2370" w:rsidRDefault="00EF2370">
            <w:pPr>
              <w:pStyle w:val="TAH"/>
              <w:spacing w:line="256" w:lineRule="auto"/>
            </w:pPr>
            <w:r>
              <w:t>Configuration</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827EB0B" w14:textId="77777777" w:rsidR="00EF2370" w:rsidRDefault="00EF2370">
            <w:pPr>
              <w:pStyle w:val="TAH"/>
              <w:spacing w:line="256" w:lineRule="auto"/>
            </w:pPr>
            <w:r>
              <w:t>Description</w:t>
            </w:r>
          </w:p>
        </w:tc>
      </w:tr>
      <w:tr w:rsidR="00EF2370" w14:paraId="20949F90" w14:textId="77777777" w:rsidTr="00EF2370">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3F8E1689" w14:textId="77777777" w:rsidR="00EF2370" w:rsidRDefault="00EF2370">
            <w:pPr>
              <w:pStyle w:val="TAC"/>
              <w:spacing w:line="256" w:lineRule="auto"/>
            </w:pPr>
            <w:r>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490359B0" w14:textId="77777777" w:rsidR="00EF2370" w:rsidRDefault="00EF2370">
            <w:pPr>
              <w:pStyle w:val="TAC"/>
              <w:spacing w:line="256" w:lineRule="auto"/>
            </w:pPr>
            <w:r>
              <w:rPr>
                <w:lang w:eastAsia="zh-CN"/>
              </w:rPr>
              <w:t xml:space="preserve">LTE FDD, NR </w:t>
            </w:r>
            <w:r>
              <w:t>120 kHz SSB SCS, 100 MHz bandwidth, TDD duplex mode</w:t>
            </w:r>
          </w:p>
        </w:tc>
      </w:tr>
      <w:tr w:rsidR="00EF2370" w14:paraId="6D6AAAE8" w14:textId="77777777" w:rsidTr="00EF2370">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00BA1D00" w14:textId="77777777" w:rsidR="00EF2370" w:rsidRDefault="00EF2370">
            <w:pPr>
              <w:pStyle w:val="TAC"/>
              <w:spacing w:line="256" w:lineRule="auto"/>
              <w:rPr>
                <w:lang w:eastAsia="zh-CN"/>
              </w:rPr>
            </w:pPr>
            <w:r>
              <w:rPr>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EF739A0" w14:textId="77777777" w:rsidR="00EF2370" w:rsidRDefault="00EF2370">
            <w:pPr>
              <w:pStyle w:val="TAC"/>
              <w:spacing w:line="256" w:lineRule="auto"/>
              <w:rPr>
                <w:lang w:eastAsia="zh-CN"/>
              </w:rPr>
            </w:pPr>
            <w:r>
              <w:rPr>
                <w:lang w:eastAsia="zh-CN"/>
              </w:rPr>
              <w:t>LTE TDD, NR 120 kHz SSB SCS, 100 MHz bandwidth, TDD duplex mode</w:t>
            </w:r>
          </w:p>
        </w:tc>
      </w:tr>
    </w:tbl>
    <w:p w14:paraId="302B6E5C" w14:textId="77777777" w:rsidR="00EF2370" w:rsidRDefault="00EF2370" w:rsidP="00EF2370">
      <w:pPr>
        <w:rPr>
          <w:rFonts w:eastAsia="SimSun"/>
          <w:lang w:eastAsia="zh-CN"/>
        </w:rPr>
      </w:pPr>
    </w:p>
    <w:p w14:paraId="0D357E71" w14:textId="77777777" w:rsidR="00EF2370" w:rsidRDefault="00EF2370" w:rsidP="00EF2370">
      <w:pPr>
        <w:pStyle w:val="TH"/>
      </w:pPr>
      <w:r>
        <w:t xml:space="preserve">Table </w:t>
      </w:r>
      <w:r>
        <w:rPr>
          <w:lang w:eastAsia="ko-KR"/>
        </w:rPr>
        <w:t>A.8.5.2.2.2.2</w:t>
      </w:r>
      <w:r>
        <w:rPr>
          <w:rFonts w:cs="Arial"/>
          <w:lang w:eastAsia="ko-KR"/>
        </w:rPr>
        <w:t>-</w:t>
      </w:r>
      <w:r>
        <w:rPr>
          <w:rFonts w:cs="Arial"/>
          <w:lang w:eastAsia="zh-CN"/>
        </w:rPr>
        <w:t>2</w:t>
      </w:r>
      <w:r>
        <w:t>: SS-RSR</w:t>
      </w:r>
      <w:r>
        <w:rPr>
          <w:lang w:eastAsia="zh-CN"/>
        </w:rPr>
        <w:t>Q</w:t>
      </w:r>
      <w:r>
        <w:t xml:space="preserve"> </w:t>
      </w:r>
      <w:r>
        <w:rPr>
          <w:lang w:eastAsia="ko-KR"/>
        </w:rPr>
        <w:t>Inter-RAT</w:t>
      </w:r>
      <w:r>
        <w:t xml:space="preserve">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72"/>
        <w:gridCol w:w="1661"/>
        <w:gridCol w:w="1663"/>
      </w:tblGrid>
      <w:tr w:rsidR="00EF2370" w14:paraId="64107B86" w14:textId="77777777" w:rsidTr="00EF2370">
        <w:trPr>
          <w:trHeight w:val="187"/>
          <w:jc w:val="center"/>
        </w:trPr>
        <w:tc>
          <w:tcPr>
            <w:tcW w:w="3826" w:type="dxa"/>
            <w:tcBorders>
              <w:top w:val="single" w:sz="4" w:space="0" w:color="auto"/>
              <w:left w:val="single" w:sz="4" w:space="0" w:color="auto"/>
              <w:bottom w:val="nil"/>
              <w:right w:val="single" w:sz="4" w:space="0" w:color="auto"/>
            </w:tcBorders>
            <w:hideMark/>
          </w:tcPr>
          <w:p w14:paraId="58405F4F" w14:textId="77777777" w:rsidR="00EF2370" w:rsidRDefault="00EF2370">
            <w:pPr>
              <w:pStyle w:val="TAH"/>
              <w:spacing w:line="256" w:lineRule="auto"/>
            </w:pPr>
            <w:r>
              <w:t>Parameter</w:t>
            </w:r>
          </w:p>
        </w:tc>
        <w:tc>
          <w:tcPr>
            <w:tcW w:w="1072" w:type="dxa"/>
            <w:tcBorders>
              <w:top w:val="single" w:sz="4" w:space="0" w:color="auto"/>
              <w:left w:val="single" w:sz="4" w:space="0" w:color="auto"/>
              <w:bottom w:val="nil"/>
              <w:right w:val="single" w:sz="4" w:space="0" w:color="auto"/>
            </w:tcBorders>
            <w:hideMark/>
          </w:tcPr>
          <w:p w14:paraId="3895449F" w14:textId="77777777" w:rsidR="00EF2370" w:rsidRDefault="00EF2370">
            <w:pPr>
              <w:pStyle w:val="TAH"/>
              <w:spacing w:line="256" w:lineRule="auto"/>
            </w:pPr>
            <w:r>
              <w:t>Unit</w:t>
            </w:r>
          </w:p>
        </w:tc>
        <w:tc>
          <w:tcPr>
            <w:tcW w:w="1661" w:type="dxa"/>
            <w:tcBorders>
              <w:top w:val="single" w:sz="4" w:space="0" w:color="auto"/>
              <w:left w:val="single" w:sz="4" w:space="0" w:color="auto"/>
              <w:bottom w:val="single" w:sz="4" w:space="0" w:color="auto"/>
              <w:right w:val="single" w:sz="4" w:space="0" w:color="auto"/>
            </w:tcBorders>
            <w:hideMark/>
          </w:tcPr>
          <w:p w14:paraId="51766951" w14:textId="77777777" w:rsidR="00EF2370" w:rsidRDefault="00EF2370">
            <w:pPr>
              <w:pStyle w:val="TAH"/>
              <w:spacing w:line="256" w:lineRule="auto"/>
            </w:pPr>
            <w:r>
              <w:t>Test 1</w:t>
            </w:r>
          </w:p>
        </w:tc>
        <w:tc>
          <w:tcPr>
            <w:tcW w:w="1663" w:type="dxa"/>
            <w:tcBorders>
              <w:top w:val="single" w:sz="4" w:space="0" w:color="auto"/>
              <w:left w:val="single" w:sz="4" w:space="0" w:color="auto"/>
              <w:bottom w:val="single" w:sz="4" w:space="0" w:color="auto"/>
              <w:right w:val="single" w:sz="4" w:space="0" w:color="auto"/>
            </w:tcBorders>
            <w:hideMark/>
          </w:tcPr>
          <w:p w14:paraId="46B3354C" w14:textId="77777777" w:rsidR="00EF2370" w:rsidRDefault="00EF2370">
            <w:pPr>
              <w:pStyle w:val="TAH"/>
              <w:spacing w:line="256" w:lineRule="auto"/>
            </w:pPr>
            <w:r>
              <w:t>Test 2</w:t>
            </w:r>
          </w:p>
        </w:tc>
      </w:tr>
      <w:tr w:rsidR="00EF2370" w14:paraId="3B13481E" w14:textId="77777777" w:rsidTr="00EF2370">
        <w:trPr>
          <w:trHeight w:val="187"/>
          <w:jc w:val="center"/>
        </w:trPr>
        <w:tc>
          <w:tcPr>
            <w:tcW w:w="3826" w:type="dxa"/>
            <w:tcBorders>
              <w:top w:val="nil"/>
              <w:left w:val="single" w:sz="4" w:space="0" w:color="auto"/>
              <w:bottom w:val="single" w:sz="4" w:space="0" w:color="auto"/>
              <w:right w:val="single" w:sz="4" w:space="0" w:color="auto"/>
            </w:tcBorders>
            <w:hideMark/>
          </w:tcPr>
          <w:p w14:paraId="675FB87E" w14:textId="77777777" w:rsidR="00EF2370" w:rsidRDefault="00EF2370"/>
        </w:tc>
        <w:tc>
          <w:tcPr>
            <w:tcW w:w="1072" w:type="dxa"/>
            <w:tcBorders>
              <w:top w:val="nil"/>
              <w:left w:val="single" w:sz="4" w:space="0" w:color="auto"/>
              <w:bottom w:val="single" w:sz="4" w:space="0" w:color="auto"/>
              <w:right w:val="single" w:sz="4" w:space="0" w:color="auto"/>
            </w:tcBorders>
            <w:hideMark/>
          </w:tcPr>
          <w:p w14:paraId="5E359A6E" w14:textId="77777777" w:rsidR="00EF2370" w:rsidRDefault="00EF2370">
            <w:pPr>
              <w:spacing w:after="0" w:line="256" w:lineRule="auto"/>
              <w:rPr>
                <w:rFonts w:ascii="Calibri" w:eastAsia="Times New Roman" w:hAnsi="Calibri" w:cstheme="minorBidi"/>
                <w:lang w:val="en-US" w:eastAsia="zh-TW"/>
              </w:rPr>
            </w:pPr>
          </w:p>
        </w:tc>
        <w:tc>
          <w:tcPr>
            <w:tcW w:w="1661" w:type="dxa"/>
            <w:tcBorders>
              <w:top w:val="single" w:sz="4" w:space="0" w:color="auto"/>
              <w:left w:val="single" w:sz="4" w:space="0" w:color="auto"/>
              <w:bottom w:val="single" w:sz="4" w:space="0" w:color="auto"/>
              <w:right w:val="single" w:sz="4" w:space="0" w:color="auto"/>
            </w:tcBorders>
            <w:hideMark/>
          </w:tcPr>
          <w:p w14:paraId="497253F0" w14:textId="77777777" w:rsidR="00EF2370" w:rsidRDefault="00EF2370">
            <w:pPr>
              <w:pStyle w:val="TAH"/>
              <w:spacing w:line="256" w:lineRule="auto"/>
              <w:rPr>
                <w:rFonts w:eastAsia="SimSun"/>
                <w:lang w:eastAsia="zh-CN"/>
              </w:rPr>
            </w:pPr>
            <w:r>
              <w:t xml:space="preserve">Cell </w:t>
            </w:r>
            <w:r>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420B0032" w14:textId="77777777" w:rsidR="00EF2370" w:rsidRDefault="00EF2370">
            <w:pPr>
              <w:pStyle w:val="TAH"/>
              <w:spacing w:line="256" w:lineRule="auto"/>
              <w:rPr>
                <w:lang w:eastAsia="zh-CN"/>
              </w:rPr>
            </w:pPr>
            <w:r>
              <w:t xml:space="preserve">Cell </w:t>
            </w:r>
            <w:r>
              <w:rPr>
                <w:lang w:eastAsia="zh-CN"/>
              </w:rPr>
              <w:t>2</w:t>
            </w:r>
          </w:p>
        </w:tc>
      </w:tr>
      <w:tr w:rsidR="00EF2370" w14:paraId="4E2A2BA8" w14:textId="77777777" w:rsidTr="00EF2370">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6DC28B73" w14:textId="77777777" w:rsidR="00EF2370" w:rsidRDefault="00EF2370">
            <w:pPr>
              <w:pStyle w:val="TAL"/>
              <w:spacing w:line="256" w:lineRule="auto"/>
              <w:rPr>
                <w:rFonts w:cs="Arial"/>
              </w:rPr>
            </w:pPr>
            <w:r>
              <w:rPr>
                <w:rFonts w:cs="Arial"/>
              </w:rPr>
              <w:t>SSB ARFCN</w:t>
            </w:r>
          </w:p>
        </w:tc>
        <w:tc>
          <w:tcPr>
            <w:tcW w:w="1072" w:type="dxa"/>
            <w:tcBorders>
              <w:top w:val="single" w:sz="4" w:space="0" w:color="auto"/>
              <w:left w:val="single" w:sz="4" w:space="0" w:color="auto"/>
              <w:bottom w:val="single" w:sz="4" w:space="0" w:color="auto"/>
              <w:right w:val="single" w:sz="4" w:space="0" w:color="auto"/>
            </w:tcBorders>
            <w:vAlign w:val="center"/>
          </w:tcPr>
          <w:p w14:paraId="5B6CB1D6" w14:textId="77777777" w:rsidR="00EF2370" w:rsidRDefault="00EF2370">
            <w:pPr>
              <w:pStyle w:val="TAC"/>
              <w:spacing w:line="256" w:lineRule="auto"/>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3EF50B5" w14:textId="77777777" w:rsidR="00EF2370" w:rsidRDefault="00EF2370">
            <w:pPr>
              <w:pStyle w:val="TAC"/>
              <w:spacing w:line="256" w:lineRule="auto"/>
              <w:rPr>
                <w:rFonts w:cs="Arial"/>
                <w:lang w:eastAsia="zh-CN"/>
              </w:rPr>
            </w:pPr>
            <w:r>
              <w:rPr>
                <w:rFonts w:cs="Arial"/>
              </w:rPr>
              <w:t>Freq</w:t>
            </w:r>
            <w:r>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EF81429" w14:textId="77777777" w:rsidR="00EF2370" w:rsidRDefault="00EF2370">
            <w:pPr>
              <w:pStyle w:val="TAC"/>
              <w:spacing w:line="256" w:lineRule="auto"/>
              <w:rPr>
                <w:rFonts w:cs="Arial"/>
                <w:lang w:eastAsia="zh-CN"/>
              </w:rPr>
            </w:pPr>
            <w:r>
              <w:rPr>
                <w:rFonts w:cs="Arial"/>
                <w:lang w:eastAsia="zh-CN"/>
              </w:rPr>
              <w:t>f</w:t>
            </w:r>
            <w:r>
              <w:rPr>
                <w:rFonts w:cs="Arial"/>
              </w:rPr>
              <w:t>req</w:t>
            </w:r>
            <w:r>
              <w:rPr>
                <w:rFonts w:cs="Arial"/>
                <w:lang w:eastAsia="zh-CN"/>
              </w:rPr>
              <w:t>1</w:t>
            </w:r>
          </w:p>
        </w:tc>
      </w:tr>
      <w:tr w:rsidR="00EF2370" w14:paraId="403D4DDE" w14:textId="77777777" w:rsidTr="00EF2370">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42D99FCD" w14:textId="77777777" w:rsidR="00EF2370" w:rsidRDefault="00EF2370">
            <w:pPr>
              <w:pStyle w:val="TAL"/>
              <w:spacing w:line="256" w:lineRule="auto"/>
              <w:rPr>
                <w:rFonts w:cs="Arial"/>
              </w:rPr>
            </w:pPr>
            <w:r>
              <w:rPr>
                <w:rFonts w:cs="Arial"/>
              </w:rPr>
              <w:t>Duplex mode</w:t>
            </w:r>
          </w:p>
        </w:tc>
        <w:tc>
          <w:tcPr>
            <w:tcW w:w="1072" w:type="dxa"/>
            <w:tcBorders>
              <w:top w:val="single" w:sz="4" w:space="0" w:color="auto"/>
              <w:left w:val="single" w:sz="4" w:space="0" w:color="auto"/>
              <w:bottom w:val="single" w:sz="4" w:space="0" w:color="auto"/>
              <w:right w:val="single" w:sz="4" w:space="0" w:color="auto"/>
            </w:tcBorders>
          </w:tcPr>
          <w:p w14:paraId="31D45829" w14:textId="77777777" w:rsidR="00EF2370" w:rsidRDefault="00EF2370">
            <w:pPr>
              <w:pStyle w:val="TAC"/>
              <w:spacing w:line="256" w:lineRule="auto"/>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3A46EAD2" w14:textId="77777777" w:rsidR="00EF2370" w:rsidRDefault="00EF2370">
            <w:pPr>
              <w:pStyle w:val="TAC"/>
              <w:spacing w:line="256" w:lineRule="auto"/>
              <w:rPr>
                <w:rFonts w:cs="Arial"/>
              </w:rPr>
            </w:pPr>
            <w:r>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DAB5088" w14:textId="77777777" w:rsidR="00EF2370" w:rsidRDefault="00EF2370">
            <w:pPr>
              <w:pStyle w:val="TAC"/>
              <w:spacing w:line="256" w:lineRule="auto"/>
              <w:rPr>
                <w:rFonts w:cs="Arial"/>
              </w:rPr>
            </w:pPr>
            <w:r>
              <w:rPr>
                <w:rFonts w:cs="Arial"/>
              </w:rPr>
              <w:t>TDD</w:t>
            </w:r>
          </w:p>
        </w:tc>
      </w:tr>
      <w:tr w:rsidR="00EF2370" w14:paraId="632CE7EC" w14:textId="77777777" w:rsidTr="00EF2370">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0AE11D09" w14:textId="77777777" w:rsidR="00EF2370" w:rsidRDefault="00EF2370">
            <w:pPr>
              <w:pStyle w:val="TAL"/>
              <w:spacing w:line="256" w:lineRule="auto"/>
              <w:rPr>
                <w:rFonts w:cs="Arial"/>
              </w:rPr>
            </w:pPr>
            <w:r>
              <w:rPr>
                <w:rFonts w:eastAsia="Malgun Gothic"/>
                <w:szCs w:val="18"/>
              </w:rPr>
              <w:t>TDD configuration</w:t>
            </w:r>
          </w:p>
        </w:tc>
        <w:tc>
          <w:tcPr>
            <w:tcW w:w="1072" w:type="dxa"/>
            <w:tcBorders>
              <w:top w:val="single" w:sz="4" w:space="0" w:color="auto"/>
              <w:left w:val="single" w:sz="4" w:space="0" w:color="auto"/>
              <w:bottom w:val="single" w:sz="4" w:space="0" w:color="auto"/>
              <w:right w:val="single" w:sz="4" w:space="0" w:color="auto"/>
            </w:tcBorders>
          </w:tcPr>
          <w:p w14:paraId="79239E82" w14:textId="77777777" w:rsidR="00EF2370" w:rsidRDefault="00EF2370">
            <w:pPr>
              <w:pStyle w:val="TAC"/>
              <w:spacing w:line="256" w:lineRule="auto"/>
              <w:rPr>
                <w:rFonts w:cs="Arial"/>
              </w:rPr>
            </w:pPr>
          </w:p>
        </w:tc>
        <w:tc>
          <w:tcPr>
            <w:tcW w:w="1661" w:type="dxa"/>
            <w:tcBorders>
              <w:top w:val="single" w:sz="4" w:space="0" w:color="auto"/>
              <w:left w:val="single" w:sz="4" w:space="0" w:color="auto"/>
              <w:bottom w:val="single" w:sz="4" w:space="0" w:color="auto"/>
              <w:right w:val="single" w:sz="4" w:space="0" w:color="auto"/>
            </w:tcBorders>
            <w:hideMark/>
          </w:tcPr>
          <w:p w14:paraId="6684E2ED" w14:textId="77777777" w:rsidR="00EF2370" w:rsidRDefault="00EF2370">
            <w:pPr>
              <w:pStyle w:val="TAC"/>
              <w:spacing w:line="256" w:lineRule="auto"/>
              <w:rPr>
                <w:rFonts w:cs="Arial"/>
              </w:rPr>
            </w:pPr>
            <w:r>
              <w:rPr>
                <w:lang w:eastAsia="ja-JP"/>
              </w:rPr>
              <w:t>TDDConf.3.1</w:t>
            </w:r>
          </w:p>
        </w:tc>
        <w:tc>
          <w:tcPr>
            <w:tcW w:w="1663" w:type="dxa"/>
            <w:tcBorders>
              <w:top w:val="single" w:sz="4" w:space="0" w:color="auto"/>
              <w:left w:val="single" w:sz="4" w:space="0" w:color="auto"/>
              <w:bottom w:val="single" w:sz="4" w:space="0" w:color="auto"/>
              <w:right w:val="single" w:sz="4" w:space="0" w:color="auto"/>
            </w:tcBorders>
            <w:hideMark/>
          </w:tcPr>
          <w:p w14:paraId="13028820" w14:textId="77777777" w:rsidR="00EF2370" w:rsidRDefault="00EF2370">
            <w:pPr>
              <w:pStyle w:val="TAC"/>
              <w:spacing w:line="256" w:lineRule="auto"/>
              <w:rPr>
                <w:rFonts w:cs="Arial"/>
              </w:rPr>
            </w:pPr>
            <w:r>
              <w:rPr>
                <w:lang w:eastAsia="ja-JP"/>
              </w:rPr>
              <w:t>TDDConf.3.1</w:t>
            </w:r>
          </w:p>
        </w:tc>
      </w:tr>
      <w:tr w:rsidR="00EF2370" w14:paraId="71B5E00B" w14:textId="77777777" w:rsidTr="00EF2370">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4CCA40B2" w14:textId="77777777" w:rsidR="00EF2370" w:rsidRDefault="00EF2370">
            <w:pPr>
              <w:pStyle w:val="TAL"/>
              <w:spacing w:line="256" w:lineRule="auto"/>
              <w:rPr>
                <w:rFonts w:cs="Arial"/>
              </w:rPr>
            </w:pPr>
            <w:proofErr w:type="spellStart"/>
            <w:r>
              <w:rPr>
                <w:rFonts w:eastAsia="Malgun Gothic"/>
                <w:szCs w:val="18"/>
              </w:rPr>
              <w:t>BW</w:t>
            </w:r>
            <w:r>
              <w:rPr>
                <w:rFonts w:eastAsia="Malgun Gothic"/>
                <w:szCs w:val="18"/>
                <w:vertAlign w:val="subscript"/>
              </w:rPr>
              <w:t>channel</w:t>
            </w:r>
            <w:proofErr w:type="spellEnd"/>
          </w:p>
        </w:tc>
        <w:tc>
          <w:tcPr>
            <w:tcW w:w="1072" w:type="dxa"/>
            <w:tcBorders>
              <w:top w:val="single" w:sz="4" w:space="0" w:color="auto"/>
              <w:left w:val="single" w:sz="4" w:space="0" w:color="auto"/>
              <w:bottom w:val="single" w:sz="4" w:space="0" w:color="auto"/>
              <w:right w:val="single" w:sz="4" w:space="0" w:color="auto"/>
            </w:tcBorders>
            <w:hideMark/>
          </w:tcPr>
          <w:p w14:paraId="0620BF17" w14:textId="77777777" w:rsidR="00EF2370" w:rsidRDefault="00EF2370">
            <w:pPr>
              <w:pStyle w:val="TAC"/>
              <w:spacing w:line="256" w:lineRule="auto"/>
              <w:rPr>
                <w:rFonts w:cs="Arial"/>
              </w:rPr>
            </w:pPr>
            <w:r>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14F8157" w14:textId="77777777" w:rsidR="00EF2370" w:rsidRDefault="00EF2370">
            <w:pPr>
              <w:pStyle w:val="TAC"/>
              <w:spacing w:line="256" w:lineRule="auto"/>
              <w:rPr>
                <w:rFonts w:cs="Arial"/>
              </w:rPr>
            </w:pPr>
            <w:r>
              <w:rPr>
                <w:rFonts w:eastAsia="Malgun Gothic"/>
                <w:szCs w:val="18"/>
              </w:rPr>
              <w:t xml:space="preserve">100: </w:t>
            </w:r>
            <w:proofErr w:type="spellStart"/>
            <w:r>
              <w:rPr>
                <w:rFonts w:eastAsia="Malgun Gothic" w:cs="Arial"/>
                <w:szCs w:val="18"/>
              </w:rPr>
              <w:t>N</w:t>
            </w:r>
            <w:r>
              <w:rPr>
                <w:rFonts w:eastAsia="Malgun Gothic" w:cs="Arial"/>
                <w:szCs w:val="18"/>
                <w:vertAlign w:val="subscript"/>
              </w:rPr>
              <w:t>RB,c</w:t>
            </w:r>
            <w:proofErr w:type="spellEnd"/>
            <w:r>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221B1FC" w14:textId="77777777" w:rsidR="00EF2370" w:rsidRDefault="00EF2370">
            <w:pPr>
              <w:pStyle w:val="TAC"/>
              <w:spacing w:line="256" w:lineRule="auto"/>
              <w:rPr>
                <w:rFonts w:cs="Arial"/>
              </w:rPr>
            </w:pPr>
            <w:r>
              <w:rPr>
                <w:rFonts w:eastAsia="Malgun Gothic"/>
                <w:szCs w:val="18"/>
              </w:rPr>
              <w:t xml:space="preserve">100: </w:t>
            </w:r>
            <w:proofErr w:type="spellStart"/>
            <w:r>
              <w:rPr>
                <w:rFonts w:eastAsia="Malgun Gothic" w:cs="Arial"/>
                <w:szCs w:val="18"/>
              </w:rPr>
              <w:t>N</w:t>
            </w:r>
            <w:r>
              <w:rPr>
                <w:rFonts w:eastAsia="Malgun Gothic" w:cs="Arial"/>
                <w:szCs w:val="18"/>
                <w:vertAlign w:val="subscript"/>
              </w:rPr>
              <w:t>RB,c</w:t>
            </w:r>
            <w:proofErr w:type="spellEnd"/>
            <w:r>
              <w:rPr>
                <w:rFonts w:eastAsia="Malgun Gothic" w:cs="Arial"/>
                <w:szCs w:val="18"/>
              </w:rPr>
              <w:t xml:space="preserve"> = 66</w:t>
            </w:r>
          </w:p>
        </w:tc>
      </w:tr>
      <w:tr w:rsidR="00EF2370" w14:paraId="5A526599" w14:textId="77777777" w:rsidTr="00EF2370">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6960FB7B" w14:textId="77777777" w:rsidR="00EF2370" w:rsidRDefault="00EF2370">
            <w:pPr>
              <w:pStyle w:val="TAL"/>
              <w:spacing w:line="256" w:lineRule="auto"/>
              <w:rPr>
                <w:rFonts w:eastAsia="Malgun Gothic"/>
                <w:szCs w:val="18"/>
              </w:rPr>
            </w:pPr>
            <w:r>
              <w:t>Downlink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489C96B1" w14:textId="77777777" w:rsidR="00EF2370" w:rsidRDefault="00EF2370">
            <w:pPr>
              <w:pStyle w:val="TAC"/>
              <w:spacing w:line="256" w:lineRule="auto"/>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hideMark/>
          </w:tcPr>
          <w:p w14:paraId="3A4DEB8D" w14:textId="77777777" w:rsidR="00EF2370" w:rsidRDefault="00EF2370">
            <w:pPr>
              <w:pStyle w:val="TAC"/>
              <w:spacing w:line="256" w:lineRule="auto"/>
              <w:rPr>
                <w:rFonts w:eastAsia="Malgun Gothic"/>
                <w:szCs w:val="18"/>
              </w:rPr>
            </w:pPr>
            <w:r>
              <w:t>DLBWP.0.1</w:t>
            </w:r>
          </w:p>
        </w:tc>
      </w:tr>
      <w:tr w:rsidR="00EF2370" w14:paraId="468DD496" w14:textId="77777777" w:rsidTr="00EF2370">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6109592" w14:textId="77777777" w:rsidR="00EF2370" w:rsidRDefault="00EF2370">
            <w:pPr>
              <w:pStyle w:val="TAL"/>
              <w:spacing w:line="256" w:lineRule="auto"/>
              <w:rPr>
                <w:rFonts w:eastAsia="Malgun Gothic"/>
                <w:szCs w:val="18"/>
              </w:rPr>
            </w:pPr>
            <w:r>
              <w:t>Downlink dedicated BWP configuration</w:t>
            </w:r>
          </w:p>
        </w:tc>
        <w:tc>
          <w:tcPr>
            <w:tcW w:w="1072" w:type="dxa"/>
            <w:tcBorders>
              <w:top w:val="single" w:sz="4" w:space="0" w:color="auto"/>
              <w:left w:val="single" w:sz="4" w:space="0" w:color="auto"/>
              <w:bottom w:val="single" w:sz="4" w:space="0" w:color="auto"/>
              <w:right w:val="single" w:sz="4" w:space="0" w:color="auto"/>
            </w:tcBorders>
          </w:tcPr>
          <w:p w14:paraId="6546C699" w14:textId="77777777" w:rsidR="00EF2370" w:rsidRDefault="00EF2370">
            <w:pPr>
              <w:pStyle w:val="TAC"/>
              <w:spacing w:line="256" w:lineRule="auto"/>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hideMark/>
          </w:tcPr>
          <w:p w14:paraId="673DBD23" w14:textId="77777777" w:rsidR="00EF2370" w:rsidRDefault="00EF2370">
            <w:pPr>
              <w:pStyle w:val="TAC"/>
              <w:spacing w:line="256" w:lineRule="auto"/>
              <w:rPr>
                <w:rFonts w:eastAsia="Malgun Gothic"/>
                <w:szCs w:val="18"/>
              </w:rPr>
            </w:pPr>
            <w:r>
              <w:t>DLBWP.1.1</w:t>
            </w:r>
          </w:p>
        </w:tc>
      </w:tr>
      <w:tr w:rsidR="00EF2370" w14:paraId="1F452581" w14:textId="77777777" w:rsidTr="00EF2370">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4A215569" w14:textId="77777777" w:rsidR="00EF2370" w:rsidRDefault="00EF2370">
            <w:pPr>
              <w:pStyle w:val="TAL"/>
              <w:spacing w:line="256" w:lineRule="auto"/>
              <w:rPr>
                <w:rFonts w:eastAsia="Malgun Gothic"/>
                <w:szCs w:val="18"/>
              </w:rPr>
            </w:pPr>
            <w:r>
              <w:t>Uplink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7BD66B97" w14:textId="77777777" w:rsidR="00EF2370" w:rsidRDefault="00EF2370">
            <w:pPr>
              <w:pStyle w:val="TAC"/>
              <w:spacing w:line="256" w:lineRule="auto"/>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hideMark/>
          </w:tcPr>
          <w:p w14:paraId="6BEA86E0" w14:textId="77777777" w:rsidR="00EF2370" w:rsidRDefault="00EF2370">
            <w:pPr>
              <w:pStyle w:val="TAC"/>
              <w:spacing w:line="256" w:lineRule="auto"/>
              <w:rPr>
                <w:rFonts w:eastAsia="Malgun Gothic"/>
                <w:szCs w:val="18"/>
              </w:rPr>
            </w:pPr>
            <w:r>
              <w:t>ULBWP.0.1</w:t>
            </w:r>
          </w:p>
        </w:tc>
      </w:tr>
      <w:tr w:rsidR="00EF2370" w14:paraId="21994E65" w14:textId="77777777" w:rsidTr="00EF2370">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ABC8F85" w14:textId="77777777" w:rsidR="00EF2370" w:rsidRDefault="00EF2370">
            <w:pPr>
              <w:pStyle w:val="TAL"/>
              <w:spacing w:line="256" w:lineRule="auto"/>
              <w:rPr>
                <w:rFonts w:eastAsia="Malgun Gothic"/>
                <w:szCs w:val="18"/>
              </w:rPr>
            </w:pPr>
            <w:r>
              <w:t>Uplink dedicated BWP configuration</w:t>
            </w:r>
          </w:p>
        </w:tc>
        <w:tc>
          <w:tcPr>
            <w:tcW w:w="1072" w:type="dxa"/>
            <w:tcBorders>
              <w:top w:val="single" w:sz="4" w:space="0" w:color="auto"/>
              <w:left w:val="single" w:sz="4" w:space="0" w:color="auto"/>
              <w:bottom w:val="single" w:sz="4" w:space="0" w:color="auto"/>
              <w:right w:val="single" w:sz="4" w:space="0" w:color="auto"/>
            </w:tcBorders>
          </w:tcPr>
          <w:p w14:paraId="6EDAA9FF" w14:textId="77777777" w:rsidR="00EF2370" w:rsidRDefault="00EF2370">
            <w:pPr>
              <w:pStyle w:val="TAC"/>
              <w:spacing w:line="256" w:lineRule="auto"/>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hideMark/>
          </w:tcPr>
          <w:p w14:paraId="55B87CD1" w14:textId="77777777" w:rsidR="00EF2370" w:rsidRDefault="00EF2370">
            <w:pPr>
              <w:pStyle w:val="TAC"/>
              <w:spacing w:line="256" w:lineRule="auto"/>
              <w:rPr>
                <w:rFonts w:eastAsia="Malgun Gothic"/>
                <w:szCs w:val="18"/>
              </w:rPr>
            </w:pPr>
            <w:r>
              <w:t>ULBWP.1.1</w:t>
            </w:r>
          </w:p>
        </w:tc>
      </w:tr>
      <w:tr w:rsidR="00EF2370" w14:paraId="4018C327" w14:textId="77777777" w:rsidTr="00EF2370">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16144D2" w14:textId="77777777" w:rsidR="00EF2370" w:rsidRDefault="00EF2370">
            <w:pPr>
              <w:pStyle w:val="TAL"/>
              <w:spacing w:line="256" w:lineRule="auto"/>
              <w:rPr>
                <w:rFonts w:eastAsia="Malgun Gothic"/>
                <w:szCs w:val="18"/>
              </w:rPr>
            </w:pPr>
            <w:r>
              <w:t>DRX cycle configuration</w:t>
            </w:r>
          </w:p>
        </w:tc>
        <w:tc>
          <w:tcPr>
            <w:tcW w:w="1072" w:type="dxa"/>
            <w:tcBorders>
              <w:top w:val="single" w:sz="4" w:space="0" w:color="auto"/>
              <w:left w:val="single" w:sz="4" w:space="0" w:color="auto"/>
              <w:bottom w:val="single" w:sz="4" w:space="0" w:color="auto"/>
              <w:right w:val="single" w:sz="4" w:space="0" w:color="auto"/>
            </w:tcBorders>
            <w:hideMark/>
          </w:tcPr>
          <w:p w14:paraId="5B99F4BE" w14:textId="77777777" w:rsidR="00EF2370" w:rsidRDefault="00EF2370">
            <w:pPr>
              <w:pStyle w:val="TAC"/>
              <w:spacing w:line="256" w:lineRule="auto"/>
              <w:rPr>
                <w:rFonts w:eastAsia="Malgun Gothic"/>
                <w:szCs w:val="18"/>
              </w:rPr>
            </w:pPr>
            <w:proofErr w:type="spellStart"/>
            <w:r>
              <w:t>ms</w:t>
            </w:r>
            <w:proofErr w:type="spellEnd"/>
          </w:p>
        </w:tc>
        <w:tc>
          <w:tcPr>
            <w:tcW w:w="3324" w:type="dxa"/>
            <w:gridSpan w:val="2"/>
            <w:tcBorders>
              <w:top w:val="single" w:sz="4" w:space="0" w:color="auto"/>
              <w:left w:val="single" w:sz="4" w:space="0" w:color="auto"/>
              <w:bottom w:val="single" w:sz="4" w:space="0" w:color="auto"/>
              <w:right w:val="single" w:sz="4" w:space="0" w:color="auto"/>
            </w:tcBorders>
            <w:hideMark/>
          </w:tcPr>
          <w:p w14:paraId="3C4F0FAA" w14:textId="77777777" w:rsidR="00EF2370" w:rsidRDefault="00EF2370">
            <w:pPr>
              <w:pStyle w:val="TAC"/>
              <w:spacing w:line="256" w:lineRule="auto"/>
              <w:rPr>
                <w:rFonts w:eastAsia="Malgun Gothic"/>
                <w:szCs w:val="18"/>
              </w:rPr>
            </w:pPr>
            <w:r>
              <w:t>Not applicable</w:t>
            </w:r>
          </w:p>
        </w:tc>
      </w:tr>
      <w:tr w:rsidR="00EF2370" w14:paraId="332F4DA3" w14:textId="77777777" w:rsidTr="00EF2370">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1037335" w14:textId="77777777" w:rsidR="00EF2370" w:rsidRDefault="00EF2370">
            <w:pPr>
              <w:pStyle w:val="TAL"/>
              <w:spacing w:line="256" w:lineRule="auto"/>
              <w:rPr>
                <w:rFonts w:eastAsia="Malgun Gothic"/>
                <w:szCs w:val="18"/>
              </w:rPr>
            </w:pPr>
            <w:r>
              <w:t>TRS configuration</w:t>
            </w:r>
          </w:p>
        </w:tc>
        <w:tc>
          <w:tcPr>
            <w:tcW w:w="1072" w:type="dxa"/>
            <w:tcBorders>
              <w:top w:val="single" w:sz="4" w:space="0" w:color="auto"/>
              <w:left w:val="single" w:sz="4" w:space="0" w:color="auto"/>
              <w:bottom w:val="single" w:sz="4" w:space="0" w:color="auto"/>
              <w:right w:val="single" w:sz="4" w:space="0" w:color="auto"/>
            </w:tcBorders>
          </w:tcPr>
          <w:p w14:paraId="4C676908" w14:textId="77777777" w:rsidR="00EF2370" w:rsidRDefault="00EF2370">
            <w:pPr>
              <w:pStyle w:val="TAC"/>
              <w:spacing w:line="256" w:lineRule="auto"/>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hideMark/>
          </w:tcPr>
          <w:p w14:paraId="36353B43" w14:textId="77777777" w:rsidR="00EF2370" w:rsidRDefault="00EF2370">
            <w:pPr>
              <w:pStyle w:val="TAC"/>
              <w:spacing w:line="256" w:lineRule="auto"/>
              <w:rPr>
                <w:rFonts w:eastAsia="Malgun Gothic"/>
                <w:szCs w:val="18"/>
              </w:rPr>
            </w:pPr>
            <w:r>
              <w:t>TRS.2.1 TDD</w:t>
            </w:r>
          </w:p>
        </w:tc>
      </w:tr>
      <w:tr w:rsidR="00EF2370" w14:paraId="56B077F2" w14:textId="77777777" w:rsidTr="00EF2370">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8C226F4" w14:textId="77777777" w:rsidR="00EF2370" w:rsidRDefault="00EF2370">
            <w:pPr>
              <w:pStyle w:val="TAL"/>
              <w:spacing w:line="256" w:lineRule="auto"/>
              <w:rPr>
                <w:rFonts w:eastAsia="Malgun Gothic"/>
                <w:szCs w:val="18"/>
              </w:rPr>
            </w:pPr>
            <w:r>
              <w:t>TCI state</w:t>
            </w:r>
          </w:p>
        </w:tc>
        <w:tc>
          <w:tcPr>
            <w:tcW w:w="1072" w:type="dxa"/>
            <w:tcBorders>
              <w:top w:val="single" w:sz="4" w:space="0" w:color="auto"/>
              <w:left w:val="single" w:sz="4" w:space="0" w:color="auto"/>
              <w:bottom w:val="single" w:sz="4" w:space="0" w:color="auto"/>
              <w:right w:val="single" w:sz="4" w:space="0" w:color="auto"/>
            </w:tcBorders>
          </w:tcPr>
          <w:p w14:paraId="0B5D3616" w14:textId="77777777" w:rsidR="00EF2370" w:rsidRDefault="00EF2370">
            <w:pPr>
              <w:pStyle w:val="TAC"/>
              <w:spacing w:line="256" w:lineRule="auto"/>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hideMark/>
          </w:tcPr>
          <w:p w14:paraId="11F09C7F" w14:textId="77777777" w:rsidR="00EF2370" w:rsidRDefault="00EF2370">
            <w:pPr>
              <w:pStyle w:val="TAC"/>
              <w:spacing w:line="256" w:lineRule="auto"/>
              <w:rPr>
                <w:rFonts w:eastAsia="Malgun Gothic"/>
                <w:szCs w:val="18"/>
              </w:rPr>
            </w:pPr>
            <w:r>
              <w:t>TCI.State.0</w:t>
            </w:r>
          </w:p>
        </w:tc>
      </w:tr>
      <w:tr w:rsidR="00EF2370" w14:paraId="1B8E26F5" w14:textId="77777777" w:rsidTr="00EF2370">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4AF66783" w14:textId="77777777" w:rsidR="00EF2370" w:rsidRDefault="00EF2370">
            <w:pPr>
              <w:pStyle w:val="TAL"/>
              <w:spacing w:line="256" w:lineRule="auto"/>
              <w:rPr>
                <w:rFonts w:eastAsia="SimSun" w:cs="Arial"/>
              </w:rPr>
            </w:pPr>
            <w:r>
              <w:rPr>
                <w:rFonts w:cs="Arial"/>
              </w:rPr>
              <w:t xml:space="preserve">PDSCH Reference measurement channel </w:t>
            </w:r>
          </w:p>
        </w:tc>
        <w:tc>
          <w:tcPr>
            <w:tcW w:w="1072" w:type="dxa"/>
            <w:tcBorders>
              <w:top w:val="single" w:sz="4" w:space="0" w:color="auto"/>
              <w:left w:val="single" w:sz="4" w:space="0" w:color="auto"/>
              <w:bottom w:val="single" w:sz="4" w:space="0" w:color="auto"/>
              <w:right w:val="single" w:sz="4" w:space="0" w:color="auto"/>
            </w:tcBorders>
            <w:vAlign w:val="center"/>
          </w:tcPr>
          <w:p w14:paraId="69EDFC4E" w14:textId="77777777" w:rsidR="00EF2370" w:rsidRDefault="00EF2370">
            <w:pPr>
              <w:pStyle w:val="TAC"/>
              <w:spacing w:line="256" w:lineRule="auto"/>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69F535DE" w14:textId="77777777" w:rsidR="00EF2370" w:rsidRDefault="00EF2370">
            <w:pPr>
              <w:pStyle w:val="TAC"/>
              <w:spacing w:line="256" w:lineRule="auto"/>
              <w:rPr>
                <w:rFonts w:cs="Arial"/>
              </w:rPr>
            </w:pPr>
            <w:r>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F207750" w14:textId="77777777" w:rsidR="00EF2370" w:rsidRDefault="00EF2370">
            <w:pPr>
              <w:pStyle w:val="TAC"/>
              <w:spacing w:line="256" w:lineRule="auto"/>
              <w:rPr>
                <w:rFonts w:cs="Arial"/>
              </w:rPr>
            </w:pPr>
            <w:r>
              <w:rPr>
                <w:rFonts w:cs="Arial"/>
              </w:rPr>
              <w:t>-</w:t>
            </w:r>
          </w:p>
        </w:tc>
      </w:tr>
      <w:tr w:rsidR="00EF2370" w14:paraId="7F499C91" w14:textId="77777777" w:rsidTr="00EF2370">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7795840" w14:textId="77777777" w:rsidR="00EF2370" w:rsidRDefault="00EF2370">
            <w:pPr>
              <w:pStyle w:val="TAL"/>
              <w:spacing w:line="256" w:lineRule="auto"/>
              <w:rPr>
                <w:rFonts w:cs="Arial"/>
              </w:rPr>
            </w:pPr>
            <w:r>
              <w:rPr>
                <w:rFonts w:cs="v5.0.0"/>
              </w:rPr>
              <w:t>RMSI CORESET Reference Channel</w:t>
            </w:r>
          </w:p>
        </w:tc>
        <w:tc>
          <w:tcPr>
            <w:tcW w:w="1072" w:type="dxa"/>
            <w:tcBorders>
              <w:top w:val="single" w:sz="4" w:space="0" w:color="auto"/>
              <w:left w:val="single" w:sz="4" w:space="0" w:color="auto"/>
              <w:bottom w:val="single" w:sz="4" w:space="0" w:color="auto"/>
              <w:right w:val="single" w:sz="4" w:space="0" w:color="auto"/>
            </w:tcBorders>
            <w:vAlign w:val="center"/>
          </w:tcPr>
          <w:p w14:paraId="453B6185" w14:textId="77777777" w:rsidR="00EF2370" w:rsidRDefault="00EF2370">
            <w:pPr>
              <w:pStyle w:val="TAC"/>
              <w:spacing w:line="256" w:lineRule="auto"/>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2191618" w14:textId="77777777" w:rsidR="00EF2370" w:rsidRDefault="00EF2370">
            <w:pPr>
              <w:pStyle w:val="TAC"/>
              <w:spacing w:line="256" w:lineRule="auto"/>
              <w:rPr>
                <w:rFonts w:cs="Arial"/>
              </w:rPr>
            </w:pPr>
            <w:r>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hideMark/>
          </w:tcPr>
          <w:p w14:paraId="677143F9" w14:textId="77777777" w:rsidR="00EF2370" w:rsidRDefault="00EF2370">
            <w:pPr>
              <w:pStyle w:val="TAC"/>
              <w:spacing w:line="256" w:lineRule="auto"/>
              <w:rPr>
                <w:rFonts w:cs="Arial"/>
              </w:rPr>
            </w:pPr>
            <w:r>
              <w:rPr>
                <w:rFonts w:cs="Arial"/>
              </w:rPr>
              <w:t>-</w:t>
            </w:r>
          </w:p>
        </w:tc>
      </w:tr>
      <w:tr w:rsidR="00EF2370" w14:paraId="55043AB7" w14:textId="77777777" w:rsidTr="00EF2370">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46086335" w14:textId="77777777" w:rsidR="00EF2370" w:rsidRDefault="00EF2370">
            <w:pPr>
              <w:pStyle w:val="TAL"/>
              <w:spacing w:line="256" w:lineRule="auto"/>
              <w:rPr>
                <w:rFonts w:cs="Arial"/>
              </w:rPr>
            </w:pPr>
            <w:r>
              <w:rPr>
                <w:rFonts w:cs="Arial"/>
              </w:rPr>
              <w:t>OCNG Patterns</w:t>
            </w:r>
          </w:p>
        </w:tc>
        <w:tc>
          <w:tcPr>
            <w:tcW w:w="1072" w:type="dxa"/>
            <w:tcBorders>
              <w:top w:val="single" w:sz="4" w:space="0" w:color="auto"/>
              <w:left w:val="single" w:sz="4" w:space="0" w:color="auto"/>
              <w:bottom w:val="single" w:sz="4" w:space="0" w:color="auto"/>
              <w:right w:val="single" w:sz="4" w:space="0" w:color="auto"/>
            </w:tcBorders>
            <w:vAlign w:val="center"/>
          </w:tcPr>
          <w:p w14:paraId="4AD2BDE6" w14:textId="77777777" w:rsidR="00EF2370" w:rsidRDefault="00EF2370">
            <w:pPr>
              <w:pStyle w:val="TAC"/>
              <w:spacing w:line="256" w:lineRule="auto"/>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1CBEBA3" w14:textId="77777777" w:rsidR="00EF2370" w:rsidRDefault="00EF2370">
            <w:pPr>
              <w:pStyle w:val="TAC"/>
              <w:spacing w:line="256" w:lineRule="auto"/>
              <w:rPr>
                <w:rFonts w:cs="Arial"/>
              </w:rPr>
            </w:pPr>
            <w:r>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71B7FD7" w14:textId="77777777" w:rsidR="00EF2370" w:rsidRDefault="00EF2370">
            <w:pPr>
              <w:pStyle w:val="TAC"/>
              <w:spacing w:line="256" w:lineRule="auto"/>
              <w:rPr>
                <w:rFonts w:cs="Arial"/>
              </w:rPr>
            </w:pPr>
            <w:r>
              <w:rPr>
                <w:rFonts w:eastAsia="Malgun Gothic"/>
                <w:szCs w:val="18"/>
              </w:rPr>
              <w:t>OP.1</w:t>
            </w:r>
          </w:p>
        </w:tc>
      </w:tr>
      <w:tr w:rsidR="00EF2370" w14:paraId="5E60D0D7" w14:textId="77777777" w:rsidTr="00EF2370">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1E4D4FA1" w14:textId="77777777" w:rsidR="00EF2370" w:rsidRDefault="00EF2370">
            <w:pPr>
              <w:pStyle w:val="TAL"/>
              <w:spacing w:line="256" w:lineRule="auto"/>
              <w:rPr>
                <w:rFonts w:cs="Arial"/>
              </w:rPr>
            </w:pPr>
            <w:r>
              <w:rPr>
                <w:rFonts w:cs="Arial"/>
                <w:lang w:val="da-DK"/>
              </w:rPr>
              <w:t>SMTC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6F4A277" w14:textId="77777777" w:rsidR="00EF2370" w:rsidRDefault="00EF2370">
            <w:pPr>
              <w:pStyle w:val="TAC"/>
              <w:spacing w:line="256" w:lineRule="auto"/>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20973F1" w14:textId="77777777" w:rsidR="00EF2370" w:rsidRDefault="00EF2370">
            <w:pPr>
              <w:pStyle w:val="TAC"/>
              <w:spacing w:line="256" w:lineRule="auto"/>
              <w:rPr>
                <w:rFonts w:cs="Arial"/>
              </w:rPr>
            </w:pPr>
            <w:r>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FB1ADAD" w14:textId="77777777" w:rsidR="00EF2370" w:rsidRDefault="00EF2370">
            <w:pPr>
              <w:pStyle w:val="TAC"/>
              <w:spacing w:line="256" w:lineRule="auto"/>
              <w:rPr>
                <w:rFonts w:cs="Arial"/>
              </w:rPr>
            </w:pPr>
            <w:r>
              <w:rPr>
                <w:rFonts w:cs="Arial"/>
              </w:rPr>
              <w:t xml:space="preserve">SMTC.1 </w:t>
            </w:r>
          </w:p>
        </w:tc>
      </w:tr>
      <w:tr w:rsidR="00EF2370" w14:paraId="786434CE" w14:textId="77777777" w:rsidTr="00EF2370">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43389FD9" w14:textId="77777777" w:rsidR="00EF2370" w:rsidRDefault="00EF2370">
            <w:pPr>
              <w:pStyle w:val="TAL"/>
              <w:spacing w:line="256" w:lineRule="auto"/>
              <w:rPr>
                <w:rFonts w:cs="Arial"/>
              </w:rPr>
            </w:pPr>
            <w:r>
              <w:rPr>
                <w:rFonts w:cs="Arial"/>
                <w:lang w:val="da-DK"/>
              </w:rPr>
              <w:t>SSB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6E591634" w14:textId="77777777" w:rsidR="00EF2370" w:rsidRDefault="00EF2370">
            <w:pPr>
              <w:pStyle w:val="TAC"/>
              <w:spacing w:line="256" w:lineRule="auto"/>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6AB5C8F1" w14:textId="77777777" w:rsidR="00EF2370" w:rsidRDefault="00EF2370">
            <w:pPr>
              <w:pStyle w:val="TAC"/>
              <w:spacing w:line="256" w:lineRule="auto"/>
              <w:rPr>
                <w:rFonts w:cs="Arial"/>
              </w:rPr>
            </w:pPr>
            <w:r>
              <w:t>SSB.3 FR2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AEAAFB9" w14:textId="77777777" w:rsidR="00EF2370" w:rsidRDefault="00EF2370">
            <w:pPr>
              <w:pStyle w:val="TAC"/>
              <w:spacing w:line="256" w:lineRule="auto"/>
              <w:rPr>
                <w:rFonts w:cs="Arial"/>
              </w:rPr>
            </w:pPr>
            <w:r>
              <w:t>SSB.3 FR2</w:t>
            </w:r>
          </w:p>
        </w:tc>
      </w:tr>
      <w:tr w:rsidR="00EF2370" w14:paraId="0029CAE4" w14:textId="77777777" w:rsidTr="00EF2370">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74AB28E" w14:textId="77777777" w:rsidR="00EF2370" w:rsidRDefault="00EF2370">
            <w:pPr>
              <w:pStyle w:val="TAL"/>
              <w:spacing w:line="256" w:lineRule="auto"/>
              <w:rPr>
                <w:rFonts w:cs="Arial"/>
              </w:rPr>
            </w:pPr>
            <w:r>
              <w:rPr>
                <w:rFonts w:cs="Arial"/>
              </w:rPr>
              <w:t>PDSCH/PDCCH subcarrier spacing</w:t>
            </w:r>
          </w:p>
        </w:tc>
        <w:tc>
          <w:tcPr>
            <w:tcW w:w="1072" w:type="dxa"/>
            <w:tcBorders>
              <w:top w:val="single" w:sz="4" w:space="0" w:color="auto"/>
              <w:left w:val="single" w:sz="4" w:space="0" w:color="auto"/>
              <w:bottom w:val="single" w:sz="4" w:space="0" w:color="auto"/>
              <w:right w:val="single" w:sz="4" w:space="0" w:color="auto"/>
            </w:tcBorders>
            <w:vAlign w:val="center"/>
            <w:hideMark/>
          </w:tcPr>
          <w:p w14:paraId="47B0C4D5" w14:textId="77777777" w:rsidR="00EF2370" w:rsidRDefault="00EF2370">
            <w:pPr>
              <w:pStyle w:val="TAC"/>
              <w:spacing w:line="256" w:lineRule="auto"/>
              <w:rPr>
                <w:rFonts w:cs="Arial"/>
              </w:rPr>
            </w:pPr>
            <w:r>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37BF1A6" w14:textId="77777777" w:rsidR="00EF2370" w:rsidRDefault="00EF2370">
            <w:pPr>
              <w:pStyle w:val="TAC"/>
              <w:spacing w:line="256" w:lineRule="auto"/>
              <w:rPr>
                <w:rFonts w:cs="Arial"/>
              </w:rPr>
            </w:pPr>
            <w:r>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4F25814" w14:textId="77777777" w:rsidR="00EF2370" w:rsidRDefault="00EF2370">
            <w:pPr>
              <w:pStyle w:val="TAC"/>
              <w:spacing w:line="256" w:lineRule="auto"/>
              <w:rPr>
                <w:rFonts w:cs="Arial"/>
              </w:rPr>
            </w:pPr>
            <w:r>
              <w:rPr>
                <w:rFonts w:cs="Arial"/>
              </w:rPr>
              <w:t xml:space="preserve">120 </w:t>
            </w:r>
          </w:p>
        </w:tc>
      </w:tr>
      <w:tr w:rsidR="00EF2370" w14:paraId="70A418C5" w14:textId="77777777" w:rsidTr="00EF2370">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5E593537" w14:textId="77777777" w:rsidR="00EF2370" w:rsidRDefault="00EF2370">
            <w:pPr>
              <w:pStyle w:val="TAL"/>
              <w:spacing w:line="256" w:lineRule="auto"/>
              <w:rPr>
                <w:rFonts w:cs="Arial"/>
              </w:rPr>
            </w:pPr>
            <w:r>
              <w:rPr>
                <w:rFonts w:cs="Arial"/>
                <w:szCs w:val="18"/>
              </w:rPr>
              <w:t>EPRE ratio of PSS to SSS</w:t>
            </w:r>
          </w:p>
        </w:tc>
        <w:tc>
          <w:tcPr>
            <w:tcW w:w="1072" w:type="dxa"/>
            <w:tcBorders>
              <w:top w:val="single" w:sz="4" w:space="0" w:color="auto"/>
              <w:left w:val="single" w:sz="4" w:space="0" w:color="auto"/>
              <w:bottom w:val="nil"/>
              <w:right w:val="single" w:sz="4" w:space="0" w:color="auto"/>
            </w:tcBorders>
            <w:vAlign w:val="center"/>
            <w:hideMark/>
          </w:tcPr>
          <w:p w14:paraId="1F5B5527" w14:textId="77777777" w:rsidR="00EF2370" w:rsidRDefault="00EF2370">
            <w:pPr>
              <w:pStyle w:val="TAC"/>
              <w:spacing w:line="256" w:lineRule="auto"/>
              <w:rPr>
                <w:rFonts w:cs="Arial"/>
              </w:rPr>
            </w:pPr>
            <w:r>
              <w:rPr>
                <w:rFonts w:cs="Arial"/>
              </w:rPr>
              <w:t>dB</w:t>
            </w:r>
          </w:p>
        </w:tc>
        <w:tc>
          <w:tcPr>
            <w:tcW w:w="1661" w:type="dxa"/>
            <w:tcBorders>
              <w:top w:val="single" w:sz="4" w:space="0" w:color="auto"/>
              <w:left w:val="single" w:sz="4" w:space="0" w:color="auto"/>
              <w:bottom w:val="nil"/>
              <w:right w:val="single" w:sz="4" w:space="0" w:color="auto"/>
            </w:tcBorders>
            <w:vAlign w:val="center"/>
            <w:hideMark/>
          </w:tcPr>
          <w:p w14:paraId="0DDE76B0" w14:textId="77777777" w:rsidR="00EF2370" w:rsidRDefault="00EF2370">
            <w:pPr>
              <w:pStyle w:val="TAC"/>
              <w:spacing w:line="256" w:lineRule="auto"/>
              <w:rPr>
                <w:rFonts w:cs="Arial"/>
              </w:rPr>
            </w:pPr>
            <w:r>
              <w:rPr>
                <w:rFonts w:cs="Arial"/>
              </w:rPr>
              <w:t>0</w:t>
            </w:r>
          </w:p>
        </w:tc>
        <w:tc>
          <w:tcPr>
            <w:tcW w:w="1663" w:type="dxa"/>
            <w:tcBorders>
              <w:top w:val="single" w:sz="4" w:space="0" w:color="auto"/>
              <w:left w:val="single" w:sz="4" w:space="0" w:color="auto"/>
              <w:bottom w:val="nil"/>
              <w:right w:val="single" w:sz="4" w:space="0" w:color="auto"/>
            </w:tcBorders>
            <w:vAlign w:val="center"/>
            <w:hideMark/>
          </w:tcPr>
          <w:p w14:paraId="2A7BF649" w14:textId="77777777" w:rsidR="00EF2370" w:rsidRDefault="00EF2370">
            <w:pPr>
              <w:pStyle w:val="TAC"/>
              <w:spacing w:line="256" w:lineRule="auto"/>
              <w:rPr>
                <w:rFonts w:cs="Arial"/>
              </w:rPr>
            </w:pPr>
            <w:r>
              <w:rPr>
                <w:rFonts w:cs="Arial"/>
              </w:rPr>
              <w:t>0</w:t>
            </w:r>
          </w:p>
        </w:tc>
      </w:tr>
      <w:tr w:rsidR="00EF2370" w14:paraId="3103260B" w14:textId="77777777" w:rsidTr="00EF2370">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62573DFE" w14:textId="77777777" w:rsidR="00EF2370" w:rsidRDefault="00EF2370">
            <w:pPr>
              <w:pStyle w:val="TAL"/>
              <w:spacing w:line="256" w:lineRule="auto"/>
              <w:rPr>
                <w:rFonts w:cs="Arial"/>
              </w:rPr>
            </w:pPr>
            <w:r>
              <w:rPr>
                <w:rFonts w:cs="Arial"/>
                <w:szCs w:val="18"/>
              </w:rPr>
              <w:t>EPRE ratio of PBCH_DMRS to SSS</w:t>
            </w:r>
          </w:p>
        </w:tc>
        <w:tc>
          <w:tcPr>
            <w:tcW w:w="1072" w:type="dxa"/>
            <w:tcBorders>
              <w:top w:val="nil"/>
              <w:left w:val="single" w:sz="4" w:space="0" w:color="auto"/>
              <w:bottom w:val="nil"/>
              <w:right w:val="single" w:sz="4" w:space="0" w:color="auto"/>
            </w:tcBorders>
            <w:vAlign w:val="center"/>
            <w:hideMark/>
          </w:tcPr>
          <w:p w14:paraId="47F22000" w14:textId="77777777" w:rsidR="00EF2370" w:rsidRDefault="00EF2370">
            <w:pPr>
              <w:rPr>
                <w:rFonts w:cs="Arial"/>
              </w:rPr>
            </w:pPr>
          </w:p>
        </w:tc>
        <w:tc>
          <w:tcPr>
            <w:tcW w:w="1661" w:type="dxa"/>
            <w:tcBorders>
              <w:top w:val="nil"/>
              <w:left w:val="single" w:sz="4" w:space="0" w:color="auto"/>
              <w:bottom w:val="nil"/>
              <w:right w:val="single" w:sz="4" w:space="0" w:color="auto"/>
            </w:tcBorders>
            <w:vAlign w:val="center"/>
          </w:tcPr>
          <w:p w14:paraId="2EC27AF7" w14:textId="77777777" w:rsidR="00EF2370" w:rsidRDefault="00EF2370">
            <w:pPr>
              <w:pStyle w:val="TAC"/>
              <w:spacing w:line="256" w:lineRule="auto"/>
              <w:rPr>
                <w:rFonts w:eastAsia="SimSun"/>
              </w:rPr>
            </w:pPr>
          </w:p>
        </w:tc>
        <w:tc>
          <w:tcPr>
            <w:tcW w:w="1663" w:type="dxa"/>
            <w:tcBorders>
              <w:top w:val="nil"/>
              <w:left w:val="single" w:sz="4" w:space="0" w:color="auto"/>
              <w:bottom w:val="nil"/>
              <w:right w:val="single" w:sz="4" w:space="0" w:color="auto"/>
            </w:tcBorders>
            <w:vAlign w:val="center"/>
          </w:tcPr>
          <w:p w14:paraId="75F41CD6" w14:textId="77777777" w:rsidR="00EF2370" w:rsidRDefault="00EF2370">
            <w:pPr>
              <w:pStyle w:val="TAC"/>
              <w:spacing w:line="256" w:lineRule="auto"/>
            </w:pPr>
          </w:p>
        </w:tc>
      </w:tr>
      <w:tr w:rsidR="00EF2370" w14:paraId="73E8A6E3" w14:textId="77777777" w:rsidTr="00EF2370">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60D747D7" w14:textId="77777777" w:rsidR="00EF2370" w:rsidRDefault="00EF2370">
            <w:pPr>
              <w:pStyle w:val="TAL"/>
              <w:spacing w:line="256" w:lineRule="auto"/>
              <w:rPr>
                <w:rFonts w:cs="Arial"/>
              </w:rPr>
            </w:pPr>
            <w:r>
              <w:rPr>
                <w:rFonts w:cs="Arial"/>
                <w:szCs w:val="18"/>
              </w:rPr>
              <w:t>EPRE ratio of PBCH to PBCH_DMRS</w:t>
            </w:r>
          </w:p>
        </w:tc>
        <w:tc>
          <w:tcPr>
            <w:tcW w:w="1072" w:type="dxa"/>
            <w:tcBorders>
              <w:top w:val="nil"/>
              <w:left w:val="single" w:sz="4" w:space="0" w:color="auto"/>
              <w:bottom w:val="nil"/>
              <w:right w:val="single" w:sz="4" w:space="0" w:color="auto"/>
            </w:tcBorders>
            <w:vAlign w:val="center"/>
            <w:hideMark/>
          </w:tcPr>
          <w:p w14:paraId="3DEBE6C3" w14:textId="77777777" w:rsidR="00EF2370" w:rsidRDefault="00EF2370">
            <w:pPr>
              <w:rPr>
                <w:rFonts w:cs="Arial"/>
              </w:rPr>
            </w:pPr>
          </w:p>
        </w:tc>
        <w:tc>
          <w:tcPr>
            <w:tcW w:w="1661" w:type="dxa"/>
            <w:tcBorders>
              <w:top w:val="nil"/>
              <w:left w:val="single" w:sz="4" w:space="0" w:color="auto"/>
              <w:bottom w:val="nil"/>
              <w:right w:val="single" w:sz="4" w:space="0" w:color="auto"/>
            </w:tcBorders>
            <w:vAlign w:val="center"/>
          </w:tcPr>
          <w:p w14:paraId="1E0090A6" w14:textId="77777777" w:rsidR="00EF2370" w:rsidRDefault="00EF2370">
            <w:pPr>
              <w:pStyle w:val="TAC"/>
              <w:spacing w:line="256" w:lineRule="auto"/>
              <w:rPr>
                <w:rFonts w:eastAsia="SimSun"/>
              </w:rPr>
            </w:pPr>
          </w:p>
        </w:tc>
        <w:tc>
          <w:tcPr>
            <w:tcW w:w="1663" w:type="dxa"/>
            <w:tcBorders>
              <w:top w:val="nil"/>
              <w:left w:val="single" w:sz="4" w:space="0" w:color="auto"/>
              <w:bottom w:val="nil"/>
              <w:right w:val="single" w:sz="4" w:space="0" w:color="auto"/>
            </w:tcBorders>
            <w:vAlign w:val="center"/>
          </w:tcPr>
          <w:p w14:paraId="16B9E090" w14:textId="77777777" w:rsidR="00EF2370" w:rsidRDefault="00EF2370">
            <w:pPr>
              <w:pStyle w:val="TAC"/>
              <w:spacing w:line="256" w:lineRule="auto"/>
            </w:pPr>
          </w:p>
        </w:tc>
      </w:tr>
      <w:tr w:rsidR="00EF2370" w14:paraId="7E11209D" w14:textId="77777777" w:rsidTr="00EF2370">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F57439B" w14:textId="77777777" w:rsidR="00EF2370" w:rsidRDefault="00EF2370">
            <w:pPr>
              <w:pStyle w:val="TAL"/>
              <w:spacing w:line="256" w:lineRule="auto"/>
              <w:rPr>
                <w:rFonts w:cs="Arial"/>
              </w:rPr>
            </w:pPr>
            <w:r>
              <w:rPr>
                <w:rFonts w:cs="Arial"/>
                <w:szCs w:val="18"/>
              </w:rPr>
              <w:t>EPRE ratio of PDCCH_DMRS to SSS</w:t>
            </w:r>
          </w:p>
        </w:tc>
        <w:tc>
          <w:tcPr>
            <w:tcW w:w="1072" w:type="dxa"/>
            <w:tcBorders>
              <w:top w:val="nil"/>
              <w:left w:val="single" w:sz="4" w:space="0" w:color="auto"/>
              <w:bottom w:val="nil"/>
              <w:right w:val="single" w:sz="4" w:space="0" w:color="auto"/>
            </w:tcBorders>
            <w:vAlign w:val="center"/>
            <w:hideMark/>
          </w:tcPr>
          <w:p w14:paraId="11C975F1" w14:textId="77777777" w:rsidR="00EF2370" w:rsidRDefault="00EF2370">
            <w:pPr>
              <w:rPr>
                <w:rFonts w:cs="Arial"/>
              </w:rPr>
            </w:pPr>
          </w:p>
        </w:tc>
        <w:tc>
          <w:tcPr>
            <w:tcW w:w="1661" w:type="dxa"/>
            <w:tcBorders>
              <w:top w:val="nil"/>
              <w:left w:val="single" w:sz="4" w:space="0" w:color="auto"/>
              <w:bottom w:val="nil"/>
              <w:right w:val="single" w:sz="4" w:space="0" w:color="auto"/>
            </w:tcBorders>
            <w:vAlign w:val="center"/>
          </w:tcPr>
          <w:p w14:paraId="78BE4FDA" w14:textId="77777777" w:rsidR="00EF2370" w:rsidRDefault="00EF2370">
            <w:pPr>
              <w:pStyle w:val="TAC"/>
              <w:spacing w:line="256" w:lineRule="auto"/>
              <w:rPr>
                <w:rFonts w:eastAsia="SimSun"/>
              </w:rPr>
            </w:pPr>
          </w:p>
        </w:tc>
        <w:tc>
          <w:tcPr>
            <w:tcW w:w="1663" w:type="dxa"/>
            <w:tcBorders>
              <w:top w:val="nil"/>
              <w:left w:val="single" w:sz="4" w:space="0" w:color="auto"/>
              <w:bottom w:val="nil"/>
              <w:right w:val="single" w:sz="4" w:space="0" w:color="auto"/>
            </w:tcBorders>
            <w:vAlign w:val="center"/>
          </w:tcPr>
          <w:p w14:paraId="380A4BF7" w14:textId="77777777" w:rsidR="00EF2370" w:rsidRDefault="00EF2370">
            <w:pPr>
              <w:pStyle w:val="TAC"/>
              <w:spacing w:line="256" w:lineRule="auto"/>
            </w:pPr>
          </w:p>
        </w:tc>
      </w:tr>
      <w:tr w:rsidR="00EF2370" w14:paraId="55432702" w14:textId="77777777" w:rsidTr="00EF2370">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721D17B9" w14:textId="77777777" w:rsidR="00EF2370" w:rsidRDefault="00EF2370">
            <w:pPr>
              <w:pStyle w:val="TAL"/>
              <w:spacing w:line="256" w:lineRule="auto"/>
              <w:rPr>
                <w:rFonts w:cs="Arial"/>
              </w:rPr>
            </w:pPr>
            <w:r>
              <w:rPr>
                <w:rFonts w:cs="Arial"/>
                <w:szCs w:val="18"/>
              </w:rPr>
              <w:t>EPRE ratio of PDCCH to PDCCH_DMRS</w:t>
            </w:r>
          </w:p>
        </w:tc>
        <w:tc>
          <w:tcPr>
            <w:tcW w:w="1072" w:type="dxa"/>
            <w:tcBorders>
              <w:top w:val="nil"/>
              <w:left w:val="single" w:sz="4" w:space="0" w:color="auto"/>
              <w:bottom w:val="nil"/>
              <w:right w:val="single" w:sz="4" w:space="0" w:color="auto"/>
            </w:tcBorders>
            <w:vAlign w:val="center"/>
            <w:hideMark/>
          </w:tcPr>
          <w:p w14:paraId="61241B9A" w14:textId="77777777" w:rsidR="00EF2370" w:rsidRDefault="00EF2370">
            <w:pPr>
              <w:rPr>
                <w:rFonts w:cs="Arial"/>
              </w:rPr>
            </w:pPr>
          </w:p>
        </w:tc>
        <w:tc>
          <w:tcPr>
            <w:tcW w:w="1661" w:type="dxa"/>
            <w:tcBorders>
              <w:top w:val="nil"/>
              <w:left w:val="single" w:sz="4" w:space="0" w:color="auto"/>
              <w:bottom w:val="nil"/>
              <w:right w:val="single" w:sz="4" w:space="0" w:color="auto"/>
            </w:tcBorders>
            <w:vAlign w:val="center"/>
          </w:tcPr>
          <w:p w14:paraId="4143C57A" w14:textId="77777777" w:rsidR="00EF2370" w:rsidRDefault="00EF2370">
            <w:pPr>
              <w:pStyle w:val="TAC"/>
              <w:spacing w:line="256" w:lineRule="auto"/>
              <w:rPr>
                <w:rFonts w:eastAsia="SimSun"/>
              </w:rPr>
            </w:pPr>
          </w:p>
        </w:tc>
        <w:tc>
          <w:tcPr>
            <w:tcW w:w="1663" w:type="dxa"/>
            <w:tcBorders>
              <w:top w:val="nil"/>
              <w:left w:val="single" w:sz="4" w:space="0" w:color="auto"/>
              <w:bottom w:val="nil"/>
              <w:right w:val="single" w:sz="4" w:space="0" w:color="auto"/>
            </w:tcBorders>
            <w:vAlign w:val="center"/>
          </w:tcPr>
          <w:p w14:paraId="5FFBADB0" w14:textId="77777777" w:rsidR="00EF2370" w:rsidRDefault="00EF2370">
            <w:pPr>
              <w:pStyle w:val="TAC"/>
              <w:spacing w:line="256" w:lineRule="auto"/>
            </w:pPr>
          </w:p>
        </w:tc>
      </w:tr>
      <w:tr w:rsidR="00EF2370" w14:paraId="345B199D" w14:textId="77777777" w:rsidTr="00EF2370">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0C3C4B0D" w14:textId="77777777" w:rsidR="00EF2370" w:rsidRDefault="00EF2370">
            <w:pPr>
              <w:pStyle w:val="TAL"/>
              <w:spacing w:line="256" w:lineRule="auto"/>
              <w:rPr>
                <w:rFonts w:cs="Arial"/>
              </w:rPr>
            </w:pPr>
            <w:r>
              <w:rPr>
                <w:rFonts w:cs="Arial"/>
                <w:szCs w:val="18"/>
              </w:rPr>
              <w:t>EPRE ratio of PDSCH_DMRS to SSS</w:t>
            </w:r>
          </w:p>
        </w:tc>
        <w:tc>
          <w:tcPr>
            <w:tcW w:w="1072" w:type="dxa"/>
            <w:tcBorders>
              <w:top w:val="nil"/>
              <w:left w:val="single" w:sz="4" w:space="0" w:color="auto"/>
              <w:bottom w:val="nil"/>
              <w:right w:val="single" w:sz="4" w:space="0" w:color="auto"/>
            </w:tcBorders>
            <w:vAlign w:val="center"/>
            <w:hideMark/>
          </w:tcPr>
          <w:p w14:paraId="0017E49A" w14:textId="77777777" w:rsidR="00EF2370" w:rsidRDefault="00EF2370">
            <w:pPr>
              <w:rPr>
                <w:rFonts w:cs="Arial"/>
              </w:rPr>
            </w:pPr>
          </w:p>
        </w:tc>
        <w:tc>
          <w:tcPr>
            <w:tcW w:w="1661" w:type="dxa"/>
            <w:tcBorders>
              <w:top w:val="nil"/>
              <w:left w:val="single" w:sz="4" w:space="0" w:color="auto"/>
              <w:bottom w:val="nil"/>
              <w:right w:val="single" w:sz="4" w:space="0" w:color="auto"/>
            </w:tcBorders>
            <w:vAlign w:val="center"/>
          </w:tcPr>
          <w:p w14:paraId="2FA9A83C" w14:textId="77777777" w:rsidR="00EF2370" w:rsidRDefault="00EF2370">
            <w:pPr>
              <w:pStyle w:val="TAC"/>
              <w:spacing w:line="256" w:lineRule="auto"/>
              <w:rPr>
                <w:rFonts w:eastAsia="SimSun"/>
              </w:rPr>
            </w:pPr>
          </w:p>
        </w:tc>
        <w:tc>
          <w:tcPr>
            <w:tcW w:w="1663" w:type="dxa"/>
            <w:tcBorders>
              <w:top w:val="nil"/>
              <w:left w:val="single" w:sz="4" w:space="0" w:color="auto"/>
              <w:bottom w:val="nil"/>
              <w:right w:val="single" w:sz="4" w:space="0" w:color="auto"/>
            </w:tcBorders>
            <w:vAlign w:val="center"/>
          </w:tcPr>
          <w:p w14:paraId="1AA7D9CC" w14:textId="77777777" w:rsidR="00EF2370" w:rsidRDefault="00EF2370">
            <w:pPr>
              <w:pStyle w:val="TAC"/>
              <w:spacing w:line="256" w:lineRule="auto"/>
            </w:pPr>
          </w:p>
        </w:tc>
      </w:tr>
      <w:tr w:rsidR="00EF2370" w14:paraId="37FC5417" w14:textId="77777777" w:rsidTr="00EF2370">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5F25FD9" w14:textId="77777777" w:rsidR="00EF2370" w:rsidRDefault="00EF2370">
            <w:pPr>
              <w:pStyle w:val="TAL"/>
              <w:spacing w:line="256" w:lineRule="auto"/>
              <w:rPr>
                <w:rFonts w:cs="Arial"/>
              </w:rPr>
            </w:pPr>
            <w:r>
              <w:rPr>
                <w:rFonts w:cs="Arial"/>
                <w:szCs w:val="18"/>
              </w:rPr>
              <w:t>EPRE ratio of PDSCH to PDSCH_DMRS</w:t>
            </w:r>
          </w:p>
        </w:tc>
        <w:tc>
          <w:tcPr>
            <w:tcW w:w="1072" w:type="dxa"/>
            <w:tcBorders>
              <w:top w:val="nil"/>
              <w:left w:val="single" w:sz="4" w:space="0" w:color="auto"/>
              <w:bottom w:val="nil"/>
              <w:right w:val="single" w:sz="4" w:space="0" w:color="auto"/>
            </w:tcBorders>
            <w:vAlign w:val="center"/>
            <w:hideMark/>
          </w:tcPr>
          <w:p w14:paraId="5E53CA11" w14:textId="77777777" w:rsidR="00EF2370" w:rsidRDefault="00EF2370">
            <w:pPr>
              <w:rPr>
                <w:rFonts w:cs="Arial"/>
              </w:rPr>
            </w:pPr>
          </w:p>
        </w:tc>
        <w:tc>
          <w:tcPr>
            <w:tcW w:w="1661" w:type="dxa"/>
            <w:tcBorders>
              <w:top w:val="nil"/>
              <w:left w:val="single" w:sz="4" w:space="0" w:color="auto"/>
              <w:bottom w:val="nil"/>
              <w:right w:val="single" w:sz="4" w:space="0" w:color="auto"/>
            </w:tcBorders>
            <w:vAlign w:val="center"/>
          </w:tcPr>
          <w:p w14:paraId="4F7BDDE5" w14:textId="77777777" w:rsidR="00EF2370" w:rsidRDefault="00EF2370">
            <w:pPr>
              <w:pStyle w:val="TAC"/>
              <w:spacing w:line="256" w:lineRule="auto"/>
              <w:rPr>
                <w:rFonts w:eastAsia="SimSun"/>
              </w:rPr>
            </w:pPr>
          </w:p>
        </w:tc>
        <w:tc>
          <w:tcPr>
            <w:tcW w:w="1663" w:type="dxa"/>
            <w:tcBorders>
              <w:top w:val="nil"/>
              <w:left w:val="single" w:sz="4" w:space="0" w:color="auto"/>
              <w:bottom w:val="nil"/>
              <w:right w:val="single" w:sz="4" w:space="0" w:color="auto"/>
            </w:tcBorders>
            <w:vAlign w:val="center"/>
          </w:tcPr>
          <w:p w14:paraId="5DFC6D5C" w14:textId="77777777" w:rsidR="00EF2370" w:rsidRDefault="00EF2370">
            <w:pPr>
              <w:pStyle w:val="TAC"/>
              <w:spacing w:line="256" w:lineRule="auto"/>
            </w:pPr>
          </w:p>
        </w:tc>
      </w:tr>
      <w:tr w:rsidR="00EF2370" w14:paraId="55B20F47" w14:textId="77777777" w:rsidTr="00EF2370">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6632BEE2" w14:textId="77777777" w:rsidR="00EF2370" w:rsidRDefault="00EF2370">
            <w:pPr>
              <w:pStyle w:val="TAL"/>
              <w:spacing w:line="256" w:lineRule="auto"/>
              <w:rPr>
                <w:rFonts w:cs="Arial"/>
              </w:rPr>
            </w:pPr>
            <w:r>
              <w:rPr>
                <w:rFonts w:eastAsia="Malgun Gothic" w:cs="Arial"/>
                <w:szCs w:val="18"/>
              </w:rPr>
              <w:t xml:space="preserve">EPRE ratio of OCNG DMRS to </w:t>
            </w:r>
            <w:proofErr w:type="spellStart"/>
            <w:r>
              <w:rPr>
                <w:rFonts w:eastAsia="Malgun Gothic" w:cs="Arial"/>
                <w:szCs w:val="18"/>
              </w:rPr>
              <w:t>SSS</w:t>
            </w:r>
            <w:r>
              <w:rPr>
                <w:rFonts w:eastAsia="Malgun Gothic" w:cs="Arial"/>
                <w:szCs w:val="18"/>
                <w:vertAlign w:val="superscript"/>
              </w:rPr>
              <w:t>Note</w:t>
            </w:r>
            <w:proofErr w:type="spellEnd"/>
            <w:r>
              <w:rPr>
                <w:rFonts w:eastAsia="Malgun Gothic" w:cs="Arial"/>
                <w:szCs w:val="18"/>
                <w:vertAlign w:val="superscript"/>
              </w:rPr>
              <w:t xml:space="preserve"> 1</w:t>
            </w:r>
          </w:p>
        </w:tc>
        <w:tc>
          <w:tcPr>
            <w:tcW w:w="1072" w:type="dxa"/>
            <w:tcBorders>
              <w:top w:val="nil"/>
              <w:left w:val="single" w:sz="4" w:space="0" w:color="auto"/>
              <w:bottom w:val="nil"/>
              <w:right w:val="single" w:sz="4" w:space="0" w:color="auto"/>
            </w:tcBorders>
            <w:vAlign w:val="center"/>
            <w:hideMark/>
          </w:tcPr>
          <w:p w14:paraId="43D1DDB6" w14:textId="77777777" w:rsidR="00EF2370" w:rsidRDefault="00EF2370">
            <w:pPr>
              <w:rPr>
                <w:rFonts w:cs="Arial"/>
              </w:rPr>
            </w:pPr>
          </w:p>
        </w:tc>
        <w:tc>
          <w:tcPr>
            <w:tcW w:w="1661" w:type="dxa"/>
            <w:tcBorders>
              <w:top w:val="nil"/>
              <w:left w:val="single" w:sz="4" w:space="0" w:color="auto"/>
              <w:bottom w:val="nil"/>
              <w:right w:val="single" w:sz="4" w:space="0" w:color="auto"/>
            </w:tcBorders>
            <w:vAlign w:val="center"/>
          </w:tcPr>
          <w:p w14:paraId="65336163" w14:textId="77777777" w:rsidR="00EF2370" w:rsidRDefault="00EF2370">
            <w:pPr>
              <w:pStyle w:val="TAC"/>
              <w:spacing w:line="256" w:lineRule="auto"/>
              <w:rPr>
                <w:rFonts w:eastAsia="SimSun"/>
              </w:rPr>
            </w:pPr>
          </w:p>
        </w:tc>
        <w:tc>
          <w:tcPr>
            <w:tcW w:w="1663" w:type="dxa"/>
            <w:tcBorders>
              <w:top w:val="nil"/>
              <w:left w:val="single" w:sz="4" w:space="0" w:color="auto"/>
              <w:bottom w:val="nil"/>
              <w:right w:val="single" w:sz="4" w:space="0" w:color="auto"/>
            </w:tcBorders>
            <w:vAlign w:val="center"/>
          </w:tcPr>
          <w:p w14:paraId="7F2BFDBC" w14:textId="77777777" w:rsidR="00EF2370" w:rsidRDefault="00EF2370">
            <w:pPr>
              <w:pStyle w:val="TAC"/>
              <w:spacing w:line="256" w:lineRule="auto"/>
            </w:pPr>
          </w:p>
        </w:tc>
      </w:tr>
      <w:tr w:rsidR="00EF2370" w14:paraId="1EDC2B46" w14:textId="77777777" w:rsidTr="00EF2370">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2B010BE8" w14:textId="77777777" w:rsidR="00EF2370" w:rsidRDefault="00EF2370">
            <w:pPr>
              <w:pStyle w:val="TAN"/>
              <w:spacing w:line="256" w:lineRule="auto"/>
              <w:rPr>
                <w:rFonts w:cs="Arial"/>
              </w:rPr>
            </w:pPr>
            <w:r>
              <w:rPr>
                <w:rFonts w:cs="Arial"/>
              </w:rPr>
              <w:t>Note 1:</w:t>
            </w:r>
            <w:r>
              <w:rPr>
                <w:rFonts w:cs="Arial"/>
              </w:rPr>
              <w:tab/>
              <w:t>OCNG shall be used such that both cells are fully allocated and a constant total transmitted power spectral density is achieved for all OFDM symbols.</w:t>
            </w:r>
          </w:p>
          <w:p w14:paraId="62329972" w14:textId="77777777" w:rsidR="00EF2370" w:rsidRDefault="00EF2370">
            <w:pPr>
              <w:pStyle w:val="TAN"/>
              <w:spacing w:line="256" w:lineRule="auto"/>
              <w:rPr>
                <w:rFonts w:cs="Arial"/>
                <w:lang w:val="en-US"/>
              </w:rPr>
            </w:pPr>
            <w:r>
              <w:rPr>
                <w:rFonts w:cs="Arial"/>
                <w:lang w:val="en-US"/>
              </w:rPr>
              <w:t>Note 2:</w:t>
            </w:r>
            <w:r>
              <w:rPr>
                <w:rFonts w:cs="Arial"/>
                <w:lang w:val="en-US"/>
              </w:rPr>
              <w:tab/>
              <w:t>Void</w:t>
            </w:r>
          </w:p>
          <w:p w14:paraId="4A35A645" w14:textId="77777777" w:rsidR="00EF2370" w:rsidRDefault="00EF2370">
            <w:pPr>
              <w:pStyle w:val="TAN"/>
              <w:spacing w:line="256" w:lineRule="auto"/>
              <w:rPr>
                <w:rFonts w:cs="Arial"/>
                <w:lang w:val="en-US"/>
              </w:rPr>
            </w:pPr>
            <w:r>
              <w:rPr>
                <w:rFonts w:cs="Arial"/>
                <w:lang w:val="en-US"/>
              </w:rPr>
              <w:t>Note 3:</w:t>
            </w:r>
            <w:r>
              <w:rPr>
                <w:rFonts w:cs="Arial"/>
                <w:lang w:val="en-US"/>
              </w:rPr>
              <w:tab/>
              <w:t>Void</w:t>
            </w:r>
          </w:p>
          <w:p w14:paraId="07388893" w14:textId="77777777" w:rsidR="00EF2370" w:rsidRDefault="00EF2370">
            <w:pPr>
              <w:pStyle w:val="TAN"/>
              <w:spacing w:line="256" w:lineRule="auto"/>
              <w:rPr>
                <w:rFonts w:cs="Arial"/>
                <w:lang w:eastAsia="zh-CN"/>
              </w:rPr>
            </w:pPr>
            <w:r>
              <w:rPr>
                <w:rFonts w:cs="Arial"/>
                <w:lang w:val="en-US"/>
              </w:rPr>
              <w:t>Note 4:</w:t>
            </w:r>
            <w:r>
              <w:rPr>
                <w:rFonts w:cs="Arial"/>
                <w:lang w:val="en-US"/>
              </w:rPr>
              <w:tab/>
              <w:t>Void</w:t>
            </w:r>
          </w:p>
        </w:tc>
      </w:tr>
    </w:tbl>
    <w:p w14:paraId="7F74D4EC" w14:textId="77777777" w:rsidR="00EF2370" w:rsidRDefault="00EF2370" w:rsidP="00EF2370">
      <w:pPr>
        <w:rPr>
          <w:rFonts w:eastAsia="SimSun"/>
        </w:rPr>
      </w:pPr>
    </w:p>
    <w:p w14:paraId="4019604A" w14:textId="77777777" w:rsidR="00EF2370" w:rsidRDefault="00EF2370" w:rsidP="00EF2370">
      <w:pPr>
        <w:pStyle w:val="TH"/>
      </w:pPr>
      <w:r>
        <w:t xml:space="preserve">Table </w:t>
      </w:r>
      <w:r>
        <w:rPr>
          <w:lang w:eastAsia="ko-KR"/>
        </w:rPr>
        <w:t>A.8.5.2.2.2.2</w:t>
      </w:r>
      <w:r>
        <w:rPr>
          <w:rFonts w:cs="Arial"/>
          <w:lang w:eastAsia="ko-KR"/>
        </w:rPr>
        <w:t>-</w:t>
      </w:r>
      <w:r>
        <w:rPr>
          <w:rFonts w:cs="Arial"/>
          <w:lang w:eastAsia="zh-CN"/>
        </w:rPr>
        <w:t>3</w:t>
      </w:r>
      <w:r>
        <w:t>: SS-RSR</w:t>
      </w:r>
      <w:r>
        <w:rPr>
          <w:lang w:eastAsia="zh-CN"/>
        </w:rPr>
        <w:t>Q</w:t>
      </w:r>
      <w:r>
        <w:t xml:space="preserve"> </w:t>
      </w:r>
      <w:r>
        <w:rPr>
          <w:lang w:eastAsia="ko-KR"/>
        </w:rPr>
        <w:t>Inter-RAT</w:t>
      </w:r>
      <w:r>
        <w:t xml:space="preserve"> OTA related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F2370" w14:paraId="27BEF79F" w14:textId="77777777" w:rsidTr="00EF2370">
        <w:trPr>
          <w:trHeight w:val="187"/>
          <w:jc w:val="center"/>
        </w:trPr>
        <w:tc>
          <w:tcPr>
            <w:tcW w:w="3628" w:type="dxa"/>
            <w:tcBorders>
              <w:top w:val="single" w:sz="4" w:space="0" w:color="auto"/>
              <w:left w:val="single" w:sz="4" w:space="0" w:color="auto"/>
              <w:bottom w:val="nil"/>
              <w:right w:val="single" w:sz="4" w:space="0" w:color="auto"/>
            </w:tcBorders>
            <w:hideMark/>
          </w:tcPr>
          <w:p w14:paraId="288FC8C8" w14:textId="77777777" w:rsidR="00EF2370" w:rsidRDefault="00EF2370">
            <w:pPr>
              <w:pStyle w:val="TAH"/>
              <w:spacing w:line="256" w:lineRule="auto"/>
              <w:rPr>
                <w:lang w:val="en-US"/>
              </w:rPr>
            </w:pPr>
            <w:r>
              <w:rPr>
                <w:lang w:val="en-US"/>
              </w:rPr>
              <w:t>Parameter</w:t>
            </w:r>
          </w:p>
        </w:tc>
        <w:tc>
          <w:tcPr>
            <w:tcW w:w="1271" w:type="dxa"/>
            <w:tcBorders>
              <w:top w:val="single" w:sz="4" w:space="0" w:color="auto"/>
              <w:left w:val="single" w:sz="4" w:space="0" w:color="auto"/>
              <w:bottom w:val="nil"/>
              <w:right w:val="single" w:sz="4" w:space="0" w:color="auto"/>
            </w:tcBorders>
            <w:hideMark/>
          </w:tcPr>
          <w:p w14:paraId="2F166897" w14:textId="77777777" w:rsidR="00EF2370" w:rsidRDefault="00EF2370">
            <w:pPr>
              <w:pStyle w:val="TAH"/>
              <w:spacing w:line="256" w:lineRule="auto"/>
              <w:rPr>
                <w:lang w:val="en-US"/>
              </w:rPr>
            </w:pPr>
            <w:r>
              <w:rPr>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09B72AB9" w14:textId="77777777" w:rsidR="00EF2370" w:rsidRDefault="00EF2370">
            <w:pPr>
              <w:pStyle w:val="TAH"/>
              <w:spacing w:line="256" w:lineRule="auto"/>
              <w:rPr>
                <w:lang w:val="en-US"/>
              </w:rPr>
            </w:pPr>
            <w:r>
              <w:rPr>
                <w:lang w:val="en-US"/>
              </w:rPr>
              <w:t>Test 1</w:t>
            </w:r>
          </w:p>
        </w:tc>
        <w:tc>
          <w:tcPr>
            <w:tcW w:w="1663" w:type="dxa"/>
            <w:tcBorders>
              <w:top w:val="single" w:sz="4" w:space="0" w:color="auto"/>
              <w:left w:val="single" w:sz="4" w:space="0" w:color="auto"/>
              <w:bottom w:val="single" w:sz="4" w:space="0" w:color="auto"/>
              <w:right w:val="single" w:sz="4" w:space="0" w:color="auto"/>
            </w:tcBorders>
            <w:hideMark/>
          </w:tcPr>
          <w:p w14:paraId="52EEA1B8" w14:textId="77777777" w:rsidR="00EF2370" w:rsidRDefault="00EF2370">
            <w:pPr>
              <w:pStyle w:val="TAH"/>
              <w:spacing w:line="256" w:lineRule="auto"/>
              <w:rPr>
                <w:lang w:val="en-US"/>
              </w:rPr>
            </w:pPr>
            <w:r>
              <w:rPr>
                <w:lang w:val="en-US"/>
              </w:rPr>
              <w:t>Test 2</w:t>
            </w:r>
          </w:p>
        </w:tc>
      </w:tr>
      <w:tr w:rsidR="00EF2370" w14:paraId="3AF56CB1" w14:textId="77777777" w:rsidTr="00EF2370">
        <w:trPr>
          <w:trHeight w:val="187"/>
          <w:jc w:val="center"/>
        </w:trPr>
        <w:tc>
          <w:tcPr>
            <w:tcW w:w="3628" w:type="dxa"/>
            <w:tcBorders>
              <w:top w:val="nil"/>
              <w:left w:val="single" w:sz="4" w:space="0" w:color="auto"/>
              <w:bottom w:val="single" w:sz="4" w:space="0" w:color="auto"/>
              <w:right w:val="single" w:sz="4" w:space="0" w:color="auto"/>
            </w:tcBorders>
            <w:hideMark/>
          </w:tcPr>
          <w:p w14:paraId="642E5831" w14:textId="77777777" w:rsidR="00EF2370" w:rsidRDefault="00EF2370">
            <w:pPr>
              <w:rPr>
                <w:lang w:val="en-US"/>
              </w:rPr>
            </w:pPr>
          </w:p>
        </w:tc>
        <w:tc>
          <w:tcPr>
            <w:tcW w:w="1271" w:type="dxa"/>
            <w:tcBorders>
              <w:top w:val="nil"/>
              <w:left w:val="single" w:sz="4" w:space="0" w:color="auto"/>
              <w:bottom w:val="single" w:sz="4" w:space="0" w:color="auto"/>
              <w:right w:val="single" w:sz="4" w:space="0" w:color="auto"/>
            </w:tcBorders>
            <w:hideMark/>
          </w:tcPr>
          <w:p w14:paraId="60FA29F0" w14:textId="77777777" w:rsidR="00EF2370" w:rsidRDefault="00EF2370">
            <w:pPr>
              <w:spacing w:after="0" w:line="256" w:lineRule="auto"/>
              <w:rPr>
                <w:rFonts w:ascii="Calibri" w:eastAsia="Times New Roman" w:hAnsi="Calibri" w:cstheme="minorBidi"/>
                <w:lang w:val="en-US" w:eastAsia="zh-TW"/>
              </w:rPr>
            </w:pPr>
          </w:p>
        </w:tc>
        <w:tc>
          <w:tcPr>
            <w:tcW w:w="1661" w:type="dxa"/>
            <w:tcBorders>
              <w:top w:val="single" w:sz="4" w:space="0" w:color="auto"/>
              <w:left w:val="single" w:sz="4" w:space="0" w:color="auto"/>
              <w:bottom w:val="single" w:sz="4" w:space="0" w:color="auto"/>
              <w:right w:val="single" w:sz="4" w:space="0" w:color="auto"/>
            </w:tcBorders>
            <w:hideMark/>
          </w:tcPr>
          <w:p w14:paraId="7827C9BB" w14:textId="77777777" w:rsidR="00EF2370" w:rsidRDefault="00EF2370">
            <w:pPr>
              <w:pStyle w:val="TAH"/>
              <w:spacing w:line="256" w:lineRule="auto"/>
              <w:rPr>
                <w:rFonts w:eastAsia="SimSun"/>
                <w:lang w:val="en-US" w:eastAsia="zh-CN"/>
              </w:rPr>
            </w:pPr>
            <w:r>
              <w:rPr>
                <w:lang w:val="en-US"/>
              </w:rPr>
              <w:t xml:space="preserve">Cell </w:t>
            </w:r>
            <w:r>
              <w:rPr>
                <w:lang w:val="en-US"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2972FA34" w14:textId="77777777" w:rsidR="00EF2370" w:rsidRDefault="00EF2370">
            <w:pPr>
              <w:pStyle w:val="TAH"/>
              <w:spacing w:line="256" w:lineRule="auto"/>
              <w:rPr>
                <w:lang w:val="en-US" w:eastAsia="zh-CN"/>
              </w:rPr>
            </w:pPr>
            <w:r>
              <w:rPr>
                <w:lang w:val="en-US"/>
              </w:rPr>
              <w:t xml:space="preserve">Cell </w:t>
            </w:r>
            <w:r>
              <w:rPr>
                <w:lang w:val="en-US" w:eastAsia="zh-CN"/>
              </w:rPr>
              <w:t>2</w:t>
            </w:r>
          </w:p>
        </w:tc>
      </w:tr>
      <w:tr w:rsidR="00EF2370" w14:paraId="6CA5988D"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45786EF" w14:textId="77777777" w:rsidR="00EF2370" w:rsidRDefault="00EF2370">
            <w:pPr>
              <w:pStyle w:val="TAL"/>
              <w:spacing w:line="256" w:lineRule="auto"/>
              <w:rPr>
                <w:lang w:val="da-DK"/>
              </w:rPr>
            </w:pPr>
            <w:r>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5CE06759" w14:textId="77777777" w:rsidR="00EF2370" w:rsidRDefault="00EF2370">
            <w:pPr>
              <w:pStyle w:val="TAC"/>
              <w:spacing w:line="256" w:lineRule="auto"/>
              <w:rPr>
                <w:lang w:val="da-DK"/>
              </w:rPr>
            </w:pPr>
          </w:p>
        </w:tc>
        <w:tc>
          <w:tcPr>
            <w:tcW w:w="1661" w:type="dxa"/>
            <w:tcBorders>
              <w:top w:val="single" w:sz="4" w:space="0" w:color="auto"/>
              <w:left w:val="single" w:sz="4" w:space="0" w:color="auto"/>
              <w:bottom w:val="single" w:sz="4" w:space="0" w:color="auto"/>
              <w:right w:val="single" w:sz="4" w:space="0" w:color="auto"/>
            </w:tcBorders>
            <w:hideMark/>
          </w:tcPr>
          <w:p w14:paraId="27E9AA29" w14:textId="77777777" w:rsidR="00EF2370" w:rsidRDefault="00EF2370">
            <w:pPr>
              <w:pStyle w:val="TAC"/>
              <w:spacing w:line="256" w:lineRule="auto"/>
              <w:rPr>
                <w:lang w:val="en-US"/>
              </w:rPr>
            </w:pPr>
            <w:r>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hideMark/>
          </w:tcPr>
          <w:p w14:paraId="4A319ECA" w14:textId="77777777" w:rsidR="00EF2370" w:rsidRDefault="00EF2370">
            <w:pPr>
              <w:pStyle w:val="TAC"/>
              <w:spacing w:line="256" w:lineRule="auto"/>
              <w:rPr>
                <w:lang w:val="en-US"/>
              </w:rPr>
            </w:pPr>
            <w:r>
              <w:rPr>
                <w:lang w:val="da-DK"/>
              </w:rPr>
              <w:t>Setup 1 according to A.3.15.1</w:t>
            </w:r>
          </w:p>
        </w:tc>
      </w:tr>
      <w:tr w:rsidR="00EF2370" w14:paraId="7D415460"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7DA4C04" w14:textId="77777777" w:rsidR="00EF2370" w:rsidRDefault="00EF2370">
            <w:pPr>
              <w:pStyle w:val="TAL"/>
              <w:spacing w:line="256" w:lineRule="auto"/>
              <w:rPr>
                <w:lang w:val="da-DK"/>
              </w:rPr>
            </w:pPr>
            <w:r>
              <w:rPr>
                <w:lang w:val="en-US"/>
              </w:rPr>
              <w:t xml:space="preserve">Assumption for UE </w:t>
            </w:r>
            <w:proofErr w:type="spellStart"/>
            <w:r>
              <w:rPr>
                <w:lang w:val="en-US"/>
              </w:rPr>
              <w:t>beams</w:t>
            </w:r>
            <w:r>
              <w:rPr>
                <w:vertAlign w:val="superscript"/>
                <w:lang w:val="en-US"/>
              </w:rPr>
              <w:t>Note</w:t>
            </w:r>
            <w:proofErr w:type="spellEnd"/>
            <w:r>
              <w:rPr>
                <w:vertAlign w:val="superscript"/>
                <w:lang w:val="en-US"/>
              </w:rPr>
              <w:t xml:space="preserve"> 10</w:t>
            </w:r>
          </w:p>
        </w:tc>
        <w:tc>
          <w:tcPr>
            <w:tcW w:w="1271" w:type="dxa"/>
            <w:tcBorders>
              <w:top w:val="single" w:sz="4" w:space="0" w:color="auto"/>
              <w:left w:val="single" w:sz="4" w:space="0" w:color="auto"/>
              <w:bottom w:val="single" w:sz="4" w:space="0" w:color="auto"/>
              <w:right w:val="single" w:sz="4" w:space="0" w:color="auto"/>
            </w:tcBorders>
          </w:tcPr>
          <w:p w14:paraId="7CA2F36A" w14:textId="77777777" w:rsidR="00EF2370" w:rsidRDefault="00EF2370">
            <w:pPr>
              <w:pStyle w:val="TAC"/>
              <w:spacing w:line="256" w:lineRule="auto"/>
              <w:rPr>
                <w:lang w:val="da-DK"/>
              </w:rPr>
            </w:pPr>
          </w:p>
        </w:tc>
        <w:tc>
          <w:tcPr>
            <w:tcW w:w="1661" w:type="dxa"/>
            <w:tcBorders>
              <w:top w:val="single" w:sz="4" w:space="0" w:color="auto"/>
              <w:left w:val="single" w:sz="4" w:space="0" w:color="auto"/>
              <w:bottom w:val="single" w:sz="4" w:space="0" w:color="auto"/>
              <w:right w:val="single" w:sz="4" w:space="0" w:color="auto"/>
            </w:tcBorders>
            <w:hideMark/>
          </w:tcPr>
          <w:p w14:paraId="12613208" w14:textId="77777777" w:rsidR="00EF2370" w:rsidRDefault="00EF2370">
            <w:pPr>
              <w:pStyle w:val="TAC"/>
              <w:spacing w:line="256" w:lineRule="auto"/>
              <w:rPr>
                <w:lang w:val="da-DK"/>
              </w:rPr>
            </w:pPr>
            <w:r>
              <w:rPr>
                <w:lang w:val="da-DK"/>
              </w:rPr>
              <w:t>Rough</w:t>
            </w:r>
          </w:p>
        </w:tc>
        <w:tc>
          <w:tcPr>
            <w:tcW w:w="1663" w:type="dxa"/>
            <w:tcBorders>
              <w:top w:val="single" w:sz="4" w:space="0" w:color="auto"/>
              <w:left w:val="single" w:sz="4" w:space="0" w:color="auto"/>
              <w:bottom w:val="single" w:sz="4" w:space="0" w:color="auto"/>
              <w:right w:val="single" w:sz="4" w:space="0" w:color="auto"/>
            </w:tcBorders>
            <w:hideMark/>
          </w:tcPr>
          <w:p w14:paraId="35C90E96" w14:textId="77777777" w:rsidR="00EF2370" w:rsidRDefault="00EF2370">
            <w:pPr>
              <w:pStyle w:val="TAC"/>
              <w:spacing w:line="256" w:lineRule="auto"/>
              <w:rPr>
                <w:lang w:val="da-DK"/>
              </w:rPr>
            </w:pPr>
            <w:r>
              <w:rPr>
                <w:lang w:val="da-DK"/>
              </w:rPr>
              <w:t>Rough</w:t>
            </w:r>
          </w:p>
        </w:tc>
      </w:tr>
      <w:tr w:rsidR="00EF2370" w14:paraId="7719398E"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E4ED671" w14:textId="77777777" w:rsidR="00EF2370" w:rsidRDefault="00EF2370">
            <w:pPr>
              <w:pStyle w:val="TAL"/>
              <w:spacing w:line="256" w:lineRule="auto"/>
              <w:rPr>
                <w:vertAlign w:val="superscript"/>
                <w:lang w:val="en-US"/>
              </w:rPr>
            </w:pPr>
            <w:r>
              <w:rPr>
                <w:rFonts w:eastAsia="Calibri"/>
                <w:position w:val="-12"/>
                <w:szCs w:val="22"/>
                <w:lang w:val="en-US"/>
              </w:rPr>
              <w:object w:dxaOrig="420" w:dyaOrig="276" w14:anchorId="6351ED30">
                <v:shape id="_x0000_i1075" type="#_x0000_t75" style="width:21pt;height:14pt" o:ole="" fillcolor="window">
                  <v:imagedata r:id="rId13" o:title=""/>
                </v:shape>
                <o:OLEObject Type="Embed" ProgID="Equation.3" ShapeID="_x0000_i1075" DrawAspect="Content" ObjectID="_1674115671" r:id="rId70"/>
              </w:object>
            </w:r>
            <w:r>
              <w:rPr>
                <w:vertAlign w:val="superscript"/>
                <w:lang w:val="en-US"/>
              </w:rPr>
              <w:t>Note1</w:t>
            </w:r>
          </w:p>
          <w:p w14:paraId="418598B9" w14:textId="77777777" w:rsidR="00EF2370" w:rsidRDefault="00EF2370">
            <w:pPr>
              <w:pStyle w:val="TAL"/>
              <w:spacing w:line="256" w:lineRule="auto"/>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3D40CBB9" w14:textId="77777777" w:rsidR="00EF2370" w:rsidRDefault="00EF2370">
            <w:pPr>
              <w:pStyle w:val="TAC"/>
              <w:spacing w:line="256" w:lineRule="auto"/>
              <w:rPr>
                <w:lang w:val="en-US"/>
              </w:rPr>
            </w:pPr>
            <w:proofErr w:type="spellStart"/>
            <w:r>
              <w:rPr>
                <w:lang w:val="en-US"/>
              </w:rPr>
              <w:t>dBm</w:t>
            </w:r>
            <w:proofErr w:type="spellEnd"/>
            <w:r>
              <w:rPr>
                <w:lang w:val="en-US"/>
              </w:rPr>
              <w:t>/15kHz</w:t>
            </w:r>
            <w:r>
              <w:rPr>
                <w:lang w:val="en-US"/>
              </w:rPr>
              <w:br/>
            </w:r>
            <w:r>
              <w:rPr>
                <w:vertAlign w:val="superscript"/>
                <w:lang w:val="en-US"/>
              </w:rPr>
              <w:t>Note4</w:t>
            </w:r>
          </w:p>
        </w:tc>
        <w:tc>
          <w:tcPr>
            <w:tcW w:w="1661" w:type="dxa"/>
            <w:tcBorders>
              <w:top w:val="single" w:sz="4" w:space="0" w:color="auto"/>
              <w:left w:val="single" w:sz="4" w:space="0" w:color="auto"/>
              <w:bottom w:val="single" w:sz="4" w:space="0" w:color="auto"/>
              <w:right w:val="single" w:sz="4" w:space="0" w:color="auto"/>
            </w:tcBorders>
            <w:hideMark/>
          </w:tcPr>
          <w:p w14:paraId="79D43BDD" w14:textId="2B120F49" w:rsidR="00EF2370" w:rsidRDefault="00EF2370">
            <w:pPr>
              <w:pStyle w:val="TAC"/>
              <w:spacing w:line="256" w:lineRule="auto"/>
              <w:rPr>
                <w:lang w:val="en-US"/>
              </w:rPr>
            </w:pPr>
            <w:del w:id="229" w:author="CK Yang (楊智凱)" w:date="2021-02-04T15:48:00Z">
              <w:r w:rsidDel="00B215B4">
                <w:rPr>
                  <w:lang w:val="en-US"/>
                </w:rPr>
                <w:delText>-105</w:delText>
              </w:r>
            </w:del>
            <w:ins w:id="230" w:author="CK Yang (楊智凱)" w:date="2021-02-04T15:48:00Z">
              <w:r w:rsidR="00B215B4">
                <w:rPr>
                  <w:lang w:val="en-US"/>
                </w:rPr>
                <w:t>-104.7</w:t>
              </w:r>
            </w:ins>
          </w:p>
        </w:tc>
        <w:tc>
          <w:tcPr>
            <w:tcW w:w="1663" w:type="dxa"/>
            <w:tcBorders>
              <w:top w:val="single" w:sz="4" w:space="0" w:color="auto"/>
              <w:left w:val="single" w:sz="4" w:space="0" w:color="auto"/>
              <w:bottom w:val="single" w:sz="4" w:space="0" w:color="auto"/>
              <w:right w:val="single" w:sz="4" w:space="0" w:color="auto"/>
            </w:tcBorders>
            <w:hideMark/>
          </w:tcPr>
          <w:p w14:paraId="5E098E4F" w14:textId="77777777" w:rsidR="00EF2370" w:rsidRDefault="00EF2370">
            <w:pPr>
              <w:pStyle w:val="TAC"/>
              <w:spacing w:line="256" w:lineRule="auto"/>
              <w:rPr>
                <w:szCs w:val="22"/>
                <w:lang w:val="en-US" w:eastAsia="zh-CN"/>
              </w:rPr>
            </w:pPr>
            <w:r>
              <w:rPr>
                <w:szCs w:val="22"/>
                <w:lang w:val="en-US" w:eastAsia="zh-CN"/>
              </w:rPr>
              <w:t xml:space="preserve">(Table B.2.3-2 </w:t>
            </w:r>
            <w:r>
              <w:rPr>
                <w:szCs w:val="22"/>
                <w:lang w:eastAsia="zh-CN"/>
              </w:rPr>
              <w:t>Rx Beam Peak</w:t>
            </w:r>
            <w:r>
              <w:rPr>
                <w:szCs w:val="22"/>
                <w:lang w:val="en-US" w:eastAsia="zh-CN"/>
              </w:rPr>
              <w:t xml:space="preserve"> -5dB)</w:t>
            </w:r>
          </w:p>
          <w:p w14:paraId="2FA564D0" w14:textId="77777777" w:rsidR="00EF2370" w:rsidRDefault="00EF2370">
            <w:pPr>
              <w:pStyle w:val="TAC"/>
              <w:spacing w:line="256" w:lineRule="auto"/>
            </w:pPr>
            <w:r>
              <w:rPr>
                <w:szCs w:val="22"/>
                <w:lang w:val="en-US" w:eastAsia="zh-CN"/>
              </w:rPr>
              <w:t>(Note 7)</w:t>
            </w:r>
          </w:p>
        </w:tc>
      </w:tr>
      <w:tr w:rsidR="00EF2370" w14:paraId="52ED96E0"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DC1ED0E" w14:textId="77777777" w:rsidR="00EF2370" w:rsidRDefault="00EF2370">
            <w:pPr>
              <w:pStyle w:val="TAL"/>
              <w:spacing w:line="256" w:lineRule="auto"/>
              <w:rPr>
                <w:vertAlign w:val="superscript"/>
                <w:lang w:val="en-US"/>
              </w:rPr>
            </w:pPr>
            <w:r>
              <w:rPr>
                <w:rFonts w:eastAsia="Calibri"/>
                <w:position w:val="-12"/>
                <w:szCs w:val="22"/>
                <w:lang w:val="en-US"/>
              </w:rPr>
              <w:object w:dxaOrig="420" w:dyaOrig="276" w14:anchorId="590534E9">
                <v:shape id="_x0000_i1076" type="#_x0000_t75" style="width:21pt;height:14pt" o:ole="" fillcolor="window">
                  <v:imagedata r:id="rId13" o:title=""/>
                </v:shape>
                <o:OLEObject Type="Embed" ProgID="Equation.3" ShapeID="_x0000_i1076" DrawAspect="Content" ObjectID="_1674115672" r:id="rId71"/>
              </w:object>
            </w:r>
            <w:r>
              <w:rPr>
                <w:vertAlign w:val="superscript"/>
                <w:lang w:val="en-US"/>
              </w:rPr>
              <w:t>Note1</w:t>
            </w:r>
          </w:p>
          <w:p w14:paraId="33AFFE4A" w14:textId="77777777" w:rsidR="00EF2370" w:rsidRDefault="00EF2370">
            <w:pPr>
              <w:pStyle w:val="TAL"/>
              <w:spacing w:line="256" w:lineRule="auto"/>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01BB2C50" w14:textId="77777777" w:rsidR="00EF2370" w:rsidRDefault="00EF2370">
            <w:pPr>
              <w:pStyle w:val="TAC"/>
              <w:spacing w:line="256" w:lineRule="auto"/>
              <w:rPr>
                <w:lang w:val="en-US"/>
              </w:rPr>
            </w:pPr>
            <w:proofErr w:type="spellStart"/>
            <w:r>
              <w:rPr>
                <w:lang w:val="en-US"/>
              </w:rPr>
              <w:t>dBm</w:t>
            </w:r>
            <w:proofErr w:type="spellEnd"/>
            <w:r>
              <w:rPr>
                <w:lang w:val="en-US"/>
              </w:rPr>
              <w:t>/SCS</w:t>
            </w:r>
            <w:r>
              <w:rPr>
                <w:vertAlign w:val="superscript"/>
              </w:rPr>
              <w:t xml:space="preserve"> Note4</w:t>
            </w:r>
          </w:p>
        </w:tc>
        <w:tc>
          <w:tcPr>
            <w:tcW w:w="1661" w:type="dxa"/>
            <w:tcBorders>
              <w:top w:val="single" w:sz="4" w:space="0" w:color="auto"/>
              <w:left w:val="single" w:sz="4" w:space="0" w:color="auto"/>
              <w:bottom w:val="single" w:sz="4" w:space="0" w:color="auto"/>
              <w:right w:val="single" w:sz="4" w:space="0" w:color="auto"/>
            </w:tcBorders>
            <w:hideMark/>
          </w:tcPr>
          <w:p w14:paraId="049F9ADC" w14:textId="25B9F1E8" w:rsidR="00EF2370" w:rsidRDefault="00EF2370">
            <w:pPr>
              <w:pStyle w:val="TAC"/>
              <w:spacing w:line="256" w:lineRule="auto"/>
              <w:rPr>
                <w:lang w:val="en-US"/>
              </w:rPr>
            </w:pPr>
            <w:del w:id="231" w:author="CK Yang (楊智凱)" w:date="2021-02-04T15:48:00Z">
              <w:r w:rsidDel="00B215B4">
                <w:rPr>
                  <w:lang w:val="en-US"/>
                </w:rPr>
                <w:delText>-96</w:delText>
              </w:r>
            </w:del>
            <w:ins w:id="232" w:author="CK Yang (楊智凱)" w:date="2021-02-04T15:48:00Z">
              <w:r w:rsidR="00B215B4">
                <w:rPr>
                  <w:lang w:val="en-US"/>
                </w:rPr>
                <w:t>-95.7</w:t>
              </w:r>
            </w:ins>
          </w:p>
        </w:tc>
        <w:tc>
          <w:tcPr>
            <w:tcW w:w="1663" w:type="dxa"/>
            <w:tcBorders>
              <w:top w:val="single" w:sz="4" w:space="0" w:color="auto"/>
              <w:left w:val="single" w:sz="4" w:space="0" w:color="auto"/>
              <w:bottom w:val="single" w:sz="4" w:space="0" w:color="auto"/>
              <w:right w:val="single" w:sz="4" w:space="0" w:color="auto"/>
            </w:tcBorders>
            <w:hideMark/>
          </w:tcPr>
          <w:p w14:paraId="7A049A53" w14:textId="77777777" w:rsidR="00EF2370" w:rsidRDefault="00EF2370">
            <w:pPr>
              <w:pStyle w:val="TAC"/>
              <w:spacing w:line="256" w:lineRule="auto"/>
              <w:rPr>
                <w:szCs w:val="22"/>
                <w:lang w:val="en-US" w:eastAsia="zh-CN"/>
              </w:rPr>
            </w:pPr>
            <w:r>
              <w:rPr>
                <w:szCs w:val="22"/>
                <w:lang w:val="en-US" w:eastAsia="zh-CN"/>
              </w:rPr>
              <w:t xml:space="preserve">(Table B.2.3-2 </w:t>
            </w:r>
            <w:r>
              <w:rPr>
                <w:szCs w:val="22"/>
                <w:lang w:eastAsia="zh-CN"/>
              </w:rPr>
              <w:t>Rx Beam Peak</w:t>
            </w:r>
            <w:r>
              <w:rPr>
                <w:szCs w:val="22"/>
                <w:lang w:val="en-US" w:eastAsia="zh-CN"/>
              </w:rPr>
              <w:t xml:space="preserve"> +4dB)</w:t>
            </w:r>
          </w:p>
          <w:p w14:paraId="1DA16006" w14:textId="77777777" w:rsidR="00EF2370" w:rsidRDefault="00EF2370">
            <w:pPr>
              <w:pStyle w:val="TAC"/>
              <w:spacing w:line="256" w:lineRule="auto"/>
              <w:rPr>
                <w:lang w:val="en-US"/>
              </w:rPr>
            </w:pPr>
            <w:r>
              <w:rPr>
                <w:szCs w:val="22"/>
                <w:lang w:val="en-US" w:eastAsia="zh-CN"/>
              </w:rPr>
              <w:t>(Note 7)</w:t>
            </w:r>
          </w:p>
        </w:tc>
      </w:tr>
      <w:tr w:rsidR="00EF2370" w14:paraId="1ACD4CF1"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FC20143" w14:textId="77777777" w:rsidR="00EF2370" w:rsidRDefault="00EF2370">
            <w:pPr>
              <w:pStyle w:val="TAL"/>
              <w:spacing w:line="256" w:lineRule="auto"/>
              <w:rPr>
                <w:rFonts w:eastAsia="Calibri"/>
                <w:szCs w:val="18"/>
              </w:rPr>
            </w:pPr>
            <w:r>
              <w:rPr>
                <w:rFonts w:eastAsia="Calibri"/>
                <w:position w:val="-12"/>
                <w:szCs w:val="22"/>
              </w:rPr>
              <w:object w:dxaOrig="864" w:dyaOrig="300" w14:anchorId="37CBACC1">
                <v:shape id="_x0000_i1077" type="#_x0000_t75" style="width:43pt;height:15pt" o:ole="" fillcolor="window">
                  <v:imagedata r:id="rId25" o:title=""/>
                </v:shape>
                <o:OLEObject Type="Embed" ProgID="Equation.3" ShapeID="_x0000_i1077" DrawAspect="Content" ObjectID="_1674115673" r:id="rId72"/>
              </w:object>
            </w:r>
          </w:p>
        </w:tc>
        <w:tc>
          <w:tcPr>
            <w:tcW w:w="1271" w:type="dxa"/>
            <w:tcBorders>
              <w:top w:val="single" w:sz="4" w:space="0" w:color="auto"/>
              <w:left w:val="single" w:sz="4" w:space="0" w:color="auto"/>
              <w:bottom w:val="single" w:sz="4" w:space="0" w:color="auto"/>
              <w:right w:val="single" w:sz="4" w:space="0" w:color="auto"/>
            </w:tcBorders>
            <w:hideMark/>
          </w:tcPr>
          <w:p w14:paraId="50B76B23" w14:textId="77777777" w:rsidR="00EF2370" w:rsidRDefault="00EF2370">
            <w:pPr>
              <w:pStyle w:val="TAC"/>
              <w:spacing w:line="256" w:lineRule="auto"/>
              <w:rPr>
                <w:rFonts w:eastAsia="Calibri"/>
                <w:szCs w:val="22"/>
              </w:rPr>
            </w:pPr>
            <w:r>
              <w:rPr>
                <w:rFonts w:eastAsia="Calibri"/>
                <w:szCs w:val="22"/>
              </w:rPr>
              <w:t>dB</w:t>
            </w:r>
          </w:p>
        </w:tc>
        <w:tc>
          <w:tcPr>
            <w:tcW w:w="1661" w:type="dxa"/>
            <w:tcBorders>
              <w:top w:val="single" w:sz="4" w:space="0" w:color="auto"/>
              <w:left w:val="single" w:sz="4" w:space="0" w:color="auto"/>
              <w:bottom w:val="single" w:sz="4" w:space="0" w:color="auto"/>
              <w:right w:val="single" w:sz="4" w:space="0" w:color="auto"/>
            </w:tcBorders>
            <w:hideMark/>
          </w:tcPr>
          <w:p w14:paraId="27960B09" w14:textId="77777777" w:rsidR="00EF2370" w:rsidRDefault="00EF2370">
            <w:pPr>
              <w:pStyle w:val="TAC"/>
              <w:spacing w:line="256" w:lineRule="auto"/>
              <w:rPr>
                <w:rFonts w:eastAsia="Calibri"/>
                <w:szCs w:val="22"/>
              </w:rPr>
            </w:pPr>
            <w:r>
              <w:t>-0.5</w:t>
            </w:r>
          </w:p>
        </w:tc>
        <w:tc>
          <w:tcPr>
            <w:tcW w:w="1663" w:type="dxa"/>
            <w:tcBorders>
              <w:top w:val="single" w:sz="4" w:space="0" w:color="auto"/>
              <w:left w:val="single" w:sz="4" w:space="0" w:color="auto"/>
              <w:bottom w:val="single" w:sz="4" w:space="0" w:color="auto"/>
              <w:right w:val="single" w:sz="4" w:space="0" w:color="auto"/>
            </w:tcBorders>
            <w:hideMark/>
          </w:tcPr>
          <w:p w14:paraId="423232A2" w14:textId="77777777" w:rsidR="00EF2370" w:rsidRDefault="00EF2370">
            <w:pPr>
              <w:pStyle w:val="TAC"/>
              <w:spacing w:line="256" w:lineRule="auto"/>
              <w:rPr>
                <w:rFonts w:eastAsia="SimSun"/>
              </w:rPr>
            </w:pPr>
            <w:r>
              <w:rPr>
                <w:szCs w:val="22"/>
                <w:lang w:eastAsia="zh-CN"/>
              </w:rPr>
              <w:t>-1.75</w:t>
            </w:r>
          </w:p>
        </w:tc>
      </w:tr>
      <w:tr w:rsidR="00EF2370" w14:paraId="5CF58809"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10D7618" w14:textId="77777777" w:rsidR="00EF2370" w:rsidRDefault="00EF2370">
            <w:pPr>
              <w:pStyle w:val="TAL"/>
              <w:spacing w:line="256" w:lineRule="auto"/>
              <w:rPr>
                <w:lang w:val="de-DE"/>
              </w:rPr>
            </w:pPr>
            <w:r>
              <w:rPr>
                <w:rFonts w:eastAsia="Calibri"/>
                <w:lang w:val="en-US"/>
              </w:rPr>
              <w:t>SSB_RP</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C784792" w14:textId="77777777" w:rsidR="00EF2370" w:rsidRDefault="00EF2370">
            <w:pPr>
              <w:pStyle w:val="TAC"/>
              <w:spacing w:line="256" w:lineRule="auto"/>
              <w:rPr>
                <w:lang w:val="en-US"/>
              </w:rPr>
            </w:pPr>
            <w:proofErr w:type="spellStart"/>
            <w:r>
              <w:rPr>
                <w:lang w:val="en-US"/>
              </w:rPr>
              <w:t>dBm</w:t>
            </w:r>
            <w:proofErr w:type="spellEnd"/>
            <w:r>
              <w:rPr>
                <w:lang w:val="en-US"/>
              </w:rPr>
              <w:t>/SCS</w:t>
            </w:r>
            <w:r>
              <w:rPr>
                <w:vertAlign w:val="superscript"/>
                <w:lang w:val="en-US"/>
              </w:rPr>
              <w:t xml:space="preserve"> Note4</w:t>
            </w:r>
          </w:p>
        </w:tc>
        <w:tc>
          <w:tcPr>
            <w:tcW w:w="1661" w:type="dxa"/>
            <w:tcBorders>
              <w:top w:val="single" w:sz="4" w:space="0" w:color="auto"/>
              <w:left w:val="single" w:sz="4" w:space="0" w:color="auto"/>
              <w:bottom w:val="single" w:sz="4" w:space="0" w:color="auto"/>
              <w:right w:val="single" w:sz="4" w:space="0" w:color="auto"/>
            </w:tcBorders>
            <w:hideMark/>
          </w:tcPr>
          <w:p w14:paraId="7D5E5F23" w14:textId="6EF578A8" w:rsidR="00EF2370" w:rsidRDefault="00EF2370">
            <w:pPr>
              <w:pStyle w:val="TAC"/>
              <w:spacing w:line="256" w:lineRule="auto"/>
              <w:rPr>
                <w:lang w:val="en-US"/>
              </w:rPr>
            </w:pPr>
            <w:del w:id="233" w:author="CK Yang (楊智凱)" w:date="2021-02-04T15:48:00Z">
              <w:r w:rsidDel="00B215B4">
                <w:rPr>
                  <w:lang w:val="en-US"/>
                </w:rPr>
                <w:delText>-96.5</w:delText>
              </w:r>
            </w:del>
            <w:ins w:id="234" w:author="CK Yang (楊智凱)" w:date="2021-02-04T15:48:00Z">
              <w:r w:rsidR="00B215B4">
                <w:rPr>
                  <w:lang w:val="en-US"/>
                </w:rPr>
                <w:t>-96.2</w:t>
              </w:r>
            </w:ins>
          </w:p>
        </w:tc>
        <w:tc>
          <w:tcPr>
            <w:tcW w:w="1663" w:type="dxa"/>
            <w:tcBorders>
              <w:top w:val="single" w:sz="4" w:space="0" w:color="auto"/>
              <w:left w:val="single" w:sz="4" w:space="0" w:color="auto"/>
              <w:bottom w:val="single" w:sz="4" w:space="0" w:color="auto"/>
              <w:right w:val="single" w:sz="4" w:space="0" w:color="auto"/>
            </w:tcBorders>
            <w:hideMark/>
          </w:tcPr>
          <w:p w14:paraId="2874BD46" w14:textId="77777777" w:rsidR="00EF2370" w:rsidRDefault="00EF2370">
            <w:pPr>
              <w:pStyle w:val="TAC"/>
              <w:spacing w:line="256" w:lineRule="auto"/>
              <w:rPr>
                <w:szCs w:val="22"/>
                <w:lang w:val="en-US" w:eastAsia="zh-CN"/>
              </w:rPr>
            </w:pPr>
            <w:r>
              <w:rPr>
                <w:szCs w:val="22"/>
                <w:lang w:val="en-US" w:eastAsia="zh-CN"/>
              </w:rPr>
              <w:t xml:space="preserve">(Table B.2.3-2 </w:t>
            </w:r>
            <w:r>
              <w:rPr>
                <w:szCs w:val="22"/>
                <w:lang w:eastAsia="zh-CN"/>
              </w:rPr>
              <w:t>Rx Beam Peak</w:t>
            </w:r>
            <w:r>
              <w:rPr>
                <w:szCs w:val="22"/>
                <w:lang w:val="en-US" w:eastAsia="zh-CN"/>
              </w:rPr>
              <w:t xml:space="preserve"> +2.25dB)</w:t>
            </w:r>
          </w:p>
          <w:p w14:paraId="218DEE23" w14:textId="77777777" w:rsidR="00EF2370" w:rsidRDefault="00EF2370">
            <w:pPr>
              <w:pStyle w:val="TAC"/>
              <w:spacing w:line="256" w:lineRule="auto"/>
              <w:rPr>
                <w:lang w:val="en-US"/>
              </w:rPr>
            </w:pPr>
            <w:r>
              <w:rPr>
                <w:szCs w:val="22"/>
                <w:lang w:val="en-US" w:eastAsia="zh-CN"/>
              </w:rPr>
              <w:t>(Note 8)</w:t>
            </w:r>
          </w:p>
        </w:tc>
      </w:tr>
      <w:tr w:rsidR="00EF2370" w14:paraId="1924799C"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2709A82" w14:textId="77777777" w:rsidR="00EF2370" w:rsidRDefault="00EF2370">
            <w:pPr>
              <w:pStyle w:val="TAL"/>
              <w:spacing w:line="256" w:lineRule="auto"/>
              <w:rPr>
                <w:lang w:val="de-DE"/>
              </w:rPr>
            </w:pPr>
            <w:r>
              <w:rPr>
                <w:lang w:val="en-US"/>
              </w:rPr>
              <w:t>SS-RSR</w:t>
            </w:r>
            <w:r>
              <w:rPr>
                <w:lang w:val="en-US" w:eastAsia="zh-CN"/>
              </w:rPr>
              <w:t>Q</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44E453E1" w14:textId="77777777" w:rsidR="00EF2370" w:rsidRDefault="00EF2370">
            <w:pPr>
              <w:pStyle w:val="TAC"/>
              <w:spacing w:line="256" w:lineRule="auto"/>
              <w:rPr>
                <w:lang w:val="en-US" w:eastAsia="zh-CN"/>
              </w:rPr>
            </w:pPr>
            <w:r>
              <w:rPr>
                <w:lang w:val="en-US" w:eastAsia="zh-CN"/>
              </w:rPr>
              <w:t>dB</w:t>
            </w:r>
          </w:p>
        </w:tc>
        <w:tc>
          <w:tcPr>
            <w:tcW w:w="1661" w:type="dxa"/>
            <w:tcBorders>
              <w:top w:val="single" w:sz="4" w:space="0" w:color="auto"/>
              <w:left w:val="single" w:sz="4" w:space="0" w:color="auto"/>
              <w:bottom w:val="single" w:sz="4" w:space="0" w:color="auto"/>
              <w:right w:val="single" w:sz="4" w:space="0" w:color="auto"/>
            </w:tcBorders>
            <w:hideMark/>
          </w:tcPr>
          <w:p w14:paraId="0672B2BD" w14:textId="5459EB0F" w:rsidR="00EF2370" w:rsidRDefault="00EF2370">
            <w:pPr>
              <w:pStyle w:val="TAC"/>
              <w:spacing w:line="256" w:lineRule="auto"/>
              <w:rPr>
                <w:lang w:val="en-US"/>
              </w:rPr>
            </w:pPr>
            <w:del w:id="235" w:author="CK Yang (楊智凱)" w:date="2021-02-04T15:48:00Z">
              <w:r w:rsidDel="00B215B4">
                <w:rPr>
                  <w:lang w:val="en-US"/>
                </w:rPr>
                <w:delText>-14.4</w:delText>
              </w:r>
            </w:del>
            <w:ins w:id="236" w:author="CK Yang (楊智凱)" w:date="2021-02-04T15:48:00Z">
              <w:r w:rsidR="00B215B4">
                <w:rPr>
                  <w:lang w:val="en-US"/>
                </w:rPr>
                <w:t>-3.27</w:t>
              </w:r>
            </w:ins>
          </w:p>
        </w:tc>
        <w:tc>
          <w:tcPr>
            <w:tcW w:w="1663" w:type="dxa"/>
            <w:tcBorders>
              <w:top w:val="single" w:sz="4" w:space="0" w:color="auto"/>
              <w:left w:val="single" w:sz="4" w:space="0" w:color="auto"/>
              <w:bottom w:val="single" w:sz="4" w:space="0" w:color="auto"/>
              <w:right w:val="single" w:sz="4" w:space="0" w:color="auto"/>
            </w:tcBorders>
            <w:hideMark/>
          </w:tcPr>
          <w:p w14:paraId="793FA186" w14:textId="77777777" w:rsidR="00EF2370" w:rsidRDefault="00EF2370">
            <w:pPr>
              <w:pStyle w:val="TAC"/>
              <w:spacing w:line="256" w:lineRule="auto"/>
              <w:rPr>
                <w:lang w:val="en-US"/>
              </w:rPr>
            </w:pPr>
            <w:r>
              <w:rPr>
                <w:lang w:val="en-US"/>
              </w:rPr>
              <w:t>-14.82</w:t>
            </w:r>
          </w:p>
        </w:tc>
      </w:tr>
      <w:tr w:rsidR="00EF2370" w14:paraId="6E2924E9"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75A06C0" w14:textId="77777777" w:rsidR="00EF2370" w:rsidRDefault="00EF2370">
            <w:pPr>
              <w:pStyle w:val="TAL"/>
              <w:spacing w:line="256" w:lineRule="auto"/>
              <w:rPr>
                <w:lang w:val="en-US"/>
              </w:rPr>
            </w:pPr>
            <w:r>
              <w:rPr>
                <w:rFonts w:eastAsia="Calibri"/>
                <w:position w:val="-12"/>
                <w:szCs w:val="22"/>
                <w:lang w:val="en-US"/>
              </w:rPr>
              <w:object w:dxaOrig="576" w:dyaOrig="300" w14:anchorId="1BAF475A">
                <v:shape id="_x0000_i1078" type="#_x0000_t75" style="width:29pt;height:15pt" o:ole="" fillcolor="window">
                  <v:imagedata r:id="rId16" o:title=""/>
                </v:shape>
                <o:OLEObject Type="Embed" ProgID="Equation.3" ShapeID="_x0000_i1078" DrawAspect="Content" ObjectID="_1674115674" r:id="rId73"/>
              </w:object>
            </w:r>
            <w:r>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43C1CC9D" w14:textId="77777777" w:rsidR="00EF2370" w:rsidRDefault="00EF2370">
            <w:pPr>
              <w:pStyle w:val="TAC"/>
              <w:spacing w:line="256" w:lineRule="auto"/>
              <w:rPr>
                <w:lang w:val="en-US"/>
              </w:rPr>
            </w:pPr>
            <w:r>
              <w:rPr>
                <w:lang w:val="en-US"/>
              </w:rPr>
              <w:t>dB</w:t>
            </w:r>
          </w:p>
        </w:tc>
        <w:tc>
          <w:tcPr>
            <w:tcW w:w="1661" w:type="dxa"/>
            <w:tcBorders>
              <w:top w:val="single" w:sz="4" w:space="0" w:color="auto"/>
              <w:left w:val="single" w:sz="4" w:space="0" w:color="auto"/>
              <w:bottom w:val="single" w:sz="4" w:space="0" w:color="auto"/>
              <w:right w:val="single" w:sz="4" w:space="0" w:color="auto"/>
            </w:tcBorders>
            <w:hideMark/>
          </w:tcPr>
          <w:p w14:paraId="7CD38D35" w14:textId="77777777" w:rsidR="00EF2370" w:rsidRDefault="00EF2370">
            <w:pPr>
              <w:pStyle w:val="TAC"/>
              <w:spacing w:line="256" w:lineRule="auto"/>
              <w:rPr>
                <w:lang w:val="en-US"/>
              </w:rPr>
            </w:pPr>
            <w:r>
              <w:rPr>
                <w:lang w:val="en-US"/>
              </w:rPr>
              <w:t>-0.5</w:t>
            </w:r>
          </w:p>
        </w:tc>
        <w:tc>
          <w:tcPr>
            <w:tcW w:w="1663" w:type="dxa"/>
            <w:tcBorders>
              <w:top w:val="single" w:sz="4" w:space="0" w:color="auto"/>
              <w:left w:val="single" w:sz="4" w:space="0" w:color="auto"/>
              <w:bottom w:val="single" w:sz="4" w:space="0" w:color="auto"/>
              <w:right w:val="single" w:sz="4" w:space="0" w:color="auto"/>
            </w:tcBorders>
            <w:hideMark/>
          </w:tcPr>
          <w:p w14:paraId="5ADD12DA" w14:textId="77777777" w:rsidR="00EF2370" w:rsidRDefault="00EF2370">
            <w:pPr>
              <w:pStyle w:val="TAC"/>
              <w:spacing w:line="256" w:lineRule="auto"/>
              <w:rPr>
                <w:lang w:val="en-US"/>
              </w:rPr>
            </w:pPr>
            <w:r>
              <w:rPr>
                <w:lang w:val="en-US"/>
              </w:rPr>
              <w:t>-1.75</w:t>
            </w:r>
          </w:p>
        </w:tc>
      </w:tr>
      <w:tr w:rsidR="00EF2370" w14:paraId="36A6ABF7"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B79F82E" w14:textId="77777777" w:rsidR="00EF2370" w:rsidRDefault="00EF2370">
            <w:pPr>
              <w:pStyle w:val="TAL"/>
              <w:spacing w:line="256" w:lineRule="auto"/>
              <w:rPr>
                <w:lang w:val="de-DE"/>
              </w:rPr>
            </w:pPr>
            <w:r>
              <w:rPr>
                <w:lang w:val="en-US"/>
              </w:rPr>
              <w:t>Io</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5132C82A" w14:textId="77777777" w:rsidR="00EF2370" w:rsidRDefault="00EF2370">
            <w:pPr>
              <w:pStyle w:val="TAC"/>
              <w:spacing w:line="256" w:lineRule="auto"/>
              <w:rPr>
                <w:lang w:val="en-US"/>
              </w:rPr>
            </w:pPr>
            <w:proofErr w:type="spellStart"/>
            <w:r>
              <w:rPr>
                <w:lang w:val="en-US"/>
              </w:rPr>
              <w:t>dBm</w:t>
            </w:r>
            <w:proofErr w:type="spellEnd"/>
            <w:r>
              <w:rPr>
                <w:lang w:val="en-US"/>
              </w:rPr>
              <w:t>/95.04 MHz</w:t>
            </w:r>
            <w:r>
              <w:rPr>
                <w:vertAlign w:val="superscript"/>
                <w:lang w:val="en-US"/>
              </w:rPr>
              <w:t xml:space="preserve"> Note4</w:t>
            </w:r>
          </w:p>
        </w:tc>
        <w:tc>
          <w:tcPr>
            <w:tcW w:w="1661" w:type="dxa"/>
            <w:tcBorders>
              <w:top w:val="single" w:sz="4" w:space="0" w:color="auto"/>
              <w:left w:val="single" w:sz="4" w:space="0" w:color="auto"/>
              <w:bottom w:val="single" w:sz="4" w:space="0" w:color="auto"/>
              <w:right w:val="single" w:sz="4" w:space="0" w:color="auto"/>
            </w:tcBorders>
            <w:hideMark/>
          </w:tcPr>
          <w:p w14:paraId="2435C9BA" w14:textId="34C19264" w:rsidR="00EF2370" w:rsidRDefault="00EF2370">
            <w:pPr>
              <w:pStyle w:val="TAC"/>
              <w:spacing w:line="256" w:lineRule="auto"/>
              <w:rPr>
                <w:lang w:val="en-US"/>
              </w:rPr>
            </w:pPr>
            <w:del w:id="237" w:author="CK Yang (楊智凱)" w:date="2021-02-04T15:48:00Z">
              <w:r w:rsidDel="00B215B4">
                <w:rPr>
                  <w:lang w:val="en-US"/>
                </w:rPr>
                <w:delText>-63.9</w:delText>
              </w:r>
            </w:del>
            <w:ins w:id="238" w:author="CK Yang (楊智凱)" w:date="2021-02-04T15:48:00Z">
              <w:r w:rsidR="00B215B4">
                <w:rPr>
                  <w:lang w:val="en-US"/>
                </w:rPr>
                <w:t>-</w:t>
              </w:r>
            </w:ins>
            <w:ins w:id="239" w:author="CK Yang (楊智凱)" w:date="2021-02-04T15:49:00Z">
              <w:r w:rsidR="00B215B4">
                <w:rPr>
                  <w:lang w:val="en-US"/>
                </w:rPr>
                <w:t>63.95</w:t>
              </w:r>
            </w:ins>
          </w:p>
        </w:tc>
        <w:tc>
          <w:tcPr>
            <w:tcW w:w="1663" w:type="dxa"/>
            <w:tcBorders>
              <w:top w:val="single" w:sz="4" w:space="0" w:color="auto"/>
              <w:left w:val="single" w:sz="4" w:space="0" w:color="auto"/>
              <w:bottom w:val="single" w:sz="4" w:space="0" w:color="auto"/>
              <w:right w:val="single" w:sz="4" w:space="0" w:color="auto"/>
            </w:tcBorders>
            <w:hideMark/>
          </w:tcPr>
          <w:p w14:paraId="3E88AF93" w14:textId="77777777" w:rsidR="00EF2370" w:rsidRDefault="00EF2370">
            <w:pPr>
              <w:pStyle w:val="TAC"/>
              <w:spacing w:line="256" w:lineRule="auto"/>
              <w:rPr>
                <w:szCs w:val="22"/>
                <w:lang w:val="en-US" w:eastAsia="zh-CN"/>
              </w:rPr>
            </w:pPr>
            <w:r>
              <w:rPr>
                <w:szCs w:val="22"/>
                <w:lang w:val="en-US" w:eastAsia="zh-CN"/>
              </w:rPr>
              <w:t xml:space="preserve">(Table B.2.3-2 </w:t>
            </w:r>
            <w:r>
              <w:rPr>
                <w:szCs w:val="22"/>
                <w:lang w:eastAsia="zh-CN"/>
              </w:rPr>
              <w:t>Rx Beam Peak</w:t>
            </w:r>
            <w:r>
              <w:rPr>
                <w:szCs w:val="22"/>
                <w:lang w:val="en-US" w:eastAsia="zh-CN"/>
              </w:rPr>
              <w:t xml:space="preserve"> +35.22dB)</w:t>
            </w:r>
          </w:p>
          <w:p w14:paraId="1CC46D6D" w14:textId="77777777" w:rsidR="00EF2370" w:rsidRDefault="00EF2370">
            <w:pPr>
              <w:pStyle w:val="TAC"/>
              <w:spacing w:line="256" w:lineRule="auto"/>
              <w:rPr>
                <w:lang w:val="en-US"/>
              </w:rPr>
            </w:pPr>
            <w:r>
              <w:rPr>
                <w:szCs w:val="22"/>
                <w:lang w:val="en-US" w:eastAsia="zh-CN"/>
              </w:rPr>
              <w:t>(Note 9)</w:t>
            </w:r>
          </w:p>
        </w:tc>
      </w:tr>
      <w:tr w:rsidR="00EF2370" w14:paraId="7EEB66F9" w14:textId="77777777" w:rsidTr="00EF2370">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hideMark/>
          </w:tcPr>
          <w:p w14:paraId="331FF381" w14:textId="77777777" w:rsidR="00EF2370" w:rsidRDefault="00EF2370">
            <w:pPr>
              <w:pStyle w:val="TAN"/>
              <w:spacing w:line="256" w:lineRule="auto"/>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20" w:dyaOrig="276" w14:anchorId="2E50F601">
                <v:shape id="_x0000_i1079" type="#_x0000_t75" style="width:21pt;height:14pt" o:ole="" fillcolor="window">
                  <v:imagedata r:id="rId13" o:title=""/>
                </v:shape>
                <o:OLEObject Type="Embed" ProgID="Equation.3" ShapeID="_x0000_i1079" DrawAspect="Content" ObjectID="_1674115675" r:id="rId74"/>
              </w:object>
            </w:r>
            <w:r>
              <w:rPr>
                <w:rFonts w:cs="Arial"/>
                <w:lang w:val="en-US"/>
              </w:rPr>
              <w:t xml:space="preserve"> to be fulfilled.</w:t>
            </w:r>
          </w:p>
          <w:p w14:paraId="6BCD6E5B" w14:textId="77777777" w:rsidR="00EF2370" w:rsidRDefault="00EF2370">
            <w:pPr>
              <w:pStyle w:val="TAN"/>
              <w:spacing w:line="256" w:lineRule="auto"/>
              <w:rPr>
                <w:rFonts w:cs="Arial"/>
                <w:lang w:val="en-US"/>
              </w:rPr>
            </w:pPr>
            <w:r>
              <w:rPr>
                <w:rFonts w:cs="Arial"/>
                <w:lang w:val="en-US"/>
              </w:rPr>
              <w:t>Note 2:</w:t>
            </w:r>
            <w:r>
              <w:rPr>
                <w:rFonts w:cs="Arial"/>
                <w:lang w:val="en-US"/>
              </w:rPr>
              <w:tab/>
            </w:r>
            <w:r>
              <w:rPr>
                <w:rFonts w:eastAsia="Calibri" w:cs="Arial"/>
                <w:lang w:val="en-US"/>
              </w:rPr>
              <w:t>SSB_RP</w:t>
            </w:r>
            <w:r>
              <w:rPr>
                <w:rFonts w:cs="Arial"/>
                <w:lang w:val="en-US"/>
              </w:rPr>
              <w:t xml:space="preserve">, SS-RSRQ, </w:t>
            </w:r>
            <w:proofErr w:type="spellStart"/>
            <w:r>
              <w:t>Es</w:t>
            </w:r>
            <w:proofErr w:type="spellEnd"/>
            <w:r>
              <w:t>/</w:t>
            </w:r>
            <w:proofErr w:type="spellStart"/>
            <w:r>
              <w:t>Iot</w:t>
            </w:r>
            <w:proofErr w:type="spellEnd"/>
            <w:r>
              <w:t xml:space="preserve"> </w:t>
            </w:r>
            <w:r>
              <w:rPr>
                <w:rFonts w:cs="Arial"/>
                <w:lang w:val="en-US"/>
              </w:rPr>
              <w:t>and Io levels have been derived from other parameters for information purposes. They are not settable parameters themselves.</w:t>
            </w:r>
          </w:p>
          <w:p w14:paraId="430F98BD" w14:textId="77777777" w:rsidR="00EF2370" w:rsidRDefault="00EF2370">
            <w:pPr>
              <w:pStyle w:val="TAN"/>
              <w:spacing w:line="256" w:lineRule="auto"/>
              <w:rPr>
                <w:rFonts w:cs="Arial"/>
                <w:lang w:val="en-US"/>
              </w:rPr>
            </w:pPr>
            <w:r>
              <w:rPr>
                <w:rFonts w:cs="Arial"/>
                <w:lang w:val="en-US"/>
              </w:rPr>
              <w:t>Note 3:</w:t>
            </w:r>
            <w:r>
              <w:rPr>
                <w:rFonts w:cs="Arial"/>
                <w:lang w:val="en-US"/>
              </w:rPr>
              <w:tab/>
              <w:t>Void</w:t>
            </w:r>
          </w:p>
          <w:p w14:paraId="486351EB" w14:textId="77777777" w:rsidR="00EF2370" w:rsidRDefault="00EF2370">
            <w:pPr>
              <w:pStyle w:val="TAN"/>
              <w:spacing w:line="256" w:lineRule="auto"/>
              <w:rPr>
                <w:rFonts w:cs="Arial"/>
                <w:lang w:val="en-US"/>
              </w:rPr>
            </w:pPr>
            <w:r>
              <w:rPr>
                <w:rFonts w:cs="Arial"/>
                <w:lang w:val="en-US"/>
              </w:rPr>
              <w:t>Note 4:</w:t>
            </w:r>
            <w:r>
              <w:rPr>
                <w:rFonts w:cs="Arial"/>
                <w:lang w:val="en-US"/>
              </w:rPr>
              <w:tab/>
              <w:t xml:space="preserve">Equivalent power received by an antenna with 0dBi gain at the </w:t>
            </w:r>
            <w:proofErr w:type="spellStart"/>
            <w:r>
              <w:rPr>
                <w:rFonts w:cs="Arial"/>
                <w:lang w:val="en-US"/>
              </w:rPr>
              <w:t>centre</w:t>
            </w:r>
            <w:proofErr w:type="spellEnd"/>
            <w:r>
              <w:rPr>
                <w:rFonts w:cs="Arial"/>
                <w:lang w:val="en-US"/>
              </w:rPr>
              <w:t xml:space="preserve"> of the quiet zone.</w:t>
            </w:r>
          </w:p>
          <w:p w14:paraId="254A743F" w14:textId="77777777" w:rsidR="00EF2370" w:rsidRDefault="00EF2370">
            <w:pPr>
              <w:pStyle w:val="TAN"/>
              <w:spacing w:line="256" w:lineRule="auto"/>
              <w:rPr>
                <w:rFonts w:cs="Arial"/>
                <w:lang w:val="en-US"/>
              </w:rPr>
            </w:pPr>
            <w:r>
              <w:rPr>
                <w:rFonts w:cs="Arial"/>
                <w:lang w:val="en-US"/>
              </w:rPr>
              <w:t>Note 5:</w:t>
            </w:r>
            <w:r>
              <w:rPr>
                <w:rFonts w:cs="Arial"/>
                <w:lang w:val="en-US"/>
              </w:rPr>
              <w:tab/>
              <w:t>Void</w:t>
            </w:r>
          </w:p>
          <w:p w14:paraId="345A607E" w14:textId="77777777" w:rsidR="00EF2370" w:rsidRDefault="00EF2370">
            <w:pPr>
              <w:pStyle w:val="TAN"/>
              <w:spacing w:line="256" w:lineRule="auto"/>
              <w:rPr>
                <w:rFonts w:cs="Arial"/>
                <w:lang w:val="en-US"/>
              </w:rPr>
            </w:pPr>
            <w:r>
              <w:rPr>
                <w:rFonts w:cs="Arial"/>
                <w:lang w:val="en-US"/>
              </w:rPr>
              <w:t>Note 6:</w:t>
            </w:r>
            <w:r>
              <w:rPr>
                <w:rFonts w:cs="Arial"/>
                <w:lang w:val="en-US"/>
              </w:rPr>
              <w:tab/>
              <w:t>Void</w:t>
            </w:r>
          </w:p>
          <w:p w14:paraId="0A347FD1" w14:textId="77777777" w:rsidR="00EF2370" w:rsidRDefault="00EF2370">
            <w:pPr>
              <w:pStyle w:val="TAN"/>
              <w:spacing w:line="256" w:lineRule="auto"/>
              <w:rPr>
                <w:lang w:val="en-US"/>
              </w:rPr>
            </w:pPr>
            <w:r>
              <w:rPr>
                <w:lang w:val="en-US"/>
              </w:rPr>
              <w:t>Note 7:</w:t>
            </w:r>
            <w:r>
              <w:rPr>
                <w:lang w:val="en-US"/>
              </w:rPr>
              <w:tab/>
            </w:r>
            <w:proofErr w:type="spellStart"/>
            <w:r>
              <w:rPr>
                <w:lang w:val="en-US"/>
              </w:rPr>
              <w:t>N</w:t>
            </w:r>
            <w:r>
              <w:rPr>
                <w:vertAlign w:val="subscript"/>
                <w:lang w:val="en-US"/>
              </w:rPr>
              <w:t>oc</w:t>
            </w:r>
            <w:proofErr w:type="spellEnd"/>
            <w:r>
              <w:rPr>
                <w:lang w:val="en-US"/>
              </w:rPr>
              <w:t xml:space="preserve"> for SCS 15kHz is applied at -</w:t>
            </w:r>
            <w:proofErr w:type="gramStart"/>
            <w:r>
              <w:rPr>
                <w:lang w:val="en-US"/>
              </w:rPr>
              <w:t>10log</w:t>
            </w:r>
            <w:r>
              <w:rPr>
                <w:vertAlign w:val="subscript"/>
                <w:lang w:val="en-US"/>
              </w:rPr>
              <w:t>10</w:t>
            </w:r>
            <w:r>
              <w:rPr>
                <w:lang w:val="en-US"/>
              </w:rPr>
              <w:t>(</w:t>
            </w:r>
            <w:proofErr w:type="gramEnd"/>
            <w:r>
              <w:rPr>
                <w:lang w:val="en-US"/>
              </w:rPr>
              <w:t xml:space="preserve">8)+4dB above the minimum level specified in Table B.2.3-2 for beam peak. </w:t>
            </w:r>
            <w:proofErr w:type="spellStart"/>
            <w:r>
              <w:rPr>
                <w:lang w:val="en-US"/>
              </w:rPr>
              <w:t>N</w:t>
            </w:r>
            <w:r>
              <w:rPr>
                <w:vertAlign w:val="subscript"/>
                <w:lang w:val="en-US"/>
              </w:rPr>
              <w:t>oc</w:t>
            </w:r>
            <w:proofErr w:type="spellEnd"/>
            <w:r>
              <w:rPr>
                <w:lang w:val="en-US"/>
              </w:rPr>
              <w:t xml:space="preserve"> for SCS 120kHz is applied at 4dB above the minimum level specified in Table B.2.3-2 for beam peak.</w:t>
            </w:r>
          </w:p>
          <w:p w14:paraId="1B1837B1" w14:textId="77777777" w:rsidR="00EF2370" w:rsidRDefault="00EF2370">
            <w:pPr>
              <w:pStyle w:val="TAN"/>
              <w:spacing w:line="256" w:lineRule="auto"/>
              <w:rPr>
                <w:lang w:val="en-US"/>
              </w:rPr>
            </w:pPr>
            <w:r>
              <w:rPr>
                <w:lang w:val="en-US"/>
              </w:rPr>
              <w:t>Note 8:</w:t>
            </w:r>
            <w:r>
              <w:rPr>
                <w:lang w:val="en-US"/>
              </w:rPr>
              <w:tab/>
            </w:r>
            <w:r>
              <w:rPr>
                <w:rFonts w:eastAsia="Calibri" w:cs="Arial"/>
                <w:lang w:val="en-US"/>
              </w:rPr>
              <w:t>SSB_RP</w:t>
            </w:r>
            <w:r>
              <w:rPr>
                <w:lang w:val="en-US"/>
              </w:rPr>
              <w:t xml:space="preserve"> is applied at 2.25dB above the minimum level specified in Table B.2.3-2 for beam peak.</w:t>
            </w:r>
          </w:p>
          <w:p w14:paraId="0B1D2EB6" w14:textId="77777777" w:rsidR="00EF2370" w:rsidRDefault="00EF2370">
            <w:pPr>
              <w:pStyle w:val="TAN"/>
              <w:spacing w:line="256" w:lineRule="auto"/>
              <w:rPr>
                <w:lang w:val="en-US"/>
              </w:rPr>
            </w:pPr>
            <w:r>
              <w:rPr>
                <w:lang w:val="en-US"/>
              </w:rPr>
              <w:t>Note 9:</w:t>
            </w:r>
            <w:r>
              <w:rPr>
                <w:lang w:val="en-US"/>
              </w:rPr>
              <w:tab/>
              <w:t xml:space="preserve">Io is applied at </w:t>
            </w:r>
            <w:proofErr w:type="gramStart"/>
            <w:r>
              <w:rPr>
                <w:lang w:val="en-US"/>
              </w:rPr>
              <w:t>10log</w:t>
            </w:r>
            <w:r>
              <w:rPr>
                <w:vertAlign w:val="subscript"/>
                <w:lang w:val="en-US"/>
              </w:rPr>
              <w:t>10</w:t>
            </w:r>
            <w:r>
              <w:rPr>
                <w:lang w:val="en-US"/>
              </w:rPr>
              <w:t>(</w:t>
            </w:r>
            <w:proofErr w:type="gramEnd"/>
            <w:r>
              <w:rPr>
                <w:lang w:val="en-US"/>
              </w:rPr>
              <w:t>792)+6.22dB above the minimum level specified in Table B.2.3-2 for beam peak.</w:t>
            </w:r>
          </w:p>
          <w:p w14:paraId="7995B270" w14:textId="77777777" w:rsidR="00EF2370" w:rsidRDefault="00EF2370">
            <w:pPr>
              <w:pStyle w:val="TAN"/>
              <w:spacing w:line="256" w:lineRule="auto"/>
              <w:rPr>
                <w:lang w:val="en-US"/>
              </w:rPr>
            </w:pPr>
            <w:r>
              <w:t>Note 10:</w:t>
            </w:r>
            <w:r>
              <w:tab/>
              <w:t>Information about types of UE beam is given in B.2.1.3, and does not limit UE implementation or test system implementation.</w:t>
            </w:r>
          </w:p>
        </w:tc>
      </w:tr>
    </w:tbl>
    <w:p w14:paraId="27DA5B11" w14:textId="77777777" w:rsidR="00EF2370" w:rsidRDefault="00EF2370" w:rsidP="00EF2370">
      <w:pPr>
        <w:rPr>
          <w:rFonts w:eastAsia="SimSun"/>
          <w:snapToGrid w:val="0"/>
        </w:rPr>
      </w:pPr>
    </w:p>
    <w:p w14:paraId="21DFC013" w14:textId="77777777" w:rsidR="007673AE" w:rsidRPr="00EF2370" w:rsidRDefault="007673AE" w:rsidP="00EF2370"/>
    <w:p w14:paraId="1FD85A9E" w14:textId="21DBA5CC" w:rsidR="007673AE" w:rsidRDefault="007673AE" w:rsidP="007673AE">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11</w:t>
      </w:r>
      <w:r w:rsidRPr="006E7501">
        <w:rPr>
          <w:color w:val="FF0000"/>
        </w:rPr>
        <w:t>&lt;&lt;&lt;&lt;&lt;</w:t>
      </w:r>
    </w:p>
    <w:p w14:paraId="4A191E57" w14:textId="02743A69" w:rsidR="007673AE" w:rsidRDefault="007673AE" w:rsidP="007673AE">
      <w:pPr>
        <w:pStyle w:val="2"/>
        <w:jc w:val="center"/>
        <w:rPr>
          <w:color w:val="FF0000"/>
        </w:rPr>
      </w:pPr>
      <w:r w:rsidRPr="00E87617">
        <w:rPr>
          <w:color w:val="FF0000"/>
        </w:rPr>
        <w:t xml:space="preserve">&gt;&gt;&gt;&gt;&gt;Start of Change </w:t>
      </w:r>
      <w:r>
        <w:rPr>
          <w:color w:val="FF0000"/>
        </w:rPr>
        <w:t>12</w:t>
      </w:r>
      <w:r w:rsidRPr="00E87617">
        <w:rPr>
          <w:color w:val="FF0000"/>
        </w:rPr>
        <w:t>&lt;&lt;&lt;&lt;&lt;</w:t>
      </w:r>
    </w:p>
    <w:p w14:paraId="24A14D31" w14:textId="77777777" w:rsidR="00EF2370" w:rsidRPr="00EF2370" w:rsidRDefault="00EF2370" w:rsidP="00EF2370">
      <w:pPr>
        <w:pStyle w:val="2"/>
        <w:ind w:left="400" w:hanging="400"/>
        <w:rPr>
          <w:sz w:val="22"/>
          <w:szCs w:val="22"/>
          <w:lang w:eastAsia="zh-CN"/>
        </w:rPr>
      </w:pPr>
      <w:r w:rsidRPr="00EF2370">
        <w:rPr>
          <w:sz w:val="22"/>
          <w:szCs w:val="22"/>
          <w:lang w:eastAsia="zh-CN"/>
        </w:rPr>
        <w:t>A.8.5.2.3.2</w:t>
      </w:r>
      <w:r w:rsidRPr="00EF2370">
        <w:rPr>
          <w:sz w:val="22"/>
          <w:szCs w:val="22"/>
        </w:rPr>
        <w:tab/>
      </w:r>
      <w:r w:rsidRPr="00EF2370">
        <w:rPr>
          <w:sz w:val="22"/>
          <w:szCs w:val="22"/>
          <w:lang w:eastAsia="zh-TW"/>
        </w:rPr>
        <w:t>E-UTRAN – NR inter-RAT measurements with FR2 target cell</w:t>
      </w:r>
    </w:p>
    <w:p w14:paraId="5B1B155C" w14:textId="77777777" w:rsidR="00EF2370" w:rsidRPr="00EF2370" w:rsidRDefault="00EF2370" w:rsidP="00EF2370">
      <w:pPr>
        <w:pStyle w:val="30"/>
        <w:rPr>
          <w:snapToGrid w:val="0"/>
          <w:sz w:val="20"/>
        </w:rPr>
      </w:pPr>
      <w:r w:rsidRPr="00EF2370">
        <w:rPr>
          <w:snapToGrid w:val="0"/>
          <w:sz w:val="20"/>
        </w:rPr>
        <w:t>A.8.5.2.3.2.1</w:t>
      </w:r>
      <w:r w:rsidRPr="00EF2370">
        <w:rPr>
          <w:snapToGrid w:val="0"/>
          <w:sz w:val="20"/>
        </w:rPr>
        <w:tab/>
        <w:t>Test Purpose and Environment</w:t>
      </w:r>
    </w:p>
    <w:p w14:paraId="390F4BFB" w14:textId="77777777" w:rsidR="00EF2370" w:rsidRDefault="00EF2370" w:rsidP="00EF2370">
      <w:r>
        <w:rPr>
          <w:lang w:eastAsia="ko-KR"/>
        </w:rPr>
        <w:t>The purpose of this test is to verify that the SS- SINR measurement accuracy is within the specified limits. This test will verify the requirements in clause 9.11.3 in TS 36.133 [15] for inter-RAT FR2 SS-SINR measurements.</w:t>
      </w:r>
    </w:p>
    <w:p w14:paraId="1AE2A2B2" w14:textId="77777777" w:rsidR="00EF2370" w:rsidRPr="00EF2370" w:rsidRDefault="00EF2370" w:rsidP="00EF2370">
      <w:pPr>
        <w:pStyle w:val="30"/>
        <w:rPr>
          <w:snapToGrid w:val="0"/>
          <w:sz w:val="20"/>
        </w:rPr>
      </w:pPr>
      <w:r w:rsidRPr="00EF2370">
        <w:rPr>
          <w:snapToGrid w:val="0"/>
          <w:sz w:val="20"/>
        </w:rPr>
        <w:t>A.8.5.2.3.2.2</w:t>
      </w:r>
      <w:r w:rsidRPr="00EF2370">
        <w:rPr>
          <w:snapToGrid w:val="0"/>
          <w:sz w:val="20"/>
        </w:rPr>
        <w:tab/>
        <w:t>Test Parameters</w:t>
      </w:r>
    </w:p>
    <w:p w14:paraId="03883739" w14:textId="77777777" w:rsidR="00EF2370" w:rsidRDefault="00EF2370" w:rsidP="00EF2370">
      <w:pPr>
        <w:autoSpaceDE w:val="0"/>
        <w:autoSpaceDN w:val="0"/>
        <w:rPr>
          <w:lang w:eastAsia="zh-CN"/>
        </w:rPr>
      </w:pPr>
      <w:r>
        <w:rPr>
          <w:lang w:eastAsia="ko-KR"/>
        </w:rPr>
        <w:t>Supported test configurations are shown in Table A.8.5.2.3.2.2-1. In this test case there are two cells on different carriers.</w:t>
      </w:r>
      <w:r>
        <w:rPr>
          <w:lang w:eastAsia="zh-CN"/>
        </w:rPr>
        <w:t xml:space="preserve"> </w:t>
      </w:r>
      <w:r>
        <w:rPr>
          <w:lang w:eastAsia="ko-KR"/>
        </w:rPr>
        <w:t xml:space="preserve">Absolute </w:t>
      </w:r>
      <w:r>
        <w:rPr>
          <w:lang w:eastAsia="zh-CN"/>
        </w:rPr>
        <w:t xml:space="preserve">accuracy requirements </w:t>
      </w:r>
      <w:r>
        <w:rPr>
          <w:lang w:eastAsia="ko-KR"/>
        </w:rPr>
        <w:t xml:space="preserve">of SS-SINR inter-RAT measurement </w:t>
      </w:r>
      <w:r>
        <w:rPr>
          <w:lang w:eastAsia="zh-CN"/>
        </w:rPr>
        <w:t>are</w:t>
      </w:r>
      <w:r>
        <w:rPr>
          <w:lang w:eastAsia="ko-KR"/>
        </w:rPr>
        <w:t xml:space="preserve"> test</w:t>
      </w:r>
      <w:r>
        <w:rPr>
          <w:lang w:eastAsia="zh-CN"/>
        </w:rPr>
        <w:t>ed</w:t>
      </w:r>
      <w:r>
        <w:rPr>
          <w:lang w:eastAsia="ko-KR"/>
        </w:rPr>
        <w:t xml:space="preserve"> by using</w:t>
      </w:r>
      <w:r>
        <w:rPr>
          <w:lang w:eastAsia="zh-CN"/>
        </w:rPr>
        <w:t xml:space="preserve"> test</w:t>
      </w:r>
      <w:r>
        <w:rPr>
          <w:lang w:eastAsia="ko-KR"/>
        </w:rPr>
        <w:t xml:space="preserve"> </w:t>
      </w:r>
      <w:r>
        <w:rPr>
          <w:lang w:eastAsia="zh-CN"/>
        </w:rPr>
        <w:t>setup</w:t>
      </w:r>
      <w:r>
        <w:rPr>
          <w:lang w:eastAsia="ko-KR"/>
        </w:rPr>
        <w:t xml:space="preserve"> in Table A.8.5.2.3.2.2</w:t>
      </w:r>
      <w:r>
        <w:rPr>
          <w:lang w:eastAsia="zh-CN"/>
        </w:rPr>
        <w:t xml:space="preserve">-2 and </w:t>
      </w:r>
      <w:r>
        <w:rPr>
          <w:lang w:eastAsia="ko-KR"/>
        </w:rPr>
        <w:t>A.8.5.2.3.2.2-</w:t>
      </w:r>
      <w:r>
        <w:rPr>
          <w:lang w:eastAsia="zh-CN"/>
        </w:rPr>
        <w:t>3</w:t>
      </w:r>
      <w:r>
        <w:rPr>
          <w:lang w:eastAsia="ko-KR"/>
        </w:rPr>
        <w:t xml:space="preserve">. In all test cases, Cell 2 is target cell. Cell 1 is the E-UTRA cell which specific test parameters for this test case are specified in Table A.3.7.2.1-1. </w:t>
      </w:r>
    </w:p>
    <w:p w14:paraId="1BBB2DCC" w14:textId="77777777" w:rsidR="00EF2370" w:rsidRDefault="00EF2370" w:rsidP="00EF2370">
      <w:pPr>
        <w:pStyle w:val="TH"/>
      </w:pPr>
      <w:r>
        <w:t xml:space="preserve">Table </w:t>
      </w:r>
      <w:r>
        <w:rPr>
          <w:lang w:eastAsia="ko-KR"/>
        </w:rPr>
        <w:t>A.8.5.2.3.2.2-1</w:t>
      </w:r>
      <w:r>
        <w:t>: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F2370" w14:paraId="05EF72C7" w14:textId="77777777" w:rsidTr="00EF2370">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76D8A567" w14:textId="77777777" w:rsidR="00EF2370" w:rsidRDefault="00EF2370">
            <w:pPr>
              <w:pStyle w:val="TAH"/>
              <w:spacing w:line="256" w:lineRule="auto"/>
            </w:pPr>
            <w:r>
              <w:t>Configuration</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04E4665" w14:textId="77777777" w:rsidR="00EF2370" w:rsidRDefault="00EF2370">
            <w:pPr>
              <w:pStyle w:val="TAH"/>
              <w:spacing w:line="256" w:lineRule="auto"/>
            </w:pPr>
            <w:r>
              <w:t>Description</w:t>
            </w:r>
          </w:p>
        </w:tc>
      </w:tr>
      <w:tr w:rsidR="00EF2370" w14:paraId="063D7075" w14:textId="77777777" w:rsidTr="00EF2370">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4E12E6ED" w14:textId="77777777" w:rsidR="00EF2370" w:rsidRDefault="00EF2370">
            <w:pPr>
              <w:pStyle w:val="TAC"/>
              <w:spacing w:line="256" w:lineRule="auto"/>
            </w:pPr>
            <w:r>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4631F980" w14:textId="77777777" w:rsidR="00EF2370" w:rsidRDefault="00EF2370">
            <w:pPr>
              <w:pStyle w:val="TAC"/>
              <w:spacing w:line="256" w:lineRule="auto"/>
            </w:pPr>
            <w:r>
              <w:rPr>
                <w:lang w:eastAsia="zh-CN"/>
              </w:rPr>
              <w:t xml:space="preserve">LTE FDD, NR </w:t>
            </w:r>
            <w:r>
              <w:t>120 kHz SSB SCS, 100 MHz bandwidth, TDD duplex mode</w:t>
            </w:r>
          </w:p>
        </w:tc>
      </w:tr>
      <w:tr w:rsidR="00EF2370" w14:paraId="2ABBC380" w14:textId="77777777" w:rsidTr="00EF2370">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7E0FDA85" w14:textId="77777777" w:rsidR="00EF2370" w:rsidRDefault="00EF2370">
            <w:pPr>
              <w:pStyle w:val="TAC"/>
              <w:spacing w:line="256" w:lineRule="auto"/>
              <w:rPr>
                <w:lang w:eastAsia="zh-CN"/>
              </w:rPr>
            </w:pPr>
            <w:r>
              <w:rPr>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413F0BFD" w14:textId="77777777" w:rsidR="00EF2370" w:rsidRDefault="00EF2370">
            <w:pPr>
              <w:pStyle w:val="TAC"/>
              <w:spacing w:line="256" w:lineRule="auto"/>
              <w:rPr>
                <w:lang w:eastAsia="zh-CN"/>
              </w:rPr>
            </w:pPr>
            <w:r>
              <w:rPr>
                <w:lang w:eastAsia="zh-CN"/>
              </w:rPr>
              <w:t>LTE TDD, NR 120 kHz SSB SCS, 100 MHz bandwidth, TDD duplex mode</w:t>
            </w:r>
          </w:p>
        </w:tc>
      </w:tr>
    </w:tbl>
    <w:p w14:paraId="0047D022" w14:textId="77777777" w:rsidR="00EF2370" w:rsidRDefault="00EF2370" w:rsidP="00EF2370">
      <w:pPr>
        <w:rPr>
          <w:rFonts w:eastAsia="SimSun"/>
          <w:lang w:eastAsia="zh-CN"/>
        </w:rPr>
      </w:pPr>
    </w:p>
    <w:p w14:paraId="5E085887" w14:textId="77777777" w:rsidR="00EF2370" w:rsidRDefault="00EF2370" w:rsidP="00EF2370">
      <w:pPr>
        <w:pStyle w:val="TH"/>
      </w:pPr>
      <w:r>
        <w:t>Table A.8.5.2.3.2.2</w:t>
      </w:r>
      <w:r>
        <w:rPr>
          <w:rFonts w:cs="Arial"/>
          <w:lang w:eastAsia="ko-KR"/>
        </w:rPr>
        <w:t>-</w:t>
      </w:r>
      <w:r>
        <w:rPr>
          <w:rFonts w:cs="Arial"/>
          <w:lang w:eastAsia="zh-CN"/>
        </w:rPr>
        <w:t>2</w:t>
      </w:r>
      <w:r>
        <w:t>: SS-SINR Inter-RAT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EF2370" w14:paraId="3AAEAE27" w14:textId="77777777" w:rsidTr="00EF2370">
        <w:trPr>
          <w:trHeight w:val="187"/>
          <w:jc w:val="center"/>
        </w:trPr>
        <w:tc>
          <w:tcPr>
            <w:tcW w:w="3628" w:type="dxa"/>
            <w:tcBorders>
              <w:top w:val="single" w:sz="4" w:space="0" w:color="auto"/>
              <w:left w:val="single" w:sz="4" w:space="0" w:color="auto"/>
              <w:bottom w:val="nil"/>
              <w:right w:val="single" w:sz="4" w:space="0" w:color="auto"/>
            </w:tcBorders>
            <w:hideMark/>
          </w:tcPr>
          <w:p w14:paraId="01392B62" w14:textId="77777777" w:rsidR="00EF2370" w:rsidRDefault="00EF2370">
            <w:pPr>
              <w:pStyle w:val="TAH"/>
              <w:spacing w:line="256" w:lineRule="auto"/>
            </w:pPr>
            <w:r>
              <w:t>Parameter</w:t>
            </w:r>
          </w:p>
        </w:tc>
        <w:tc>
          <w:tcPr>
            <w:tcW w:w="1271" w:type="dxa"/>
            <w:tcBorders>
              <w:top w:val="single" w:sz="4" w:space="0" w:color="auto"/>
              <w:left w:val="single" w:sz="4" w:space="0" w:color="auto"/>
              <w:bottom w:val="nil"/>
              <w:right w:val="single" w:sz="4" w:space="0" w:color="auto"/>
            </w:tcBorders>
            <w:hideMark/>
          </w:tcPr>
          <w:p w14:paraId="09420587" w14:textId="77777777" w:rsidR="00EF2370" w:rsidRDefault="00EF2370">
            <w:pPr>
              <w:pStyle w:val="TAH"/>
              <w:spacing w:line="256" w:lineRule="auto"/>
            </w:pPr>
            <w:r>
              <w:t>Unit</w:t>
            </w:r>
          </w:p>
        </w:tc>
        <w:tc>
          <w:tcPr>
            <w:tcW w:w="1661" w:type="dxa"/>
            <w:tcBorders>
              <w:top w:val="single" w:sz="4" w:space="0" w:color="auto"/>
              <w:left w:val="single" w:sz="4" w:space="0" w:color="auto"/>
              <w:bottom w:val="single" w:sz="4" w:space="0" w:color="auto"/>
              <w:right w:val="single" w:sz="4" w:space="0" w:color="auto"/>
            </w:tcBorders>
            <w:hideMark/>
          </w:tcPr>
          <w:p w14:paraId="44DAC4FD" w14:textId="77777777" w:rsidR="00EF2370" w:rsidRDefault="00EF2370">
            <w:pPr>
              <w:pStyle w:val="TAH"/>
              <w:spacing w:line="256" w:lineRule="auto"/>
            </w:pPr>
            <w:r>
              <w:t>Test 1</w:t>
            </w:r>
          </w:p>
        </w:tc>
        <w:tc>
          <w:tcPr>
            <w:tcW w:w="1662" w:type="dxa"/>
            <w:tcBorders>
              <w:top w:val="single" w:sz="4" w:space="0" w:color="auto"/>
              <w:left w:val="single" w:sz="4" w:space="0" w:color="auto"/>
              <w:bottom w:val="single" w:sz="4" w:space="0" w:color="auto"/>
              <w:right w:val="single" w:sz="4" w:space="0" w:color="auto"/>
            </w:tcBorders>
            <w:hideMark/>
          </w:tcPr>
          <w:p w14:paraId="17C4050D" w14:textId="77777777" w:rsidR="00EF2370" w:rsidRDefault="00EF2370">
            <w:pPr>
              <w:pStyle w:val="TAH"/>
              <w:spacing w:line="256" w:lineRule="auto"/>
            </w:pPr>
            <w:r>
              <w:t>Test 2</w:t>
            </w:r>
          </w:p>
        </w:tc>
        <w:tc>
          <w:tcPr>
            <w:tcW w:w="1663" w:type="dxa"/>
            <w:tcBorders>
              <w:top w:val="single" w:sz="4" w:space="0" w:color="auto"/>
              <w:left w:val="single" w:sz="4" w:space="0" w:color="auto"/>
              <w:bottom w:val="single" w:sz="4" w:space="0" w:color="auto"/>
              <w:right w:val="single" w:sz="4" w:space="0" w:color="auto"/>
            </w:tcBorders>
            <w:hideMark/>
          </w:tcPr>
          <w:p w14:paraId="56028B81" w14:textId="77777777" w:rsidR="00EF2370" w:rsidRDefault="00EF2370">
            <w:pPr>
              <w:pStyle w:val="TAH"/>
              <w:spacing w:line="256" w:lineRule="auto"/>
            </w:pPr>
            <w:r>
              <w:t>Test 3</w:t>
            </w:r>
          </w:p>
        </w:tc>
      </w:tr>
      <w:tr w:rsidR="00EF2370" w14:paraId="6504BFC0" w14:textId="77777777" w:rsidTr="00EF2370">
        <w:trPr>
          <w:trHeight w:val="187"/>
          <w:jc w:val="center"/>
        </w:trPr>
        <w:tc>
          <w:tcPr>
            <w:tcW w:w="3628" w:type="dxa"/>
            <w:tcBorders>
              <w:top w:val="nil"/>
              <w:left w:val="single" w:sz="4" w:space="0" w:color="auto"/>
              <w:bottom w:val="single" w:sz="4" w:space="0" w:color="auto"/>
              <w:right w:val="single" w:sz="4" w:space="0" w:color="auto"/>
            </w:tcBorders>
            <w:hideMark/>
          </w:tcPr>
          <w:p w14:paraId="5A5BE349" w14:textId="77777777" w:rsidR="00EF2370" w:rsidRDefault="00EF2370"/>
        </w:tc>
        <w:tc>
          <w:tcPr>
            <w:tcW w:w="1271" w:type="dxa"/>
            <w:tcBorders>
              <w:top w:val="nil"/>
              <w:left w:val="single" w:sz="4" w:space="0" w:color="auto"/>
              <w:bottom w:val="single" w:sz="4" w:space="0" w:color="auto"/>
              <w:right w:val="single" w:sz="4" w:space="0" w:color="auto"/>
            </w:tcBorders>
            <w:hideMark/>
          </w:tcPr>
          <w:p w14:paraId="122B4E8D" w14:textId="77777777" w:rsidR="00EF2370" w:rsidRDefault="00EF2370">
            <w:pPr>
              <w:spacing w:after="0" w:line="256" w:lineRule="auto"/>
              <w:rPr>
                <w:rFonts w:ascii="Calibri" w:eastAsia="Times New Roman" w:hAnsi="Calibri" w:cstheme="minorBidi"/>
                <w:lang w:val="en-US" w:eastAsia="zh-TW"/>
              </w:rPr>
            </w:pPr>
          </w:p>
        </w:tc>
        <w:tc>
          <w:tcPr>
            <w:tcW w:w="1661" w:type="dxa"/>
            <w:tcBorders>
              <w:top w:val="single" w:sz="4" w:space="0" w:color="auto"/>
              <w:left w:val="single" w:sz="4" w:space="0" w:color="auto"/>
              <w:bottom w:val="single" w:sz="4" w:space="0" w:color="auto"/>
              <w:right w:val="single" w:sz="4" w:space="0" w:color="auto"/>
            </w:tcBorders>
            <w:hideMark/>
          </w:tcPr>
          <w:p w14:paraId="22712156" w14:textId="77777777" w:rsidR="00EF2370" w:rsidRDefault="00EF2370">
            <w:pPr>
              <w:pStyle w:val="TAH"/>
              <w:spacing w:line="256" w:lineRule="auto"/>
              <w:rPr>
                <w:rFonts w:eastAsia="SimSun"/>
                <w:lang w:eastAsia="zh-CN"/>
              </w:rPr>
            </w:pPr>
            <w:r>
              <w:t xml:space="preserve">Cell </w:t>
            </w:r>
            <w:r>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691896DD" w14:textId="77777777" w:rsidR="00EF2370" w:rsidRDefault="00EF2370">
            <w:pPr>
              <w:pStyle w:val="TAH"/>
              <w:spacing w:line="256" w:lineRule="auto"/>
              <w:rPr>
                <w:lang w:eastAsia="zh-CN"/>
              </w:rPr>
            </w:pPr>
            <w:r>
              <w:t xml:space="preserve">Cell </w:t>
            </w:r>
            <w:r>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6F608615" w14:textId="77777777" w:rsidR="00EF2370" w:rsidRDefault="00EF2370">
            <w:pPr>
              <w:pStyle w:val="TAH"/>
              <w:spacing w:line="256" w:lineRule="auto"/>
              <w:rPr>
                <w:lang w:eastAsia="zh-CN"/>
              </w:rPr>
            </w:pPr>
            <w:r>
              <w:t xml:space="preserve">Cell </w:t>
            </w:r>
            <w:r>
              <w:rPr>
                <w:lang w:eastAsia="zh-CN"/>
              </w:rPr>
              <w:t>2</w:t>
            </w:r>
          </w:p>
        </w:tc>
      </w:tr>
      <w:tr w:rsidR="00EF2370" w14:paraId="6C2FDE24"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23D06CA" w14:textId="77777777" w:rsidR="00EF2370" w:rsidRDefault="00EF2370">
            <w:pPr>
              <w:pStyle w:val="TAL"/>
              <w:spacing w:line="256" w:lineRule="auto"/>
            </w:pPr>
            <w:r>
              <w:t>SSB ARFCN</w:t>
            </w:r>
          </w:p>
        </w:tc>
        <w:tc>
          <w:tcPr>
            <w:tcW w:w="1271" w:type="dxa"/>
            <w:tcBorders>
              <w:top w:val="single" w:sz="4" w:space="0" w:color="auto"/>
              <w:left w:val="single" w:sz="4" w:space="0" w:color="auto"/>
              <w:bottom w:val="single" w:sz="4" w:space="0" w:color="auto"/>
              <w:right w:val="single" w:sz="4" w:space="0" w:color="auto"/>
            </w:tcBorders>
          </w:tcPr>
          <w:p w14:paraId="7A3A2548" w14:textId="77777777" w:rsidR="00EF2370" w:rsidRDefault="00EF2370">
            <w:pPr>
              <w:pStyle w:val="TAC"/>
              <w:spacing w:line="256" w:lineRule="auto"/>
            </w:pPr>
          </w:p>
        </w:tc>
        <w:tc>
          <w:tcPr>
            <w:tcW w:w="1661" w:type="dxa"/>
            <w:tcBorders>
              <w:top w:val="single" w:sz="4" w:space="0" w:color="auto"/>
              <w:left w:val="single" w:sz="4" w:space="0" w:color="auto"/>
              <w:bottom w:val="single" w:sz="4" w:space="0" w:color="auto"/>
              <w:right w:val="single" w:sz="4" w:space="0" w:color="auto"/>
            </w:tcBorders>
            <w:hideMark/>
          </w:tcPr>
          <w:p w14:paraId="23B53A50" w14:textId="77777777" w:rsidR="00EF2370" w:rsidRDefault="00EF2370">
            <w:pPr>
              <w:pStyle w:val="TAC"/>
              <w:spacing w:line="256" w:lineRule="auto"/>
              <w:rPr>
                <w:lang w:eastAsia="zh-CN"/>
              </w:rPr>
            </w:pPr>
            <w:r>
              <w:t>Freq</w:t>
            </w:r>
            <w:r>
              <w:rPr>
                <w:lang w:eastAsia="zh-CN"/>
              </w:rPr>
              <w:t>1</w:t>
            </w:r>
          </w:p>
        </w:tc>
        <w:tc>
          <w:tcPr>
            <w:tcW w:w="1662" w:type="dxa"/>
            <w:tcBorders>
              <w:top w:val="single" w:sz="4" w:space="0" w:color="auto"/>
              <w:left w:val="single" w:sz="4" w:space="0" w:color="auto"/>
              <w:bottom w:val="single" w:sz="4" w:space="0" w:color="auto"/>
              <w:right w:val="single" w:sz="4" w:space="0" w:color="auto"/>
            </w:tcBorders>
            <w:hideMark/>
          </w:tcPr>
          <w:p w14:paraId="7A8AE2E7" w14:textId="77777777" w:rsidR="00EF2370" w:rsidRDefault="00EF2370">
            <w:pPr>
              <w:pStyle w:val="TAC"/>
              <w:spacing w:line="256" w:lineRule="auto"/>
              <w:rPr>
                <w:lang w:eastAsia="zh-CN"/>
              </w:rPr>
            </w:pPr>
            <w:r>
              <w:rPr>
                <w:lang w:eastAsia="zh-CN"/>
              </w:rPr>
              <w:t>f</w:t>
            </w:r>
            <w:r>
              <w:t>req</w:t>
            </w:r>
            <w:r>
              <w:rPr>
                <w:lang w:eastAsia="zh-CN"/>
              </w:rPr>
              <w:t>1</w:t>
            </w:r>
          </w:p>
        </w:tc>
        <w:tc>
          <w:tcPr>
            <w:tcW w:w="1663" w:type="dxa"/>
            <w:tcBorders>
              <w:top w:val="single" w:sz="4" w:space="0" w:color="auto"/>
              <w:left w:val="single" w:sz="4" w:space="0" w:color="auto"/>
              <w:bottom w:val="single" w:sz="4" w:space="0" w:color="auto"/>
              <w:right w:val="single" w:sz="4" w:space="0" w:color="auto"/>
            </w:tcBorders>
            <w:hideMark/>
          </w:tcPr>
          <w:p w14:paraId="3D2FC1F0" w14:textId="77777777" w:rsidR="00EF2370" w:rsidRDefault="00EF2370">
            <w:pPr>
              <w:pStyle w:val="TAC"/>
              <w:spacing w:line="256" w:lineRule="auto"/>
              <w:rPr>
                <w:lang w:eastAsia="zh-CN"/>
              </w:rPr>
            </w:pPr>
            <w:r>
              <w:rPr>
                <w:lang w:eastAsia="zh-CN"/>
              </w:rPr>
              <w:t>f</w:t>
            </w:r>
            <w:r>
              <w:t>req</w:t>
            </w:r>
            <w:r>
              <w:rPr>
                <w:lang w:eastAsia="zh-CN"/>
              </w:rPr>
              <w:t>1</w:t>
            </w:r>
          </w:p>
        </w:tc>
      </w:tr>
      <w:tr w:rsidR="00EF2370" w14:paraId="0B9C84ED"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369EFA3" w14:textId="77777777" w:rsidR="00EF2370" w:rsidRDefault="00EF2370">
            <w:pPr>
              <w:pStyle w:val="TAL"/>
              <w:spacing w:line="256" w:lineRule="auto"/>
            </w:pPr>
            <w:r>
              <w:t>Duplex mode</w:t>
            </w:r>
          </w:p>
        </w:tc>
        <w:tc>
          <w:tcPr>
            <w:tcW w:w="1271" w:type="dxa"/>
            <w:tcBorders>
              <w:top w:val="single" w:sz="4" w:space="0" w:color="auto"/>
              <w:left w:val="single" w:sz="4" w:space="0" w:color="auto"/>
              <w:bottom w:val="single" w:sz="4" w:space="0" w:color="auto"/>
              <w:right w:val="single" w:sz="4" w:space="0" w:color="auto"/>
            </w:tcBorders>
          </w:tcPr>
          <w:p w14:paraId="121AEAB4" w14:textId="77777777" w:rsidR="00EF2370" w:rsidRDefault="00EF2370">
            <w:pPr>
              <w:pStyle w:val="TAC"/>
              <w:spacing w:line="256" w:lineRule="auto"/>
            </w:pPr>
          </w:p>
        </w:tc>
        <w:tc>
          <w:tcPr>
            <w:tcW w:w="1661" w:type="dxa"/>
            <w:tcBorders>
              <w:top w:val="single" w:sz="4" w:space="0" w:color="auto"/>
              <w:left w:val="single" w:sz="4" w:space="0" w:color="auto"/>
              <w:bottom w:val="single" w:sz="4" w:space="0" w:color="auto"/>
              <w:right w:val="single" w:sz="4" w:space="0" w:color="auto"/>
            </w:tcBorders>
            <w:hideMark/>
          </w:tcPr>
          <w:p w14:paraId="2DAAAE7E" w14:textId="77777777" w:rsidR="00EF2370" w:rsidRDefault="00EF2370">
            <w:pPr>
              <w:pStyle w:val="TAC"/>
              <w:spacing w:line="256" w:lineRule="auto"/>
            </w:pPr>
            <w:r>
              <w:t>TDD</w:t>
            </w:r>
          </w:p>
        </w:tc>
        <w:tc>
          <w:tcPr>
            <w:tcW w:w="1662" w:type="dxa"/>
            <w:tcBorders>
              <w:top w:val="single" w:sz="4" w:space="0" w:color="auto"/>
              <w:left w:val="single" w:sz="4" w:space="0" w:color="auto"/>
              <w:bottom w:val="single" w:sz="4" w:space="0" w:color="auto"/>
              <w:right w:val="single" w:sz="4" w:space="0" w:color="auto"/>
            </w:tcBorders>
            <w:hideMark/>
          </w:tcPr>
          <w:p w14:paraId="07F4ECF8" w14:textId="77777777" w:rsidR="00EF2370" w:rsidRDefault="00EF2370">
            <w:pPr>
              <w:pStyle w:val="TAC"/>
              <w:spacing w:line="256" w:lineRule="auto"/>
            </w:pPr>
            <w:r>
              <w:t>TDD</w:t>
            </w:r>
          </w:p>
        </w:tc>
        <w:tc>
          <w:tcPr>
            <w:tcW w:w="1663" w:type="dxa"/>
            <w:tcBorders>
              <w:top w:val="single" w:sz="4" w:space="0" w:color="auto"/>
              <w:left w:val="single" w:sz="4" w:space="0" w:color="auto"/>
              <w:bottom w:val="single" w:sz="4" w:space="0" w:color="auto"/>
              <w:right w:val="single" w:sz="4" w:space="0" w:color="auto"/>
            </w:tcBorders>
            <w:hideMark/>
          </w:tcPr>
          <w:p w14:paraId="5A33ADB9" w14:textId="77777777" w:rsidR="00EF2370" w:rsidRDefault="00EF2370">
            <w:pPr>
              <w:pStyle w:val="TAC"/>
              <w:spacing w:line="256" w:lineRule="auto"/>
            </w:pPr>
            <w:r>
              <w:t>TDD</w:t>
            </w:r>
          </w:p>
        </w:tc>
      </w:tr>
      <w:tr w:rsidR="00EF2370" w14:paraId="370888B3"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EA42F19" w14:textId="77777777" w:rsidR="00EF2370" w:rsidRDefault="00EF2370">
            <w:pPr>
              <w:pStyle w:val="TAL"/>
              <w:spacing w:line="256" w:lineRule="auto"/>
            </w:pPr>
            <w:r>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4BAF91FF" w14:textId="77777777" w:rsidR="00EF2370" w:rsidRDefault="00EF2370">
            <w:pPr>
              <w:pStyle w:val="TAC"/>
              <w:spacing w:line="256" w:lineRule="auto"/>
            </w:pPr>
          </w:p>
        </w:tc>
        <w:tc>
          <w:tcPr>
            <w:tcW w:w="1661" w:type="dxa"/>
            <w:tcBorders>
              <w:top w:val="single" w:sz="4" w:space="0" w:color="auto"/>
              <w:left w:val="single" w:sz="4" w:space="0" w:color="auto"/>
              <w:bottom w:val="single" w:sz="4" w:space="0" w:color="auto"/>
              <w:right w:val="single" w:sz="4" w:space="0" w:color="auto"/>
            </w:tcBorders>
            <w:hideMark/>
          </w:tcPr>
          <w:p w14:paraId="2980BB28" w14:textId="77777777" w:rsidR="00EF2370" w:rsidRDefault="00EF2370">
            <w:pPr>
              <w:pStyle w:val="TAC"/>
              <w:spacing w:line="256" w:lineRule="auto"/>
            </w:pPr>
            <w:r>
              <w:rPr>
                <w:lang w:eastAsia="ja-JP"/>
              </w:rPr>
              <w:t>TDDConf.3.1</w:t>
            </w:r>
          </w:p>
        </w:tc>
        <w:tc>
          <w:tcPr>
            <w:tcW w:w="1662" w:type="dxa"/>
            <w:tcBorders>
              <w:top w:val="single" w:sz="4" w:space="0" w:color="auto"/>
              <w:left w:val="single" w:sz="4" w:space="0" w:color="auto"/>
              <w:bottom w:val="single" w:sz="4" w:space="0" w:color="auto"/>
              <w:right w:val="single" w:sz="4" w:space="0" w:color="auto"/>
            </w:tcBorders>
            <w:hideMark/>
          </w:tcPr>
          <w:p w14:paraId="4A98A700" w14:textId="77777777" w:rsidR="00EF2370" w:rsidRDefault="00EF2370">
            <w:pPr>
              <w:pStyle w:val="TAC"/>
              <w:spacing w:line="256" w:lineRule="auto"/>
            </w:pPr>
            <w:r>
              <w:rPr>
                <w:lang w:eastAsia="ja-JP"/>
              </w:rPr>
              <w:t>TDDConf.3.1</w:t>
            </w:r>
          </w:p>
        </w:tc>
        <w:tc>
          <w:tcPr>
            <w:tcW w:w="1663" w:type="dxa"/>
            <w:tcBorders>
              <w:top w:val="single" w:sz="4" w:space="0" w:color="auto"/>
              <w:left w:val="single" w:sz="4" w:space="0" w:color="auto"/>
              <w:bottom w:val="single" w:sz="4" w:space="0" w:color="auto"/>
              <w:right w:val="single" w:sz="4" w:space="0" w:color="auto"/>
            </w:tcBorders>
            <w:hideMark/>
          </w:tcPr>
          <w:p w14:paraId="5D4B910D" w14:textId="77777777" w:rsidR="00EF2370" w:rsidRDefault="00EF2370">
            <w:pPr>
              <w:pStyle w:val="TAC"/>
              <w:spacing w:line="256" w:lineRule="auto"/>
            </w:pPr>
            <w:r>
              <w:rPr>
                <w:lang w:eastAsia="ja-JP"/>
              </w:rPr>
              <w:t>TDDConf.3.1</w:t>
            </w:r>
          </w:p>
        </w:tc>
      </w:tr>
      <w:tr w:rsidR="00EF2370" w14:paraId="749B8681"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D7100DC" w14:textId="77777777" w:rsidR="00EF2370" w:rsidRDefault="00EF2370">
            <w:pPr>
              <w:pStyle w:val="TAL"/>
              <w:spacing w:line="256" w:lineRule="auto"/>
            </w:pPr>
            <w:proofErr w:type="spellStart"/>
            <w:r>
              <w:rPr>
                <w:rFonts w:eastAsia="Malgun Gothic"/>
                <w:szCs w:val="18"/>
              </w:rPr>
              <w:t>BW</w:t>
            </w:r>
            <w:r>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533ADCD9" w14:textId="77777777" w:rsidR="00EF2370" w:rsidRDefault="00EF2370">
            <w:pPr>
              <w:pStyle w:val="TAC"/>
              <w:spacing w:line="256" w:lineRule="auto"/>
            </w:pPr>
            <w:r>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14376460" w14:textId="77777777" w:rsidR="00EF2370" w:rsidRDefault="00EF2370">
            <w:pPr>
              <w:pStyle w:val="TAC"/>
              <w:spacing w:line="256" w:lineRule="auto"/>
            </w:pPr>
            <w:r>
              <w:rPr>
                <w:rFonts w:eastAsia="Malgun Gothic"/>
                <w:szCs w:val="18"/>
              </w:rPr>
              <w:t xml:space="preserve">100: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2C126DCD" w14:textId="77777777" w:rsidR="00EF2370" w:rsidRDefault="00EF2370">
            <w:pPr>
              <w:pStyle w:val="TAC"/>
              <w:spacing w:line="256" w:lineRule="auto"/>
            </w:pPr>
            <w:r>
              <w:rPr>
                <w:rFonts w:eastAsia="Malgun Gothic"/>
                <w:szCs w:val="18"/>
              </w:rPr>
              <w:t xml:space="preserve">100: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A0B0A6B" w14:textId="77777777" w:rsidR="00EF2370" w:rsidRDefault="00EF2370">
            <w:pPr>
              <w:pStyle w:val="TAC"/>
              <w:spacing w:line="256" w:lineRule="auto"/>
            </w:pPr>
            <w:r>
              <w:rPr>
                <w:rFonts w:eastAsia="Malgun Gothic"/>
                <w:szCs w:val="18"/>
              </w:rPr>
              <w:t xml:space="preserve">100: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66</w:t>
            </w:r>
          </w:p>
        </w:tc>
      </w:tr>
      <w:tr w:rsidR="00EF2370" w14:paraId="6311E5EB"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D8408B0" w14:textId="77777777" w:rsidR="00EF2370" w:rsidRDefault="00EF2370">
            <w:pPr>
              <w:pStyle w:val="TAL"/>
              <w:spacing w:line="256" w:lineRule="auto"/>
              <w:rPr>
                <w:rFonts w:eastAsia="Malgun Gothic"/>
                <w:szCs w:val="18"/>
              </w:rPr>
            </w:pPr>
            <w: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D4E0B4D" w14:textId="77777777" w:rsidR="00EF2370" w:rsidRDefault="00EF2370">
            <w:pPr>
              <w:pStyle w:val="TAC"/>
              <w:spacing w:line="256" w:lineRule="auto"/>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hideMark/>
          </w:tcPr>
          <w:p w14:paraId="561447C3" w14:textId="77777777" w:rsidR="00EF2370" w:rsidRDefault="00EF2370">
            <w:pPr>
              <w:pStyle w:val="TAC"/>
              <w:spacing w:line="256" w:lineRule="auto"/>
              <w:rPr>
                <w:rFonts w:eastAsia="Malgun Gothic"/>
                <w:szCs w:val="18"/>
              </w:rPr>
            </w:pPr>
            <w:r>
              <w:t>DLBWP.0.1</w:t>
            </w:r>
          </w:p>
        </w:tc>
      </w:tr>
      <w:tr w:rsidR="00EF2370" w14:paraId="67F7D67D"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40AE5FA8" w14:textId="77777777" w:rsidR="00EF2370" w:rsidRDefault="00EF2370">
            <w:pPr>
              <w:pStyle w:val="TAL"/>
              <w:spacing w:line="256" w:lineRule="auto"/>
              <w:rPr>
                <w:rFonts w:eastAsia="Malgun Gothic"/>
                <w:szCs w:val="18"/>
              </w:rPr>
            </w:pPr>
            <w: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7C989076" w14:textId="77777777" w:rsidR="00EF2370" w:rsidRDefault="00EF2370">
            <w:pPr>
              <w:pStyle w:val="TAC"/>
              <w:spacing w:line="256" w:lineRule="auto"/>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hideMark/>
          </w:tcPr>
          <w:p w14:paraId="03EAF64F" w14:textId="77777777" w:rsidR="00EF2370" w:rsidRDefault="00EF2370">
            <w:pPr>
              <w:pStyle w:val="TAC"/>
              <w:spacing w:line="256" w:lineRule="auto"/>
              <w:rPr>
                <w:rFonts w:eastAsia="Malgun Gothic"/>
                <w:szCs w:val="18"/>
              </w:rPr>
            </w:pPr>
            <w:r>
              <w:t>DLBWP.1.1</w:t>
            </w:r>
          </w:p>
        </w:tc>
      </w:tr>
      <w:tr w:rsidR="00EF2370" w14:paraId="77FC6B5A"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9EC768B" w14:textId="77777777" w:rsidR="00EF2370" w:rsidRDefault="00EF2370">
            <w:pPr>
              <w:pStyle w:val="TAL"/>
              <w:spacing w:line="256" w:lineRule="auto"/>
              <w:rPr>
                <w:rFonts w:eastAsia="Malgun Gothic"/>
                <w:szCs w:val="18"/>
              </w:rPr>
            </w:pPr>
            <w: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F8C7302" w14:textId="77777777" w:rsidR="00EF2370" w:rsidRDefault="00EF2370">
            <w:pPr>
              <w:pStyle w:val="TAC"/>
              <w:spacing w:line="256" w:lineRule="auto"/>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hideMark/>
          </w:tcPr>
          <w:p w14:paraId="7A24FC9F" w14:textId="77777777" w:rsidR="00EF2370" w:rsidRDefault="00EF2370">
            <w:pPr>
              <w:pStyle w:val="TAC"/>
              <w:spacing w:line="256" w:lineRule="auto"/>
              <w:rPr>
                <w:rFonts w:eastAsia="Malgun Gothic"/>
                <w:szCs w:val="18"/>
              </w:rPr>
            </w:pPr>
            <w:r>
              <w:t>ULBWP.0.1</w:t>
            </w:r>
          </w:p>
        </w:tc>
      </w:tr>
      <w:tr w:rsidR="00EF2370" w14:paraId="236DA288"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9AF44D2" w14:textId="77777777" w:rsidR="00EF2370" w:rsidRDefault="00EF2370">
            <w:pPr>
              <w:pStyle w:val="TAL"/>
              <w:spacing w:line="256" w:lineRule="auto"/>
              <w:rPr>
                <w:rFonts w:eastAsia="Malgun Gothic"/>
                <w:szCs w:val="18"/>
              </w:rPr>
            </w:pPr>
            <w: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43F00022" w14:textId="77777777" w:rsidR="00EF2370" w:rsidRDefault="00EF2370">
            <w:pPr>
              <w:pStyle w:val="TAC"/>
              <w:spacing w:line="256" w:lineRule="auto"/>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hideMark/>
          </w:tcPr>
          <w:p w14:paraId="6941FC01" w14:textId="77777777" w:rsidR="00EF2370" w:rsidRDefault="00EF2370">
            <w:pPr>
              <w:pStyle w:val="TAC"/>
              <w:spacing w:line="256" w:lineRule="auto"/>
              <w:rPr>
                <w:rFonts w:eastAsia="Malgun Gothic"/>
                <w:szCs w:val="18"/>
              </w:rPr>
            </w:pPr>
            <w:r>
              <w:t>ULBWP.1.1</w:t>
            </w:r>
          </w:p>
        </w:tc>
      </w:tr>
      <w:tr w:rsidR="00EF2370" w14:paraId="57E7651C"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40011206" w14:textId="77777777" w:rsidR="00EF2370" w:rsidRDefault="00EF2370">
            <w:pPr>
              <w:pStyle w:val="TAL"/>
              <w:spacing w:line="256" w:lineRule="auto"/>
              <w:rPr>
                <w:rFonts w:eastAsia="Malgun Gothic"/>
                <w:szCs w:val="18"/>
              </w:rPr>
            </w:pPr>
            <w:r>
              <w:t>DRX cycle configuration</w:t>
            </w:r>
          </w:p>
        </w:tc>
        <w:tc>
          <w:tcPr>
            <w:tcW w:w="1271" w:type="dxa"/>
            <w:tcBorders>
              <w:top w:val="single" w:sz="4" w:space="0" w:color="auto"/>
              <w:left w:val="single" w:sz="4" w:space="0" w:color="auto"/>
              <w:bottom w:val="single" w:sz="4" w:space="0" w:color="auto"/>
              <w:right w:val="single" w:sz="4" w:space="0" w:color="auto"/>
            </w:tcBorders>
            <w:hideMark/>
          </w:tcPr>
          <w:p w14:paraId="041D4920" w14:textId="77777777" w:rsidR="00EF2370" w:rsidRDefault="00EF2370">
            <w:pPr>
              <w:pStyle w:val="TAC"/>
              <w:spacing w:line="256" w:lineRule="auto"/>
              <w:rPr>
                <w:rFonts w:eastAsia="Malgun Gothic"/>
                <w:szCs w:val="18"/>
              </w:rPr>
            </w:pPr>
            <w:proofErr w:type="spellStart"/>
            <w:r>
              <w:t>ms</w:t>
            </w:r>
            <w:proofErr w:type="spellEnd"/>
          </w:p>
        </w:tc>
        <w:tc>
          <w:tcPr>
            <w:tcW w:w="4986" w:type="dxa"/>
            <w:gridSpan w:val="3"/>
            <w:tcBorders>
              <w:top w:val="single" w:sz="4" w:space="0" w:color="auto"/>
              <w:left w:val="single" w:sz="4" w:space="0" w:color="auto"/>
              <w:bottom w:val="single" w:sz="4" w:space="0" w:color="auto"/>
              <w:right w:val="single" w:sz="4" w:space="0" w:color="auto"/>
            </w:tcBorders>
            <w:hideMark/>
          </w:tcPr>
          <w:p w14:paraId="728AF50A" w14:textId="77777777" w:rsidR="00EF2370" w:rsidRDefault="00EF2370">
            <w:pPr>
              <w:pStyle w:val="TAC"/>
              <w:spacing w:line="256" w:lineRule="auto"/>
              <w:rPr>
                <w:rFonts w:eastAsia="Malgun Gothic"/>
                <w:szCs w:val="18"/>
              </w:rPr>
            </w:pPr>
            <w:r>
              <w:t>Not applicable</w:t>
            </w:r>
          </w:p>
        </w:tc>
      </w:tr>
      <w:tr w:rsidR="00EF2370" w14:paraId="0DBFA116"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31ED356" w14:textId="77777777" w:rsidR="00EF2370" w:rsidRDefault="00EF2370">
            <w:pPr>
              <w:pStyle w:val="TAL"/>
              <w:spacing w:line="256" w:lineRule="auto"/>
              <w:rPr>
                <w:rFonts w:eastAsia="Malgun Gothic"/>
                <w:szCs w:val="18"/>
              </w:rPr>
            </w:pPr>
            <w:r>
              <w:t>TRS configuration</w:t>
            </w:r>
          </w:p>
        </w:tc>
        <w:tc>
          <w:tcPr>
            <w:tcW w:w="1271" w:type="dxa"/>
            <w:tcBorders>
              <w:top w:val="single" w:sz="4" w:space="0" w:color="auto"/>
              <w:left w:val="single" w:sz="4" w:space="0" w:color="auto"/>
              <w:bottom w:val="single" w:sz="4" w:space="0" w:color="auto"/>
              <w:right w:val="single" w:sz="4" w:space="0" w:color="auto"/>
            </w:tcBorders>
          </w:tcPr>
          <w:p w14:paraId="309E8739" w14:textId="77777777" w:rsidR="00EF2370" w:rsidRDefault="00EF2370">
            <w:pPr>
              <w:pStyle w:val="TAC"/>
              <w:spacing w:line="256" w:lineRule="auto"/>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hideMark/>
          </w:tcPr>
          <w:p w14:paraId="4CB66EA5" w14:textId="77777777" w:rsidR="00EF2370" w:rsidRDefault="00EF2370">
            <w:pPr>
              <w:pStyle w:val="TAC"/>
              <w:spacing w:line="256" w:lineRule="auto"/>
              <w:rPr>
                <w:rFonts w:eastAsia="Malgun Gothic"/>
                <w:szCs w:val="18"/>
              </w:rPr>
            </w:pPr>
            <w:r>
              <w:t>TRS.2.1 TDD</w:t>
            </w:r>
          </w:p>
        </w:tc>
      </w:tr>
      <w:tr w:rsidR="00EF2370" w14:paraId="5488E6BC"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93871C" w14:textId="77777777" w:rsidR="00EF2370" w:rsidRDefault="00EF2370">
            <w:pPr>
              <w:pStyle w:val="TAL"/>
              <w:spacing w:line="256" w:lineRule="auto"/>
              <w:rPr>
                <w:rFonts w:eastAsia="Malgun Gothic"/>
                <w:szCs w:val="18"/>
              </w:rPr>
            </w:pPr>
            <w:r>
              <w:t>TCI state</w:t>
            </w:r>
          </w:p>
        </w:tc>
        <w:tc>
          <w:tcPr>
            <w:tcW w:w="1271" w:type="dxa"/>
            <w:tcBorders>
              <w:top w:val="single" w:sz="4" w:space="0" w:color="auto"/>
              <w:left w:val="single" w:sz="4" w:space="0" w:color="auto"/>
              <w:bottom w:val="single" w:sz="4" w:space="0" w:color="auto"/>
              <w:right w:val="single" w:sz="4" w:space="0" w:color="auto"/>
            </w:tcBorders>
          </w:tcPr>
          <w:p w14:paraId="35B306E7" w14:textId="77777777" w:rsidR="00EF2370" w:rsidRDefault="00EF2370">
            <w:pPr>
              <w:pStyle w:val="TAC"/>
              <w:spacing w:line="256" w:lineRule="auto"/>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hideMark/>
          </w:tcPr>
          <w:p w14:paraId="301C9B91" w14:textId="77777777" w:rsidR="00EF2370" w:rsidRDefault="00EF2370">
            <w:pPr>
              <w:pStyle w:val="TAC"/>
              <w:spacing w:line="256" w:lineRule="auto"/>
              <w:rPr>
                <w:rFonts w:eastAsia="Malgun Gothic"/>
                <w:szCs w:val="18"/>
              </w:rPr>
            </w:pPr>
            <w:r>
              <w:t>TCI.State.0</w:t>
            </w:r>
          </w:p>
        </w:tc>
      </w:tr>
      <w:tr w:rsidR="00EF2370" w14:paraId="361CC6C7"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308AB11" w14:textId="77777777" w:rsidR="00EF2370" w:rsidRDefault="00EF2370">
            <w:pPr>
              <w:pStyle w:val="TAL"/>
              <w:spacing w:line="256" w:lineRule="auto"/>
              <w:rPr>
                <w:rFonts w:eastAsia="SimSun"/>
              </w:rPr>
            </w:pPr>
            <w: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1E976CD1" w14:textId="77777777" w:rsidR="00EF2370" w:rsidRDefault="00EF2370">
            <w:pPr>
              <w:pStyle w:val="TAC"/>
              <w:spacing w:line="256" w:lineRule="auto"/>
            </w:pPr>
          </w:p>
        </w:tc>
        <w:tc>
          <w:tcPr>
            <w:tcW w:w="1661" w:type="dxa"/>
            <w:tcBorders>
              <w:top w:val="single" w:sz="4" w:space="0" w:color="auto"/>
              <w:left w:val="single" w:sz="4" w:space="0" w:color="auto"/>
              <w:bottom w:val="single" w:sz="4" w:space="0" w:color="auto"/>
              <w:right w:val="single" w:sz="4" w:space="0" w:color="auto"/>
            </w:tcBorders>
            <w:hideMark/>
          </w:tcPr>
          <w:p w14:paraId="323645E6" w14:textId="77777777" w:rsidR="00EF2370" w:rsidRDefault="00EF2370">
            <w:pPr>
              <w:pStyle w:val="TAC"/>
              <w:spacing w:line="256" w:lineRule="auto"/>
            </w:pPr>
            <w:r>
              <w:t>-</w:t>
            </w:r>
          </w:p>
        </w:tc>
        <w:tc>
          <w:tcPr>
            <w:tcW w:w="1662" w:type="dxa"/>
            <w:tcBorders>
              <w:top w:val="single" w:sz="4" w:space="0" w:color="auto"/>
              <w:left w:val="single" w:sz="4" w:space="0" w:color="auto"/>
              <w:bottom w:val="single" w:sz="4" w:space="0" w:color="auto"/>
              <w:right w:val="single" w:sz="4" w:space="0" w:color="auto"/>
            </w:tcBorders>
            <w:hideMark/>
          </w:tcPr>
          <w:p w14:paraId="67245654" w14:textId="77777777" w:rsidR="00EF2370" w:rsidRDefault="00EF2370">
            <w:pPr>
              <w:pStyle w:val="TAC"/>
              <w:spacing w:line="256" w:lineRule="auto"/>
            </w:pPr>
            <w:r>
              <w:t>-</w:t>
            </w:r>
          </w:p>
        </w:tc>
        <w:tc>
          <w:tcPr>
            <w:tcW w:w="1663" w:type="dxa"/>
            <w:tcBorders>
              <w:top w:val="single" w:sz="4" w:space="0" w:color="auto"/>
              <w:left w:val="single" w:sz="4" w:space="0" w:color="auto"/>
              <w:bottom w:val="single" w:sz="4" w:space="0" w:color="auto"/>
              <w:right w:val="single" w:sz="4" w:space="0" w:color="auto"/>
            </w:tcBorders>
            <w:hideMark/>
          </w:tcPr>
          <w:p w14:paraId="7810C32E" w14:textId="77777777" w:rsidR="00EF2370" w:rsidRDefault="00EF2370">
            <w:pPr>
              <w:pStyle w:val="TAC"/>
              <w:spacing w:line="256" w:lineRule="auto"/>
            </w:pPr>
            <w:r>
              <w:t>-</w:t>
            </w:r>
          </w:p>
        </w:tc>
      </w:tr>
      <w:tr w:rsidR="00EF2370" w14:paraId="1CA2587F"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9029EEE" w14:textId="77777777" w:rsidR="00EF2370" w:rsidRDefault="00EF2370">
            <w:pPr>
              <w:pStyle w:val="TAL"/>
              <w:spacing w:line="256" w:lineRule="auto"/>
            </w:pPr>
            <w:r>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4497D3BF" w14:textId="77777777" w:rsidR="00EF2370" w:rsidRDefault="00EF2370">
            <w:pPr>
              <w:pStyle w:val="TAC"/>
              <w:spacing w:line="256" w:lineRule="auto"/>
            </w:pPr>
          </w:p>
        </w:tc>
        <w:tc>
          <w:tcPr>
            <w:tcW w:w="1661" w:type="dxa"/>
            <w:tcBorders>
              <w:top w:val="single" w:sz="4" w:space="0" w:color="auto"/>
              <w:left w:val="single" w:sz="4" w:space="0" w:color="auto"/>
              <w:bottom w:val="single" w:sz="4" w:space="0" w:color="auto"/>
              <w:right w:val="single" w:sz="4" w:space="0" w:color="auto"/>
            </w:tcBorders>
            <w:hideMark/>
          </w:tcPr>
          <w:p w14:paraId="0FA32493" w14:textId="77777777" w:rsidR="00EF2370" w:rsidRDefault="00EF2370">
            <w:pPr>
              <w:pStyle w:val="TAC"/>
              <w:spacing w:line="256" w:lineRule="auto"/>
            </w:pPr>
            <w:r>
              <w:t>-</w:t>
            </w:r>
          </w:p>
        </w:tc>
        <w:tc>
          <w:tcPr>
            <w:tcW w:w="1662" w:type="dxa"/>
            <w:tcBorders>
              <w:top w:val="single" w:sz="4" w:space="0" w:color="auto"/>
              <w:left w:val="single" w:sz="4" w:space="0" w:color="auto"/>
              <w:bottom w:val="single" w:sz="4" w:space="0" w:color="auto"/>
              <w:right w:val="single" w:sz="4" w:space="0" w:color="auto"/>
            </w:tcBorders>
            <w:hideMark/>
          </w:tcPr>
          <w:p w14:paraId="00BEDB3F" w14:textId="77777777" w:rsidR="00EF2370" w:rsidRDefault="00EF2370">
            <w:pPr>
              <w:pStyle w:val="TAC"/>
              <w:spacing w:line="256" w:lineRule="auto"/>
            </w:pPr>
            <w:r>
              <w:t>-</w:t>
            </w:r>
          </w:p>
        </w:tc>
        <w:tc>
          <w:tcPr>
            <w:tcW w:w="1663" w:type="dxa"/>
            <w:tcBorders>
              <w:top w:val="single" w:sz="4" w:space="0" w:color="auto"/>
              <w:left w:val="single" w:sz="4" w:space="0" w:color="auto"/>
              <w:bottom w:val="single" w:sz="4" w:space="0" w:color="auto"/>
              <w:right w:val="single" w:sz="4" w:space="0" w:color="auto"/>
            </w:tcBorders>
            <w:hideMark/>
          </w:tcPr>
          <w:p w14:paraId="34EDAA13" w14:textId="77777777" w:rsidR="00EF2370" w:rsidRDefault="00EF2370">
            <w:pPr>
              <w:pStyle w:val="TAC"/>
              <w:spacing w:line="256" w:lineRule="auto"/>
            </w:pPr>
            <w:r>
              <w:t>-</w:t>
            </w:r>
          </w:p>
        </w:tc>
      </w:tr>
      <w:tr w:rsidR="00EF2370" w14:paraId="2D02F2B6"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B29CAF5" w14:textId="77777777" w:rsidR="00EF2370" w:rsidRDefault="00EF2370">
            <w:pPr>
              <w:pStyle w:val="TAL"/>
              <w:spacing w:line="256" w:lineRule="auto"/>
            </w:pPr>
            <w:r>
              <w:t>OCNG Patterns</w:t>
            </w:r>
          </w:p>
        </w:tc>
        <w:tc>
          <w:tcPr>
            <w:tcW w:w="1271" w:type="dxa"/>
            <w:tcBorders>
              <w:top w:val="single" w:sz="4" w:space="0" w:color="auto"/>
              <w:left w:val="single" w:sz="4" w:space="0" w:color="auto"/>
              <w:bottom w:val="single" w:sz="4" w:space="0" w:color="auto"/>
              <w:right w:val="single" w:sz="4" w:space="0" w:color="auto"/>
            </w:tcBorders>
          </w:tcPr>
          <w:p w14:paraId="2D5BC76C" w14:textId="77777777" w:rsidR="00EF2370" w:rsidRDefault="00EF2370">
            <w:pPr>
              <w:pStyle w:val="TAC"/>
              <w:spacing w:line="256" w:lineRule="auto"/>
            </w:pPr>
          </w:p>
        </w:tc>
        <w:tc>
          <w:tcPr>
            <w:tcW w:w="1661" w:type="dxa"/>
            <w:tcBorders>
              <w:top w:val="single" w:sz="4" w:space="0" w:color="auto"/>
              <w:left w:val="single" w:sz="4" w:space="0" w:color="auto"/>
              <w:bottom w:val="single" w:sz="4" w:space="0" w:color="auto"/>
              <w:right w:val="single" w:sz="4" w:space="0" w:color="auto"/>
            </w:tcBorders>
            <w:hideMark/>
          </w:tcPr>
          <w:p w14:paraId="34FE5516" w14:textId="77777777" w:rsidR="00EF2370" w:rsidRDefault="00EF2370">
            <w:pPr>
              <w:pStyle w:val="TAC"/>
              <w:spacing w:line="256" w:lineRule="auto"/>
            </w:pPr>
            <w:r>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hideMark/>
          </w:tcPr>
          <w:p w14:paraId="1C12FCD5" w14:textId="77777777" w:rsidR="00EF2370" w:rsidRDefault="00EF2370">
            <w:pPr>
              <w:pStyle w:val="TAC"/>
              <w:spacing w:line="256" w:lineRule="auto"/>
            </w:pPr>
            <w:r>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hideMark/>
          </w:tcPr>
          <w:p w14:paraId="1F7A2C51" w14:textId="77777777" w:rsidR="00EF2370" w:rsidRDefault="00EF2370">
            <w:pPr>
              <w:pStyle w:val="TAC"/>
              <w:spacing w:line="256" w:lineRule="auto"/>
            </w:pPr>
            <w:r>
              <w:rPr>
                <w:rFonts w:eastAsia="Malgun Gothic"/>
                <w:szCs w:val="18"/>
              </w:rPr>
              <w:t>OP.1</w:t>
            </w:r>
          </w:p>
        </w:tc>
      </w:tr>
      <w:tr w:rsidR="00EF2370" w14:paraId="35479E34"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525F2B0" w14:textId="77777777" w:rsidR="00EF2370" w:rsidRDefault="00EF2370">
            <w:pPr>
              <w:pStyle w:val="TAL"/>
              <w:spacing w:line="256" w:lineRule="auto"/>
            </w:pPr>
            <w:r>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BDC45D4" w14:textId="77777777" w:rsidR="00EF2370" w:rsidRDefault="00EF2370">
            <w:pPr>
              <w:pStyle w:val="TAC"/>
              <w:spacing w:line="256" w:lineRule="auto"/>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C6FD026" w14:textId="77777777" w:rsidR="00EF2370" w:rsidRDefault="00EF2370">
            <w:pPr>
              <w:pStyle w:val="TAC"/>
              <w:spacing w:line="256" w:lineRule="auto"/>
            </w:pPr>
            <w:r>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8911EA3" w14:textId="77777777" w:rsidR="00EF2370" w:rsidRDefault="00EF2370">
            <w:pPr>
              <w:pStyle w:val="TAC"/>
              <w:spacing w:line="256" w:lineRule="auto"/>
            </w:pPr>
            <w:r>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2515570" w14:textId="77777777" w:rsidR="00EF2370" w:rsidRDefault="00EF2370">
            <w:pPr>
              <w:pStyle w:val="TAC"/>
              <w:spacing w:line="256" w:lineRule="auto"/>
            </w:pPr>
            <w:r>
              <w:rPr>
                <w:rFonts w:cs="Arial"/>
              </w:rPr>
              <w:t xml:space="preserve">SMTC.1 </w:t>
            </w:r>
          </w:p>
        </w:tc>
      </w:tr>
      <w:tr w:rsidR="00EF2370" w14:paraId="55110A65"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78CF5C1" w14:textId="77777777" w:rsidR="00EF2370" w:rsidRDefault="00EF2370">
            <w:pPr>
              <w:pStyle w:val="TAL"/>
              <w:spacing w:line="256" w:lineRule="auto"/>
            </w:pPr>
            <w:r>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5BC9DD2" w14:textId="77777777" w:rsidR="00EF2370" w:rsidRDefault="00EF2370">
            <w:pPr>
              <w:pStyle w:val="TAC"/>
              <w:spacing w:line="256" w:lineRule="auto"/>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FFF374F" w14:textId="77777777" w:rsidR="00EF2370" w:rsidRDefault="00EF2370">
            <w:pPr>
              <w:pStyle w:val="TAC"/>
              <w:spacing w:line="256" w:lineRule="auto"/>
            </w:pPr>
            <w:r>
              <w:t>SSB.3 FR2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CF9D079" w14:textId="77777777" w:rsidR="00EF2370" w:rsidRDefault="00EF2370">
            <w:pPr>
              <w:pStyle w:val="TAC"/>
              <w:spacing w:line="256" w:lineRule="auto"/>
            </w:pPr>
            <w:r>
              <w:t>SSB.3 FR2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6BFBF0D" w14:textId="77777777" w:rsidR="00EF2370" w:rsidRDefault="00EF2370">
            <w:pPr>
              <w:pStyle w:val="TAC"/>
              <w:spacing w:line="256" w:lineRule="auto"/>
            </w:pPr>
            <w:r>
              <w:t>SSB.3 FR2</w:t>
            </w:r>
          </w:p>
        </w:tc>
      </w:tr>
      <w:tr w:rsidR="00EF2370" w14:paraId="6EC44091"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9C8B922" w14:textId="77777777" w:rsidR="00EF2370" w:rsidRDefault="00EF2370">
            <w:pPr>
              <w:pStyle w:val="TAL"/>
              <w:spacing w:line="256" w:lineRule="auto"/>
            </w:pPr>
            <w:r>
              <w:t>PDSCH/PDCCH subcarrier spacing</w:t>
            </w:r>
          </w:p>
        </w:tc>
        <w:tc>
          <w:tcPr>
            <w:tcW w:w="1271" w:type="dxa"/>
            <w:tcBorders>
              <w:top w:val="single" w:sz="4" w:space="0" w:color="auto"/>
              <w:left w:val="single" w:sz="4" w:space="0" w:color="auto"/>
              <w:bottom w:val="single" w:sz="4" w:space="0" w:color="auto"/>
              <w:right w:val="single" w:sz="4" w:space="0" w:color="auto"/>
            </w:tcBorders>
            <w:hideMark/>
          </w:tcPr>
          <w:p w14:paraId="74730B2A" w14:textId="77777777" w:rsidR="00EF2370" w:rsidRDefault="00EF2370">
            <w:pPr>
              <w:pStyle w:val="TAC"/>
              <w:spacing w:line="256" w:lineRule="auto"/>
            </w:pPr>
            <w:r>
              <w:t>kHz</w:t>
            </w:r>
          </w:p>
        </w:tc>
        <w:tc>
          <w:tcPr>
            <w:tcW w:w="1661" w:type="dxa"/>
            <w:tcBorders>
              <w:top w:val="single" w:sz="4" w:space="0" w:color="auto"/>
              <w:left w:val="single" w:sz="4" w:space="0" w:color="auto"/>
              <w:bottom w:val="single" w:sz="4" w:space="0" w:color="auto"/>
              <w:right w:val="single" w:sz="4" w:space="0" w:color="auto"/>
            </w:tcBorders>
            <w:hideMark/>
          </w:tcPr>
          <w:p w14:paraId="7C8044D6" w14:textId="77777777" w:rsidR="00EF2370" w:rsidRDefault="00EF2370">
            <w:pPr>
              <w:pStyle w:val="TAC"/>
              <w:spacing w:line="256" w:lineRule="auto"/>
            </w:pPr>
            <w:r>
              <w:t>120</w:t>
            </w:r>
          </w:p>
        </w:tc>
        <w:tc>
          <w:tcPr>
            <w:tcW w:w="1662" w:type="dxa"/>
            <w:tcBorders>
              <w:top w:val="single" w:sz="4" w:space="0" w:color="auto"/>
              <w:left w:val="single" w:sz="4" w:space="0" w:color="auto"/>
              <w:bottom w:val="single" w:sz="4" w:space="0" w:color="auto"/>
              <w:right w:val="single" w:sz="4" w:space="0" w:color="auto"/>
            </w:tcBorders>
            <w:hideMark/>
          </w:tcPr>
          <w:p w14:paraId="5FDDCC3D" w14:textId="77777777" w:rsidR="00EF2370" w:rsidRDefault="00EF2370">
            <w:pPr>
              <w:pStyle w:val="TAC"/>
              <w:spacing w:line="256" w:lineRule="auto"/>
            </w:pPr>
            <w:r>
              <w:t>120</w:t>
            </w:r>
          </w:p>
        </w:tc>
        <w:tc>
          <w:tcPr>
            <w:tcW w:w="1663" w:type="dxa"/>
            <w:tcBorders>
              <w:top w:val="single" w:sz="4" w:space="0" w:color="auto"/>
              <w:left w:val="single" w:sz="4" w:space="0" w:color="auto"/>
              <w:bottom w:val="single" w:sz="4" w:space="0" w:color="auto"/>
              <w:right w:val="single" w:sz="4" w:space="0" w:color="auto"/>
            </w:tcBorders>
            <w:hideMark/>
          </w:tcPr>
          <w:p w14:paraId="5AF11BCC" w14:textId="77777777" w:rsidR="00EF2370" w:rsidRDefault="00EF2370">
            <w:pPr>
              <w:pStyle w:val="TAC"/>
              <w:spacing w:line="256" w:lineRule="auto"/>
            </w:pPr>
            <w:r>
              <w:t>120</w:t>
            </w:r>
          </w:p>
        </w:tc>
      </w:tr>
      <w:tr w:rsidR="00EF2370" w14:paraId="4A22AD22"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EDE43F" w14:textId="77777777" w:rsidR="00EF2370" w:rsidRDefault="00EF2370">
            <w:pPr>
              <w:pStyle w:val="TAL"/>
              <w:spacing w:line="256" w:lineRule="auto"/>
            </w:pPr>
            <w:r>
              <w:rPr>
                <w:szCs w:val="18"/>
              </w:rPr>
              <w:t>EPRE ratio of PSS to SSS</w:t>
            </w:r>
          </w:p>
        </w:tc>
        <w:tc>
          <w:tcPr>
            <w:tcW w:w="1271" w:type="dxa"/>
            <w:tcBorders>
              <w:top w:val="single" w:sz="4" w:space="0" w:color="auto"/>
              <w:left w:val="single" w:sz="4" w:space="0" w:color="auto"/>
              <w:bottom w:val="nil"/>
              <w:right w:val="single" w:sz="4" w:space="0" w:color="auto"/>
            </w:tcBorders>
            <w:hideMark/>
          </w:tcPr>
          <w:p w14:paraId="365A428B" w14:textId="77777777" w:rsidR="00EF2370" w:rsidRDefault="00EF2370">
            <w:pPr>
              <w:pStyle w:val="TAC"/>
              <w:spacing w:line="256" w:lineRule="auto"/>
            </w:pPr>
            <w:r>
              <w:t>dB</w:t>
            </w:r>
          </w:p>
        </w:tc>
        <w:tc>
          <w:tcPr>
            <w:tcW w:w="1661" w:type="dxa"/>
            <w:tcBorders>
              <w:top w:val="single" w:sz="4" w:space="0" w:color="auto"/>
              <w:left w:val="single" w:sz="4" w:space="0" w:color="auto"/>
              <w:bottom w:val="nil"/>
              <w:right w:val="single" w:sz="4" w:space="0" w:color="auto"/>
            </w:tcBorders>
            <w:hideMark/>
          </w:tcPr>
          <w:p w14:paraId="3FB79980" w14:textId="77777777" w:rsidR="00EF2370" w:rsidRDefault="00EF2370">
            <w:pPr>
              <w:pStyle w:val="TAC"/>
              <w:spacing w:line="256" w:lineRule="auto"/>
            </w:pPr>
            <w:r>
              <w:t>0</w:t>
            </w:r>
          </w:p>
        </w:tc>
        <w:tc>
          <w:tcPr>
            <w:tcW w:w="1662" w:type="dxa"/>
            <w:tcBorders>
              <w:top w:val="single" w:sz="4" w:space="0" w:color="auto"/>
              <w:left w:val="single" w:sz="4" w:space="0" w:color="auto"/>
              <w:bottom w:val="nil"/>
              <w:right w:val="single" w:sz="4" w:space="0" w:color="auto"/>
            </w:tcBorders>
            <w:hideMark/>
          </w:tcPr>
          <w:p w14:paraId="01889686" w14:textId="77777777" w:rsidR="00EF2370" w:rsidRDefault="00EF2370">
            <w:pPr>
              <w:pStyle w:val="TAC"/>
              <w:spacing w:line="256" w:lineRule="auto"/>
            </w:pPr>
            <w:r>
              <w:t>0</w:t>
            </w:r>
          </w:p>
        </w:tc>
        <w:tc>
          <w:tcPr>
            <w:tcW w:w="1663" w:type="dxa"/>
            <w:tcBorders>
              <w:top w:val="single" w:sz="4" w:space="0" w:color="auto"/>
              <w:left w:val="single" w:sz="4" w:space="0" w:color="auto"/>
              <w:bottom w:val="nil"/>
              <w:right w:val="single" w:sz="4" w:space="0" w:color="auto"/>
            </w:tcBorders>
            <w:hideMark/>
          </w:tcPr>
          <w:p w14:paraId="7003500B" w14:textId="77777777" w:rsidR="00EF2370" w:rsidRDefault="00EF2370">
            <w:pPr>
              <w:pStyle w:val="TAC"/>
              <w:spacing w:line="256" w:lineRule="auto"/>
            </w:pPr>
            <w:r>
              <w:t>0</w:t>
            </w:r>
          </w:p>
        </w:tc>
      </w:tr>
      <w:tr w:rsidR="00EF2370" w14:paraId="38BB1A05"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F58CF63" w14:textId="77777777" w:rsidR="00EF2370" w:rsidRDefault="00EF2370">
            <w:pPr>
              <w:pStyle w:val="TAL"/>
              <w:spacing w:line="256" w:lineRule="auto"/>
            </w:pPr>
            <w:r>
              <w:rPr>
                <w:szCs w:val="18"/>
              </w:rPr>
              <w:t>EPRE ratio of PBCH_DMRS to SSS</w:t>
            </w:r>
          </w:p>
        </w:tc>
        <w:tc>
          <w:tcPr>
            <w:tcW w:w="1271" w:type="dxa"/>
            <w:tcBorders>
              <w:top w:val="nil"/>
              <w:left w:val="single" w:sz="4" w:space="0" w:color="auto"/>
              <w:bottom w:val="nil"/>
              <w:right w:val="single" w:sz="4" w:space="0" w:color="auto"/>
            </w:tcBorders>
            <w:hideMark/>
          </w:tcPr>
          <w:p w14:paraId="7D18E13A" w14:textId="77777777" w:rsidR="00EF2370" w:rsidRDefault="00EF2370"/>
        </w:tc>
        <w:tc>
          <w:tcPr>
            <w:tcW w:w="1661" w:type="dxa"/>
            <w:tcBorders>
              <w:top w:val="nil"/>
              <w:left w:val="single" w:sz="4" w:space="0" w:color="auto"/>
              <w:bottom w:val="nil"/>
              <w:right w:val="single" w:sz="4" w:space="0" w:color="auto"/>
            </w:tcBorders>
          </w:tcPr>
          <w:p w14:paraId="3E856D39" w14:textId="77777777" w:rsidR="00EF2370" w:rsidRDefault="00EF2370">
            <w:pPr>
              <w:pStyle w:val="TAC"/>
              <w:spacing w:line="256" w:lineRule="auto"/>
              <w:rPr>
                <w:rFonts w:eastAsia="Calibri"/>
                <w:szCs w:val="22"/>
              </w:rPr>
            </w:pPr>
          </w:p>
        </w:tc>
        <w:tc>
          <w:tcPr>
            <w:tcW w:w="1662" w:type="dxa"/>
            <w:tcBorders>
              <w:top w:val="nil"/>
              <w:left w:val="single" w:sz="4" w:space="0" w:color="auto"/>
              <w:bottom w:val="nil"/>
              <w:right w:val="single" w:sz="4" w:space="0" w:color="auto"/>
            </w:tcBorders>
          </w:tcPr>
          <w:p w14:paraId="1FBC06FD" w14:textId="77777777" w:rsidR="00EF2370" w:rsidRDefault="00EF2370">
            <w:pPr>
              <w:pStyle w:val="TAC"/>
              <w:spacing w:line="256" w:lineRule="auto"/>
              <w:rPr>
                <w:rFonts w:eastAsia="Calibri"/>
                <w:szCs w:val="22"/>
              </w:rPr>
            </w:pPr>
          </w:p>
        </w:tc>
        <w:tc>
          <w:tcPr>
            <w:tcW w:w="1663" w:type="dxa"/>
            <w:tcBorders>
              <w:top w:val="nil"/>
              <w:left w:val="single" w:sz="4" w:space="0" w:color="auto"/>
              <w:bottom w:val="nil"/>
              <w:right w:val="single" w:sz="4" w:space="0" w:color="auto"/>
            </w:tcBorders>
          </w:tcPr>
          <w:p w14:paraId="0B64E53D" w14:textId="77777777" w:rsidR="00EF2370" w:rsidRDefault="00EF2370">
            <w:pPr>
              <w:pStyle w:val="TAC"/>
              <w:spacing w:line="256" w:lineRule="auto"/>
              <w:rPr>
                <w:rFonts w:eastAsia="Calibri"/>
                <w:szCs w:val="22"/>
              </w:rPr>
            </w:pPr>
          </w:p>
        </w:tc>
      </w:tr>
      <w:tr w:rsidR="00EF2370" w14:paraId="1BE4C434"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CE208E1" w14:textId="77777777" w:rsidR="00EF2370" w:rsidRDefault="00EF2370">
            <w:pPr>
              <w:pStyle w:val="TAL"/>
              <w:spacing w:line="256" w:lineRule="auto"/>
              <w:rPr>
                <w:rFonts w:eastAsia="SimSun"/>
              </w:rPr>
            </w:pPr>
            <w:r>
              <w:rPr>
                <w:szCs w:val="18"/>
              </w:rPr>
              <w:t>EPRE ratio of PBCH to PBCH_DMRS</w:t>
            </w:r>
          </w:p>
        </w:tc>
        <w:tc>
          <w:tcPr>
            <w:tcW w:w="1271" w:type="dxa"/>
            <w:tcBorders>
              <w:top w:val="nil"/>
              <w:left w:val="single" w:sz="4" w:space="0" w:color="auto"/>
              <w:bottom w:val="nil"/>
              <w:right w:val="single" w:sz="4" w:space="0" w:color="auto"/>
            </w:tcBorders>
            <w:hideMark/>
          </w:tcPr>
          <w:p w14:paraId="067BA27E" w14:textId="77777777" w:rsidR="00EF2370" w:rsidRDefault="00EF2370"/>
        </w:tc>
        <w:tc>
          <w:tcPr>
            <w:tcW w:w="1661" w:type="dxa"/>
            <w:tcBorders>
              <w:top w:val="nil"/>
              <w:left w:val="single" w:sz="4" w:space="0" w:color="auto"/>
              <w:bottom w:val="nil"/>
              <w:right w:val="single" w:sz="4" w:space="0" w:color="auto"/>
            </w:tcBorders>
          </w:tcPr>
          <w:p w14:paraId="50156DE6" w14:textId="77777777" w:rsidR="00EF2370" w:rsidRDefault="00EF2370">
            <w:pPr>
              <w:pStyle w:val="TAC"/>
              <w:spacing w:line="256" w:lineRule="auto"/>
              <w:rPr>
                <w:rFonts w:eastAsia="Calibri"/>
                <w:szCs w:val="22"/>
              </w:rPr>
            </w:pPr>
          </w:p>
        </w:tc>
        <w:tc>
          <w:tcPr>
            <w:tcW w:w="1662" w:type="dxa"/>
            <w:tcBorders>
              <w:top w:val="nil"/>
              <w:left w:val="single" w:sz="4" w:space="0" w:color="auto"/>
              <w:bottom w:val="nil"/>
              <w:right w:val="single" w:sz="4" w:space="0" w:color="auto"/>
            </w:tcBorders>
          </w:tcPr>
          <w:p w14:paraId="6125FE3F" w14:textId="77777777" w:rsidR="00EF2370" w:rsidRDefault="00EF2370">
            <w:pPr>
              <w:pStyle w:val="TAC"/>
              <w:spacing w:line="256" w:lineRule="auto"/>
              <w:rPr>
                <w:rFonts w:eastAsia="Calibri"/>
                <w:szCs w:val="22"/>
              </w:rPr>
            </w:pPr>
          </w:p>
        </w:tc>
        <w:tc>
          <w:tcPr>
            <w:tcW w:w="1663" w:type="dxa"/>
            <w:tcBorders>
              <w:top w:val="nil"/>
              <w:left w:val="single" w:sz="4" w:space="0" w:color="auto"/>
              <w:bottom w:val="nil"/>
              <w:right w:val="single" w:sz="4" w:space="0" w:color="auto"/>
            </w:tcBorders>
          </w:tcPr>
          <w:p w14:paraId="0997B418" w14:textId="77777777" w:rsidR="00EF2370" w:rsidRDefault="00EF2370">
            <w:pPr>
              <w:pStyle w:val="TAC"/>
              <w:spacing w:line="256" w:lineRule="auto"/>
              <w:rPr>
                <w:rFonts w:eastAsia="Calibri"/>
                <w:szCs w:val="22"/>
              </w:rPr>
            </w:pPr>
          </w:p>
        </w:tc>
      </w:tr>
      <w:tr w:rsidR="00EF2370" w14:paraId="74EF465E"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247BD4F" w14:textId="77777777" w:rsidR="00EF2370" w:rsidRDefault="00EF2370">
            <w:pPr>
              <w:pStyle w:val="TAL"/>
              <w:spacing w:line="256" w:lineRule="auto"/>
              <w:rPr>
                <w:rFonts w:eastAsia="SimSun"/>
              </w:rPr>
            </w:pPr>
            <w:r>
              <w:rPr>
                <w:szCs w:val="18"/>
              </w:rPr>
              <w:t>EPRE ratio of PDCCH_DMRS to SSS</w:t>
            </w:r>
          </w:p>
        </w:tc>
        <w:tc>
          <w:tcPr>
            <w:tcW w:w="1271" w:type="dxa"/>
            <w:tcBorders>
              <w:top w:val="nil"/>
              <w:left w:val="single" w:sz="4" w:space="0" w:color="auto"/>
              <w:bottom w:val="nil"/>
              <w:right w:val="single" w:sz="4" w:space="0" w:color="auto"/>
            </w:tcBorders>
            <w:hideMark/>
          </w:tcPr>
          <w:p w14:paraId="05363EF1" w14:textId="77777777" w:rsidR="00EF2370" w:rsidRDefault="00EF2370"/>
        </w:tc>
        <w:tc>
          <w:tcPr>
            <w:tcW w:w="1661" w:type="dxa"/>
            <w:tcBorders>
              <w:top w:val="nil"/>
              <w:left w:val="single" w:sz="4" w:space="0" w:color="auto"/>
              <w:bottom w:val="nil"/>
              <w:right w:val="single" w:sz="4" w:space="0" w:color="auto"/>
            </w:tcBorders>
          </w:tcPr>
          <w:p w14:paraId="0D1962B8" w14:textId="77777777" w:rsidR="00EF2370" w:rsidRDefault="00EF2370">
            <w:pPr>
              <w:pStyle w:val="TAC"/>
              <w:spacing w:line="256" w:lineRule="auto"/>
              <w:rPr>
                <w:rFonts w:eastAsia="Calibri"/>
                <w:szCs w:val="22"/>
              </w:rPr>
            </w:pPr>
          </w:p>
        </w:tc>
        <w:tc>
          <w:tcPr>
            <w:tcW w:w="1662" w:type="dxa"/>
            <w:tcBorders>
              <w:top w:val="nil"/>
              <w:left w:val="single" w:sz="4" w:space="0" w:color="auto"/>
              <w:bottom w:val="nil"/>
              <w:right w:val="single" w:sz="4" w:space="0" w:color="auto"/>
            </w:tcBorders>
          </w:tcPr>
          <w:p w14:paraId="21ECE50B" w14:textId="77777777" w:rsidR="00EF2370" w:rsidRDefault="00EF2370">
            <w:pPr>
              <w:pStyle w:val="TAC"/>
              <w:spacing w:line="256" w:lineRule="auto"/>
              <w:rPr>
                <w:rFonts w:eastAsia="Calibri"/>
                <w:szCs w:val="22"/>
              </w:rPr>
            </w:pPr>
          </w:p>
        </w:tc>
        <w:tc>
          <w:tcPr>
            <w:tcW w:w="1663" w:type="dxa"/>
            <w:tcBorders>
              <w:top w:val="nil"/>
              <w:left w:val="single" w:sz="4" w:space="0" w:color="auto"/>
              <w:bottom w:val="nil"/>
              <w:right w:val="single" w:sz="4" w:space="0" w:color="auto"/>
            </w:tcBorders>
          </w:tcPr>
          <w:p w14:paraId="181B9351" w14:textId="77777777" w:rsidR="00EF2370" w:rsidRDefault="00EF2370">
            <w:pPr>
              <w:pStyle w:val="TAC"/>
              <w:spacing w:line="256" w:lineRule="auto"/>
              <w:rPr>
                <w:rFonts w:eastAsia="Calibri"/>
                <w:szCs w:val="22"/>
              </w:rPr>
            </w:pPr>
          </w:p>
        </w:tc>
      </w:tr>
      <w:tr w:rsidR="00EF2370" w14:paraId="11486CA1"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A6B69FB" w14:textId="77777777" w:rsidR="00EF2370" w:rsidRDefault="00EF2370">
            <w:pPr>
              <w:pStyle w:val="TAL"/>
              <w:spacing w:line="256" w:lineRule="auto"/>
              <w:rPr>
                <w:rFonts w:eastAsia="SimSun"/>
              </w:rPr>
            </w:pPr>
            <w:r>
              <w:rPr>
                <w:szCs w:val="18"/>
              </w:rPr>
              <w:t>EPRE ratio of PDCCH to PDCCH_DMRS</w:t>
            </w:r>
          </w:p>
        </w:tc>
        <w:tc>
          <w:tcPr>
            <w:tcW w:w="1271" w:type="dxa"/>
            <w:tcBorders>
              <w:top w:val="nil"/>
              <w:left w:val="single" w:sz="4" w:space="0" w:color="auto"/>
              <w:bottom w:val="nil"/>
              <w:right w:val="single" w:sz="4" w:space="0" w:color="auto"/>
            </w:tcBorders>
            <w:hideMark/>
          </w:tcPr>
          <w:p w14:paraId="25CD6FF7" w14:textId="77777777" w:rsidR="00EF2370" w:rsidRDefault="00EF2370"/>
        </w:tc>
        <w:tc>
          <w:tcPr>
            <w:tcW w:w="1661" w:type="dxa"/>
            <w:tcBorders>
              <w:top w:val="nil"/>
              <w:left w:val="single" w:sz="4" w:space="0" w:color="auto"/>
              <w:bottom w:val="nil"/>
              <w:right w:val="single" w:sz="4" w:space="0" w:color="auto"/>
            </w:tcBorders>
          </w:tcPr>
          <w:p w14:paraId="554D2FE5" w14:textId="77777777" w:rsidR="00EF2370" w:rsidRDefault="00EF2370">
            <w:pPr>
              <w:pStyle w:val="TAC"/>
              <w:spacing w:line="256" w:lineRule="auto"/>
              <w:rPr>
                <w:rFonts w:eastAsia="Calibri"/>
                <w:szCs w:val="22"/>
              </w:rPr>
            </w:pPr>
          </w:p>
        </w:tc>
        <w:tc>
          <w:tcPr>
            <w:tcW w:w="1662" w:type="dxa"/>
            <w:tcBorders>
              <w:top w:val="nil"/>
              <w:left w:val="single" w:sz="4" w:space="0" w:color="auto"/>
              <w:bottom w:val="nil"/>
              <w:right w:val="single" w:sz="4" w:space="0" w:color="auto"/>
            </w:tcBorders>
          </w:tcPr>
          <w:p w14:paraId="0D3343E1" w14:textId="77777777" w:rsidR="00EF2370" w:rsidRDefault="00EF2370">
            <w:pPr>
              <w:pStyle w:val="TAC"/>
              <w:spacing w:line="256" w:lineRule="auto"/>
              <w:rPr>
                <w:rFonts w:eastAsia="Calibri"/>
                <w:szCs w:val="22"/>
              </w:rPr>
            </w:pPr>
          </w:p>
        </w:tc>
        <w:tc>
          <w:tcPr>
            <w:tcW w:w="1663" w:type="dxa"/>
            <w:tcBorders>
              <w:top w:val="nil"/>
              <w:left w:val="single" w:sz="4" w:space="0" w:color="auto"/>
              <w:bottom w:val="nil"/>
              <w:right w:val="single" w:sz="4" w:space="0" w:color="auto"/>
            </w:tcBorders>
          </w:tcPr>
          <w:p w14:paraId="02BFC07F" w14:textId="77777777" w:rsidR="00EF2370" w:rsidRDefault="00EF2370">
            <w:pPr>
              <w:pStyle w:val="TAC"/>
              <w:spacing w:line="256" w:lineRule="auto"/>
              <w:rPr>
                <w:rFonts w:eastAsia="Calibri"/>
                <w:szCs w:val="22"/>
              </w:rPr>
            </w:pPr>
          </w:p>
        </w:tc>
      </w:tr>
      <w:tr w:rsidR="00EF2370" w14:paraId="5F9991C8"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27C2194" w14:textId="77777777" w:rsidR="00EF2370" w:rsidRDefault="00EF2370">
            <w:pPr>
              <w:pStyle w:val="TAL"/>
              <w:spacing w:line="256" w:lineRule="auto"/>
              <w:rPr>
                <w:rFonts w:eastAsia="SimSun"/>
              </w:rPr>
            </w:pPr>
            <w:r>
              <w:rPr>
                <w:szCs w:val="18"/>
              </w:rPr>
              <w:t>EPRE ratio of PDSCH_DMRS to SSS</w:t>
            </w:r>
          </w:p>
        </w:tc>
        <w:tc>
          <w:tcPr>
            <w:tcW w:w="1271" w:type="dxa"/>
            <w:tcBorders>
              <w:top w:val="nil"/>
              <w:left w:val="single" w:sz="4" w:space="0" w:color="auto"/>
              <w:bottom w:val="nil"/>
              <w:right w:val="single" w:sz="4" w:space="0" w:color="auto"/>
            </w:tcBorders>
            <w:hideMark/>
          </w:tcPr>
          <w:p w14:paraId="0F20E104" w14:textId="77777777" w:rsidR="00EF2370" w:rsidRDefault="00EF2370"/>
        </w:tc>
        <w:tc>
          <w:tcPr>
            <w:tcW w:w="1661" w:type="dxa"/>
            <w:tcBorders>
              <w:top w:val="nil"/>
              <w:left w:val="single" w:sz="4" w:space="0" w:color="auto"/>
              <w:bottom w:val="nil"/>
              <w:right w:val="single" w:sz="4" w:space="0" w:color="auto"/>
            </w:tcBorders>
          </w:tcPr>
          <w:p w14:paraId="7B651D68" w14:textId="77777777" w:rsidR="00EF2370" w:rsidRDefault="00EF2370">
            <w:pPr>
              <w:pStyle w:val="TAC"/>
              <w:spacing w:line="256" w:lineRule="auto"/>
              <w:rPr>
                <w:rFonts w:eastAsia="Calibri"/>
                <w:szCs w:val="22"/>
              </w:rPr>
            </w:pPr>
          </w:p>
        </w:tc>
        <w:tc>
          <w:tcPr>
            <w:tcW w:w="1662" w:type="dxa"/>
            <w:tcBorders>
              <w:top w:val="nil"/>
              <w:left w:val="single" w:sz="4" w:space="0" w:color="auto"/>
              <w:bottom w:val="nil"/>
              <w:right w:val="single" w:sz="4" w:space="0" w:color="auto"/>
            </w:tcBorders>
          </w:tcPr>
          <w:p w14:paraId="71261F81" w14:textId="77777777" w:rsidR="00EF2370" w:rsidRDefault="00EF2370">
            <w:pPr>
              <w:pStyle w:val="TAC"/>
              <w:spacing w:line="256" w:lineRule="auto"/>
              <w:rPr>
                <w:rFonts w:eastAsia="Calibri"/>
                <w:szCs w:val="22"/>
              </w:rPr>
            </w:pPr>
          </w:p>
        </w:tc>
        <w:tc>
          <w:tcPr>
            <w:tcW w:w="1663" w:type="dxa"/>
            <w:tcBorders>
              <w:top w:val="nil"/>
              <w:left w:val="single" w:sz="4" w:space="0" w:color="auto"/>
              <w:bottom w:val="nil"/>
              <w:right w:val="single" w:sz="4" w:space="0" w:color="auto"/>
            </w:tcBorders>
          </w:tcPr>
          <w:p w14:paraId="5E939A76" w14:textId="77777777" w:rsidR="00EF2370" w:rsidRDefault="00EF2370">
            <w:pPr>
              <w:pStyle w:val="TAC"/>
              <w:spacing w:line="256" w:lineRule="auto"/>
              <w:rPr>
                <w:rFonts w:eastAsia="Calibri"/>
                <w:szCs w:val="22"/>
              </w:rPr>
            </w:pPr>
          </w:p>
        </w:tc>
      </w:tr>
      <w:tr w:rsidR="00EF2370" w14:paraId="4683437E"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17A9B98" w14:textId="77777777" w:rsidR="00EF2370" w:rsidRDefault="00EF2370">
            <w:pPr>
              <w:pStyle w:val="TAL"/>
              <w:spacing w:line="256" w:lineRule="auto"/>
              <w:rPr>
                <w:rFonts w:eastAsia="SimSun"/>
              </w:rPr>
            </w:pPr>
            <w:r>
              <w:rPr>
                <w:szCs w:val="18"/>
              </w:rPr>
              <w:t>EPRE ratio of PDSCH to PDSCH_DMRS</w:t>
            </w:r>
          </w:p>
        </w:tc>
        <w:tc>
          <w:tcPr>
            <w:tcW w:w="1271" w:type="dxa"/>
            <w:tcBorders>
              <w:top w:val="nil"/>
              <w:left w:val="single" w:sz="4" w:space="0" w:color="auto"/>
              <w:bottom w:val="nil"/>
              <w:right w:val="single" w:sz="4" w:space="0" w:color="auto"/>
            </w:tcBorders>
            <w:hideMark/>
          </w:tcPr>
          <w:p w14:paraId="77AFEC4F" w14:textId="77777777" w:rsidR="00EF2370" w:rsidRDefault="00EF2370"/>
        </w:tc>
        <w:tc>
          <w:tcPr>
            <w:tcW w:w="1661" w:type="dxa"/>
            <w:tcBorders>
              <w:top w:val="nil"/>
              <w:left w:val="single" w:sz="4" w:space="0" w:color="auto"/>
              <w:bottom w:val="nil"/>
              <w:right w:val="single" w:sz="4" w:space="0" w:color="auto"/>
            </w:tcBorders>
          </w:tcPr>
          <w:p w14:paraId="33098797" w14:textId="77777777" w:rsidR="00EF2370" w:rsidRDefault="00EF2370">
            <w:pPr>
              <w:pStyle w:val="TAC"/>
              <w:spacing w:line="256" w:lineRule="auto"/>
              <w:rPr>
                <w:rFonts w:eastAsia="Calibri"/>
                <w:szCs w:val="22"/>
              </w:rPr>
            </w:pPr>
          </w:p>
        </w:tc>
        <w:tc>
          <w:tcPr>
            <w:tcW w:w="1662" w:type="dxa"/>
            <w:tcBorders>
              <w:top w:val="nil"/>
              <w:left w:val="single" w:sz="4" w:space="0" w:color="auto"/>
              <w:bottom w:val="nil"/>
              <w:right w:val="single" w:sz="4" w:space="0" w:color="auto"/>
            </w:tcBorders>
          </w:tcPr>
          <w:p w14:paraId="0FA36D1F" w14:textId="77777777" w:rsidR="00EF2370" w:rsidRDefault="00EF2370">
            <w:pPr>
              <w:pStyle w:val="TAC"/>
              <w:spacing w:line="256" w:lineRule="auto"/>
              <w:rPr>
                <w:rFonts w:eastAsia="Calibri"/>
                <w:szCs w:val="22"/>
              </w:rPr>
            </w:pPr>
          </w:p>
        </w:tc>
        <w:tc>
          <w:tcPr>
            <w:tcW w:w="1663" w:type="dxa"/>
            <w:tcBorders>
              <w:top w:val="nil"/>
              <w:left w:val="single" w:sz="4" w:space="0" w:color="auto"/>
              <w:bottom w:val="nil"/>
              <w:right w:val="single" w:sz="4" w:space="0" w:color="auto"/>
            </w:tcBorders>
          </w:tcPr>
          <w:p w14:paraId="0B9DF9C2" w14:textId="77777777" w:rsidR="00EF2370" w:rsidRDefault="00EF2370">
            <w:pPr>
              <w:pStyle w:val="TAC"/>
              <w:spacing w:line="256" w:lineRule="auto"/>
              <w:rPr>
                <w:rFonts w:eastAsia="Calibri"/>
                <w:szCs w:val="22"/>
              </w:rPr>
            </w:pPr>
          </w:p>
        </w:tc>
      </w:tr>
      <w:tr w:rsidR="00EF2370" w14:paraId="6B186F76"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4C12592" w14:textId="77777777" w:rsidR="00EF2370" w:rsidRDefault="00EF2370">
            <w:pPr>
              <w:pStyle w:val="TAL"/>
              <w:spacing w:line="256" w:lineRule="auto"/>
              <w:rPr>
                <w:rFonts w:eastAsia="SimSun"/>
              </w:rPr>
            </w:pPr>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p>
        </w:tc>
        <w:tc>
          <w:tcPr>
            <w:tcW w:w="1271" w:type="dxa"/>
            <w:tcBorders>
              <w:top w:val="nil"/>
              <w:left w:val="single" w:sz="4" w:space="0" w:color="auto"/>
              <w:bottom w:val="nil"/>
              <w:right w:val="single" w:sz="4" w:space="0" w:color="auto"/>
            </w:tcBorders>
            <w:hideMark/>
          </w:tcPr>
          <w:p w14:paraId="70CB21FC" w14:textId="77777777" w:rsidR="00EF2370" w:rsidRDefault="00EF2370"/>
        </w:tc>
        <w:tc>
          <w:tcPr>
            <w:tcW w:w="1661" w:type="dxa"/>
            <w:tcBorders>
              <w:top w:val="nil"/>
              <w:left w:val="single" w:sz="4" w:space="0" w:color="auto"/>
              <w:bottom w:val="nil"/>
              <w:right w:val="single" w:sz="4" w:space="0" w:color="auto"/>
            </w:tcBorders>
          </w:tcPr>
          <w:p w14:paraId="3BE3B97B" w14:textId="77777777" w:rsidR="00EF2370" w:rsidRDefault="00EF2370">
            <w:pPr>
              <w:pStyle w:val="TAC"/>
              <w:spacing w:line="256" w:lineRule="auto"/>
              <w:rPr>
                <w:rFonts w:eastAsia="Calibri"/>
                <w:szCs w:val="22"/>
              </w:rPr>
            </w:pPr>
          </w:p>
        </w:tc>
        <w:tc>
          <w:tcPr>
            <w:tcW w:w="1662" w:type="dxa"/>
            <w:tcBorders>
              <w:top w:val="nil"/>
              <w:left w:val="single" w:sz="4" w:space="0" w:color="auto"/>
              <w:bottom w:val="nil"/>
              <w:right w:val="single" w:sz="4" w:space="0" w:color="auto"/>
            </w:tcBorders>
          </w:tcPr>
          <w:p w14:paraId="2A4F841E" w14:textId="77777777" w:rsidR="00EF2370" w:rsidRDefault="00EF2370">
            <w:pPr>
              <w:pStyle w:val="TAC"/>
              <w:spacing w:line="256" w:lineRule="auto"/>
              <w:rPr>
                <w:rFonts w:eastAsia="Calibri"/>
                <w:szCs w:val="22"/>
              </w:rPr>
            </w:pPr>
          </w:p>
        </w:tc>
        <w:tc>
          <w:tcPr>
            <w:tcW w:w="1663" w:type="dxa"/>
            <w:tcBorders>
              <w:top w:val="nil"/>
              <w:left w:val="single" w:sz="4" w:space="0" w:color="auto"/>
              <w:bottom w:val="nil"/>
              <w:right w:val="single" w:sz="4" w:space="0" w:color="auto"/>
            </w:tcBorders>
          </w:tcPr>
          <w:p w14:paraId="478C43F9" w14:textId="77777777" w:rsidR="00EF2370" w:rsidRDefault="00EF2370">
            <w:pPr>
              <w:pStyle w:val="TAC"/>
              <w:spacing w:line="256" w:lineRule="auto"/>
              <w:rPr>
                <w:rFonts w:eastAsia="Calibri"/>
                <w:szCs w:val="22"/>
              </w:rPr>
            </w:pPr>
          </w:p>
        </w:tc>
      </w:tr>
      <w:tr w:rsidR="00EF2370" w14:paraId="609B045F" w14:textId="77777777" w:rsidTr="00EF2370">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378F110" w14:textId="77777777" w:rsidR="00EF2370" w:rsidRDefault="00EF2370">
            <w:pPr>
              <w:pStyle w:val="TAN"/>
              <w:spacing w:line="256" w:lineRule="auto"/>
              <w:rPr>
                <w:rFonts w:eastAsia="SimSun"/>
              </w:rPr>
            </w:pPr>
            <w:r>
              <w:t>Note 1:</w:t>
            </w:r>
            <w:r>
              <w:tab/>
              <w:t>OCNG shall be used such that both cells are fully allocated and a constant total transmitted power spectral density is achieved for all OFDM symbols.</w:t>
            </w:r>
          </w:p>
          <w:p w14:paraId="71C4BB91" w14:textId="77777777" w:rsidR="00EF2370" w:rsidRDefault="00EF2370">
            <w:pPr>
              <w:pStyle w:val="TAN"/>
              <w:spacing w:line="256" w:lineRule="auto"/>
              <w:rPr>
                <w:lang w:val="en-US"/>
              </w:rPr>
            </w:pPr>
            <w:r>
              <w:rPr>
                <w:lang w:val="en-US"/>
              </w:rPr>
              <w:t>Note 2:</w:t>
            </w:r>
            <w:r>
              <w:rPr>
                <w:lang w:val="en-US"/>
              </w:rPr>
              <w:tab/>
              <w:t>Void</w:t>
            </w:r>
          </w:p>
          <w:p w14:paraId="235C91D4" w14:textId="77777777" w:rsidR="00EF2370" w:rsidRDefault="00EF2370">
            <w:pPr>
              <w:pStyle w:val="TAN"/>
              <w:spacing w:line="256" w:lineRule="auto"/>
              <w:rPr>
                <w:lang w:val="en-US"/>
              </w:rPr>
            </w:pPr>
            <w:r>
              <w:rPr>
                <w:lang w:val="en-US"/>
              </w:rPr>
              <w:t>Note 3:</w:t>
            </w:r>
            <w:r>
              <w:rPr>
                <w:lang w:val="en-US"/>
              </w:rPr>
              <w:tab/>
              <w:t>Void</w:t>
            </w:r>
          </w:p>
          <w:p w14:paraId="31533813" w14:textId="77777777" w:rsidR="00EF2370" w:rsidRDefault="00EF2370">
            <w:pPr>
              <w:pStyle w:val="TAN"/>
              <w:spacing w:line="256" w:lineRule="auto"/>
              <w:rPr>
                <w:lang w:eastAsia="zh-CN"/>
              </w:rPr>
            </w:pPr>
            <w:r>
              <w:rPr>
                <w:lang w:val="en-US"/>
              </w:rPr>
              <w:t>Note 4:</w:t>
            </w:r>
            <w:r>
              <w:rPr>
                <w:lang w:val="en-US"/>
              </w:rPr>
              <w:tab/>
              <w:t>Void</w:t>
            </w:r>
          </w:p>
        </w:tc>
      </w:tr>
    </w:tbl>
    <w:p w14:paraId="360397B0" w14:textId="77777777" w:rsidR="00EF2370" w:rsidRDefault="00EF2370" w:rsidP="00EF2370">
      <w:pPr>
        <w:rPr>
          <w:rFonts w:eastAsia="SimSun"/>
        </w:rPr>
      </w:pPr>
    </w:p>
    <w:p w14:paraId="42DF1959" w14:textId="77777777" w:rsidR="00EF2370" w:rsidRDefault="00EF2370" w:rsidP="00EF2370">
      <w:pPr>
        <w:pStyle w:val="TH"/>
      </w:pPr>
      <w:r>
        <w:t>Table A.8.5.2.3.2.2</w:t>
      </w:r>
      <w:r>
        <w:rPr>
          <w:rFonts w:cs="Arial"/>
          <w:lang w:eastAsia="ko-KR"/>
        </w:rPr>
        <w:t>-</w:t>
      </w:r>
      <w:r>
        <w:rPr>
          <w:rFonts w:cs="Arial"/>
          <w:lang w:eastAsia="zh-CN"/>
        </w:rPr>
        <w:t>3</w:t>
      </w:r>
      <w:r>
        <w:t>: SS-SINR Inter-RAT OTA related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EF2370" w14:paraId="27D2891A" w14:textId="77777777" w:rsidTr="00EF2370">
        <w:trPr>
          <w:trHeight w:val="187"/>
          <w:jc w:val="center"/>
        </w:trPr>
        <w:tc>
          <w:tcPr>
            <w:tcW w:w="3628" w:type="dxa"/>
            <w:tcBorders>
              <w:top w:val="single" w:sz="4" w:space="0" w:color="auto"/>
              <w:left w:val="single" w:sz="4" w:space="0" w:color="auto"/>
              <w:bottom w:val="nil"/>
              <w:right w:val="single" w:sz="4" w:space="0" w:color="auto"/>
            </w:tcBorders>
            <w:hideMark/>
          </w:tcPr>
          <w:p w14:paraId="03DC4014" w14:textId="77777777" w:rsidR="00EF2370" w:rsidRDefault="00EF2370">
            <w:pPr>
              <w:pStyle w:val="TAH"/>
              <w:spacing w:line="256" w:lineRule="auto"/>
              <w:rPr>
                <w:rFonts w:cs="Arial"/>
                <w:lang w:val="en-US"/>
              </w:rPr>
            </w:pPr>
            <w:r>
              <w:rPr>
                <w:rFonts w:cs="Arial"/>
                <w:lang w:val="en-US"/>
              </w:rPr>
              <w:t>Parameter</w:t>
            </w:r>
          </w:p>
        </w:tc>
        <w:tc>
          <w:tcPr>
            <w:tcW w:w="1271" w:type="dxa"/>
            <w:tcBorders>
              <w:top w:val="single" w:sz="4" w:space="0" w:color="auto"/>
              <w:left w:val="single" w:sz="4" w:space="0" w:color="auto"/>
              <w:bottom w:val="nil"/>
              <w:right w:val="single" w:sz="4" w:space="0" w:color="auto"/>
            </w:tcBorders>
            <w:hideMark/>
          </w:tcPr>
          <w:p w14:paraId="33930374" w14:textId="77777777" w:rsidR="00EF2370" w:rsidRDefault="00EF2370">
            <w:pPr>
              <w:pStyle w:val="TAH"/>
              <w:spacing w:line="256" w:lineRule="auto"/>
              <w:rPr>
                <w:rFonts w:cs="Arial"/>
                <w:lang w:val="en-US"/>
              </w:rPr>
            </w:pPr>
            <w:r>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29F837DB" w14:textId="77777777" w:rsidR="00EF2370" w:rsidRDefault="00EF2370">
            <w:pPr>
              <w:pStyle w:val="TAH"/>
              <w:spacing w:line="256" w:lineRule="auto"/>
              <w:rPr>
                <w:rFonts w:cs="Arial"/>
                <w:lang w:val="en-US"/>
              </w:rPr>
            </w:pPr>
            <w:r>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hideMark/>
          </w:tcPr>
          <w:p w14:paraId="3283A7AC" w14:textId="77777777" w:rsidR="00EF2370" w:rsidRDefault="00EF2370">
            <w:pPr>
              <w:pStyle w:val="TAH"/>
              <w:spacing w:line="256" w:lineRule="auto"/>
              <w:rPr>
                <w:rFonts w:cs="Arial"/>
                <w:lang w:val="en-US"/>
              </w:rPr>
            </w:pPr>
            <w:r>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hideMark/>
          </w:tcPr>
          <w:p w14:paraId="7FC44686" w14:textId="77777777" w:rsidR="00EF2370" w:rsidRDefault="00EF2370">
            <w:pPr>
              <w:pStyle w:val="TAH"/>
              <w:spacing w:line="256" w:lineRule="auto"/>
              <w:rPr>
                <w:rFonts w:cs="Arial"/>
                <w:lang w:val="en-US"/>
              </w:rPr>
            </w:pPr>
            <w:r>
              <w:rPr>
                <w:rFonts w:cs="Arial"/>
                <w:lang w:val="en-US"/>
              </w:rPr>
              <w:t>Test 3</w:t>
            </w:r>
          </w:p>
        </w:tc>
      </w:tr>
      <w:tr w:rsidR="00EF2370" w14:paraId="29AA4306" w14:textId="77777777" w:rsidTr="00EF2370">
        <w:trPr>
          <w:trHeight w:val="187"/>
          <w:jc w:val="center"/>
        </w:trPr>
        <w:tc>
          <w:tcPr>
            <w:tcW w:w="3628" w:type="dxa"/>
            <w:tcBorders>
              <w:top w:val="nil"/>
              <w:left w:val="single" w:sz="4" w:space="0" w:color="auto"/>
              <w:bottom w:val="single" w:sz="4" w:space="0" w:color="auto"/>
              <w:right w:val="single" w:sz="4" w:space="0" w:color="auto"/>
            </w:tcBorders>
            <w:hideMark/>
          </w:tcPr>
          <w:p w14:paraId="52E27F30" w14:textId="77777777" w:rsidR="00EF2370" w:rsidRDefault="00EF2370">
            <w:pPr>
              <w:rPr>
                <w:rFonts w:cs="Arial"/>
                <w:lang w:val="en-US"/>
              </w:rPr>
            </w:pPr>
          </w:p>
        </w:tc>
        <w:tc>
          <w:tcPr>
            <w:tcW w:w="1271" w:type="dxa"/>
            <w:tcBorders>
              <w:top w:val="nil"/>
              <w:left w:val="single" w:sz="4" w:space="0" w:color="auto"/>
              <w:bottom w:val="single" w:sz="4" w:space="0" w:color="auto"/>
              <w:right w:val="single" w:sz="4" w:space="0" w:color="auto"/>
            </w:tcBorders>
            <w:hideMark/>
          </w:tcPr>
          <w:p w14:paraId="56363EFC" w14:textId="77777777" w:rsidR="00EF2370" w:rsidRDefault="00EF2370">
            <w:pPr>
              <w:spacing w:after="0" w:line="256" w:lineRule="auto"/>
              <w:rPr>
                <w:rFonts w:ascii="Calibri" w:eastAsia="Times New Roman" w:hAnsi="Calibri" w:cstheme="minorBidi"/>
                <w:lang w:val="en-US" w:eastAsia="zh-TW"/>
              </w:rPr>
            </w:pPr>
          </w:p>
        </w:tc>
        <w:tc>
          <w:tcPr>
            <w:tcW w:w="1661" w:type="dxa"/>
            <w:tcBorders>
              <w:top w:val="single" w:sz="4" w:space="0" w:color="auto"/>
              <w:left w:val="single" w:sz="4" w:space="0" w:color="auto"/>
              <w:bottom w:val="single" w:sz="4" w:space="0" w:color="auto"/>
              <w:right w:val="single" w:sz="4" w:space="0" w:color="auto"/>
            </w:tcBorders>
            <w:hideMark/>
          </w:tcPr>
          <w:p w14:paraId="7A1B2E9F" w14:textId="77777777" w:rsidR="00EF2370" w:rsidRDefault="00EF2370">
            <w:pPr>
              <w:pStyle w:val="TAH"/>
              <w:spacing w:line="256" w:lineRule="auto"/>
              <w:rPr>
                <w:rFonts w:eastAsia="SimSun" w:cs="Arial"/>
                <w:lang w:val="en-US" w:eastAsia="zh-CN"/>
              </w:rPr>
            </w:pPr>
            <w:r>
              <w:rPr>
                <w:rFonts w:cs="Arial"/>
                <w:lang w:val="en-US"/>
              </w:rPr>
              <w:t xml:space="preserve">Cell </w:t>
            </w:r>
            <w:r>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7FD88B3C" w14:textId="77777777" w:rsidR="00EF2370" w:rsidRDefault="00EF2370">
            <w:pPr>
              <w:pStyle w:val="TAH"/>
              <w:spacing w:line="256" w:lineRule="auto"/>
              <w:rPr>
                <w:rFonts w:cs="Arial"/>
                <w:lang w:val="en-US" w:eastAsia="zh-CN"/>
              </w:rPr>
            </w:pPr>
            <w:r>
              <w:rPr>
                <w:rFonts w:cs="Arial"/>
                <w:lang w:val="en-US"/>
              </w:rPr>
              <w:t xml:space="preserve">Cell </w:t>
            </w:r>
            <w:r>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31627834" w14:textId="77777777" w:rsidR="00EF2370" w:rsidRDefault="00EF2370">
            <w:pPr>
              <w:pStyle w:val="TAH"/>
              <w:spacing w:line="256" w:lineRule="auto"/>
              <w:rPr>
                <w:rFonts w:cs="Arial"/>
                <w:lang w:val="en-US" w:eastAsia="zh-CN"/>
              </w:rPr>
            </w:pPr>
            <w:r>
              <w:rPr>
                <w:rFonts w:cs="Arial"/>
                <w:lang w:val="en-US"/>
              </w:rPr>
              <w:t xml:space="preserve">Cell </w:t>
            </w:r>
            <w:r>
              <w:rPr>
                <w:rFonts w:cs="Arial"/>
                <w:lang w:val="en-US" w:eastAsia="zh-CN"/>
              </w:rPr>
              <w:t>2</w:t>
            </w:r>
          </w:p>
        </w:tc>
      </w:tr>
      <w:tr w:rsidR="00EF2370" w14:paraId="02C0F37C"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3DA18BF" w14:textId="77777777" w:rsidR="00EF2370" w:rsidRDefault="00EF2370">
            <w:pPr>
              <w:pStyle w:val="TAL"/>
              <w:spacing w:line="256" w:lineRule="auto"/>
              <w:rPr>
                <w:lang w:val="da-DK"/>
              </w:rPr>
            </w:pPr>
            <w:r>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60F40983" w14:textId="77777777" w:rsidR="00EF2370" w:rsidRDefault="00EF2370">
            <w:pPr>
              <w:pStyle w:val="TAC"/>
              <w:spacing w:line="256" w:lineRule="auto"/>
              <w:rPr>
                <w:lang w:val="da-DK"/>
              </w:rPr>
            </w:pPr>
          </w:p>
        </w:tc>
        <w:tc>
          <w:tcPr>
            <w:tcW w:w="1661" w:type="dxa"/>
            <w:tcBorders>
              <w:top w:val="single" w:sz="4" w:space="0" w:color="auto"/>
              <w:left w:val="single" w:sz="4" w:space="0" w:color="auto"/>
              <w:bottom w:val="single" w:sz="4" w:space="0" w:color="auto"/>
              <w:right w:val="single" w:sz="4" w:space="0" w:color="auto"/>
            </w:tcBorders>
            <w:hideMark/>
          </w:tcPr>
          <w:p w14:paraId="0D1DD44A" w14:textId="77777777" w:rsidR="00EF2370" w:rsidRDefault="00EF2370">
            <w:pPr>
              <w:pStyle w:val="TAC"/>
              <w:spacing w:line="256" w:lineRule="auto"/>
              <w:rPr>
                <w:lang w:val="en-US"/>
              </w:rPr>
            </w:pPr>
            <w:r>
              <w:rPr>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hideMark/>
          </w:tcPr>
          <w:p w14:paraId="4C65CB5C" w14:textId="77777777" w:rsidR="00EF2370" w:rsidRDefault="00EF2370">
            <w:pPr>
              <w:pStyle w:val="TAC"/>
              <w:spacing w:line="256" w:lineRule="auto"/>
              <w:rPr>
                <w:lang w:val="en-US"/>
              </w:rPr>
            </w:pPr>
            <w:r>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hideMark/>
          </w:tcPr>
          <w:p w14:paraId="78377643" w14:textId="77777777" w:rsidR="00EF2370" w:rsidRDefault="00EF2370">
            <w:pPr>
              <w:pStyle w:val="TAC"/>
              <w:spacing w:line="256" w:lineRule="auto"/>
              <w:rPr>
                <w:lang w:val="en-US"/>
              </w:rPr>
            </w:pPr>
            <w:r>
              <w:rPr>
                <w:lang w:val="da-DK"/>
              </w:rPr>
              <w:t>Setup 1 according to A.3.15.1</w:t>
            </w:r>
          </w:p>
        </w:tc>
      </w:tr>
      <w:tr w:rsidR="00EF2370" w14:paraId="3091B587"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F499B5D" w14:textId="77777777" w:rsidR="00EF2370" w:rsidRDefault="00EF2370">
            <w:pPr>
              <w:pStyle w:val="TAL"/>
              <w:spacing w:line="256" w:lineRule="auto"/>
              <w:rPr>
                <w:lang w:val="da-DK"/>
              </w:rPr>
            </w:pPr>
            <w:r>
              <w:rPr>
                <w:lang w:val="en-US"/>
              </w:rPr>
              <w:t xml:space="preserve">Assumption for UE </w:t>
            </w:r>
            <w:proofErr w:type="spellStart"/>
            <w:r>
              <w:rPr>
                <w:lang w:val="en-US"/>
              </w:rPr>
              <w:t>beams</w:t>
            </w:r>
            <w:r>
              <w:rPr>
                <w:vertAlign w:val="superscript"/>
                <w:lang w:val="en-US"/>
              </w:rPr>
              <w:t>Note</w:t>
            </w:r>
            <w:proofErr w:type="spellEnd"/>
            <w:r>
              <w:rPr>
                <w:vertAlign w:val="superscript"/>
                <w:lang w:val="en-US"/>
              </w:rPr>
              <w:t xml:space="preserve"> 10</w:t>
            </w:r>
          </w:p>
        </w:tc>
        <w:tc>
          <w:tcPr>
            <w:tcW w:w="1271" w:type="dxa"/>
            <w:tcBorders>
              <w:top w:val="single" w:sz="4" w:space="0" w:color="auto"/>
              <w:left w:val="single" w:sz="4" w:space="0" w:color="auto"/>
              <w:bottom w:val="single" w:sz="4" w:space="0" w:color="auto"/>
              <w:right w:val="single" w:sz="4" w:space="0" w:color="auto"/>
            </w:tcBorders>
          </w:tcPr>
          <w:p w14:paraId="05DA04ED" w14:textId="77777777" w:rsidR="00EF2370" w:rsidRDefault="00EF2370">
            <w:pPr>
              <w:pStyle w:val="TAC"/>
              <w:spacing w:line="256" w:lineRule="auto"/>
              <w:rPr>
                <w:lang w:val="da-DK"/>
              </w:rPr>
            </w:pPr>
          </w:p>
        </w:tc>
        <w:tc>
          <w:tcPr>
            <w:tcW w:w="1661" w:type="dxa"/>
            <w:tcBorders>
              <w:top w:val="single" w:sz="4" w:space="0" w:color="auto"/>
              <w:left w:val="single" w:sz="4" w:space="0" w:color="auto"/>
              <w:bottom w:val="single" w:sz="4" w:space="0" w:color="auto"/>
              <w:right w:val="single" w:sz="4" w:space="0" w:color="auto"/>
            </w:tcBorders>
            <w:hideMark/>
          </w:tcPr>
          <w:p w14:paraId="17FB9CD1" w14:textId="77777777" w:rsidR="00EF2370" w:rsidRDefault="00EF2370">
            <w:pPr>
              <w:pStyle w:val="TAC"/>
              <w:spacing w:line="256" w:lineRule="auto"/>
              <w:rPr>
                <w:lang w:val="da-DK"/>
              </w:rPr>
            </w:pPr>
            <w:r>
              <w:rPr>
                <w:lang w:val="da-DK"/>
              </w:rPr>
              <w:t>Rough</w:t>
            </w:r>
          </w:p>
        </w:tc>
        <w:tc>
          <w:tcPr>
            <w:tcW w:w="1662" w:type="dxa"/>
            <w:tcBorders>
              <w:top w:val="single" w:sz="4" w:space="0" w:color="auto"/>
              <w:left w:val="single" w:sz="4" w:space="0" w:color="auto"/>
              <w:bottom w:val="single" w:sz="4" w:space="0" w:color="auto"/>
              <w:right w:val="single" w:sz="4" w:space="0" w:color="auto"/>
            </w:tcBorders>
            <w:hideMark/>
          </w:tcPr>
          <w:p w14:paraId="2ABBB18E" w14:textId="77777777" w:rsidR="00EF2370" w:rsidRDefault="00EF2370">
            <w:pPr>
              <w:pStyle w:val="TAC"/>
              <w:spacing w:line="256" w:lineRule="auto"/>
              <w:rPr>
                <w:lang w:val="da-DK"/>
              </w:rPr>
            </w:pPr>
            <w:r>
              <w:rPr>
                <w:lang w:val="da-DK"/>
              </w:rPr>
              <w:t>Rough</w:t>
            </w:r>
          </w:p>
        </w:tc>
        <w:tc>
          <w:tcPr>
            <w:tcW w:w="1663" w:type="dxa"/>
            <w:tcBorders>
              <w:top w:val="single" w:sz="4" w:space="0" w:color="auto"/>
              <w:left w:val="single" w:sz="4" w:space="0" w:color="auto"/>
              <w:bottom w:val="single" w:sz="4" w:space="0" w:color="auto"/>
              <w:right w:val="single" w:sz="4" w:space="0" w:color="auto"/>
            </w:tcBorders>
            <w:hideMark/>
          </w:tcPr>
          <w:p w14:paraId="7D974DD4" w14:textId="77777777" w:rsidR="00EF2370" w:rsidRDefault="00EF2370">
            <w:pPr>
              <w:pStyle w:val="TAC"/>
              <w:spacing w:line="256" w:lineRule="auto"/>
              <w:rPr>
                <w:lang w:val="da-DK"/>
              </w:rPr>
            </w:pPr>
            <w:r>
              <w:rPr>
                <w:lang w:val="da-DK"/>
              </w:rPr>
              <w:t>Rough</w:t>
            </w:r>
          </w:p>
        </w:tc>
      </w:tr>
      <w:tr w:rsidR="00EF2370" w14:paraId="5B927513"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0EDCB17" w14:textId="77777777" w:rsidR="00EF2370" w:rsidRDefault="00EF2370">
            <w:pPr>
              <w:pStyle w:val="TAL"/>
              <w:spacing w:line="256" w:lineRule="auto"/>
              <w:rPr>
                <w:lang w:val="de-DE"/>
              </w:rPr>
            </w:pPr>
            <w:r>
              <w:rPr>
                <w:rFonts w:eastAsia="Calibri"/>
                <w:position w:val="-12"/>
                <w:szCs w:val="22"/>
                <w:lang w:val="en-US"/>
              </w:rPr>
              <w:object w:dxaOrig="420" w:dyaOrig="276" w14:anchorId="7B6028CE">
                <v:shape id="_x0000_i1080" type="#_x0000_t75" style="width:21pt;height:14pt" o:ole="" fillcolor="window">
                  <v:imagedata r:id="rId13" o:title=""/>
                </v:shape>
                <o:OLEObject Type="Embed" ProgID="Equation.3" ShapeID="_x0000_i1080" DrawAspect="Content" ObjectID="_1674115676" r:id="rId75"/>
              </w:object>
            </w:r>
            <w:r>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1D952366" w14:textId="77777777" w:rsidR="00EF2370" w:rsidRDefault="00EF2370">
            <w:pPr>
              <w:pStyle w:val="TAC"/>
              <w:spacing w:line="256" w:lineRule="auto"/>
              <w:rPr>
                <w:lang w:val="en-US"/>
              </w:rPr>
            </w:pPr>
            <w:proofErr w:type="spellStart"/>
            <w:r>
              <w:rPr>
                <w:lang w:val="en-US"/>
              </w:rPr>
              <w:t>dBm</w:t>
            </w:r>
            <w:proofErr w:type="spellEnd"/>
            <w:r>
              <w:rPr>
                <w:lang w:val="en-US"/>
              </w:rPr>
              <w:t>/15kHz</w:t>
            </w:r>
            <w:r>
              <w:rPr>
                <w:lang w:val="en-US"/>
              </w:rPr>
              <w:br/>
            </w:r>
            <w:r>
              <w:rPr>
                <w:vertAlign w:val="superscript"/>
                <w:lang w:val="en-US"/>
              </w:rPr>
              <w:t>Note4</w:t>
            </w:r>
          </w:p>
        </w:tc>
        <w:tc>
          <w:tcPr>
            <w:tcW w:w="1661" w:type="dxa"/>
            <w:tcBorders>
              <w:top w:val="single" w:sz="4" w:space="0" w:color="auto"/>
              <w:left w:val="single" w:sz="4" w:space="0" w:color="auto"/>
              <w:bottom w:val="single" w:sz="4" w:space="0" w:color="auto"/>
              <w:right w:val="single" w:sz="4" w:space="0" w:color="auto"/>
            </w:tcBorders>
            <w:hideMark/>
          </w:tcPr>
          <w:p w14:paraId="7D7BC50F" w14:textId="1FBAD944" w:rsidR="00EF2370" w:rsidRDefault="00EF2370">
            <w:pPr>
              <w:pStyle w:val="TAC"/>
              <w:spacing w:line="256" w:lineRule="auto"/>
              <w:rPr>
                <w:lang w:val="en-US"/>
              </w:rPr>
            </w:pPr>
            <w:del w:id="240" w:author="CK Yang (楊智凱)" w:date="2021-02-04T15:49:00Z">
              <w:r w:rsidDel="00B215B4">
                <w:rPr>
                  <w:lang w:val="en-US"/>
                </w:rPr>
                <w:delText>-105</w:delText>
              </w:r>
            </w:del>
            <w:ins w:id="241" w:author="CK Yang (楊智凱)" w:date="2021-02-04T15:49:00Z">
              <w:r w:rsidR="00B215B4">
                <w:rPr>
                  <w:lang w:val="en-US"/>
                </w:rPr>
                <w:t>-104.7</w:t>
              </w:r>
            </w:ins>
          </w:p>
        </w:tc>
        <w:tc>
          <w:tcPr>
            <w:tcW w:w="1662" w:type="dxa"/>
            <w:tcBorders>
              <w:top w:val="single" w:sz="4" w:space="0" w:color="auto"/>
              <w:left w:val="single" w:sz="4" w:space="0" w:color="auto"/>
              <w:bottom w:val="single" w:sz="4" w:space="0" w:color="auto"/>
              <w:right w:val="single" w:sz="4" w:space="0" w:color="auto"/>
            </w:tcBorders>
            <w:hideMark/>
          </w:tcPr>
          <w:p w14:paraId="1043DBD2" w14:textId="6339CE57" w:rsidR="00EF2370" w:rsidRDefault="00EF2370">
            <w:pPr>
              <w:pStyle w:val="TAC"/>
              <w:spacing w:line="256" w:lineRule="auto"/>
              <w:rPr>
                <w:lang w:val="en-US"/>
              </w:rPr>
            </w:pPr>
            <w:del w:id="242" w:author="CK Yang (楊智凱)" w:date="2021-02-04T15:49:00Z">
              <w:r w:rsidDel="00B215B4">
                <w:rPr>
                  <w:lang w:val="en-US"/>
                </w:rPr>
                <w:delText>-105</w:delText>
              </w:r>
            </w:del>
            <w:ins w:id="243" w:author="CK Yang (楊智凱)" w:date="2021-02-04T15:49:00Z">
              <w:r w:rsidR="00B215B4">
                <w:rPr>
                  <w:lang w:val="en-US"/>
                </w:rPr>
                <w:t>-104.7</w:t>
              </w:r>
            </w:ins>
          </w:p>
        </w:tc>
        <w:tc>
          <w:tcPr>
            <w:tcW w:w="1663" w:type="dxa"/>
            <w:tcBorders>
              <w:top w:val="single" w:sz="4" w:space="0" w:color="auto"/>
              <w:left w:val="single" w:sz="4" w:space="0" w:color="auto"/>
              <w:bottom w:val="single" w:sz="4" w:space="0" w:color="auto"/>
              <w:right w:val="single" w:sz="4" w:space="0" w:color="auto"/>
            </w:tcBorders>
            <w:hideMark/>
          </w:tcPr>
          <w:p w14:paraId="1654B513" w14:textId="77777777" w:rsidR="00EF2370" w:rsidRDefault="00EF2370">
            <w:pPr>
              <w:pStyle w:val="TAC"/>
              <w:spacing w:line="256" w:lineRule="auto"/>
              <w:rPr>
                <w:szCs w:val="22"/>
                <w:lang w:val="en-US" w:eastAsia="zh-CN"/>
              </w:rPr>
            </w:pPr>
            <w:r>
              <w:rPr>
                <w:szCs w:val="22"/>
                <w:lang w:val="en-US" w:eastAsia="zh-CN"/>
              </w:rPr>
              <w:t xml:space="preserve">(Table B.2.3-2 </w:t>
            </w:r>
            <w:r>
              <w:rPr>
                <w:szCs w:val="22"/>
                <w:lang w:eastAsia="zh-CN"/>
              </w:rPr>
              <w:t>Rx Beam Peak</w:t>
            </w:r>
            <w:r>
              <w:rPr>
                <w:szCs w:val="22"/>
                <w:lang w:val="en-US" w:eastAsia="zh-CN"/>
              </w:rPr>
              <w:t xml:space="preserve"> -5dB)</w:t>
            </w:r>
          </w:p>
          <w:p w14:paraId="4AB34CB4" w14:textId="77777777" w:rsidR="00EF2370" w:rsidRDefault="00EF2370">
            <w:pPr>
              <w:pStyle w:val="TAC"/>
              <w:spacing w:line="256" w:lineRule="auto"/>
              <w:rPr>
                <w:lang w:val="en-US"/>
              </w:rPr>
            </w:pPr>
            <w:r>
              <w:rPr>
                <w:szCs w:val="22"/>
                <w:lang w:val="en-US" w:eastAsia="zh-CN"/>
              </w:rPr>
              <w:t>(Note 7)</w:t>
            </w:r>
          </w:p>
        </w:tc>
      </w:tr>
      <w:tr w:rsidR="00EF2370" w14:paraId="6AD39C23"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CA23205" w14:textId="77777777" w:rsidR="00EF2370" w:rsidRDefault="00EF2370">
            <w:pPr>
              <w:pStyle w:val="TAL"/>
              <w:spacing w:line="256" w:lineRule="auto"/>
              <w:rPr>
                <w:lang w:val="de-DE"/>
              </w:rPr>
            </w:pPr>
            <w:r>
              <w:rPr>
                <w:rFonts w:eastAsia="Calibri"/>
                <w:position w:val="-12"/>
                <w:szCs w:val="22"/>
                <w:lang w:val="en-US"/>
              </w:rPr>
              <w:object w:dxaOrig="420" w:dyaOrig="276" w14:anchorId="330A6FEB">
                <v:shape id="_x0000_i1081" type="#_x0000_t75" style="width:21pt;height:14pt" o:ole="" fillcolor="window">
                  <v:imagedata r:id="rId13" o:title=""/>
                </v:shape>
                <o:OLEObject Type="Embed" ProgID="Equation.3" ShapeID="_x0000_i1081" DrawAspect="Content" ObjectID="_1674115677" r:id="rId76"/>
              </w:object>
            </w:r>
            <w:r>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1565B4AC" w14:textId="77777777" w:rsidR="00EF2370" w:rsidRDefault="00EF2370">
            <w:pPr>
              <w:pStyle w:val="TAC"/>
              <w:spacing w:line="256" w:lineRule="auto"/>
              <w:rPr>
                <w:lang w:val="en-US"/>
              </w:rPr>
            </w:pPr>
            <w:proofErr w:type="spellStart"/>
            <w:r>
              <w:rPr>
                <w:lang w:val="en-US"/>
              </w:rPr>
              <w:t>dBm</w:t>
            </w:r>
            <w:proofErr w:type="spellEnd"/>
            <w:r>
              <w:rPr>
                <w:lang w:val="en-US"/>
              </w:rPr>
              <w:t>/SCS</w:t>
            </w:r>
            <w:r>
              <w:rPr>
                <w:lang w:val="en-US"/>
              </w:rPr>
              <w:br/>
            </w:r>
            <w:r>
              <w:rPr>
                <w:vertAlign w:val="superscript"/>
                <w:lang w:val="en-US"/>
              </w:rPr>
              <w:t>Note4</w:t>
            </w:r>
          </w:p>
        </w:tc>
        <w:tc>
          <w:tcPr>
            <w:tcW w:w="1661" w:type="dxa"/>
            <w:tcBorders>
              <w:top w:val="single" w:sz="4" w:space="0" w:color="auto"/>
              <w:left w:val="single" w:sz="4" w:space="0" w:color="auto"/>
              <w:bottom w:val="single" w:sz="4" w:space="0" w:color="auto"/>
              <w:right w:val="single" w:sz="4" w:space="0" w:color="auto"/>
            </w:tcBorders>
            <w:hideMark/>
          </w:tcPr>
          <w:p w14:paraId="79D0EF91" w14:textId="2C09EC11" w:rsidR="00EF2370" w:rsidRDefault="00EF2370">
            <w:pPr>
              <w:pStyle w:val="TAC"/>
              <w:spacing w:line="256" w:lineRule="auto"/>
              <w:rPr>
                <w:lang w:val="en-US"/>
              </w:rPr>
            </w:pPr>
            <w:del w:id="244" w:author="CK Yang (楊智凱)" w:date="2021-02-04T15:49:00Z">
              <w:r w:rsidDel="00B215B4">
                <w:rPr>
                  <w:lang w:val="en-US"/>
                </w:rPr>
                <w:delText>-96</w:delText>
              </w:r>
            </w:del>
            <w:ins w:id="245" w:author="CK Yang (楊智凱)" w:date="2021-02-04T15:49:00Z">
              <w:r w:rsidR="00B215B4">
                <w:rPr>
                  <w:lang w:val="en-US"/>
                </w:rPr>
                <w:t>-95.7</w:t>
              </w:r>
            </w:ins>
          </w:p>
        </w:tc>
        <w:tc>
          <w:tcPr>
            <w:tcW w:w="1662" w:type="dxa"/>
            <w:tcBorders>
              <w:top w:val="single" w:sz="4" w:space="0" w:color="auto"/>
              <w:left w:val="single" w:sz="4" w:space="0" w:color="auto"/>
              <w:bottom w:val="single" w:sz="4" w:space="0" w:color="auto"/>
              <w:right w:val="single" w:sz="4" w:space="0" w:color="auto"/>
            </w:tcBorders>
            <w:hideMark/>
          </w:tcPr>
          <w:p w14:paraId="5F8379A5" w14:textId="07E2C654" w:rsidR="00EF2370" w:rsidRDefault="00EF2370">
            <w:pPr>
              <w:pStyle w:val="TAC"/>
              <w:spacing w:line="256" w:lineRule="auto"/>
              <w:rPr>
                <w:lang w:val="en-US"/>
              </w:rPr>
            </w:pPr>
            <w:del w:id="246" w:author="CK Yang (楊智凱)" w:date="2021-02-04T15:49:00Z">
              <w:r w:rsidDel="00B215B4">
                <w:rPr>
                  <w:lang w:val="en-US"/>
                </w:rPr>
                <w:delText>-96</w:delText>
              </w:r>
            </w:del>
            <w:ins w:id="247" w:author="CK Yang (楊智凱)" w:date="2021-02-04T15:49:00Z">
              <w:r w:rsidR="00B215B4">
                <w:rPr>
                  <w:lang w:val="en-US"/>
                </w:rPr>
                <w:t>-95.7</w:t>
              </w:r>
            </w:ins>
          </w:p>
        </w:tc>
        <w:tc>
          <w:tcPr>
            <w:tcW w:w="1663" w:type="dxa"/>
            <w:tcBorders>
              <w:top w:val="single" w:sz="4" w:space="0" w:color="auto"/>
              <w:left w:val="single" w:sz="4" w:space="0" w:color="auto"/>
              <w:bottom w:val="single" w:sz="4" w:space="0" w:color="auto"/>
              <w:right w:val="single" w:sz="4" w:space="0" w:color="auto"/>
            </w:tcBorders>
            <w:hideMark/>
          </w:tcPr>
          <w:p w14:paraId="51DEA567" w14:textId="77777777" w:rsidR="00EF2370" w:rsidRDefault="00EF2370">
            <w:pPr>
              <w:pStyle w:val="TAC"/>
              <w:spacing w:line="256" w:lineRule="auto"/>
              <w:rPr>
                <w:szCs w:val="22"/>
                <w:lang w:val="en-US" w:eastAsia="zh-CN"/>
              </w:rPr>
            </w:pPr>
            <w:r>
              <w:rPr>
                <w:szCs w:val="22"/>
                <w:lang w:val="en-US" w:eastAsia="zh-CN"/>
              </w:rPr>
              <w:t xml:space="preserve">(Table B.2.3-2 </w:t>
            </w:r>
            <w:r>
              <w:rPr>
                <w:szCs w:val="22"/>
                <w:lang w:eastAsia="zh-CN"/>
              </w:rPr>
              <w:t>Rx Beam Peak</w:t>
            </w:r>
            <w:r>
              <w:rPr>
                <w:szCs w:val="22"/>
                <w:lang w:val="en-US" w:eastAsia="zh-CN"/>
              </w:rPr>
              <w:t xml:space="preserve"> +4dB)</w:t>
            </w:r>
          </w:p>
          <w:p w14:paraId="657C40EC" w14:textId="77777777" w:rsidR="00EF2370" w:rsidRDefault="00EF2370">
            <w:pPr>
              <w:pStyle w:val="TAC"/>
              <w:spacing w:line="256" w:lineRule="auto"/>
              <w:rPr>
                <w:lang w:val="en-US"/>
              </w:rPr>
            </w:pPr>
            <w:r>
              <w:rPr>
                <w:szCs w:val="22"/>
                <w:lang w:val="en-US" w:eastAsia="zh-CN"/>
              </w:rPr>
              <w:t>(Note 7)</w:t>
            </w:r>
          </w:p>
        </w:tc>
      </w:tr>
      <w:tr w:rsidR="00EF2370" w14:paraId="5BD01FB6"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319D4F6" w14:textId="77777777" w:rsidR="00EF2370" w:rsidRDefault="00EF2370">
            <w:pPr>
              <w:pStyle w:val="TAL"/>
              <w:spacing w:line="256" w:lineRule="auto"/>
              <w:rPr>
                <w:lang w:val="en-US"/>
              </w:rPr>
            </w:pPr>
            <w:r>
              <w:rPr>
                <w:rFonts w:eastAsia="Calibri"/>
                <w:position w:val="-12"/>
                <w:szCs w:val="22"/>
              </w:rPr>
              <w:object w:dxaOrig="864" w:dyaOrig="300" w14:anchorId="32745D05">
                <v:shape id="_x0000_i1082" type="#_x0000_t75" style="width:43pt;height:15pt" o:ole="" fillcolor="window">
                  <v:imagedata r:id="rId25" o:title=""/>
                </v:shape>
                <o:OLEObject Type="Embed" ProgID="Equation.3" ShapeID="_x0000_i1082" DrawAspect="Content" ObjectID="_1674115678" r:id="rId77"/>
              </w:object>
            </w:r>
          </w:p>
        </w:tc>
        <w:tc>
          <w:tcPr>
            <w:tcW w:w="1271" w:type="dxa"/>
            <w:tcBorders>
              <w:top w:val="single" w:sz="4" w:space="0" w:color="auto"/>
              <w:left w:val="single" w:sz="4" w:space="0" w:color="auto"/>
              <w:bottom w:val="single" w:sz="4" w:space="0" w:color="auto"/>
              <w:right w:val="single" w:sz="4" w:space="0" w:color="auto"/>
            </w:tcBorders>
            <w:hideMark/>
          </w:tcPr>
          <w:p w14:paraId="210BD116" w14:textId="77777777" w:rsidR="00EF2370" w:rsidRDefault="00EF2370">
            <w:pPr>
              <w:pStyle w:val="TAC"/>
              <w:spacing w:line="256" w:lineRule="auto"/>
              <w:rPr>
                <w:lang w:val="en-US"/>
              </w:rPr>
            </w:pPr>
            <w:r>
              <w:rPr>
                <w:lang w:val="en-US"/>
              </w:rPr>
              <w:t>dB</w:t>
            </w:r>
          </w:p>
        </w:tc>
        <w:tc>
          <w:tcPr>
            <w:tcW w:w="1661" w:type="dxa"/>
            <w:tcBorders>
              <w:top w:val="single" w:sz="4" w:space="0" w:color="auto"/>
              <w:left w:val="single" w:sz="4" w:space="0" w:color="auto"/>
              <w:bottom w:val="single" w:sz="4" w:space="0" w:color="auto"/>
              <w:right w:val="single" w:sz="4" w:space="0" w:color="auto"/>
            </w:tcBorders>
            <w:hideMark/>
          </w:tcPr>
          <w:p w14:paraId="5D610C29" w14:textId="77777777" w:rsidR="00EF2370" w:rsidRDefault="00EF2370">
            <w:pPr>
              <w:pStyle w:val="TAC"/>
              <w:spacing w:line="256" w:lineRule="auto"/>
              <w:rPr>
                <w:lang w:val="en-US"/>
              </w:rPr>
            </w:pPr>
            <w:r>
              <w:rPr>
                <w:lang w:val="en-US"/>
              </w:rPr>
              <w:t>-0.5</w:t>
            </w:r>
          </w:p>
        </w:tc>
        <w:tc>
          <w:tcPr>
            <w:tcW w:w="1662" w:type="dxa"/>
            <w:tcBorders>
              <w:top w:val="single" w:sz="4" w:space="0" w:color="auto"/>
              <w:left w:val="single" w:sz="4" w:space="0" w:color="auto"/>
              <w:bottom w:val="single" w:sz="4" w:space="0" w:color="auto"/>
              <w:right w:val="single" w:sz="4" w:space="0" w:color="auto"/>
            </w:tcBorders>
            <w:hideMark/>
          </w:tcPr>
          <w:p w14:paraId="6F1C728F" w14:textId="77777777" w:rsidR="00EF2370" w:rsidRDefault="00EF2370">
            <w:pPr>
              <w:pStyle w:val="TAC"/>
              <w:spacing w:line="256" w:lineRule="auto"/>
              <w:rPr>
                <w:lang w:val="en-US"/>
              </w:rPr>
            </w:pPr>
            <w:r>
              <w:rPr>
                <w:lang w:val="en-US"/>
              </w:rPr>
              <w:t>11</w:t>
            </w:r>
          </w:p>
        </w:tc>
        <w:tc>
          <w:tcPr>
            <w:tcW w:w="1663" w:type="dxa"/>
            <w:tcBorders>
              <w:top w:val="single" w:sz="4" w:space="0" w:color="auto"/>
              <w:left w:val="single" w:sz="4" w:space="0" w:color="auto"/>
              <w:bottom w:val="single" w:sz="4" w:space="0" w:color="auto"/>
              <w:right w:val="single" w:sz="4" w:space="0" w:color="auto"/>
            </w:tcBorders>
            <w:hideMark/>
          </w:tcPr>
          <w:p w14:paraId="3163C6D8" w14:textId="77777777" w:rsidR="00EF2370" w:rsidRDefault="00EF2370">
            <w:pPr>
              <w:pStyle w:val="TAC"/>
              <w:spacing w:line="256" w:lineRule="auto"/>
              <w:rPr>
                <w:lang w:val="en-US"/>
              </w:rPr>
            </w:pPr>
            <w:r>
              <w:rPr>
                <w:lang w:val="en-US"/>
              </w:rPr>
              <w:t>-1.0</w:t>
            </w:r>
          </w:p>
        </w:tc>
      </w:tr>
      <w:tr w:rsidR="00EF2370" w14:paraId="1EF241BB"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A5D81C0" w14:textId="77777777" w:rsidR="00EF2370" w:rsidRDefault="00EF2370">
            <w:pPr>
              <w:pStyle w:val="TAL"/>
              <w:spacing w:line="256" w:lineRule="auto"/>
              <w:rPr>
                <w:lang w:val="de-DE"/>
              </w:rPr>
            </w:pPr>
            <w:r>
              <w:rPr>
                <w:rFonts w:eastAsia="Calibri"/>
                <w:lang w:val="en-US"/>
              </w:rPr>
              <w:t>SSB_RP</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50478D86" w14:textId="77777777" w:rsidR="00EF2370" w:rsidRDefault="00EF2370">
            <w:pPr>
              <w:pStyle w:val="TAC"/>
              <w:spacing w:line="256" w:lineRule="auto"/>
              <w:rPr>
                <w:lang w:val="en-US"/>
              </w:rPr>
            </w:pPr>
            <w:proofErr w:type="spellStart"/>
            <w:r>
              <w:rPr>
                <w:lang w:val="en-US"/>
              </w:rPr>
              <w:t>dBm</w:t>
            </w:r>
            <w:proofErr w:type="spellEnd"/>
            <w:r>
              <w:rPr>
                <w:lang w:val="en-US"/>
              </w:rPr>
              <w:t>/SCS</w:t>
            </w:r>
            <w:r>
              <w:rPr>
                <w:vertAlign w:val="superscript"/>
                <w:lang w:val="en-US"/>
              </w:rPr>
              <w:t xml:space="preserve"> Note4</w:t>
            </w:r>
          </w:p>
        </w:tc>
        <w:tc>
          <w:tcPr>
            <w:tcW w:w="1661" w:type="dxa"/>
            <w:tcBorders>
              <w:top w:val="single" w:sz="4" w:space="0" w:color="auto"/>
              <w:left w:val="single" w:sz="4" w:space="0" w:color="auto"/>
              <w:bottom w:val="single" w:sz="4" w:space="0" w:color="auto"/>
              <w:right w:val="single" w:sz="4" w:space="0" w:color="auto"/>
            </w:tcBorders>
            <w:hideMark/>
          </w:tcPr>
          <w:p w14:paraId="640D214C" w14:textId="1BA0A5D2" w:rsidR="00EF2370" w:rsidRDefault="00EF2370" w:rsidP="00B215B4">
            <w:pPr>
              <w:pStyle w:val="TAC"/>
              <w:spacing w:line="256" w:lineRule="auto"/>
              <w:rPr>
                <w:lang w:val="en-US"/>
              </w:rPr>
            </w:pPr>
            <w:r>
              <w:rPr>
                <w:lang w:val="en-US"/>
              </w:rPr>
              <w:t>-96.</w:t>
            </w:r>
            <w:del w:id="248" w:author="CK Yang (楊智凱)" w:date="2021-02-04T15:49:00Z">
              <w:r w:rsidDel="00B215B4">
                <w:rPr>
                  <w:lang w:val="en-US"/>
                </w:rPr>
                <w:delText>5</w:delText>
              </w:r>
            </w:del>
            <w:ins w:id="249" w:author="CK Yang (楊智凱)" w:date="2021-02-04T15:49:00Z">
              <w:r w:rsidR="00B215B4">
                <w:rPr>
                  <w:lang w:val="en-US"/>
                </w:rPr>
                <w:t>2</w:t>
              </w:r>
            </w:ins>
          </w:p>
        </w:tc>
        <w:tc>
          <w:tcPr>
            <w:tcW w:w="1662" w:type="dxa"/>
            <w:tcBorders>
              <w:top w:val="single" w:sz="4" w:space="0" w:color="auto"/>
              <w:left w:val="single" w:sz="4" w:space="0" w:color="auto"/>
              <w:bottom w:val="single" w:sz="4" w:space="0" w:color="auto"/>
              <w:right w:val="single" w:sz="4" w:space="0" w:color="auto"/>
            </w:tcBorders>
            <w:hideMark/>
          </w:tcPr>
          <w:p w14:paraId="66C355B8" w14:textId="7356AB3E" w:rsidR="00EF2370" w:rsidRDefault="00EF2370">
            <w:pPr>
              <w:pStyle w:val="TAC"/>
              <w:spacing w:line="256" w:lineRule="auto"/>
              <w:rPr>
                <w:lang w:val="en-US"/>
              </w:rPr>
            </w:pPr>
            <w:del w:id="250" w:author="CK Yang (楊智凱)" w:date="2021-02-04T15:49:00Z">
              <w:r w:rsidDel="00B215B4">
                <w:rPr>
                  <w:lang w:val="en-US"/>
                </w:rPr>
                <w:delText>-85</w:delText>
              </w:r>
            </w:del>
            <w:ins w:id="251" w:author="CK Yang (楊智凱)" w:date="2021-02-04T15:49:00Z">
              <w:r w:rsidR="00B215B4">
                <w:rPr>
                  <w:lang w:val="en-US"/>
                </w:rPr>
                <w:t>-84.7</w:t>
              </w:r>
            </w:ins>
          </w:p>
        </w:tc>
        <w:tc>
          <w:tcPr>
            <w:tcW w:w="1663" w:type="dxa"/>
            <w:tcBorders>
              <w:top w:val="single" w:sz="4" w:space="0" w:color="auto"/>
              <w:left w:val="single" w:sz="4" w:space="0" w:color="auto"/>
              <w:bottom w:val="single" w:sz="4" w:space="0" w:color="auto"/>
              <w:right w:val="single" w:sz="4" w:space="0" w:color="auto"/>
            </w:tcBorders>
            <w:hideMark/>
          </w:tcPr>
          <w:p w14:paraId="6EBC705F" w14:textId="77777777" w:rsidR="00EF2370" w:rsidRDefault="00EF2370">
            <w:pPr>
              <w:pStyle w:val="TAC"/>
              <w:spacing w:line="256" w:lineRule="auto"/>
              <w:rPr>
                <w:szCs w:val="22"/>
                <w:lang w:val="en-US" w:eastAsia="zh-CN"/>
              </w:rPr>
            </w:pPr>
            <w:r>
              <w:rPr>
                <w:szCs w:val="22"/>
                <w:lang w:val="en-US" w:eastAsia="zh-CN"/>
              </w:rPr>
              <w:t xml:space="preserve">(Table B.2.3-2 </w:t>
            </w:r>
            <w:r>
              <w:rPr>
                <w:szCs w:val="22"/>
                <w:lang w:eastAsia="zh-CN"/>
              </w:rPr>
              <w:t>Rx Beam Peak</w:t>
            </w:r>
            <w:r>
              <w:rPr>
                <w:szCs w:val="22"/>
                <w:lang w:val="en-US" w:eastAsia="zh-CN"/>
              </w:rPr>
              <w:t xml:space="preserve"> +3dB)</w:t>
            </w:r>
          </w:p>
          <w:p w14:paraId="4E2FE85E" w14:textId="77777777" w:rsidR="00EF2370" w:rsidRDefault="00EF2370">
            <w:pPr>
              <w:pStyle w:val="TAC"/>
              <w:spacing w:line="256" w:lineRule="auto"/>
              <w:rPr>
                <w:lang w:val="en-US"/>
              </w:rPr>
            </w:pPr>
            <w:r>
              <w:rPr>
                <w:szCs w:val="22"/>
                <w:lang w:val="en-US" w:eastAsia="zh-CN"/>
              </w:rPr>
              <w:t>(Note 8)</w:t>
            </w:r>
          </w:p>
        </w:tc>
      </w:tr>
      <w:tr w:rsidR="00EF2370" w14:paraId="31F2A409"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4ED065C5" w14:textId="77777777" w:rsidR="00EF2370" w:rsidRDefault="00EF2370">
            <w:pPr>
              <w:pStyle w:val="TAL"/>
              <w:spacing w:line="256" w:lineRule="auto"/>
              <w:rPr>
                <w:lang w:val="de-DE"/>
              </w:rPr>
            </w:pPr>
            <w:r>
              <w:rPr>
                <w:lang w:val="en-US"/>
              </w:rPr>
              <w:t>SS-SINR</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2BDD114E" w14:textId="77777777" w:rsidR="00EF2370" w:rsidRDefault="00EF2370">
            <w:pPr>
              <w:pStyle w:val="TAC"/>
              <w:spacing w:line="256" w:lineRule="auto"/>
              <w:rPr>
                <w:lang w:val="en-US" w:eastAsia="zh-CN"/>
              </w:rPr>
            </w:pPr>
            <w:r>
              <w:rPr>
                <w:lang w:val="en-US" w:eastAsia="zh-CN"/>
              </w:rPr>
              <w:t>dB</w:t>
            </w:r>
          </w:p>
        </w:tc>
        <w:tc>
          <w:tcPr>
            <w:tcW w:w="1661" w:type="dxa"/>
            <w:tcBorders>
              <w:top w:val="single" w:sz="4" w:space="0" w:color="auto"/>
              <w:left w:val="single" w:sz="4" w:space="0" w:color="auto"/>
              <w:bottom w:val="single" w:sz="4" w:space="0" w:color="auto"/>
              <w:right w:val="single" w:sz="4" w:space="0" w:color="auto"/>
            </w:tcBorders>
            <w:hideMark/>
          </w:tcPr>
          <w:p w14:paraId="5AEDB5E6" w14:textId="77777777" w:rsidR="00EF2370" w:rsidRDefault="00EF2370">
            <w:pPr>
              <w:pStyle w:val="TAC"/>
              <w:spacing w:line="256" w:lineRule="auto"/>
              <w:rPr>
                <w:lang w:val="en-US"/>
              </w:rPr>
            </w:pPr>
            <w:r>
              <w:rPr>
                <w:lang w:val="en-US"/>
              </w:rPr>
              <w:t>-0.5</w:t>
            </w:r>
          </w:p>
        </w:tc>
        <w:tc>
          <w:tcPr>
            <w:tcW w:w="1662" w:type="dxa"/>
            <w:tcBorders>
              <w:top w:val="single" w:sz="4" w:space="0" w:color="auto"/>
              <w:left w:val="single" w:sz="4" w:space="0" w:color="auto"/>
              <w:bottom w:val="single" w:sz="4" w:space="0" w:color="auto"/>
              <w:right w:val="single" w:sz="4" w:space="0" w:color="auto"/>
            </w:tcBorders>
            <w:hideMark/>
          </w:tcPr>
          <w:p w14:paraId="6C682D37" w14:textId="77777777" w:rsidR="00EF2370" w:rsidRDefault="00EF2370">
            <w:pPr>
              <w:pStyle w:val="TAC"/>
              <w:spacing w:line="256" w:lineRule="auto"/>
              <w:rPr>
                <w:lang w:val="en-US"/>
              </w:rPr>
            </w:pPr>
            <w:r>
              <w:rPr>
                <w:lang w:val="en-US"/>
              </w:rPr>
              <w:t>11</w:t>
            </w:r>
          </w:p>
        </w:tc>
        <w:tc>
          <w:tcPr>
            <w:tcW w:w="1663" w:type="dxa"/>
            <w:tcBorders>
              <w:top w:val="single" w:sz="4" w:space="0" w:color="auto"/>
              <w:left w:val="single" w:sz="4" w:space="0" w:color="auto"/>
              <w:bottom w:val="single" w:sz="4" w:space="0" w:color="auto"/>
              <w:right w:val="single" w:sz="4" w:space="0" w:color="auto"/>
            </w:tcBorders>
            <w:hideMark/>
          </w:tcPr>
          <w:p w14:paraId="739B9010" w14:textId="77777777" w:rsidR="00EF2370" w:rsidRDefault="00EF2370">
            <w:pPr>
              <w:pStyle w:val="TAC"/>
              <w:spacing w:line="256" w:lineRule="auto"/>
              <w:rPr>
                <w:lang w:val="en-US"/>
              </w:rPr>
            </w:pPr>
            <w:r>
              <w:rPr>
                <w:lang w:val="en-US"/>
              </w:rPr>
              <w:t>-1.0</w:t>
            </w:r>
          </w:p>
        </w:tc>
      </w:tr>
      <w:tr w:rsidR="00EF2370" w14:paraId="65702C8C"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448BA83D" w14:textId="77777777" w:rsidR="00EF2370" w:rsidRDefault="00EF2370">
            <w:pPr>
              <w:pStyle w:val="TAL"/>
              <w:spacing w:line="256" w:lineRule="auto"/>
              <w:rPr>
                <w:lang w:val="en-US"/>
              </w:rPr>
            </w:pPr>
            <w:r>
              <w:rPr>
                <w:rFonts w:eastAsia="Calibri"/>
                <w:position w:val="-12"/>
                <w:szCs w:val="22"/>
                <w:lang w:val="en-US"/>
              </w:rPr>
              <w:object w:dxaOrig="576" w:dyaOrig="300" w14:anchorId="352149B5">
                <v:shape id="_x0000_i1083" type="#_x0000_t75" style="width:29pt;height:15pt" o:ole="" fillcolor="window">
                  <v:imagedata r:id="rId16" o:title=""/>
                </v:shape>
                <o:OLEObject Type="Embed" ProgID="Equation.3" ShapeID="_x0000_i1083" DrawAspect="Content" ObjectID="_1674115679" r:id="rId78"/>
              </w:object>
            </w:r>
            <w:r>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3CC20420" w14:textId="77777777" w:rsidR="00EF2370" w:rsidRDefault="00EF2370">
            <w:pPr>
              <w:pStyle w:val="TAC"/>
              <w:spacing w:line="256" w:lineRule="auto"/>
              <w:rPr>
                <w:lang w:val="en-US"/>
              </w:rPr>
            </w:pPr>
            <w:r>
              <w:rPr>
                <w:lang w:val="en-US"/>
              </w:rPr>
              <w:t>dB</w:t>
            </w:r>
          </w:p>
        </w:tc>
        <w:tc>
          <w:tcPr>
            <w:tcW w:w="1661" w:type="dxa"/>
            <w:tcBorders>
              <w:top w:val="single" w:sz="4" w:space="0" w:color="auto"/>
              <w:left w:val="single" w:sz="4" w:space="0" w:color="auto"/>
              <w:bottom w:val="single" w:sz="4" w:space="0" w:color="auto"/>
              <w:right w:val="single" w:sz="4" w:space="0" w:color="auto"/>
            </w:tcBorders>
            <w:hideMark/>
          </w:tcPr>
          <w:p w14:paraId="7A2522E7" w14:textId="77777777" w:rsidR="00EF2370" w:rsidRDefault="00EF2370">
            <w:pPr>
              <w:pStyle w:val="TAC"/>
              <w:spacing w:line="256" w:lineRule="auto"/>
              <w:rPr>
                <w:lang w:val="en-US"/>
              </w:rPr>
            </w:pPr>
            <w:r>
              <w:rPr>
                <w:lang w:val="en-US"/>
              </w:rPr>
              <w:t>-0.5</w:t>
            </w:r>
          </w:p>
        </w:tc>
        <w:tc>
          <w:tcPr>
            <w:tcW w:w="1662" w:type="dxa"/>
            <w:tcBorders>
              <w:top w:val="single" w:sz="4" w:space="0" w:color="auto"/>
              <w:left w:val="single" w:sz="4" w:space="0" w:color="auto"/>
              <w:bottom w:val="single" w:sz="4" w:space="0" w:color="auto"/>
              <w:right w:val="single" w:sz="4" w:space="0" w:color="auto"/>
            </w:tcBorders>
            <w:hideMark/>
          </w:tcPr>
          <w:p w14:paraId="7DB8EB9B" w14:textId="77777777" w:rsidR="00EF2370" w:rsidRDefault="00EF2370">
            <w:pPr>
              <w:pStyle w:val="TAC"/>
              <w:spacing w:line="256" w:lineRule="auto"/>
              <w:rPr>
                <w:lang w:val="en-US"/>
              </w:rPr>
            </w:pPr>
            <w:r>
              <w:rPr>
                <w:lang w:val="en-US"/>
              </w:rPr>
              <w:t>11</w:t>
            </w:r>
          </w:p>
        </w:tc>
        <w:tc>
          <w:tcPr>
            <w:tcW w:w="1663" w:type="dxa"/>
            <w:tcBorders>
              <w:top w:val="single" w:sz="4" w:space="0" w:color="auto"/>
              <w:left w:val="single" w:sz="4" w:space="0" w:color="auto"/>
              <w:bottom w:val="single" w:sz="4" w:space="0" w:color="auto"/>
              <w:right w:val="single" w:sz="4" w:space="0" w:color="auto"/>
            </w:tcBorders>
            <w:hideMark/>
          </w:tcPr>
          <w:p w14:paraId="3A338488" w14:textId="77777777" w:rsidR="00EF2370" w:rsidRDefault="00EF2370">
            <w:pPr>
              <w:pStyle w:val="TAC"/>
              <w:spacing w:line="256" w:lineRule="auto"/>
              <w:rPr>
                <w:lang w:val="en-US"/>
              </w:rPr>
            </w:pPr>
            <w:r>
              <w:rPr>
                <w:lang w:val="en-US"/>
              </w:rPr>
              <w:t>-1.0</w:t>
            </w:r>
          </w:p>
        </w:tc>
      </w:tr>
      <w:tr w:rsidR="00EF2370" w14:paraId="73042D57" w14:textId="77777777" w:rsidTr="00EF2370">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B69DA38" w14:textId="77777777" w:rsidR="00EF2370" w:rsidRDefault="00EF2370">
            <w:pPr>
              <w:pStyle w:val="TAL"/>
              <w:spacing w:line="256" w:lineRule="auto"/>
              <w:rPr>
                <w:lang w:val="en-US"/>
              </w:rPr>
            </w:pPr>
            <w:r>
              <w:rPr>
                <w:lang w:val="en-US"/>
              </w:rPr>
              <w:t>Io</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46E54446" w14:textId="77777777" w:rsidR="00EF2370" w:rsidRDefault="00EF2370">
            <w:pPr>
              <w:pStyle w:val="TAC"/>
              <w:spacing w:line="256" w:lineRule="auto"/>
              <w:rPr>
                <w:lang w:val="en-US"/>
              </w:rPr>
            </w:pPr>
            <w:proofErr w:type="spellStart"/>
            <w:r>
              <w:rPr>
                <w:lang w:val="en-US"/>
              </w:rPr>
              <w:t>dBm</w:t>
            </w:r>
            <w:proofErr w:type="spellEnd"/>
            <w:r>
              <w:rPr>
                <w:lang w:val="en-US"/>
              </w:rPr>
              <w:t>/95.04 MHz</w:t>
            </w:r>
            <w:r>
              <w:rPr>
                <w:vertAlign w:val="superscript"/>
                <w:lang w:val="en-US"/>
              </w:rPr>
              <w:t xml:space="preserve"> Note4</w:t>
            </w:r>
          </w:p>
        </w:tc>
        <w:tc>
          <w:tcPr>
            <w:tcW w:w="1661" w:type="dxa"/>
            <w:tcBorders>
              <w:top w:val="single" w:sz="4" w:space="0" w:color="auto"/>
              <w:left w:val="single" w:sz="4" w:space="0" w:color="auto"/>
              <w:bottom w:val="single" w:sz="4" w:space="0" w:color="auto"/>
              <w:right w:val="single" w:sz="4" w:space="0" w:color="auto"/>
            </w:tcBorders>
            <w:hideMark/>
          </w:tcPr>
          <w:p w14:paraId="64791887" w14:textId="0B32D612" w:rsidR="00EF2370" w:rsidRDefault="00EF2370">
            <w:pPr>
              <w:pStyle w:val="TAC"/>
              <w:spacing w:line="256" w:lineRule="auto"/>
              <w:rPr>
                <w:lang w:val="en-US"/>
              </w:rPr>
            </w:pPr>
            <w:del w:id="252" w:author="CK Yang (楊智凱)" w:date="2021-02-04T15:49:00Z">
              <w:r w:rsidDel="00B215B4">
                <w:rPr>
                  <w:lang w:val="en-US"/>
                </w:rPr>
                <w:delText>-69.3</w:delText>
              </w:r>
            </w:del>
            <w:ins w:id="253" w:author="CK Yang (楊智凱)" w:date="2021-02-04T15:49:00Z">
              <w:r w:rsidR="00B215B4">
                <w:rPr>
                  <w:lang w:val="en-US"/>
                </w:rPr>
                <w:t>-63.95</w:t>
              </w:r>
            </w:ins>
          </w:p>
        </w:tc>
        <w:tc>
          <w:tcPr>
            <w:tcW w:w="1662" w:type="dxa"/>
            <w:tcBorders>
              <w:top w:val="single" w:sz="4" w:space="0" w:color="auto"/>
              <w:left w:val="single" w:sz="4" w:space="0" w:color="auto"/>
              <w:bottom w:val="single" w:sz="4" w:space="0" w:color="auto"/>
              <w:right w:val="single" w:sz="4" w:space="0" w:color="auto"/>
            </w:tcBorders>
            <w:hideMark/>
          </w:tcPr>
          <w:p w14:paraId="14AEF0DA" w14:textId="6D10891D" w:rsidR="00EF2370" w:rsidRDefault="00EF2370">
            <w:pPr>
              <w:pStyle w:val="TAC"/>
              <w:spacing w:line="256" w:lineRule="auto"/>
              <w:rPr>
                <w:lang w:val="en-US"/>
              </w:rPr>
            </w:pPr>
            <w:del w:id="254" w:author="CK Yang (楊智凱)" w:date="2021-02-04T15:49:00Z">
              <w:r w:rsidDel="00B215B4">
                <w:rPr>
                  <w:lang w:val="en-US"/>
                </w:rPr>
                <w:delText>-55.4</w:delText>
              </w:r>
            </w:del>
            <w:ins w:id="255" w:author="CK Yang (楊智凱)" w:date="2021-02-04T15:49:00Z">
              <w:r w:rsidR="00B215B4">
                <w:rPr>
                  <w:lang w:val="en-US"/>
                </w:rPr>
                <w:t>-55.38</w:t>
              </w:r>
            </w:ins>
          </w:p>
        </w:tc>
        <w:tc>
          <w:tcPr>
            <w:tcW w:w="1663" w:type="dxa"/>
            <w:tcBorders>
              <w:top w:val="single" w:sz="4" w:space="0" w:color="auto"/>
              <w:left w:val="single" w:sz="4" w:space="0" w:color="auto"/>
              <w:bottom w:val="single" w:sz="4" w:space="0" w:color="auto"/>
              <w:right w:val="single" w:sz="4" w:space="0" w:color="auto"/>
            </w:tcBorders>
            <w:hideMark/>
          </w:tcPr>
          <w:p w14:paraId="165A8DB3" w14:textId="77777777" w:rsidR="00EF2370" w:rsidRDefault="00EF2370">
            <w:pPr>
              <w:pStyle w:val="TAC"/>
              <w:spacing w:line="256" w:lineRule="auto"/>
              <w:rPr>
                <w:szCs w:val="22"/>
                <w:lang w:val="en-US" w:eastAsia="zh-CN"/>
              </w:rPr>
            </w:pPr>
            <w:r>
              <w:rPr>
                <w:szCs w:val="22"/>
                <w:lang w:val="en-US" w:eastAsia="zh-CN"/>
              </w:rPr>
              <w:t xml:space="preserve">(Table B.2.3-2 </w:t>
            </w:r>
            <w:r>
              <w:rPr>
                <w:szCs w:val="22"/>
                <w:lang w:eastAsia="zh-CN"/>
              </w:rPr>
              <w:t>Rx Beam Peak</w:t>
            </w:r>
            <w:r>
              <w:rPr>
                <w:szCs w:val="22"/>
                <w:lang w:val="en-US" w:eastAsia="zh-CN"/>
              </w:rPr>
              <w:t xml:space="preserve"> +35.54dB)</w:t>
            </w:r>
          </w:p>
          <w:p w14:paraId="2AFACFD7" w14:textId="77777777" w:rsidR="00EF2370" w:rsidRDefault="00EF2370">
            <w:pPr>
              <w:pStyle w:val="TAC"/>
              <w:spacing w:line="256" w:lineRule="auto"/>
              <w:rPr>
                <w:lang w:val="en-US"/>
              </w:rPr>
            </w:pPr>
            <w:r>
              <w:rPr>
                <w:szCs w:val="22"/>
                <w:lang w:val="en-US" w:eastAsia="zh-CN"/>
              </w:rPr>
              <w:t>(Note 9)</w:t>
            </w:r>
          </w:p>
        </w:tc>
      </w:tr>
      <w:tr w:rsidR="00EF2370" w14:paraId="6B31FD67" w14:textId="77777777" w:rsidTr="00EF2370">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024C5254" w14:textId="77777777" w:rsidR="00EF2370" w:rsidRDefault="00EF2370">
            <w:pPr>
              <w:pStyle w:val="TAN"/>
              <w:spacing w:line="256" w:lineRule="auto"/>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20" w:dyaOrig="276" w14:anchorId="591563C4">
                <v:shape id="_x0000_i1084" type="#_x0000_t75" style="width:21pt;height:14pt" o:ole="" fillcolor="window">
                  <v:imagedata r:id="rId13" o:title=""/>
                </v:shape>
                <o:OLEObject Type="Embed" ProgID="Equation.3" ShapeID="_x0000_i1084" DrawAspect="Content" ObjectID="_1674115680" r:id="rId79"/>
              </w:object>
            </w:r>
            <w:r>
              <w:rPr>
                <w:lang w:val="en-US"/>
              </w:rPr>
              <w:t xml:space="preserve"> to be fulfilled.</w:t>
            </w:r>
          </w:p>
          <w:p w14:paraId="44FF0D66" w14:textId="77777777" w:rsidR="00EF2370" w:rsidRDefault="00EF2370">
            <w:pPr>
              <w:pStyle w:val="TAN"/>
              <w:spacing w:line="256" w:lineRule="auto"/>
              <w:rPr>
                <w:lang w:val="en-US"/>
              </w:rPr>
            </w:pPr>
            <w:r>
              <w:rPr>
                <w:lang w:val="en-US"/>
              </w:rPr>
              <w:t>Note 2:</w:t>
            </w:r>
            <w:r>
              <w:rPr>
                <w:lang w:val="en-US"/>
              </w:rPr>
              <w:tab/>
            </w:r>
            <w:r>
              <w:rPr>
                <w:rFonts w:eastAsia="Calibri"/>
                <w:lang w:val="en-US"/>
              </w:rPr>
              <w:t>SSB_RP</w:t>
            </w:r>
            <w:r>
              <w:rPr>
                <w:lang w:val="en-US"/>
              </w:rPr>
              <w:t xml:space="preserve">, SS-SINR, </w:t>
            </w:r>
            <w:proofErr w:type="spellStart"/>
            <w:r>
              <w:t>Es</w:t>
            </w:r>
            <w:proofErr w:type="spellEnd"/>
            <w:r>
              <w:t>/</w:t>
            </w:r>
            <w:proofErr w:type="spellStart"/>
            <w:r>
              <w:t>Iot</w:t>
            </w:r>
            <w:proofErr w:type="spellEnd"/>
            <w:r>
              <w:rPr>
                <w:lang w:val="en-US"/>
              </w:rPr>
              <w:t xml:space="preserve"> and Io levels have been derived from other parameters for information purposes. They are not settable parameters themselves.</w:t>
            </w:r>
          </w:p>
          <w:p w14:paraId="07B1D455" w14:textId="77777777" w:rsidR="00EF2370" w:rsidRDefault="00EF2370">
            <w:pPr>
              <w:pStyle w:val="TAN"/>
              <w:spacing w:line="256" w:lineRule="auto"/>
              <w:rPr>
                <w:lang w:val="en-US"/>
              </w:rPr>
            </w:pPr>
            <w:r>
              <w:rPr>
                <w:lang w:val="en-US"/>
              </w:rPr>
              <w:t>Note 3:</w:t>
            </w:r>
            <w:r>
              <w:rPr>
                <w:lang w:val="en-US"/>
              </w:rPr>
              <w:tab/>
              <w:t>Void</w:t>
            </w:r>
          </w:p>
          <w:p w14:paraId="4C2B75ED" w14:textId="77777777" w:rsidR="00EF2370" w:rsidRDefault="00EF2370">
            <w:pPr>
              <w:pStyle w:val="TAN"/>
              <w:spacing w:line="256" w:lineRule="auto"/>
              <w:rPr>
                <w:lang w:val="en-US"/>
              </w:rPr>
            </w:pPr>
            <w:r>
              <w:rPr>
                <w:lang w:val="en-US"/>
              </w:rPr>
              <w:t>Note 4:</w:t>
            </w:r>
            <w:r>
              <w:rPr>
                <w:lang w:val="en-US"/>
              </w:rPr>
              <w:tab/>
              <w:t>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3A57F604" w14:textId="77777777" w:rsidR="00EF2370" w:rsidRDefault="00EF2370">
            <w:pPr>
              <w:pStyle w:val="TAN"/>
              <w:spacing w:line="256" w:lineRule="auto"/>
              <w:rPr>
                <w:lang w:val="en-US"/>
              </w:rPr>
            </w:pPr>
            <w:r>
              <w:rPr>
                <w:lang w:val="en-US"/>
              </w:rPr>
              <w:t>Note 5:</w:t>
            </w:r>
            <w:r>
              <w:rPr>
                <w:lang w:val="en-US"/>
              </w:rPr>
              <w:tab/>
              <w:t>Void</w:t>
            </w:r>
          </w:p>
          <w:p w14:paraId="5B85C707" w14:textId="77777777" w:rsidR="00EF2370" w:rsidRDefault="00EF2370">
            <w:pPr>
              <w:pStyle w:val="TAN"/>
              <w:spacing w:line="256" w:lineRule="auto"/>
              <w:rPr>
                <w:lang w:val="en-US"/>
              </w:rPr>
            </w:pPr>
            <w:r>
              <w:rPr>
                <w:lang w:val="en-US"/>
              </w:rPr>
              <w:t>Note 6:</w:t>
            </w:r>
            <w:r>
              <w:rPr>
                <w:lang w:val="en-US"/>
              </w:rPr>
              <w:tab/>
              <w:t>Void</w:t>
            </w:r>
          </w:p>
          <w:p w14:paraId="36312DA3" w14:textId="77777777" w:rsidR="00EF2370" w:rsidRDefault="00EF2370">
            <w:pPr>
              <w:pStyle w:val="TAN"/>
              <w:spacing w:line="256" w:lineRule="auto"/>
              <w:rPr>
                <w:lang w:val="en-US"/>
              </w:rPr>
            </w:pPr>
            <w:r>
              <w:rPr>
                <w:lang w:val="en-US"/>
              </w:rPr>
              <w:t>Note 7:</w:t>
            </w:r>
            <w:r>
              <w:rPr>
                <w:lang w:val="en-US"/>
              </w:rPr>
              <w:tab/>
            </w:r>
            <w:proofErr w:type="spellStart"/>
            <w:r>
              <w:rPr>
                <w:lang w:val="en-US"/>
              </w:rPr>
              <w:t>N</w:t>
            </w:r>
            <w:r>
              <w:rPr>
                <w:vertAlign w:val="subscript"/>
                <w:lang w:val="en-US"/>
              </w:rPr>
              <w:t>oc</w:t>
            </w:r>
            <w:proofErr w:type="spellEnd"/>
            <w:r>
              <w:rPr>
                <w:lang w:val="en-US"/>
              </w:rPr>
              <w:t xml:space="preserve"> for SCS 15kHz is applied at -</w:t>
            </w:r>
            <w:proofErr w:type="gramStart"/>
            <w:r>
              <w:rPr>
                <w:lang w:val="en-US"/>
              </w:rPr>
              <w:t>10log</w:t>
            </w:r>
            <w:r>
              <w:rPr>
                <w:vertAlign w:val="subscript"/>
                <w:lang w:val="en-US"/>
              </w:rPr>
              <w:t>10</w:t>
            </w:r>
            <w:r>
              <w:rPr>
                <w:lang w:val="en-US"/>
              </w:rPr>
              <w:t>(</w:t>
            </w:r>
            <w:proofErr w:type="gramEnd"/>
            <w:r>
              <w:rPr>
                <w:lang w:val="en-US"/>
              </w:rPr>
              <w:t xml:space="preserve">8)+4dB above the minimum level specified in Table B.2.3-2 for beam peak. </w:t>
            </w:r>
            <w:proofErr w:type="spellStart"/>
            <w:r>
              <w:rPr>
                <w:lang w:val="en-US"/>
              </w:rPr>
              <w:t>N</w:t>
            </w:r>
            <w:r>
              <w:rPr>
                <w:vertAlign w:val="subscript"/>
                <w:lang w:val="en-US"/>
              </w:rPr>
              <w:t>oc</w:t>
            </w:r>
            <w:proofErr w:type="spellEnd"/>
            <w:r>
              <w:rPr>
                <w:lang w:val="en-US"/>
              </w:rPr>
              <w:t xml:space="preserve"> for SCS 120kHz is applied at 4dB above the minimum level specified in Table B.2.3-2 for beam peak.</w:t>
            </w:r>
          </w:p>
          <w:p w14:paraId="17B094BE" w14:textId="77777777" w:rsidR="00EF2370" w:rsidRDefault="00EF2370">
            <w:pPr>
              <w:pStyle w:val="TAN"/>
              <w:spacing w:line="256" w:lineRule="auto"/>
              <w:rPr>
                <w:lang w:val="en-US"/>
              </w:rPr>
            </w:pPr>
            <w:r>
              <w:rPr>
                <w:lang w:val="en-US"/>
              </w:rPr>
              <w:t>Note 8:</w:t>
            </w:r>
            <w:r>
              <w:rPr>
                <w:lang w:val="en-US"/>
              </w:rPr>
              <w:tab/>
            </w:r>
            <w:r>
              <w:rPr>
                <w:rFonts w:eastAsia="Calibri"/>
                <w:lang w:val="en-US"/>
              </w:rPr>
              <w:t>SSB_RP</w:t>
            </w:r>
            <w:r>
              <w:rPr>
                <w:lang w:val="en-US"/>
              </w:rPr>
              <w:t xml:space="preserve"> is applied at 3dB above the minimum level specified in Table B.2.3-2 for beam peak.</w:t>
            </w:r>
          </w:p>
          <w:p w14:paraId="6C46FE49" w14:textId="77777777" w:rsidR="00EF2370" w:rsidRDefault="00EF2370">
            <w:pPr>
              <w:pStyle w:val="TAN"/>
              <w:spacing w:line="256" w:lineRule="auto"/>
              <w:rPr>
                <w:lang w:val="en-US"/>
              </w:rPr>
            </w:pPr>
            <w:r>
              <w:rPr>
                <w:lang w:val="en-US"/>
              </w:rPr>
              <w:t>Note 9:</w:t>
            </w:r>
            <w:r>
              <w:rPr>
                <w:lang w:val="en-US"/>
              </w:rPr>
              <w:tab/>
              <w:t xml:space="preserve">Io is applied at level </w:t>
            </w:r>
            <w:proofErr w:type="gramStart"/>
            <w:r>
              <w:rPr>
                <w:lang w:val="en-US"/>
              </w:rPr>
              <w:t>10log</w:t>
            </w:r>
            <w:r>
              <w:rPr>
                <w:vertAlign w:val="subscript"/>
                <w:lang w:val="en-US"/>
              </w:rPr>
              <w:t>10</w:t>
            </w:r>
            <w:r>
              <w:rPr>
                <w:lang w:val="en-US"/>
              </w:rPr>
              <w:t>(</w:t>
            </w:r>
            <w:proofErr w:type="gramEnd"/>
            <w:r>
              <w:rPr>
                <w:lang w:val="en-US"/>
              </w:rPr>
              <w:t>792)+6.54dB above the minimum level specified in Table B.2.3-2 for beam peak.</w:t>
            </w:r>
          </w:p>
          <w:p w14:paraId="7A96185F" w14:textId="77777777" w:rsidR="00EF2370" w:rsidRDefault="00EF2370">
            <w:pPr>
              <w:pStyle w:val="TAN"/>
              <w:spacing w:line="256" w:lineRule="auto"/>
              <w:rPr>
                <w:lang w:val="en-US"/>
              </w:rPr>
            </w:pPr>
            <w:r>
              <w:t>Note 10:</w:t>
            </w:r>
            <w:r>
              <w:tab/>
              <w:t>Information about types of UE beam is given in B.2.1.3, and does not limit UE implementation or test system implementation.</w:t>
            </w:r>
          </w:p>
        </w:tc>
      </w:tr>
    </w:tbl>
    <w:p w14:paraId="40ADB943" w14:textId="77777777" w:rsidR="007673AE" w:rsidRPr="00EF2370" w:rsidRDefault="007673AE" w:rsidP="00EF2370"/>
    <w:p w14:paraId="59CCEB10" w14:textId="66689946" w:rsidR="007673AE" w:rsidRDefault="007673AE" w:rsidP="007673AE">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12</w:t>
      </w:r>
      <w:r w:rsidRPr="006E7501">
        <w:rPr>
          <w:color w:val="FF0000"/>
        </w:rPr>
        <w:t>&lt;&lt;&lt;&lt;&lt;</w:t>
      </w:r>
    </w:p>
    <w:p w14:paraId="452FFB03" w14:textId="77777777" w:rsidR="007673AE" w:rsidRPr="007673AE" w:rsidRDefault="007673AE" w:rsidP="007673AE"/>
    <w:sectPr w:rsidR="007673AE" w:rsidRPr="007673AE" w:rsidSect="000B7FED">
      <w:headerReference w:type="even" r:id="rId80"/>
      <w:headerReference w:type="default" r:id="rId81"/>
      <w:headerReference w:type="first" r:id="rId8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524529" w:rsidRDefault="00524529">
      <w:r>
        <w:separator/>
      </w:r>
    </w:p>
  </w:endnote>
  <w:endnote w:type="continuationSeparator" w:id="0">
    <w:p w14:paraId="79B50F27" w14:textId="77777777" w:rsidR="00524529" w:rsidRDefault="00524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524529" w:rsidRDefault="00524529">
      <w:r>
        <w:separator/>
      </w:r>
    </w:p>
  </w:footnote>
  <w:footnote w:type="continuationSeparator" w:id="0">
    <w:p w14:paraId="30A7918D" w14:textId="77777777" w:rsidR="00524529" w:rsidRDefault="005245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24529" w:rsidRDefault="005245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24529" w:rsidRDefault="005245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24529" w:rsidRDefault="0052452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24529" w:rsidRDefault="005245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4"/>
  </w:num>
  <w:num w:numId="18">
    <w:abstractNumId w:val="19"/>
  </w:num>
  <w:num w:numId="19">
    <w:abstractNumId w:val="6"/>
  </w:num>
  <w:num w:numId="20">
    <w:abstractNumId w:val="7"/>
  </w:num>
  <w:num w:numId="21">
    <w:abstractNumId w:val="1"/>
  </w:num>
  <w:num w:numId="22">
    <w:abstractNumId w:val="17"/>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8"/>
  </w:num>
  <w:num w:numId="27">
    <w:abstractNumId w:val="10"/>
  </w:num>
  <w:num w:numId="2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451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20"/>
    <w:rsid w:val="00011A65"/>
    <w:rsid w:val="00022E4A"/>
    <w:rsid w:val="00071D14"/>
    <w:rsid w:val="000A6394"/>
    <w:rsid w:val="000B7FED"/>
    <w:rsid w:val="000C038A"/>
    <w:rsid w:val="000C6598"/>
    <w:rsid w:val="000D44B3"/>
    <w:rsid w:val="00124653"/>
    <w:rsid w:val="00144BB6"/>
    <w:rsid w:val="00145D43"/>
    <w:rsid w:val="00182380"/>
    <w:rsid w:val="00192C46"/>
    <w:rsid w:val="001A08B3"/>
    <w:rsid w:val="001A7B60"/>
    <w:rsid w:val="001B52F0"/>
    <w:rsid w:val="001B7A65"/>
    <w:rsid w:val="001E41F3"/>
    <w:rsid w:val="0020604F"/>
    <w:rsid w:val="00222B03"/>
    <w:rsid w:val="00236BD0"/>
    <w:rsid w:val="0026004D"/>
    <w:rsid w:val="002640DD"/>
    <w:rsid w:val="002753E2"/>
    <w:rsid w:val="00275D12"/>
    <w:rsid w:val="00284FEB"/>
    <w:rsid w:val="002860C4"/>
    <w:rsid w:val="002879F7"/>
    <w:rsid w:val="002977AA"/>
    <w:rsid w:val="002A2E64"/>
    <w:rsid w:val="002B5741"/>
    <w:rsid w:val="002E472E"/>
    <w:rsid w:val="002F57D8"/>
    <w:rsid w:val="00305409"/>
    <w:rsid w:val="00310702"/>
    <w:rsid w:val="00317874"/>
    <w:rsid w:val="003277B7"/>
    <w:rsid w:val="00345F8E"/>
    <w:rsid w:val="00354C53"/>
    <w:rsid w:val="003609EF"/>
    <w:rsid w:val="0036231A"/>
    <w:rsid w:val="00374DD4"/>
    <w:rsid w:val="003946AC"/>
    <w:rsid w:val="003B790F"/>
    <w:rsid w:val="003E1A36"/>
    <w:rsid w:val="00410371"/>
    <w:rsid w:val="004242F1"/>
    <w:rsid w:val="004B75B7"/>
    <w:rsid w:val="004F67BE"/>
    <w:rsid w:val="00502E54"/>
    <w:rsid w:val="0051580D"/>
    <w:rsid w:val="00524529"/>
    <w:rsid w:val="00547111"/>
    <w:rsid w:val="00553339"/>
    <w:rsid w:val="005644BF"/>
    <w:rsid w:val="00592D74"/>
    <w:rsid w:val="005C1A56"/>
    <w:rsid w:val="005C71B5"/>
    <w:rsid w:val="005D4C2E"/>
    <w:rsid w:val="005E2C44"/>
    <w:rsid w:val="00621188"/>
    <w:rsid w:val="006257ED"/>
    <w:rsid w:val="00657C56"/>
    <w:rsid w:val="00665C47"/>
    <w:rsid w:val="00695808"/>
    <w:rsid w:val="006B46FB"/>
    <w:rsid w:val="006E1386"/>
    <w:rsid w:val="006E21FB"/>
    <w:rsid w:val="006F7522"/>
    <w:rsid w:val="007176FF"/>
    <w:rsid w:val="00747869"/>
    <w:rsid w:val="00750284"/>
    <w:rsid w:val="007673AE"/>
    <w:rsid w:val="00792342"/>
    <w:rsid w:val="007977A8"/>
    <w:rsid w:val="007B512A"/>
    <w:rsid w:val="007C2097"/>
    <w:rsid w:val="007D6A07"/>
    <w:rsid w:val="007F7259"/>
    <w:rsid w:val="008040A8"/>
    <w:rsid w:val="008279FA"/>
    <w:rsid w:val="008626E7"/>
    <w:rsid w:val="00870EE7"/>
    <w:rsid w:val="008722D2"/>
    <w:rsid w:val="008863B9"/>
    <w:rsid w:val="00890AA2"/>
    <w:rsid w:val="008937A5"/>
    <w:rsid w:val="008A032D"/>
    <w:rsid w:val="008A45A6"/>
    <w:rsid w:val="008F3789"/>
    <w:rsid w:val="008F686C"/>
    <w:rsid w:val="009148DE"/>
    <w:rsid w:val="00941E30"/>
    <w:rsid w:val="00955572"/>
    <w:rsid w:val="00957CFC"/>
    <w:rsid w:val="009777D9"/>
    <w:rsid w:val="00991B88"/>
    <w:rsid w:val="009A2AA9"/>
    <w:rsid w:val="009A5753"/>
    <w:rsid w:val="009A579D"/>
    <w:rsid w:val="009E3297"/>
    <w:rsid w:val="009F5202"/>
    <w:rsid w:val="009F734F"/>
    <w:rsid w:val="00A07361"/>
    <w:rsid w:val="00A246B6"/>
    <w:rsid w:val="00A41830"/>
    <w:rsid w:val="00A47E70"/>
    <w:rsid w:val="00A50CF0"/>
    <w:rsid w:val="00A74CFA"/>
    <w:rsid w:val="00A7671C"/>
    <w:rsid w:val="00A9560D"/>
    <w:rsid w:val="00A970E0"/>
    <w:rsid w:val="00A97598"/>
    <w:rsid w:val="00AA2CBC"/>
    <w:rsid w:val="00AC5820"/>
    <w:rsid w:val="00AD1CD8"/>
    <w:rsid w:val="00AE43CE"/>
    <w:rsid w:val="00B15FD0"/>
    <w:rsid w:val="00B215B4"/>
    <w:rsid w:val="00B258BB"/>
    <w:rsid w:val="00B25C1F"/>
    <w:rsid w:val="00B51B1A"/>
    <w:rsid w:val="00B67B97"/>
    <w:rsid w:val="00B968C8"/>
    <w:rsid w:val="00BA3EC5"/>
    <w:rsid w:val="00BA51D9"/>
    <w:rsid w:val="00BA5278"/>
    <w:rsid w:val="00BB5DFC"/>
    <w:rsid w:val="00BB5F08"/>
    <w:rsid w:val="00BC6FDD"/>
    <w:rsid w:val="00BD279D"/>
    <w:rsid w:val="00BD6BB8"/>
    <w:rsid w:val="00BE7DF9"/>
    <w:rsid w:val="00BF46CE"/>
    <w:rsid w:val="00C66BA2"/>
    <w:rsid w:val="00C95985"/>
    <w:rsid w:val="00CC5026"/>
    <w:rsid w:val="00CC68D0"/>
    <w:rsid w:val="00CE77D0"/>
    <w:rsid w:val="00D03F9A"/>
    <w:rsid w:val="00D06D51"/>
    <w:rsid w:val="00D24991"/>
    <w:rsid w:val="00D30CF7"/>
    <w:rsid w:val="00D50255"/>
    <w:rsid w:val="00D66520"/>
    <w:rsid w:val="00D90985"/>
    <w:rsid w:val="00DB4F2F"/>
    <w:rsid w:val="00DE34CF"/>
    <w:rsid w:val="00E13F3D"/>
    <w:rsid w:val="00E34898"/>
    <w:rsid w:val="00EB09B7"/>
    <w:rsid w:val="00EC6083"/>
    <w:rsid w:val="00EC614D"/>
    <w:rsid w:val="00EE7D7C"/>
    <w:rsid w:val="00EF00D0"/>
    <w:rsid w:val="00EF2370"/>
    <w:rsid w:val="00F10752"/>
    <w:rsid w:val="00F25D98"/>
    <w:rsid w:val="00F300FB"/>
    <w:rsid w:val="00F855F9"/>
    <w:rsid w:val="00F90CB3"/>
    <w:rsid w:val="00F90F8B"/>
    <w:rsid w:val="00FB6386"/>
    <w:rsid w:val="00FF2D6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133456">
      <w:bodyDiv w:val="1"/>
      <w:marLeft w:val="0"/>
      <w:marRight w:val="0"/>
      <w:marTop w:val="0"/>
      <w:marBottom w:val="0"/>
      <w:divBdr>
        <w:top w:val="none" w:sz="0" w:space="0" w:color="auto"/>
        <w:left w:val="none" w:sz="0" w:space="0" w:color="auto"/>
        <w:bottom w:val="none" w:sz="0" w:space="0" w:color="auto"/>
        <w:right w:val="none" w:sz="0" w:space="0" w:color="auto"/>
      </w:divBdr>
    </w:div>
    <w:div w:id="410933768">
      <w:bodyDiv w:val="1"/>
      <w:marLeft w:val="0"/>
      <w:marRight w:val="0"/>
      <w:marTop w:val="0"/>
      <w:marBottom w:val="0"/>
      <w:divBdr>
        <w:top w:val="none" w:sz="0" w:space="0" w:color="auto"/>
        <w:left w:val="none" w:sz="0" w:space="0" w:color="auto"/>
        <w:bottom w:val="none" w:sz="0" w:space="0" w:color="auto"/>
        <w:right w:val="none" w:sz="0" w:space="0" w:color="auto"/>
      </w:divBdr>
    </w:div>
    <w:div w:id="414936805">
      <w:bodyDiv w:val="1"/>
      <w:marLeft w:val="0"/>
      <w:marRight w:val="0"/>
      <w:marTop w:val="0"/>
      <w:marBottom w:val="0"/>
      <w:divBdr>
        <w:top w:val="none" w:sz="0" w:space="0" w:color="auto"/>
        <w:left w:val="none" w:sz="0" w:space="0" w:color="auto"/>
        <w:bottom w:val="none" w:sz="0" w:space="0" w:color="auto"/>
        <w:right w:val="none" w:sz="0" w:space="0" w:color="auto"/>
      </w:divBdr>
    </w:div>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771856171">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 w:id="1858344976">
      <w:bodyDiv w:val="1"/>
      <w:marLeft w:val="0"/>
      <w:marRight w:val="0"/>
      <w:marTop w:val="0"/>
      <w:marBottom w:val="0"/>
      <w:divBdr>
        <w:top w:val="none" w:sz="0" w:space="0" w:color="auto"/>
        <w:left w:val="none" w:sz="0" w:space="0" w:color="auto"/>
        <w:bottom w:val="none" w:sz="0" w:space="0" w:color="auto"/>
        <w:right w:val="none" w:sz="0" w:space="0" w:color="auto"/>
      </w:divBdr>
    </w:div>
    <w:div w:id="1970353538">
      <w:bodyDiv w:val="1"/>
      <w:marLeft w:val="0"/>
      <w:marRight w:val="0"/>
      <w:marTop w:val="0"/>
      <w:marBottom w:val="0"/>
      <w:divBdr>
        <w:top w:val="none" w:sz="0" w:space="0" w:color="auto"/>
        <w:left w:val="none" w:sz="0" w:space="0" w:color="auto"/>
        <w:bottom w:val="none" w:sz="0" w:space="0" w:color="auto"/>
        <w:right w:val="none" w:sz="0" w:space="0" w:color="auto"/>
      </w:divBdr>
    </w:div>
    <w:div w:id="2021008902">
      <w:bodyDiv w:val="1"/>
      <w:marLeft w:val="0"/>
      <w:marRight w:val="0"/>
      <w:marTop w:val="0"/>
      <w:marBottom w:val="0"/>
      <w:divBdr>
        <w:top w:val="none" w:sz="0" w:space="0" w:color="auto"/>
        <w:left w:val="none" w:sz="0" w:space="0" w:color="auto"/>
        <w:bottom w:val="none" w:sz="0" w:space="0" w:color="auto"/>
        <w:right w:val="none" w:sz="0" w:space="0" w:color="auto"/>
      </w:divBdr>
    </w:div>
    <w:div w:id="2032757294">
      <w:bodyDiv w:val="1"/>
      <w:marLeft w:val="0"/>
      <w:marRight w:val="0"/>
      <w:marTop w:val="0"/>
      <w:marBottom w:val="0"/>
      <w:divBdr>
        <w:top w:val="none" w:sz="0" w:space="0" w:color="auto"/>
        <w:left w:val="none" w:sz="0" w:space="0" w:color="auto"/>
        <w:bottom w:val="none" w:sz="0" w:space="0" w:color="auto"/>
        <w:right w:val="none" w:sz="0" w:space="0" w:color="auto"/>
      </w:divBdr>
    </w:div>
    <w:div w:id="206741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5.bin"/><Relationship Id="rId42" Type="http://schemas.openxmlformats.org/officeDocument/2006/relationships/oleObject" Target="embeddings/oleObject25.bin"/><Relationship Id="rId47" Type="http://schemas.openxmlformats.org/officeDocument/2006/relationships/oleObject" Target="embeddings/oleObject30.bin"/><Relationship Id="rId63" Type="http://schemas.openxmlformats.org/officeDocument/2006/relationships/oleObject" Target="embeddings/oleObject44.bin"/><Relationship Id="rId68" Type="http://schemas.openxmlformats.org/officeDocument/2006/relationships/oleObject" Target="embeddings/oleObject49.bin"/><Relationship Id="rId84" Type="http://schemas.microsoft.com/office/2011/relationships/people" Target="people.xml"/><Relationship Id="rId16" Type="http://schemas.openxmlformats.org/officeDocument/2006/relationships/image" Target="media/image2.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5.bin"/><Relationship Id="rId37" Type="http://schemas.openxmlformats.org/officeDocument/2006/relationships/oleObject" Target="embeddings/oleObject20.bin"/><Relationship Id="rId53" Type="http://schemas.openxmlformats.org/officeDocument/2006/relationships/image" Target="media/image6.wmf"/><Relationship Id="rId58" Type="http://schemas.openxmlformats.org/officeDocument/2006/relationships/oleObject" Target="embeddings/oleObject39.bin"/><Relationship Id="rId74" Type="http://schemas.openxmlformats.org/officeDocument/2006/relationships/oleObject" Target="embeddings/oleObject55.bin"/><Relationship Id="rId79" Type="http://schemas.openxmlformats.org/officeDocument/2006/relationships/oleObject" Target="embeddings/oleObject60.bin"/><Relationship Id="rId5" Type="http://schemas.openxmlformats.org/officeDocument/2006/relationships/settings" Target="settings.xml"/><Relationship Id="rId19" Type="http://schemas.openxmlformats.org/officeDocument/2006/relationships/image" Target="media/image3.wmf"/><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7.bin"/><Relationship Id="rId64" Type="http://schemas.openxmlformats.org/officeDocument/2006/relationships/oleObject" Target="embeddings/oleObject45.bin"/><Relationship Id="rId69" Type="http://schemas.openxmlformats.org/officeDocument/2006/relationships/oleObject" Target="embeddings/oleObject50.bin"/><Relationship Id="rId77" Type="http://schemas.openxmlformats.org/officeDocument/2006/relationships/oleObject" Target="embeddings/oleObject58.bin"/><Relationship Id="rId8" Type="http://schemas.openxmlformats.org/officeDocument/2006/relationships/endnotes" Target="endnotes.xml"/><Relationship Id="rId51" Type="http://schemas.openxmlformats.org/officeDocument/2006/relationships/oleObject" Target="embeddings/oleObject34.bin"/><Relationship Id="rId72" Type="http://schemas.openxmlformats.org/officeDocument/2006/relationships/oleObject" Target="embeddings/oleObject53.bin"/><Relationship Id="rId80" Type="http://schemas.openxmlformats.org/officeDocument/2006/relationships/header" Target="header2.xml"/><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5.wmf"/><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oleObject" Target="embeddings/oleObject40.bin"/><Relationship Id="rId67" Type="http://schemas.openxmlformats.org/officeDocument/2006/relationships/oleObject" Target="embeddings/oleObject48.bin"/><Relationship Id="rId20" Type="http://schemas.openxmlformats.org/officeDocument/2006/relationships/image" Target="media/image4.wmf"/><Relationship Id="rId41" Type="http://schemas.openxmlformats.org/officeDocument/2006/relationships/oleObject" Target="embeddings/oleObject24.bin"/><Relationship Id="rId54" Type="http://schemas.openxmlformats.org/officeDocument/2006/relationships/oleObject" Target="embeddings/oleObject36.bin"/><Relationship Id="rId62" Type="http://schemas.openxmlformats.org/officeDocument/2006/relationships/oleObject" Target="embeddings/oleObject43.bin"/><Relationship Id="rId70" Type="http://schemas.openxmlformats.org/officeDocument/2006/relationships/oleObject" Target="embeddings/oleObject51.bin"/><Relationship Id="rId75" Type="http://schemas.openxmlformats.org/officeDocument/2006/relationships/oleObject" Target="embeddings/oleObject56.bin"/><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oleObject" Target="embeddings/oleObject38.bin"/><Relationship Id="rId10" Type="http://schemas.openxmlformats.org/officeDocument/2006/relationships/hyperlink" Target="http://www.3gpp.org/Change-Requests" TargetMode="External"/><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openxmlformats.org/officeDocument/2006/relationships/oleObject" Target="embeddings/oleObject41.bin"/><Relationship Id="rId65" Type="http://schemas.openxmlformats.org/officeDocument/2006/relationships/oleObject" Target="embeddings/oleObject46.bin"/><Relationship Id="rId73" Type="http://schemas.openxmlformats.org/officeDocument/2006/relationships/oleObject" Target="embeddings/oleObject54.bin"/><Relationship Id="rId78" Type="http://schemas.openxmlformats.org/officeDocument/2006/relationships/oleObject" Target="embeddings/oleObject59.bin"/><Relationship Id="rId8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oleObject" Target="embeddings/oleObject22.bin"/><Relationship Id="rId34" Type="http://schemas.openxmlformats.org/officeDocument/2006/relationships/oleObject" Target="embeddings/oleObject17.bin"/><Relationship Id="rId50" Type="http://schemas.openxmlformats.org/officeDocument/2006/relationships/oleObject" Target="embeddings/oleObject33.bin"/><Relationship Id="rId55" Type="http://schemas.openxmlformats.org/officeDocument/2006/relationships/image" Target="media/image7.wmf"/><Relationship Id="rId76" Type="http://schemas.openxmlformats.org/officeDocument/2006/relationships/oleObject" Target="embeddings/oleObject57.bin"/><Relationship Id="rId7" Type="http://schemas.openxmlformats.org/officeDocument/2006/relationships/footnotes" Target="footnotes.xml"/><Relationship Id="rId71" Type="http://schemas.openxmlformats.org/officeDocument/2006/relationships/oleObject" Target="embeddings/oleObject52.bin"/><Relationship Id="rId2" Type="http://schemas.openxmlformats.org/officeDocument/2006/relationships/customXml" Target="../customXml/item1.xml"/><Relationship Id="rId29" Type="http://schemas.openxmlformats.org/officeDocument/2006/relationships/oleObject" Target="embeddings/oleObject12.bin"/><Relationship Id="rId24" Type="http://schemas.openxmlformats.org/officeDocument/2006/relationships/oleObject" Target="embeddings/oleObject8.bin"/><Relationship Id="rId40" Type="http://schemas.openxmlformats.org/officeDocument/2006/relationships/oleObject" Target="embeddings/oleObject23.bin"/><Relationship Id="rId45" Type="http://schemas.openxmlformats.org/officeDocument/2006/relationships/oleObject" Target="embeddings/oleObject28.bin"/><Relationship Id="rId66" Type="http://schemas.openxmlformats.org/officeDocument/2006/relationships/oleObject" Target="embeddings/oleObject47.bin"/><Relationship Id="rId61" Type="http://schemas.openxmlformats.org/officeDocument/2006/relationships/oleObject" Target="embeddings/oleObject42.bin"/><Relationship Id="rId8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3B3AC-AC75-4379-8CF1-CB5E90B4E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330</TotalTime>
  <Pages>32</Pages>
  <Words>10737</Words>
  <Characters>58557</Characters>
  <Application>Microsoft Office Word</Application>
  <DocSecurity>0</DocSecurity>
  <Lines>487</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62</cp:revision>
  <cp:lastPrinted>1899-12-31T23:00:00Z</cp:lastPrinted>
  <dcterms:created xsi:type="dcterms:W3CDTF">2020-10-18T05:02:00Z</dcterms:created>
  <dcterms:modified xsi:type="dcterms:W3CDTF">2021-02-06T02:05:00Z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