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1EB4D2C6" w:rsidR="00011A65" w:rsidRPr="00CD5A36" w:rsidRDefault="00011A65" w:rsidP="000A0010">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F72676">
        <w:rPr>
          <w:rFonts w:cs="Arial"/>
          <w:sz w:val="24"/>
          <w:szCs w:val="24"/>
        </w:rPr>
        <w:t>01162</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D222449" w:rsidR="001E41F3" w:rsidRPr="00A9560D" w:rsidRDefault="00F72676" w:rsidP="00547111">
            <w:pPr>
              <w:pStyle w:val="CRCoverPage"/>
              <w:spacing w:after="0"/>
              <w:rPr>
                <w:b/>
                <w:noProof/>
                <w:sz w:val="28"/>
              </w:rPr>
            </w:pPr>
            <w:r>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A55B" w:rsidR="001E41F3" w:rsidRDefault="00D043E8" w:rsidP="002753E2">
            <w:pPr>
              <w:pStyle w:val="CRCoverPage"/>
              <w:spacing w:after="0"/>
              <w:ind w:left="100"/>
              <w:rPr>
                <w:noProof/>
              </w:rPr>
            </w:pPr>
            <w:r w:rsidRPr="00D043E8">
              <w:t>Correction on the power of the first preamble for rando</w:t>
            </w:r>
            <w:r>
              <w:t xml:space="preserve">m access in EN-DC and SA in </w:t>
            </w:r>
            <w:r w:rsidRPr="00D043E8">
              <w:t>R</w:t>
            </w:r>
            <w:r>
              <w:t>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9E981" w:rsidR="001E41F3" w:rsidRDefault="00DA1E14">
            <w:pPr>
              <w:pStyle w:val="CRCoverPage"/>
              <w:spacing w:after="0"/>
              <w:ind w:left="100"/>
              <w:rPr>
                <w:noProof/>
              </w:rPr>
            </w:pPr>
            <w:r>
              <w:rPr>
                <w:noProof/>
              </w:rPr>
              <w:t>2021-2-6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5D573" w:rsidR="001E41F3" w:rsidRDefault="00112820"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D29D2" w:rsidR="001E41F3" w:rsidRDefault="00D043E8" w:rsidP="00F72676">
            <w:pPr>
              <w:pStyle w:val="CRCoverPage"/>
              <w:numPr>
                <w:ilvl w:val="0"/>
                <w:numId w:val="28"/>
              </w:numPr>
              <w:spacing w:after="0"/>
              <w:rPr>
                <w:noProof/>
              </w:rPr>
            </w:pPr>
            <w:r>
              <w:rPr>
                <w:noProof/>
              </w:rPr>
              <w:t xml:space="preserve">According to the clasue 7.4 in TS 38.213 and the TC parameters, the actual power for the first preamble is </w:t>
            </w:r>
            <w:r w:rsidR="00F72676">
              <w:rPr>
                <w:noProof/>
              </w:rPr>
              <w:t>almost -20</w:t>
            </w:r>
            <w:r>
              <w:rPr>
                <w:noProof/>
              </w:rPr>
              <w:t xml:space="preserve"> dBm. However, t</w:t>
            </w:r>
            <w:r w:rsidRPr="008337D3">
              <w:rPr>
                <w:noProof/>
              </w:rPr>
              <w:t>he power of th</w:t>
            </w:r>
            <w:r>
              <w:rPr>
                <w:noProof/>
              </w:rPr>
              <w:t>e first preamble described in test requirement is -30</w:t>
            </w:r>
            <w:r w:rsidRPr="008337D3">
              <w:rPr>
                <w:noProof/>
              </w:rPr>
              <w:t xml:space="preserve"> dBm</w:t>
            </w:r>
            <w:r>
              <w:rPr>
                <w:noProof/>
              </w:rPr>
              <w:t>. Thus, it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36940" w:rsidR="001E41F3" w:rsidRDefault="00D043E8" w:rsidP="00124653">
            <w:pPr>
              <w:pStyle w:val="CRCoverPage"/>
              <w:numPr>
                <w:ilvl w:val="0"/>
                <w:numId w:val="28"/>
              </w:numPr>
              <w:spacing w:after="0"/>
              <w:rPr>
                <w:noProof/>
              </w:rPr>
            </w:pPr>
            <w:r>
              <w:rPr>
                <w:noProof/>
              </w:rPr>
              <w:t>Correct the value for the power of the first preamble to -20 dBm in A.4.3.2.2.1 and A.4.3.2.2.2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9A7BF" w:rsidR="001E41F3" w:rsidRDefault="00D043E8" w:rsidP="002753E2">
            <w:pPr>
              <w:pStyle w:val="CRCoverPage"/>
              <w:numPr>
                <w:ilvl w:val="0"/>
                <w:numId w:val="28"/>
              </w:numPr>
              <w:spacing w:after="0"/>
              <w:rPr>
                <w:noProof/>
              </w:rPr>
            </w:pPr>
            <w:r>
              <w:rPr>
                <w:noProof/>
              </w:rPr>
              <w:t>The test case may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56623" w:rsidR="001E41F3" w:rsidRDefault="00FA565E">
            <w:pPr>
              <w:pStyle w:val="CRCoverPage"/>
              <w:spacing w:after="0"/>
              <w:ind w:left="100"/>
              <w:rPr>
                <w:noProof/>
                <w:lang w:eastAsia="zh-TW"/>
              </w:rPr>
            </w:pPr>
            <w:r>
              <w:rPr>
                <w:rFonts w:hint="eastAsia"/>
                <w:noProof/>
                <w:lang w:eastAsia="zh-TW"/>
              </w:rPr>
              <w:t>A.4.3.2.2.1, A.4.3.2.2.2,</w:t>
            </w:r>
            <w:r>
              <w:rPr>
                <w:noProof/>
                <w:lang w:eastAsia="zh-TW"/>
              </w:rPr>
              <w:t xml:space="preserve"> A.6.3.2.2.1, A.6.3.2.2.2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F9BE5F8" w14:textId="77777777" w:rsidR="000A0010" w:rsidRPr="0037056F" w:rsidRDefault="000A0010" w:rsidP="0037056F">
      <w:pPr>
        <w:pStyle w:val="30"/>
        <w:rPr>
          <w:sz w:val="22"/>
          <w:szCs w:val="22"/>
          <w:lang w:eastAsia="zh-CN"/>
        </w:rPr>
      </w:pPr>
      <w:bookmarkStart w:id="4" w:name="_Toc535476150"/>
      <w:r w:rsidRPr="0037056F">
        <w:rPr>
          <w:sz w:val="22"/>
          <w:szCs w:val="22"/>
        </w:rPr>
        <w:t>A.</w:t>
      </w:r>
      <w:r w:rsidRPr="0037056F">
        <w:rPr>
          <w:sz w:val="22"/>
          <w:szCs w:val="22"/>
          <w:lang w:eastAsia="zh-CN"/>
        </w:rPr>
        <w:t>4.3.2.2.1</w:t>
      </w:r>
      <w:r w:rsidRPr="0037056F">
        <w:rPr>
          <w:sz w:val="22"/>
          <w:szCs w:val="22"/>
        </w:rPr>
        <w:tab/>
      </w:r>
      <w:bookmarkEnd w:id="4"/>
      <w:r w:rsidRPr="0037056F">
        <w:rPr>
          <w:sz w:val="22"/>
          <w:szCs w:val="22"/>
        </w:rPr>
        <w:t xml:space="preserve">4-step RA type contention based random access test in FR1 for </w:t>
      </w:r>
      <w:proofErr w:type="spellStart"/>
      <w:r w:rsidRPr="0037056F">
        <w:rPr>
          <w:sz w:val="22"/>
          <w:szCs w:val="22"/>
        </w:rPr>
        <w:t>PSCell</w:t>
      </w:r>
      <w:proofErr w:type="spellEnd"/>
      <w:r w:rsidRPr="0037056F">
        <w:rPr>
          <w:sz w:val="22"/>
          <w:szCs w:val="22"/>
        </w:rPr>
        <w:t xml:space="preserve"> in EN-DC</w:t>
      </w:r>
    </w:p>
    <w:p w14:paraId="2AD23D40" w14:textId="77777777" w:rsidR="000A0010" w:rsidRPr="006F4D85" w:rsidRDefault="000A0010" w:rsidP="000A0010">
      <w:pPr>
        <w:pStyle w:val="H6"/>
        <w:rPr>
          <w:lang w:eastAsia="zh-CN"/>
        </w:rPr>
      </w:pPr>
      <w:r w:rsidRPr="006F4D85">
        <w:rPr>
          <w:lang w:eastAsia="zh-CN"/>
        </w:rPr>
        <w:t>A.4.3.2.2.1.1</w:t>
      </w:r>
      <w:r w:rsidRPr="006F4D85">
        <w:rPr>
          <w:lang w:eastAsia="zh-CN"/>
        </w:rPr>
        <w:tab/>
        <w:t>Test Purpose and Environment</w:t>
      </w:r>
    </w:p>
    <w:p w14:paraId="5E849824" w14:textId="77777777" w:rsidR="000A0010" w:rsidRPr="006F4D85" w:rsidRDefault="000A0010" w:rsidP="000A0010">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1FCD7964" w14:textId="77777777" w:rsidR="000A0010" w:rsidRPr="006F4D85" w:rsidRDefault="000A0010" w:rsidP="000A0010">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28B6C2C7" w14:textId="77777777" w:rsidR="000A0010" w:rsidRPr="006F4D85" w:rsidRDefault="000A0010" w:rsidP="000A0010">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010" w:rsidRPr="006F4D85" w14:paraId="7786B4BA"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065B10C8" w14:textId="77777777" w:rsidR="000A0010" w:rsidRPr="006F4D85" w:rsidRDefault="000A0010" w:rsidP="000A0010">
            <w:pPr>
              <w:pStyle w:val="TAH"/>
            </w:pPr>
            <w:proofErr w:type="spellStart"/>
            <w:r w:rsidRPr="006F4D85">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6E9F7CE1" w14:textId="77777777" w:rsidR="000A0010" w:rsidRPr="006F4D85" w:rsidRDefault="000A0010" w:rsidP="000A0010">
            <w:pPr>
              <w:pStyle w:val="TAH"/>
            </w:pPr>
            <w:r w:rsidRPr="006F4D85">
              <w:t>Description</w:t>
            </w:r>
          </w:p>
        </w:tc>
      </w:tr>
      <w:tr w:rsidR="000A0010" w:rsidRPr="006F4D85" w14:paraId="23059E05"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05D0407B" w14:textId="77777777" w:rsidR="000A0010" w:rsidRPr="006F4D85" w:rsidRDefault="000A0010" w:rsidP="000A001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1465A5E" w14:textId="77777777" w:rsidR="000A0010" w:rsidRPr="006F4D85" w:rsidRDefault="000A0010" w:rsidP="000A0010">
            <w:pPr>
              <w:pStyle w:val="TAL"/>
            </w:pPr>
            <w:r w:rsidRPr="006F4D85">
              <w:t>LTE FDD, NR 15 kHz SSB SCS, 10 MHz bandwidth, FDD duplex mode</w:t>
            </w:r>
          </w:p>
        </w:tc>
      </w:tr>
      <w:tr w:rsidR="000A0010" w:rsidRPr="006F4D85" w14:paraId="1C9172CC"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298BDF70" w14:textId="77777777" w:rsidR="000A0010" w:rsidRPr="006F4D85" w:rsidRDefault="000A0010" w:rsidP="000A001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607994F" w14:textId="77777777" w:rsidR="000A0010" w:rsidRPr="006F4D85" w:rsidRDefault="000A0010" w:rsidP="000A0010">
            <w:pPr>
              <w:pStyle w:val="TAL"/>
            </w:pPr>
            <w:r w:rsidRPr="006F4D85">
              <w:t xml:space="preserve">LTE </w:t>
            </w:r>
            <w:r w:rsidRPr="006F4D85">
              <w:rPr>
                <w:lang w:eastAsia="zh-CN"/>
              </w:rPr>
              <w:t>TDD</w:t>
            </w:r>
            <w:r w:rsidRPr="006F4D85">
              <w:t>, NR 15 kHz SSB SCS, 10 MHz bandwidth, FDD duplex mode</w:t>
            </w:r>
          </w:p>
        </w:tc>
      </w:tr>
      <w:tr w:rsidR="000A0010" w:rsidRPr="006F4D85" w14:paraId="62690BA8"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12EDC2C5" w14:textId="77777777" w:rsidR="000A0010" w:rsidRPr="006F4D85" w:rsidRDefault="000A0010" w:rsidP="000A001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655BE0E" w14:textId="77777777" w:rsidR="000A0010" w:rsidRPr="006F4D85" w:rsidRDefault="000A0010" w:rsidP="000A001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0A0010" w:rsidRPr="006F4D85" w14:paraId="449092FF"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72F10D6F" w14:textId="77777777" w:rsidR="000A0010" w:rsidRPr="006F4D85" w:rsidRDefault="000A0010" w:rsidP="000A001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9D60A0" w14:textId="77777777" w:rsidR="000A0010" w:rsidRPr="006F4D85" w:rsidRDefault="000A0010" w:rsidP="000A001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0A0010" w:rsidRPr="006F4D85" w14:paraId="0F9234EB" w14:textId="77777777" w:rsidTr="000A0010">
        <w:tc>
          <w:tcPr>
            <w:tcW w:w="9855" w:type="dxa"/>
            <w:gridSpan w:val="2"/>
            <w:tcBorders>
              <w:top w:val="single" w:sz="4" w:space="0" w:color="auto"/>
              <w:left w:val="single" w:sz="4" w:space="0" w:color="auto"/>
              <w:bottom w:val="single" w:sz="4" w:space="0" w:color="auto"/>
              <w:right w:val="single" w:sz="4" w:space="0" w:color="auto"/>
            </w:tcBorders>
            <w:hideMark/>
          </w:tcPr>
          <w:p w14:paraId="7964154D" w14:textId="77777777" w:rsidR="000A0010" w:rsidRPr="006F4D85" w:rsidRDefault="000A0010" w:rsidP="000A0010">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7704DE47" w14:textId="77777777" w:rsidR="000A0010" w:rsidRPr="006F4D85" w:rsidRDefault="000A0010" w:rsidP="000A0010">
      <w:pPr>
        <w:spacing w:before="120"/>
        <w:rPr>
          <w:lang w:eastAsia="zh-CN"/>
        </w:rPr>
      </w:pPr>
    </w:p>
    <w:p w14:paraId="10D051DE" w14:textId="77777777" w:rsidR="000A0010" w:rsidRPr="006F4D85" w:rsidRDefault="000A0010" w:rsidP="000A0010">
      <w:pPr>
        <w:pStyle w:val="TH"/>
        <w:rPr>
          <w:snapToGrid w:val="0"/>
        </w:rPr>
      </w:pPr>
      <w:r w:rsidRPr="006F4D85">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 xml:space="preserve">contention based random access test in FR1 for </w:t>
      </w:r>
      <w:proofErr w:type="spellStart"/>
      <w:r w:rsidRPr="006F4D85">
        <w:rPr>
          <w:lang w:eastAsia="zh-CN"/>
        </w:rPr>
        <w:t>PSCell</w:t>
      </w:r>
      <w:proofErr w:type="spellEnd"/>
      <w:r w:rsidRPr="006F4D85">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A0010" w:rsidRPr="006F4D85" w14:paraId="20CB2B42"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22E15FBB" w14:textId="77777777" w:rsidR="000A0010" w:rsidRPr="006F4D85" w:rsidRDefault="000A0010" w:rsidP="000A001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3B22579C" w14:textId="77777777" w:rsidR="000A0010" w:rsidRPr="006F4D85" w:rsidRDefault="000A0010" w:rsidP="000A0010">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2F87CADF" w14:textId="77777777" w:rsidR="000A0010" w:rsidRPr="006F4D85" w:rsidRDefault="000A0010" w:rsidP="000A0010">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77EA6A1" w14:textId="77777777" w:rsidR="000A0010" w:rsidRPr="006F4D85" w:rsidRDefault="000A0010" w:rsidP="000A0010">
            <w:pPr>
              <w:pStyle w:val="TAH"/>
              <w:rPr>
                <w:szCs w:val="18"/>
              </w:rPr>
            </w:pPr>
            <w:r w:rsidRPr="006F4D85">
              <w:rPr>
                <w:szCs w:val="18"/>
              </w:rPr>
              <w:t>Comments</w:t>
            </w:r>
          </w:p>
        </w:tc>
      </w:tr>
      <w:tr w:rsidR="000A0010" w:rsidRPr="006F4D85" w14:paraId="02A21C86" w14:textId="77777777" w:rsidTr="000A0010">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D47425E" w14:textId="77777777" w:rsidR="000A0010" w:rsidRPr="006F4D85" w:rsidRDefault="000A0010" w:rsidP="000A001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1C9DD40"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5839B691"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1DBC1B" w14:textId="77777777" w:rsidR="000A0010" w:rsidRPr="006F4D85" w:rsidRDefault="000A0010" w:rsidP="000A0010">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44C63312" w14:textId="77777777" w:rsidR="000A0010" w:rsidRPr="006F4D85" w:rsidRDefault="000A0010" w:rsidP="000A0010">
            <w:pPr>
              <w:pStyle w:val="TAC"/>
              <w:rPr>
                <w:lang w:eastAsia="zh-CN"/>
              </w:rPr>
            </w:pPr>
            <w:r w:rsidRPr="006F4D85">
              <w:rPr>
                <w:lang w:eastAsia="zh-CN"/>
              </w:rPr>
              <w:t>As defined in A.3.10</w:t>
            </w:r>
          </w:p>
        </w:tc>
      </w:tr>
      <w:tr w:rsidR="000A0010" w:rsidRPr="006F4D85" w14:paraId="0578E7B5" w14:textId="77777777" w:rsidTr="000A0010">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202CF222"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751D7B2"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CCB43D"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2B4347" w14:textId="77777777" w:rsidR="000A0010" w:rsidRPr="006F4D85" w:rsidRDefault="000A0010" w:rsidP="000A0010">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FC0E0B2" w14:textId="77777777" w:rsidR="000A0010" w:rsidRPr="006F4D85" w:rsidRDefault="000A0010" w:rsidP="000A0010">
            <w:pPr>
              <w:pStyle w:val="TAC"/>
              <w:rPr>
                <w:lang w:eastAsia="zh-CN"/>
              </w:rPr>
            </w:pPr>
          </w:p>
        </w:tc>
      </w:tr>
      <w:tr w:rsidR="000A0010" w:rsidRPr="006F4D85" w14:paraId="2AA244EF"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0A5DB278" w14:textId="77777777" w:rsidR="000A0010" w:rsidRPr="006F4D85" w:rsidRDefault="000A0010" w:rsidP="000A001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7946369"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B6875E" w14:textId="77777777" w:rsidR="000A0010" w:rsidRPr="006F4D85" w:rsidRDefault="000A0010" w:rsidP="000A001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F73DAEB" w14:textId="77777777" w:rsidR="000A0010" w:rsidRPr="006F4D85" w:rsidRDefault="000A0010" w:rsidP="000A0010">
            <w:pPr>
              <w:pStyle w:val="TAC"/>
              <w:rPr>
                <w:lang w:eastAsia="zh-CN"/>
              </w:rPr>
            </w:pPr>
          </w:p>
        </w:tc>
      </w:tr>
      <w:tr w:rsidR="000A0010" w:rsidRPr="006F4D85" w14:paraId="64D3D8D8"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2E3B5D51" w14:textId="77777777" w:rsidR="000A0010" w:rsidRPr="006F4D85" w:rsidRDefault="000A0010" w:rsidP="000A001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677B3C2"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37F052" w14:textId="77777777" w:rsidR="000A0010" w:rsidRPr="006F4D85" w:rsidRDefault="000A0010" w:rsidP="000A001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20B4145" w14:textId="77777777" w:rsidR="000A0010" w:rsidRPr="006F4D85" w:rsidRDefault="000A0010" w:rsidP="000A0010">
            <w:pPr>
              <w:pStyle w:val="TAC"/>
              <w:rPr>
                <w:lang w:eastAsia="zh-CN"/>
              </w:rPr>
            </w:pPr>
          </w:p>
        </w:tc>
      </w:tr>
      <w:tr w:rsidR="000A0010" w:rsidRPr="006F4D85" w14:paraId="03B90E3D" w14:textId="77777777" w:rsidTr="000A0010">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E32BC13" w14:textId="77777777" w:rsidR="000A0010" w:rsidRPr="006F4D85" w:rsidRDefault="000A0010" w:rsidP="000A0010">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6B65E411"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3EEB3EBC"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D29520" w14:textId="77777777" w:rsidR="000A0010" w:rsidRPr="006F4D85" w:rsidRDefault="000A0010" w:rsidP="000A0010">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66AFDCDE" w14:textId="77777777" w:rsidR="000A0010" w:rsidRPr="006F4D85" w:rsidRDefault="000A0010" w:rsidP="000A0010">
            <w:pPr>
              <w:pStyle w:val="TAC"/>
            </w:pPr>
          </w:p>
        </w:tc>
      </w:tr>
      <w:tr w:rsidR="000A0010" w:rsidRPr="006F4D85" w14:paraId="7DB57660" w14:textId="77777777" w:rsidTr="000A0010">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6D63E89D"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CDFC08E"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EEAC242"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2B1A12" w14:textId="77777777" w:rsidR="000A0010" w:rsidRPr="006F4D85" w:rsidRDefault="000A0010" w:rsidP="000A0010">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93F1F1" w14:textId="77777777" w:rsidR="000A0010" w:rsidRPr="006F4D85" w:rsidRDefault="000A0010" w:rsidP="000A0010">
            <w:pPr>
              <w:pStyle w:val="TAC"/>
            </w:pPr>
          </w:p>
        </w:tc>
      </w:tr>
      <w:tr w:rsidR="000A0010" w:rsidRPr="006F4D85" w14:paraId="048D9072" w14:textId="77777777" w:rsidTr="000A0010">
        <w:tc>
          <w:tcPr>
            <w:tcW w:w="2093" w:type="dxa"/>
            <w:gridSpan w:val="2"/>
            <w:tcBorders>
              <w:top w:val="single" w:sz="4" w:space="0" w:color="auto"/>
              <w:left w:val="single" w:sz="4" w:space="0" w:color="auto"/>
              <w:bottom w:val="single" w:sz="4" w:space="0" w:color="auto"/>
              <w:right w:val="single" w:sz="4" w:space="0" w:color="auto"/>
            </w:tcBorders>
            <w:hideMark/>
          </w:tcPr>
          <w:p w14:paraId="358B3A2F" w14:textId="77777777" w:rsidR="000A0010" w:rsidRPr="006F4D85" w:rsidRDefault="000A0010" w:rsidP="000A001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943F9E9"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7FD73B81"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F12B839" w14:textId="77777777" w:rsidR="000A0010" w:rsidRPr="006F4D85" w:rsidRDefault="000A0010" w:rsidP="000A0010">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0C32665C" w14:textId="77777777" w:rsidR="000A0010" w:rsidRPr="006F4D85" w:rsidRDefault="000A0010" w:rsidP="000A0010">
            <w:pPr>
              <w:pStyle w:val="TAC"/>
            </w:pPr>
          </w:p>
        </w:tc>
      </w:tr>
      <w:tr w:rsidR="000A0010" w:rsidRPr="006F4D85" w14:paraId="4249CB03"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5EB21A8" w14:textId="77777777" w:rsidR="000A0010" w:rsidRPr="006F4D85" w:rsidRDefault="000A0010" w:rsidP="000A001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877055E"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915D119" w14:textId="77777777" w:rsidR="000A0010" w:rsidRPr="006F4D85" w:rsidRDefault="000A0010" w:rsidP="000A0010">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5037FC8" w14:textId="77777777" w:rsidR="000A0010" w:rsidRPr="006F4D85" w:rsidRDefault="000A0010" w:rsidP="000A0010">
            <w:pPr>
              <w:pStyle w:val="TAC"/>
            </w:pPr>
            <w:r w:rsidRPr="006F4D85">
              <w:t xml:space="preserve">As defined in </w:t>
            </w:r>
            <w:r w:rsidRPr="006F4D85">
              <w:rPr>
                <w:lang w:eastAsia="zh-CN"/>
              </w:rPr>
              <w:t>A.3.2.1</w:t>
            </w:r>
            <w:r w:rsidRPr="006F4D85">
              <w:t>.</w:t>
            </w:r>
          </w:p>
        </w:tc>
      </w:tr>
      <w:tr w:rsidR="000A0010" w:rsidRPr="006F4D85" w14:paraId="60889A12" w14:textId="77777777" w:rsidTr="000A0010">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3FE0423" w14:textId="77777777" w:rsidR="000A0010" w:rsidRPr="006F4D85" w:rsidRDefault="000A0010" w:rsidP="000A001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62F18895"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67119C1C"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99ED22A" w14:textId="77777777" w:rsidR="000A0010" w:rsidRPr="006F4D85" w:rsidRDefault="000A0010" w:rsidP="000A0010">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4CF14FA0" w14:textId="77777777" w:rsidR="000A0010" w:rsidRPr="006F4D85" w:rsidRDefault="000A0010" w:rsidP="000A0010">
            <w:pPr>
              <w:pStyle w:val="TAC"/>
            </w:pPr>
            <w:r w:rsidRPr="006F4D85">
              <w:t xml:space="preserve">As defined in </w:t>
            </w:r>
            <w:r w:rsidRPr="006F4D85">
              <w:rPr>
                <w:snapToGrid w:val="0"/>
              </w:rPr>
              <w:t>A.3.1.1</w:t>
            </w:r>
            <w:r w:rsidRPr="006F4D85">
              <w:t>.</w:t>
            </w:r>
          </w:p>
        </w:tc>
      </w:tr>
      <w:tr w:rsidR="000A0010" w:rsidRPr="006F4D85" w14:paraId="12D50D93" w14:textId="77777777" w:rsidTr="000A0010">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738B826C" w14:textId="77777777" w:rsidR="000A0010" w:rsidRPr="006F4D85" w:rsidRDefault="000A0010" w:rsidP="000A001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4A1759ED"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CE1BA20"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AE6671" w14:textId="77777777" w:rsidR="000A0010" w:rsidRPr="006F4D85" w:rsidRDefault="000A0010" w:rsidP="000A0010">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F9CF0F8" w14:textId="77777777" w:rsidR="000A0010" w:rsidRPr="006F4D85" w:rsidRDefault="000A0010" w:rsidP="000A0010">
            <w:pPr>
              <w:pStyle w:val="TAC"/>
            </w:pPr>
          </w:p>
        </w:tc>
      </w:tr>
      <w:tr w:rsidR="000A0010" w:rsidRPr="006F4D85" w14:paraId="0DCCBD2C"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2766BB7" w14:textId="77777777" w:rsidR="000A0010" w:rsidRPr="006F4D85" w:rsidRDefault="000A0010" w:rsidP="000A0010">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40EFE81" w14:textId="77777777" w:rsidR="000A0010" w:rsidRPr="006F4D85" w:rsidRDefault="000A0010" w:rsidP="000A001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468F74" w14:textId="77777777" w:rsidR="000A0010" w:rsidRPr="006F4D85" w:rsidRDefault="000A0010" w:rsidP="000A0010">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3FA20E4" w14:textId="77777777" w:rsidR="000A0010" w:rsidRPr="006F4D85" w:rsidRDefault="000A0010" w:rsidP="000A0010">
            <w:pPr>
              <w:pStyle w:val="TAC"/>
            </w:pPr>
          </w:p>
        </w:tc>
      </w:tr>
      <w:tr w:rsidR="000A0010" w:rsidRPr="006F4D85" w14:paraId="4209EA17"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0281FB82" w14:textId="77777777" w:rsidR="000A0010" w:rsidRPr="006F4D85" w:rsidRDefault="000A0010" w:rsidP="000A001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F9A5862" w14:textId="77777777" w:rsidR="000A0010" w:rsidRPr="006F4D85" w:rsidRDefault="000A0010" w:rsidP="000A0010">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6F3D7D3F"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4FABBF8" w14:textId="77777777" w:rsidR="000A0010" w:rsidRPr="006F4D85" w:rsidRDefault="000A0010" w:rsidP="000A0010">
            <w:pPr>
              <w:pStyle w:val="TAC"/>
            </w:pPr>
          </w:p>
        </w:tc>
      </w:tr>
      <w:tr w:rsidR="000A0010" w:rsidRPr="006F4D85" w14:paraId="3D48894F"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1665BC2" w14:textId="77777777" w:rsidR="000A0010" w:rsidRPr="006F4D85" w:rsidRDefault="000A0010" w:rsidP="000A001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EDAEE6E" w14:textId="77777777" w:rsidR="000A0010" w:rsidRPr="006F4D85" w:rsidRDefault="000A0010" w:rsidP="000A001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4FF9BA57"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6E8747" w14:textId="77777777" w:rsidR="000A0010" w:rsidRPr="006F4D85" w:rsidRDefault="000A0010" w:rsidP="000A0010">
            <w:pPr>
              <w:pStyle w:val="TAC"/>
            </w:pPr>
          </w:p>
        </w:tc>
      </w:tr>
      <w:tr w:rsidR="000A0010" w:rsidRPr="006F4D85" w14:paraId="6990A502"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22C85F5D" w14:textId="77777777" w:rsidR="000A0010" w:rsidRPr="006F4D85" w:rsidRDefault="000A0010" w:rsidP="000A001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BFF2715" w14:textId="77777777" w:rsidR="000A0010" w:rsidRPr="006F4D85" w:rsidRDefault="000A0010" w:rsidP="000A001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068B4898"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86C9B5A" w14:textId="77777777" w:rsidR="000A0010" w:rsidRPr="006F4D85" w:rsidRDefault="000A0010" w:rsidP="000A0010">
            <w:pPr>
              <w:pStyle w:val="TAC"/>
            </w:pPr>
          </w:p>
        </w:tc>
      </w:tr>
      <w:tr w:rsidR="000A0010" w:rsidRPr="006F4D85" w14:paraId="7FB4D045"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6D172B58" w14:textId="77777777" w:rsidR="000A0010" w:rsidRPr="006F4D85" w:rsidRDefault="000A0010" w:rsidP="000A001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2CE6C535" w14:textId="77777777" w:rsidR="000A0010" w:rsidRPr="006F4D85" w:rsidRDefault="000A0010" w:rsidP="000A001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2C284E02" w14:textId="77777777" w:rsidR="000A0010" w:rsidRPr="006F4D85" w:rsidRDefault="000A0010" w:rsidP="000A0010">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21456EB5" w14:textId="77777777" w:rsidR="000A0010" w:rsidRPr="006F4D85" w:rsidRDefault="000A0010" w:rsidP="000A0010">
            <w:pPr>
              <w:pStyle w:val="TAC"/>
            </w:pPr>
          </w:p>
        </w:tc>
      </w:tr>
      <w:tr w:rsidR="000A0010" w:rsidRPr="006F4D85" w14:paraId="322825D5"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56A6E1F3" w14:textId="77777777" w:rsidR="000A0010" w:rsidRPr="006F4D85" w:rsidRDefault="000A0010" w:rsidP="000A001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B36FCEB" w14:textId="77777777" w:rsidR="000A0010" w:rsidRPr="006F4D85" w:rsidRDefault="000A0010" w:rsidP="000A001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6791B4CF"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D2698D" w14:textId="77777777" w:rsidR="000A0010" w:rsidRPr="006F4D85" w:rsidRDefault="000A0010" w:rsidP="000A0010">
            <w:pPr>
              <w:pStyle w:val="TAC"/>
            </w:pPr>
          </w:p>
        </w:tc>
      </w:tr>
      <w:tr w:rsidR="000A0010" w:rsidRPr="006F4D85" w14:paraId="65AF839C"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9402D87" w14:textId="77777777" w:rsidR="000A0010" w:rsidRPr="006F4D85" w:rsidRDefault="000A0010" w:rsidP="000A001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E1F6305" w14:textId="77777777" w:rsidR="000A0010" w:rsidRPr="006F4D85" w:rsidRDefault="000A0010" w:rsidP="000A001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55267B86"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5DB32C" w14:textId="77777777" w:rsidR="000A0010" w:rsidRPr="006F4D85" w:rsidRDefault="000A0010" w:rsidP="000A0010">
            <w:pPr>
              <w:pStyle w:val="TAC"/>
            </w:pPr>
          </w:p>
        </w:tc>
      </w:tr>
      <w:tr w:rsidR="000A0010" w:rsidRPr="006F4D85" w14:paraId="497966DF"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958F5B4" w14:textId="77777777" w:rsidR="000A0010" w:rsidRPr="006F4D85" w:rsidRDefault="000A0010" w:rsidP="000A001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04D6C1CD" w14:textId="77777777" w:rsidR="000A0010" w:rsidRPr="006F4D85" w:rsidRDefault="000A0010" w:rsidP="000A0010">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3DD58CEC" w14:textId="77777777" w:rsidR="000A0010" w:rsidRPr="006F4D85" w:rsidRDefault="000A0010" w:rsidP="000A001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48BFD18" w14:textId="77777777" w:rsidR="000A0010" w:rsidRPr="006F4D85" w:rsidRDefault="000A0010" w:rsidP="000A0010">
            <w:pPr>
              <w:pStyle w:val="TAC"/>
            </w:pPr>
          </w:p>
        </w:tc>
      </w:tr>
      <w:tr w:rsidR="000A0010" w:rsidRPr="006F4D85" w14:paraId="1199809D" w14:textId="77777777" w:rsidTr="000A0010">
        <w:tc>
          <w:tcPr>
            <w:tcW w:w="1242" w:type="dxa"/>
            <w:tcBorders>
              <w:top w:val="single" w:sz="4" w:space="0" w:color="auto"/>
              <w:left w:val="single" w:sz="4" w:space="0" w:color="auto"/>
              <w:bottom w:val="nil"/>
              <w:right w:val="single" w:sz="4" w:space="0" w:color="auto"/>
            </w:tcBorders>
          </w:tcPr>
          <w:p w14:paraId="516C5B18" w14:textId="77777777" w:rsidR="000A0010" w:rsidRPr="006F4D85" w:rsidRDefault="000A0010" w:rsidP="000A001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44EF78A4" w14:textId="77777777" w:rsidR="000A0010" w:rsidRPr="006F4D85" w:rsidRDefault="000A0010" w:rsidP="000A0010">
            <w:pPr>
              <w:pStyle w:val="TAL"/>
            </w:pPr>
            <w:r w:rsidRPr="006F4D85">
              <w:rPr>
                <w:position w:val="-12"/>
              </w:rPr>
              <w:object w:dxaOrig="720" w:dyaOrig="345" w14:anchorId="407C2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7.5pt" o:ole="" fillcolor="window">
                  <v:imagedata r:id="rId13" o:title=""/>
                </v:shape>
                <o:OLEObject Type="Embed" ProgID="Equation.3" ShapeID="_x0000_i1025" DrawAspect="Content" ObjectID="_1674115113" r:id="rId14"/>
              </w:object>
            </w:r>
          </w:p>
        </w:tc>
        <w:tc>
          <w:tcPr>
            <w:tcW w:w="1276" w:type="dxa"/>
            <w:tcBorders>
              <w:top w:val="single" w:sz="4" w:space="0" w:color="auto"/>
              <w:left w:val="single" w:sz="4" w:space="0" w:color="auto"/>
              <w:bottom w:val="single" w:sz="4" w:space="0" w:color="auto"/>
              <w:right w:val="single" w:sz="4" w:space="0" w:color="auto"/>
            </w:tcBorders>
            <w:hideMark/>
          </w:tcPr>
          <w:p w14:paraId="31F40C03" w14:textId="77777777" w:rsidR="000A0010" w:rsidRPr="006F4D85" w:rsidRDefault="000A0010" w:rsidP="000A001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A7DA029" w14:textId="77777777" w:rsidR="000A0010" w:rsidRPr="006F4D85" w:rsidRDefault="000A0010" w:rsidP="000A0010">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40763344" w14:textId="77777777" w:rsidR="000A0010" w:rsidRPr="006F4D85" w:rsidRDefault="000A0010" w:rsidP="000A0010">
            <w:pPr>
              <w:pStyle w:val="TAC"/>
              <w:rPr>
                <w:lang w:eastAsia="zh-CN"/>
              </w:rPr>
            </w:pPr>
            <w:r w:rsidRPr="006F4D85">
              <w:rPr>
                <w:lang w:eastAsia="zh-CN"/>
              </w:rPr>
              <w:t xml:space="preserve">Power of SSB with index 0 is </w:t>
            </w:r>
            <w:proofErr w:type="spellStart"/>
            <w:r w:rsidRPr="006F4D85">
              <w:rPr>
                <w:lang w:eastAsia="zh-CN"/>
              </w:rPr>
              <w:t>setto</w:t>
            </w:r>
            <w:proofErr w:type="spellEnd"/>
            <w:r w:rsidRPr="006F4D85">
              <w:rPr>
                <w:lang w:eastAsia="zh-CN"/>
              </w:rPr>
              <w:t xml:space="preserve"> be above configured </w:t>
            </w:r>
            <w:proofErr w:type="spellStart"/>
            <w:r w:rsidRPr="006F4D85">
              <w:rPr>
                <w:i/>
              </w:rPr>
              <w:t>rsrp-ThresholdSSB</w:t>
            </w:r>
            <w:proofErr w:type="spellEnd"/>
          </w:p>
        </w:tc>
      </w:tr>
      <w:tr w:rsidR="000A0010" w:rsidRPr="006F4D85" w14:paraId="7ABABA55" w14:textId="77777777" w:rsidTr="000A0010">
        <w:trPr>
          <w:trHeight w:val="275"/>
        </w:trPr>
        <w:tc>
          <w:tcPr>
            <w:tcW w:w="1242" w:type="dxa"/>
            <w:tcBorders>
              <w:top w:val="nil"/>
              <w:left w:val="single" w:sz="4" w:space="0" w:color="auto"/>
              <w:bottom w:val="nil"/>
              <w:right w:val="single" w:sz="4" w:space="0" w:color="auto"/>
            </w:tcBorders>
            <w:hideMark/>
          </w:tcPr>
          <w:p w14:paraId="48E7B065" w14:textId="77777777" w:rsidR="000A0010" w:rsidRPr="006F4D85" w:rsidRDefault="000A0010" w:rsidP="000A001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7B66F6B8" w14:textId="77777777" w:rsidR="000A0010" w:rsidRPr="006F4D85" w:rsidRDefault="000A0010" w:rsidP="000A0010">
            <w:pPr>
              <w:pStyle w:val="TAL"/>
              <w:rPr>
                <w:lang w:eastAsia="zh-CN"/>
              </w:rPr>
            </w:pPr>
            <w:r w:rsidRPr="006F4D85">
              <w:rPr>
                <w:position w:val="-12"/>
              </w:rPr>
              <w:object w:dxaOrig="375" w:dyaOrig="375" w14:anchorId="74EF7B84">
                <v:shape id="_x0000_i1026" type="#_x0000_t75" style="width:19pt;height:19pt" o:ole="" fillcolor="window">
                  <v:imagedata r:id="rId15" o:title=""/>
                </v:shape>
                <o:OLEObject Type="Embed" ProgID="Equation.3" ShapeID="_x0000_i1026" DrawAspect="Content" ObjectID="_1674115114" r:id="rId16"/>
              </w:object>
            </w:r>
          </w:p>
        </w:tc>
        <w:tc>
          <w:tcPr>
            <w:tcW w:w="1559" w:type="dxa"/>
            <w:tcBorders>
              <w:top w:val="single" w:sz="4" w:space="0" w:color="auto"/>
              <w:left w:val="single" w:sz="4" w:space="0" w:color="auto"/>
              <w:bottom w:val="single" w:sz="4" w:space="0" w:color="auto"/>
              <w:right w:val="single" w:sz="4" w:space="0" w:color="auto"/>
            </w:tcBorders>
            <w:hideMark/>
          </w:tcPr>
          <w:p w14:paraId="3813DD7E"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6D24ECEF" w14:textId="77777777" w:rsidR="000A0010" w:rsidRPr="006F4D85" w:rsidRDefault="000A0010" w:rsidP="000A0010">
            <w:pPr>
              <w:pStyle w:val="TAC"/>
              <w:rPr>
                <w:lang w:eastAsia="zh-CN"/>
              </w:rPr>
            </w:pPr>
            <w:proofErr w:type="spellStart"/>
            <w:r w:rsidRPr="006F4D85">
              <w:t>dBm</w:t>
            </w:r>
            <w:proofErr w:type="spellEnd"/>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CA27593" w14:textId="77777777" w:rsidR="000A0010" w:rsidRPr="006F4D85" w:rsidRDefault="000A0010" w:rsidP="000A0010">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3F855FD8" w14:textId="77777777" w:rsidR="000A0010" w:rsidRPr="008F5A19" w:rsidRDefault="000A0010" w:rsidP="000A0010">
            <w:pPr>
              <w:pStyle w:val="TAC"/>
              <w:rPr>
                <w:lang w:eastAsia="zh-CN"/>
              </w:rPr>
            </w:pPr>
          </w:p>
        </w:tc>
      </w:tr>
      <w:tr w:rsidR="000A0010" w:rsidRPr="006F4D85" w14:paraId="522966CB" w14:textId="77777777" w:rsidTr="000A0010">
        <w:trPr>
          <w:trHeight w:val="275"/>
        </w:trPr>
        <w:tc>
          <w:tcPr>
            <w:tcW w:w="1242" w:type="dxa"/>
            <w:tcBorders>
              <w:top w:val="nil"/>
              <w:left w:val="single" w:sz="4" w:space="0" w:color="auto"/>
              <w:bottom w:val="nil"/>
              <w:right w:val="single" w:sz="4" w:space="0" w:color="auto"/>
            </w:tcBorders>
            <w:hideMark/>
          </w:tcPr>
          <w:p w14:paraId="688B390D" w14:textId="77777777" w:rsidR="000A0010" w:rsidRPr="006F4D85" w:rsidRDefault="000A0010" w:rsidP="000A001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40189066"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9686962"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059F7D4B"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964B8F" w14:textId="77777777" w:rsidR="000A0010" w:rsidRPr="006F4D85" w:rsidRDefault="000A0010" w:rsidP="000A0010">
            <w:pPr>
              <w:pStyle w:val="TAC"/>
            </w:pPr>
            <w:r w:rsidRPr="006F4D85">
              <w:rPr>
                <w:lang w:eastAsia="zh-CN"/>
              </w:rPr>
              <w:t>-101</w:t>
            </w:r>
          </w:p>
        </w:tc>
        <w:tc>
          <w:tcPr>
            <w:tcW w:w="2268" w:type="dxa"/>
            <w:tcBorders>
              <w:top w:val="nil"/>
              <w:left w:val="single" w:sz="4" w:space="0" w:color="auto"/>
              <w:bottom w:val="nil"/>
              <w:right w:val="single" w:sz="4" w:space="0" w:color="auto"/>
            </w:tcBorders>
          </w:tcPr>
          <w:p w14:paraId="6ADD9852" w14:textId="77777777" w:rsidR="000A0010" w:rsidRPr="006F4D85" w:rsidRDefault="000A0010" w:rsidP="000A0010">
            <w:pPr>
              <w:pStyle w:val="TAC"/>
              <w:rPr>
                <w:lang w:eastAsia="zh-CN"/>
              </w:rPr>
            </w:pPr>
          </w:p>
        </w:tc>
      </w:tr>
      <w:tr w:rsidR="000A0010" w:rsidRPr="006F4D85" w14:paraId="5608A1FB" w14:textId="77777777" w:rsidTr="000A0010">
        <w:tc>
          <w:tcPr>
            <w:tcW w:w="1242" w:type="dxa"/>
            <w:tcBorders>
              <w:top w:val="nil"/>
              <w:left w:val="single" w:sz="4" w:space="0" w:color="auto"/>
              <w:bottom w:val="nil"/>
              <w:right w:val="single" w:sz="4" w:space="0" w:color="auto"/>
            </w:tcBorders>
            <w:hideMark/>
          </w:tcPr>
          <w:p w14:paraId="19594DE5"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20DFCFF" w14:textId="77777777" w:rsidR="000A0010" w:rsidRPr="006F4D85" w:rsidRDefault="000A0010" w:rsidP="000A0010">
            <w:pPr>
              <w:pStyle w:val="TAL"/>
            </w:pPr>
            <w:r w:rsidRPr="006F4D85">
              <w:rPr>
                <w:position w:val="-12"/>
              </w:rPr>
              <w:object w:dxaOrig="720" w:dyaOrig="345" w14:anchorId="22625F7B">
                <v:shape id="_x0000_i1027" type="#_x0000_t75" style="width:37pt;height:17.5pt" o:ole="" fillcolor="window">
                  <v:imagedata r:id="rId17" o:title=""/>
                </v:shape>
                <o:OLEObject Type="Embed" ProgID="Equation.3" ShapeID="_x0000_i1027" DrawAspect="Content" ObjectID="_1674115115" r:id="rId18"/>
              </w:object>
            </w:r>
          </w:p>
        </w:tc>
        <w:tc>
          <w:tcPr>
            <w:tcW w:w="1276" w:type="dxa"/>
            <w:tcBorders>
              <w:top w:val="single" w:sz="4" w:space="0" w:color="auto"/>
              <w:left w:val="single" w:sz="4" w:space="0" w:color="auto"/>
              <w:bottom w:val="single" w:sz="4" w:space="0" w:color="auto"/>
              <w:right w:val="single" w:sz="4" w:space="0" w:color="auto"/>
            </w:tcBorders>
            <w:hideMark/>
          </w:tcPr>
          <w:p w14:paraId="3DAF7BF5" w14:textId="77777777" w:rsidR="000A0010" w:rsidRPr="006F4D85" w:rsidRDefault="000A0010" w:rsidP="000A001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0333E1F" w14:textId="77777777" w:rsidR="000A0010" w:rsidRPr="006F4D85" w:rsidRDefault="000A0010" w:rsidP="000A0010">
            <w:pPr>
              <w:pStyle w:val="TAC"/>
            </w:pPr>
            <w:r w:rsidRPr="006F4D85">
              <w:t>3</w:t>
            </w:r>
          </w:p>
        </w:tc>
        <w:tc>
          <w:tcPr>
            <w:tcW w:w="2268" w:type="dxa"/>
            <w:tcBorders>
              <w:top w:val="nil"/>
              <w:left w:val="single" w:sz="4" w:space="0" w:color="auto"/>
              <w:bottom w:val="nil"/>
              <w:right w:val="single" w:sz="4" w:space="0" w:color="auto"/>
            </w:tcBorders>
            <w:hideMark/>
          </w:tcPr>
          <w:p w14:paraId="18E2F61E" w14:textId="77777777" w:rsidR="000A0010" w:rsidRPr="006F4D85" w:rsidRDefault="000A0010" w:rsidP="000A0010">
            <w:pPr>
              <w:pStyle w:val="TAC"/>
              <w:rPr>
                <w:lang w:eastAsia="zh-CN"/>
              </w:rPr>
            </w:pPr>
          </w:p>
        </w:tc>
      </w:tr>
      <w:tr w:rsidR="000A0010" w:rsidRPr="006F4D85" w14:paraId="05E385EC" w14:textId="77777777" w:rsidTr="000A0010">
        <w:tc>
          <w:tcPr>
            <w:tcW w:w="1242" w:type="dxa"/>
            <w:tcBorders>
              <w:top w:val="nil"/>
              <w:left w:val="single" w:sz="4" w:space="0" w:color="auto"/>
              <w:bottom w:val="single" w:sz="4" w:space="0" w:color="auto"/>
              <w:right w:val="single" w:sz="4" w:space="0" w:color="auto"/>
            </w:tcBorders>
            <w:hideMark/>
          </w:tcPr>
          <w:p w14:paraId="243B0628"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767FC8F" w14:textId="77777777" w:rsidR="000A0010" w:rsidRPr="006F4D85" w:rsidRDefault="000A0010" w:rsidP="000A001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B50AD20" w14:textId="77777777" w:rsidR="000A0010" w:rsidRPr="006F4D85" w:rsidRDefault="000A0010" w:rsidP="000A0010">
            <w:pPr>
              <w:pStyle w:val="TAC"/>
              <w:rPr>
                <w:lang w:eastAsia="zh-CN"/>
              </w:rPr>
            </w:pPr>
            <w:proofErr w:type="spellStart"/>
            <w:r w:rsidRPr="006F4D85">
              <w:t>dBm</w:t>
            </w:r>
            <w:proofErr w:type="spellEnd"/>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10E80CA" w14:textId="77777777" w:rsidR="000A0010" w:rsidRPr="006F4D85" w:rsidRDefault="000A0010" w:rsidP="000A0010">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446F88E5" w14:textId="77777777" w:rsidR="000A0010" w:rsidRPr="006F4D85" w:rsidRDefault="000A0010" w:rsidP="000A0010">
            <w:pPr>
              <w:pStyle w:val="TAC"/>
              <w:rPr>
                <w:lang w:eastAsia="zh-CN"/>
              </w:rPr>
            </w:pPr>
          </w:p>
        </w:tc>
      </w:tr>
      <w:tr w:rsidR="000A0010" w:rsidRPr="006F4D85" w14:paraId="34C1F2E3" w14:textId="77777777" w:rsidTr="000A0010">
        <w:tc>
          <w:tcPr>
            <w:tcW w:w="1242" w:type="dxa"/>
            <w:tcBorders>
              <w:top w:val="single" w:sz="4" w:space="0" w:color="auto"/>
              <w:left w:val="single" w:sz="4" w:space="0" w:color="auto"/>
              <w:bottom w:val="nil"/>
              <w:right w:val="single" w:sz="4" w:space="0" w:color="auto"/>
            </w:tcBorders>
          </w:tcPr>
          <w:p w14:paraId="04956237" w14:textId="77777777" w:rsidR="000A0010" w:rsidRPr="006F4D85" w:rsidRDefault="000A0010" w:rsidP="000A001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71E58349" w14:textId="77777777" w:rsidR="000A0010" w:rsidRPr="006F4D85" w:rsidRDefault="000A0010" w:rsidP="000A0010">
            <w:pPr>
              <w:pStyle w:val="TAL"/>
            </w:pPr>
            <w:r w:rsidRPr="006F4D85">
              <w:rPr>
                <w:position w:val="-12"/>
              </w:rPr>
              <w:object w:dxaOrig="720" w:dyaOrig="345" w14:anchorId="32F5B425">
                <v:shape id="_x0000_i1028" type="#_x0000_t75" style="width:37pt;height:17.5pt" o:ole="" fillcolor="window">
                  <v:imagedata r:id="rId13" o:title=""/>
                </v:shape>
                <o:OLEObject Type="Embed" ProgID="Equation.3" ShapeID="_x0000_i1028" DrawAspect="Content" ObjectID="_1674115116" r:id="rId19"/>
              </w:object>
            </w:r>
          </w:p>
        </w:tc>
        <w:tc>
          <w:tcPr>
            <w:tcW w:w="1276" w:type="dxa"/>
            <w:tcBorders>
              <w:top w:val="single" w:sz="4" w:space="0" w:color="auto"/>
              <w:left w:val="single" w:sz="4" w:space="0" w:color="auto"/>
              <w:bottom w:val="single" w:sz="4" w:space="0" w:color="auto"/>
              <w:right w:val="single" w:sz="4" w:space="0" w:color="auto"/>
            </w:tcBorders>
            <w:hideMark/>
          </w:tcPr>
          <w:p w14:paraId="0CEA8747" w14:textId="77777777" w:rsidR="000A0010" w:rsidRPr="006F4D85" w:rsidRDefault="000A0010" w:rsidP="000A001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C5456BB" w14:textId="77777777" w:rsidR="000A0010" w:rsidRPr="006F4D85" w:rsidRDefault="000A0010" w:rsidP="000A0010">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6A9016A7" w14:textId="77777777" w:rsidR="000A0010" w:rsidRPr="006F4D85" w:rsidRDefault="000A0010" w:rsidP="000A0010">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0A0010" w:rsidRPr="006F4D85" w14:paraId="552F06E5" w14:textId="77777777" w:rsidTr="000A0010">
        <w:trPr>
          <w:trHeight w:val="275"/>
        </w:trPr>
        <w:tc>
          <w:tcPr>
            <w:tcW w:w="1242" w:type="dxa"/>
            <w:tcBorders>
              <w:top w:val="nil"/>
              <w:left w:val="single" w:sz="4" w:space="0" w:color="auto"/>
              <w:bottom w:val="nil"/>
              <w:right w:val="single" w:sz="4" w:space="0" w:color="auto"/>
            </w:tcBorders>
            <w:hideMark/>
          </w:tcPr>
          <w:p w14:paraId="0F8FCFBA" w14:textId="77777777" w:rsidR="000A0010" w:rsidRPr="006F4D85" w:rsidRDefault="000A0010" w:rsidP="000A001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B20BD35" w14:textId="77777777" w:rsidR="000A0010" w:rsidRPr="006F4D85" w:rsidRDefault="000A0010" w:rsidP="000A0010">
            <w:pPr>
              <w:pStyle w:val="TAL"/>
              <w:rPr>
                <w:lang w:eastAsia="zh-CN"/>
              </w:rPr>
            </w:pPr>
            <w:r w:rsidRPr="006F4D85">
              <w:rPr>
                <w:position w:val="-12"/>
              </w:rPr>
              <w:object w:dxaOrig="375" w:dyaOrig="375" w14:anchorId="170CCDB4">
                <v:shape id="_x0000_i1029" type="#_x0000_t75" style="width:19pt;height:19pt" o:ole="" fillcolor="window">
                  <v:imagedata r:id="rId15" o:title=""/>
                </v:shape>
                <o:OLEObject Type="Embed" ProgID="Equation.3" ShapeID="_x0000_i1029" DrawAspect="Content" ObjectID="_1674115117" r:id="rId20"/>
              </w:object>
            </w:r>
          </w:p>
        </w:tc>
        <w:tc>
          <w:tcPr>
            <w:tcW w:w="1559" w:type="dxa"/>
            <w:tcBorders>
              <w:top w:val="single" w:sz="4" w:space="0" w:color="auto"/>
              <w:left w:val="single" w:sz="4" w:space="0" w:color="auto"/>
              <w:bottom w:val="single" w:sz="4" w:space="0" w:color="auto"/>
              <w:right w:val="single" w:sz="4" w:space="0" w:color="auto"/>
            </w:tcBorders>
            <w:hideMark/>
          </w:tcPr>
          <w:p w14:paraId="52075B4A"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7F461932" w14:textId="77777777" w:rsidR="000A0010" w:rsidRPr="006F4D85" w:rsidRDefault="000A0010" w:rsidP="000A0010">
            <w:pPr>
              <w:pStyle w:val="TAC"/>
              <w:rPr>
                <w:lang w:eastAsia="zh-CN"/>
              </w:rPr>
            </w:pPr>
            <w:proofErr w:type="spellStart"/>
            <w:r w:rsidRPr="006F4D85">
              <w:t>dBm</w:t>
            </w:r>
            <w:proofErr w:type="spellEnd"/>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F4181E9" w14:textId="77777777" w:rsidR="000A0010" w:rsidRPr="006F4D85" w:rsidRDefault="000A0010" w:rsidP="000A0010">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4F218D1A" w14:textId="77777777" w:rsidR="000A0010" w:rsidRPr="006F4D85" w:rsidRDefault="000A0010" w:rsidP="000A0010">
            <w:pPr>
              <w:pStyle w:val="TAC"/>
            </w:pPr>
          </w:p>
        </w:tc>
      </w:tr>
      <w:tr w:rsidR="000A0010" w:rsidRPr="006F4D85" w14:paraId="57D9CA66" w14:textId="77777777" w:rsidTr="000A0010">
        <w:trPr>
          <w:trHeight w:val="275"/>
        </w:trPr>
        <w:tc>
          <w:tcPr>
            <w:tcW w:w="1242" w:type="dxa"/>
            <w:tcBorders>
              <w:top w:val="nil"/>
              <w:left w:val="single" w:sz="4" w:space="0" w:color="auto"/>
              <w:bottom w:val="nil"/>
              <w:right w:val="single" w:sz="4" w:space="0" w:color="auto"/>
            </w:tcBorders>
            <w:hideMark/>
          </w:tcPr>
          <w:p w14:paraId="082860FA" w14:textId="77777777" w:rsidR="000A0010" w:rsidRPr="006F4D85" w:rsidRDefault="000A0010" w:rsidP="000A001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101D0BDF"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55D3491"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23B66E40" w14:textId="77777777" w:rsidR="000A0010" w:rsidRPr="006F4D85" w:rsidRDefault="000A0010" w:rsidP="000A001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B06358" w14:textId="77777777" w:rsidR="000A0010" w:rsidRPr="006F4D85" w:rsidRDefault="000A0010" w:rsidP="000A0010">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11DFF57F" w14:textId="77777777" w:rsidR="000A0010" w:rsidRPr="006F4D85" w:rsidRDefault="000A0010" w:rsidP="000A0010">
            <w:pPr>
              <w:pStyle w:val="TAC"/>
            </w:pPr>
          </w:p>
        </w:tc>
      </w:tr>
      <w:tr w:rsidR="000A0010" w:rsidRPr="006F4D85" w14:paraId="39D12000" w14:textId="77777777" w:rsidTr="000A0010">
        <w:tc>
          <w:tcPr>
            <w:tcW w:w="1242" w:type="dxa"/>
            <w:tcBorders>
              <w:top w:val="nil"/>
              <w:left w:val="single" w:sz="4" w:space="0" w:color="auto"/>
              <w:bottom w:val="nil"/>
              <w:right w:val="single" w:sz="4" w:space="0" w:color="auto"/>
            </w:tcBorders>
            <w:hideMark/>
          </w:tcPr>
          <w:p w14:paraId="59368CE9"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CC8A907" w14:textId="77777777" w:rsidR="000A0010" w:rsidRPr="006F4D85" w:rsidRDefault="000A0010" w:rsidP="000A0010">
            <w:pPr>
              <w:pStyle w:val="TAL"/>
            </w:pPr>
            <w:r w:rsidRPr="006F4D85">
              <w:rPr>
                <w:position w:val="-12"/>
              </w:rPr>
              <w:object w:dxaOrig="720" w:dyaOrig="345" w14:anchorId="613C3932">
                <v:shape id="_x0000_i1030" type="#_x0000_t75" style="width:37pt;height:17.5pt" o:ole="" fillcolor="window">
                  <v:imagedata r:id="rId17" o:title=""/>
                </v:shape>
                <o:OLEObject Type="Embed" ProgID="Equation.3" ShapeID="_x0000_i1030" DrawAspect="Content" ObjectID="_1674115118" r:id="rId21"/>
              </w:object>
            </w:r>
          </w:p>
        </w:tc>
        <w:tc>
          <w:tcPr>
            <w:tcW w:w="1276" w:type="dxa"/>
            <w:tcBorders>
              <w:top w:val="single" w:sz="4" w:space="0" w:color="auto"/>
              <w:left w:val="single" w:sz="4" w:space="0" w:color="auto"/>
              <w:bottom w:val="single" w:sz="4" w:space="0" w:color="auto"/>
              <w:right w:val="single" w:sz="4" w:space="0" w:color="auto"/>
            </w:tcBorders>
            <w:hideMark/>
          </w:tcPr>
          <w:p w14:paraId="590937F9" w14:textId="77777777" w:rsidR="000A0010" w:rsidRPr="006F4D85" w:rsidRDefault="000A0010" w:rsidP="000A001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51B541C5" w14:textId="77777777" w:rsidR="000A0010" w:rsidRPr="006F4D85" w:rsidRDefault="000A0010" w:rsidP="000A0010">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31A8F523" w14:textId="77777777" w:rsidR="000A0010" w:rsidRPr="006F4D85" w:rsidRDefault="000A0010" w:rsidP="000A0010">
            <w:pPr>
              <w:pStyle w:val="TAC"/>
            </w:pPr>
          </w:p>
        </w:tc>
      </w:tr>
      <w:tr w:rsidR="000A0010" w:rsidRPr="006F4D85" w14:paraId="5A4D4853" w14:textId="77777777" w:rsidTr="000A0010">
        <w:tc>
          <w:tcPr>
            <w:tcW w:w="1242" w:type="dxa"/>
            <w:tcBorders>
              <w:top w:val="nil"/>
              <w:left w:val="single" w:sz="4" w:space="0" w:color="auto"/>
              <w:bottom w:val="single" w:sz="4" w:space="0" w:color="auto"/>
              <w:right w:val="single" w:sz="4" w:space="0" w:color="auto"/>
            </w:tcBorders>
            <w:hideMark/>
          </w:tcPr>
          <w:p w14:paraId="26C56323"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D7905F6" w14:textId="77777777" w:rsidR="000A0010" w:rsidRPr="006F4D85" w:rsidRDefault="000A0010" w:rsidP="000A001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6E69CD0" w14:textId="77777777" w:rsidR="000A0010" w:rsidRPr="006F4D85" w:rsidRDefault="000A0010" w:rsidP="000A0010">
            <w:pPr>
              <w:pStyle w:val="TAC"/>
            </w:pPr>
            <w:proofErr w:type="spellStart"/>
            <w:r w:rsidRPr="006F4D85">
              <w:t>dBm</w:t>
            </w:r>
            <w:proofErr w:type="spellEnd"/>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81AA782" w14:textId="77777777" w:rsidR="000A0010" w:rsidRPr="006F4D85" w:rsidRDefault="000A0010" w:rsidP="000A0010">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31991F29" w14:textId="77777777" w:rsidR="000A0010" w:rsidRPr="006F4D85" w:rsidRDefault="000A0010" w:rsidP="000A0010">
            <w:pPr>
              <w:pStyle w:val="TAC"/>
            </w:pPr>
          </w:p>
        </w:tc>
      </w:tr>
      <w:tr w:rsidR="000A0010" w:rsidRPr="006F4D85" w14:paraId="0895415A" w14:textId="77777777" w:rsidTr="000A0010">
        <w:trPr>
          <w:trHeight w:val="275"/>
        </w:trPr>
        <w:tc>
          <w:tcPr>
            <w:tcW w:w="2093" w:type="dxa"/>
            <w:gridSpan w:val="2"/>
            <w:tcBorders>
              <w:top w:val="nil"/>
              <w:left w:val="single" w:sz="4" w:space="0" w:color="auto"/>
              <w:bottom w:val="nil"/>
              <w:right w:val="single" w:sz="4" w:space="0" w:color="auto"/>
            </w:tcBorders>
            <w:vAlign w:val="center"/>
            <w:hideMark/>
          </w:tcPr>
          <w:p w14:paraId="61DC8F96" w14:textId="77777777" w:rsidR="000A0010" w:rsidRPr="006F4D85" w:rsidRDefault="000A0010" w:rsidP="000A001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7D5BDC"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1539F61E" w14:textId="77777777" w:rsidR="000A0010" w:rsidRPr="006F4D85" w:rsidRDefault="000A0010" w:rsidP="000A0010">
            <w:pPr>
              <w:pStyle w:val="TAC"/>
            </w:pPr>
            <w:proofErr w:type="spellStart"/>
            <w:r w:rsidRPr="006F4D85">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A3A5A7" w14:textId="77777777" w:rsidR="000A0010" w:rsidRPr="006F4D85" w:rsidRDefault="000A0010" w:rsidP="000A0010">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0016DFD3" w14:textId="77777777" w:rsidR="000A0010" w:rsidRPr="006F4D85" w:rsidRDefault="000A0010" w:rsidP="000A0010">
            <w:pPr>
              <w:pStyle w:val="TAC"/>
              <w:rPr>
                <w:lang w:eastAsia="zh-CN"/>
              </w:rPr>
            </w:pPr>
            <w:r w:rsidRPr="006F4D85">
              <w:rPr>
                <w:lang w:eastAsia="zh-CN"/>
              </w:rPr>
              <w:t xml:space="preserve">For symbols without SSB </w:t>
            </w:r>
          </w:p>
        </w:tc>
      </w:tr>
      <w:tr w:rsidR="000A0010" w:rsidRPr="006F4D85" w14:paraId="47803EA4" w14:textId="77777777" w:rsidTr="000A001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60F8C6CD" w14:textId="77777777" w:rsidR="000A0010" w:rsidRPr="006F4D85" w:rsidRDefault="000A0010" w:rsidP="000A001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EF9B4E"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7D25D81F"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E126D5" w14:textId="77777777" w:rsidR="000A0010" w:rsidRPr="006F4D85" w:rsidRDefault="000A0010" w:rsidP="000A0010">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6B9B7FBC" w14:textId="77777777" w:rsidR="000A0010" w:rsidRPr="006F4D85" w:rsidRDefault="000A0010" w:rsidP="000A0010">
            <w:pPr>
              <w:pStyle w:val="TAC"/>
              <w:rPr>
                <w:lang w:eastAsia="zh-CN"/>
              </w:rPr>
            </w:pPr>
            <w:r w:rsidRPr="006F4D85">
              <w:rPr>
                <w:lang w:eastAsia="zh-CN"/>
              </w:rPr>
              <w:t>index 1</w:t>
            </w:r>
          </w:p>
        </w:tc>
      </w:tr>
      <w:tr w:rsidR="000A0010" w:rsidRPr="006F4D85" w14:paraId="3DE86F4B" w14:textId="77777777" w:rsidTr="000A001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DEFF06C" w14:textId="77777777" w:rsidR="000A0010" w:rsidRPr="006F4D85" w:rsidRDefault="000A0010" w:rsidP="000A0010">
            <w:pPr>
              <w:pStyle w:val="TAL"/>
              <w:rPr>
                <w:lang w:eastAsia="zh-CN"/>
              </w:rPr>
            </w:pPr>
            <w:proofErr w:type="spellStart"/>
            <w:r w:rsidRPr="006F4D85">
              <w:rPr>
                <w:lang w:eastAsia="zh-CN"/>
              </w:rPr>
              <w:t>ss</w:t>
            </w:r>
            <w:proofErr w:type="spellEnd"/>
            <w:r w:rsidRPr="006F4D85">
              <w:rPr>
                <w:lang w:eastAsia="zh-CN"/>
              </w:rPr>
              <w:t>-PBCH-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E726B8" w14:textId="77777777" w:rsidR="000A0010" w:rsidRPr="006F4D85" w:rsidRDefault="000A0010" w:rsidP="000A0010">
            <w:pPr>
              <w:pStyle w:val="TAC"/>
              <w:rPr>
                <w:lang w:eastAsia="zh-CN"/>
              </w:rPr>
            </w:pPr>
            <w:proofErr w:type="spellStart"/>
            <w:r w:rsidRPr="006F4D85">
              <w:t>dBm</w:t>
            </w:r>
            <w:proofErr w:type="spellEnd"/>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6C51F42" w14:textId="77777777" w:rsidR="000A0010" w:rsidRPr="006F4D85" w:rsidRDefault="000A0010" w:rsidP="000A0010">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34D0C95" w14:textId="77777777" w:rsidR="000A0010" w:rsidRPr="006F4D85" w:rsidRDefault="000A0010" w:rsidP="000A0010">
            <w:pPr>
              <w:pStyle w:val="TAC"/>
            </w:pPr>
            <w:r w:rsidRPr="006F4D85">
              <w:t>As defined in clause 6.3.2 in TS 38.331 [2].</w:t>
            </w:r>
          </w:p>
        </w:tc>
      </w:tr>
      <w:tr w:rsidR="000A0010" w:rsidRPr="006F4D85" w14:paraId="77D4F34D"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9026ED0" w14:textId="77777777" w:rsidR="000A0010" w:rsidRPr="006F4D85" w:rsidRDefault="000A0010" w:rsidP="000A0010">
            <w:pPr>
              <w:pStyle w:val="TAL"/>
            </w:pPr>
            <w:r w:rsidRPr="006F4D85">
              <w:t>Configured UE transmitted power (</w:t>
            </w:r>
            <w:r w:rsidRPr="006F4D85">
              <w:rPr>
                <w:position w:val="-14"/>
              </w:rPr>
              <w:object w:dxaOrig="840" w:dyaOrig="345" w14:anchorId="5E6B25F4">
                <v:shape id="_x0000_i1031" type="#_x0000_t75" style="width:42pt;height:17.5pt" o:ole="">
                  <v:imagedata r:id="rId22" o:title=""/>
                </v:shape>
                <o:OLEObject Type="Embed" ProgID="Equation.3" ShapeID="_x0000_i1031" DrawAspect="Content" ObjectID="_1674115119"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0D61CE86" w14:textId="77777777" w:rsidR="000A0010" w:rsidRPr="006F4D85" w:rsidRDefault="000A0010" w:rsidP="000A0010">
            <w:pPr>
              <w:pStyle w:val="TAC"/>
            </w:pPr>
            <w:proofErr w:type="spellStart"/>
            <w:r w:rsidRPr="006F4D85">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3C9D8D" w14:textId="77777777" w:rsidR="000A0010" w:rsidRPr="006F4D85" w:rsidRDefault="000A0010" w:rsidP="000A0010">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C75373D" w14:textId="77777777" w:rsidR="000A0010" w:rsidRPr="006F4D85" w:rsidRDefault="000A0010" w:rsidP="000A001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0A0010" w:rsidRPr="006F4D85" w14:paraId="7A9F3D84" w14:textId="77777777" w:rsidTr="000A001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F86D080" w14:textId="77777777" w:rsidR="000A0010" w:rsidRPr="006F4D85" w:rsidRDefault="000A0010" w:rsidP="000A001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1F99E56" w14:textId="77777777" w:rsidR="000A0010" w:rsidRPr="006F4D85" w:rsidRDefault="000A0010" w:rsidP="000A001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03C08EE" w14:textId="77777777" w:rsidR="000A0010" w:rsidRPr="006F4D85" w:rsidRDefault="000A0010" w:rsidP="000A0010">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2A2F7B70" w14:textId="77777777" w:rsidR="000A0010" w:rsidRPr="006F4D85" w:rsidRDefault="000A0010" w:rsidP="000A0010">
            <w:pPr>
              <w:pStyle w:val="TAC"/>
            </w:pPr>
            <w:r w:rsidRPr="006F4D85">
              <w:t>As defined in</w:t>
            </w:r>
            <w:r w:rsidRPr="006F4D85">
              <w:rPr>
                <w:lang w:eastAsia="zh-CN"/>
              </w:rPr>
              <w:t xml:space="preserve"> A.3.8.2</w:t>
            </w:r>
            <w:r w:rsidRPr="006F4D85">
              <w:t>.</w:t>
            </w:r>
          </w:p>
        </w:tc>
      </w:tr>
      <w:tr w:rsidR="000A0010" w:rsidRPr="006F4D85" w14:paraId="14201B2C" w14:textId="77777777" w:rsidTr="000A001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A07FC3F" w14:textId="77777777" w:rsidR="000A0010" w:rsidRPr="006F4D85" w:rsidRDefault="000A0010" w:rsidP="000A001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F64CA24" w14:textId="77777777" w:rsidR="000A0010" w:rsidRPr="006F4D85" w:rsidRDefault="000A0010" w:rsidP="000A0010">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48AB84F8" w14:textId="77777777" w:rsidR="000A0010" w:rsidRPr="006F4D85" w:rsidRDefault="000A0010" w:rsidP="000A0010">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7718F947" w14:textId="77777777" w:rsidR="000A0010" w:rsidRPr="006F4D85" w:rsidRDefault="000A0010" w:rsidP="000A0010">
            <w:pPr>
              <w:pStyle w:val="TAC"/>
            </w:pPr>
          </w:p>
        </w:tc>
      </w:tr>
      <w:tr w:rsidR="000A0010" w:rsidRPr="006F4D85" w14:paraId="0158D13E" w14:textId="77777777" w:rsidTr="000A001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2EBF1C8F" w14:textId="77777777" w:rsidR="000A0010" w:rsidRPr="006F4D85" w:rsidRDefault="000A0010" w:rsidP="000A001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B76EEA" w14:textId="77777777" w:rsidR="000A0010" w:rsidRPr="006F4D85" w:rsidRDefault="000A0010" w:rsidP="000A0010">
            <w:pPr>
              <w:pStyle w:val="TAN"/>
            </w:pPr>
            <w:r w:rsidRPr="006F4D85">
              <w:t>Note 2:</w:t>
            </w:r>
            <w:r w:rsidRPr="006F4D85">
              <w:tab/>
              <w:t xml:space="preserve">SS-RSRP, </w:t>
            </w:r>
            <w:proofErr w:type="spellStart"/>
            <w:r w:rsidRPr="006F4D85">
              <w:t>Es</w:t>
            </w:r>
            <w:proofErr w:type="spellEnd"/>
            <w:r w:rsidRPr="006F4D85">
              <w:t>/</w:t>
            </w:r>
            <w:proofErr w:type="spellStart"/>
            <w:r w:rsidRPr="006F4D85">
              <w:t>Iot</w:t>
            </w:r>
            <w:proofErr w:type="spellEnd"/>
            <w:r w:rsidRPr="006F4D85">
              <w:t xml:space="preserve"> and Io levels have been derived from other parameters for information purpose. They are not settable parameters.</w:t>
            </w:r>
          </w:p>
          <w:p w14:paraId="3C270676" w14:textId="77777777" w:rsidR="000A0010" w:rsidRPr="006F4D85" w:rsidRDefault="000A0010" w:rsidP="000A0010">
            <w:pPr>
              <w:pStyle w:val="TAN"/>
            </w:pPr>
            <w:r w:rsidRPr="006F4D85">
              <w:t>Note 3:</w:t>
            </w:r>
            <w:r w:rsidRPr="006F4D85">
              <w:tab/>
              <w:t>Void</w:t>
            </w:r>
          </w:p>
          <w:p w14:paraId="402FB5A8" w14:textId="77777777" w:rsidR="000A0010" w:rsidRPr="006F4D85" w:rsidRDefault="000A0010" w:rsidP="000A0010">
            <w:pPr>
              <w:pStyle w:val="TAN"/>
            </w:pPr>
            <w:r w:rsidRPr="006F4D85">
              <w:t>Note 4:</w:t>
            </w:r>
            <w:r w:rsidRPr="006F4D85">
              <w:tab/>
              <w:t>The DL PDSCH reference measurement channel is used in the test only when a downlink transmission dedicated to the UE under test is required.</w:t>
            </w:r>
          </w:p>
        </w:tc>
      </w:tr>
    </w:tbl>
    <w:p w14:paraId="475FD785" w14:textId="77777777" w:rsidR="000A0010" w:rsidRPr="006F4D85" w:rsidRDefault="000A0010" w:rsidP="000A0010"/>
    <w:p w14:paraId="42DBD24C" w14:textId="77777777" w:rsidR="000A0010" w:rsidRPr="006F4D85" w:rsidRDefault="000A0010" w:rsidP="000A0010">
      <w:pPr>
        <w:pStyle w:val="H6"/>
        <w:rPr>
          <w:lang w:eastAsia="zh-CN"/>
        </w:rPr>
      </w:pPr>
      <w:r w:rsidRPr="006F4D85">
        <w:rPr>
          <w:lang w:eastAsia="zh-CN"/>
        </w:rPr>
        <w:t>A.4.3.2.2.1.2</w:t>
      </w:r>
      <w:r w:rsidRPr="006F4D85">
        <w:rPr>
          <w:lang w:eastAsia="zh-CN"/>
        </w:rPr>
        <w:tab/>
        <w:t>Test Requirements</w:t>
      </w:r>
    </w:p>
    <w:p w14:paraId="061F8FC5" w14:textId="77777777" w:rsidR="000A0010" w:rsidRPr="006F4D85" w:rsidRDefault="000A0010" w:rsidP="000A0010">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03DB2A19" w14:textId="77777777" w:rsidR="000A0010" w:rsidRPr="006F4D85" w:rsidRDefault="000A0010" w:rsidP="000A0010">
      <w:pPr>
        <w:pStyle w:val="H6"/>
        <w:rPr>
          <w:lang w:eastAsia="zh-CN"/>
        </w:rPr>
      </w:pPr>
      <w:r w:rsidRPr="006F4D85">
        <w:rPr>
          <w:lang w:eastAsia="zh-CN"/>
        </w:rPr>
        <w:t>A.4.3.2.2.1.2.1</w:t>
      </w:r>
      <w:r w:rsidRPr="006F4D85">
        <w:rPr>
          <w:lang w:eastAsia="zh-CN"/>
        </w:rPr>
        <w:tab/>
        <w:t>Random Access Preamble Transmission</w:t>
      </w:r>
    </w:p>
    <w:p w14:paraId="09EAB709" w14:textId="77777777" w:rsidR="000A0010" w:rsidRPr="006F4D85" w:rsidRDefault="000A0010" w:rsidP="000A0010">
      <w:pPr>
        <w:rPr>
          <w:lang w:eastAsia="zh-CN"/>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proofErr w:type="spellStart"/>
      <w:r w:rsidRPr="006F4D85">
        <w:rPr>
          <w:rFonts w:cs="v4.2.0"/>
          <w:i/>
          <w:lang w:eastAsia="zh-CN"/>
        </w:rPr>
        <w:t>rsrp-ThresholdSSB</w:t>
      </w:r>
      <w:proofErr w:type="spellEnd"/>
      <w:r w:rsidRPr="006F4D85">
        <w:rPr>
          <w:lang w:eastAsia="zh-CN"/>
        </w:rPr>
        <w:t>.</w:t>
      </w:r>
    </w:p>
    <w:p w14:paraId="0C7C7F5B" w14:textId="157F1C23"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5" w:author="CK Yang (楊智凱)" w:date="2021-01-14T17:25:00Z">
        <w:r w:rsidRPr="006F4D85" w:rsidDel="0037056F">
          <w:delText xml:space="preserve">30 </w:delText>
        </w:r>
      </w:del>
      <w:ins w:id="6" w:author="CK Yang (楊智凱)" w:date="2021-01-14T17:25:00Z">
        <w:r w:rsidR="0037056F">
          <w:t>2</w:t>
        </w:r>
      </w:ins>
      <w:ins w:id="7" w:author="CK Yang (楊智凱)" w:date="2021-02-04T14:03:00Z">
        <w:r w:rsidR="00BB32CF">
          <w:t>2</w:t>
        </w:r>
      </w:ins>
      <w:ins w:id="8"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1F2E8A8C" w14:textId="77777777" w:rsidR="000A0010" w:rsidRPr="006F4D85" w:rsidRDefault="000A0010" w:rsidP="000A0010">
      <w:pPr>
        <w:rPr>
          <w:rFonts w:cs="v4.2.0"/>
        </w:rPr>
      </w:pPr>
      <w:r w:rsidRPr="006F4D85">
        <w:rPr>
          <w:rFonts w:cs="v4.2.0"/>
        </w:rPr>
        <w:t>The transmit timing of all PRACH transmissions shall be within the accuracy specified in Clause 7.1.2.</w:t>
      </w:r>
    </w:p>
    <w:p w14:paraId="5785D115" w14:textId="77777777" w:rsidR="000A0010" w:rsidRPr="006F4D85" w:rsidRDefault="000A0010" w:rsidP="000A0010">
      <w:pPr>
        <w:pStyle w:val="H6"/>
        <w:rPr>
          <w:lang w:eastAsia="zh-CN"/>
        </w:rPr>
      </w:pPr>
      <w:r w:rsidRPr="006F4D85">
        <w:rPr>
          <w:lang w:eastAsia="zh-CN"/>
        </w:rPr>
        <w:t>A.4.3.2.2.1.2.2</w:t>
      </w:r>
      <w:r w:rsidRPr="006F4D85">
        <w:rPr>
          <w:lang w:eastAsia="zh-CN"/>
        </w:rPr>
        <w:tab/>
        <w:t>Random Access Response Reception</w:t>
      </w:r>
    </w:p>
    <w:p w14:paraId="43B3039F" w14:textId="77777777" w:rsidR="000A0010" w:rsidRPr="006F4D85" w:rsidRDefault="000A0010" w:rsidP="000A001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459EC14E" w14:textId="77777777" w:rsidR="000A0010" w:rsidRPr="006F4D85" w:rsidRDefault="000A0010" w:rsidP="000A0010">
      <w:r w:rsidRPr="006F4D85">
        <w:t>The UE may stop monitoring for Random Access Response(s) and shall transmit the msg3 if the Random Access Response contains a Random Access Preamble identifier corresponding to the transmitted Random Access Preamble.</w:t>
      </w:r>
    </w:p>
    <w:p w14:paraId="766A9F4E" w14:textId="77777777" w:rsidR="000A0010" w:rsidRPr="006F4D85" w:rsidRDefault="000A0010" w:rsidP="000A0010">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736E6899" w14:textId="397C32C3"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9" w:author="CK Yang (楊智凱)" w:date="2021-01-14T17:25:00Z">
        <w:r w:rsidRPr="006F4D85" w:rsidDel="0037056F">
          <w:delText xml:space="preserve">30 </w:delText>
        </w:r>
      </w:del>
      <w:ins w:id="10" w:author="CK Yang (楊智凱)" w:date="2021-01-14T17:25:00Z">
        <w:r w:rsidR="0037056F">
          <w:t>2</w:t>
        </w:r>
      </w:ins>
      <w:ins w:id="11" w:author="CK Yang (楊智凱)" w:date="2021-02-04T14:03:00Z">
        <w:r w:rsidR="00BB32CF">
          <w:t>2</w:t>
        </w:r>
      </w:ins>
      <w:ins w:id="12"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6DAF99C2" w14:textId="77777777" w:rsidR="000A0010" w:rsidRPr="006F4D85" w:rsidRDefault="000A0010" w:rsidP="000A0010">
      <w:pPr>
        <w:rPr>
          <w:rFonts w:cs="v4.2.0"/>
        </w:rPr>
      </w:pPr>
      <w:r w:rsidRPr="006F4D85">
        <w:rPr>
          <w:rFonts w:cs="v4.2.0"/>
        </w:rPr>
        <w:t>The transmit timing of all PRACH transmissions shall be within the accuracy specified in Clause 7.1.2.</w:t>
      </w:r>
    </w:p>
    <w:p w14:paraId="04AAA223" w14:textId="77777777" w:rsidR="000A0010" w:rsidRPr="006F4D85" w:rsidRDefault="000A0010" w:rsidP="000A0010">
      <w:pPr>
        <w:pStyle w:val="H6"/>
        <w:rPr>
          <w:lang w:eastAsia="zh-CN"/>
        </w:rPr>
      </w:pPr>
      <w:r w:rsidRPr="006F4D85">
        <w:rPr>
          <w:lang w:eastAsia="zh-CN"/>
        </w:rPr>
        <w:t>A.4.3.2.2.1.2.3</w:t>
      </w:r>
      <w:r w:rsidRPr="006F4D85">
        <w:rPr>
          <w:lang w:eastAsia="zh-CN"/>
        </w:rPr>
        <w:tab/>
        <w:t>No Random Access Response Reception</w:t>
      </w:r>
    </w:p>
    <w:p w14:paraId="211AD988" w14:textId="77777777" w:rsidR="000A0010" w:rsidRPr="006F4D85" w:rsidRDefault="000A0010" w:rsidP="000A001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1E17EE74" w14:textId="77777777" w:rsidR="000A0010" w:rsidRPr="006F4D85" w:rsidRDefault="000A0010" w:rsidP="000A0010">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1723ACE3" w14:textId="5A57A792"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13" w:author="CK Yang (楊智凱)" w:date="2021-01-14T17:25:00Z">
        <w:r w:rsidRPr="006F4D85" w:rsidDel="0037056F">
          <w:delText xml:space="preserve">30 </w:delText>
        </w:r>
      </w:del>
      <w:ins w:id="14" w:author="CK Yang (楊智凱)" w:date="2021-01-14T17:25:00Z">
        <w:r w:rsidR="0037056F">
          <w:t>2</w:t>
        </w:r>
      </w:ins>
      <w:ins w:id="15" w:author="CK Yang (楊智凱)" w:date="2021-02-04T14:03:00Z">
        <w:r w:rsidR="00BB32CF">
          <w:t>2</w:t>
        </w:r>
      </w:ins>
      <w:ins w:id="16"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4EAC44A6" w14:textId="77777777" w:rsidR="000A0010" w:rsidRPr="006F4D85" w:rsidRDefault="000A0010" w:rsidP="000A0010">
      <w:pPr>
        <w:rPr>
          <w:rFonts w:cs="v4.2.0"/>
          <w:lang w:eastAsia="zh-CN"/>
        </w:rPr>
      </w:pPr>
      <w:r w:rsidRPr="006F4D85">
        <w:rPr>
          <w:rFonts w:cs="v4.2.0"/>
        </w:rPr>
        <w:t>The transmit timing of all PRACH transmissions shall be within the accuracy specified in Clause 7.1.2.</w:t>
      </w:r>
    </w:p>
    <w:p w14:paraId="41D27962" w14:textId="77777777" w:rsidR="000A0010" w:rsidRPr="006F4D85" w:rsidRDefault="000A0010" w:rsidP="000A0010">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42877FB7" w14:textId="77777777" w:rsidR="000A0010" w:rsidRPr="006F4D85" w:rsidRDefault="000A0010" w:rsidP="000A0010">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633B6486" w14:textId="77777777" w:rsidR="000A0010" w:rsidRPr="006F4D85" w:rsidRDefault="000A0010" w:rsidP="000A0010">
      <w:pPr>
        <w:rPr>
          <w:rFonts w:cs="v4.2.0"/>
        </w:rPr>
      </w:pPr>
      <w:r w:rsidRPr="006F4D85">
        <w:rPr>
          <w:rFonts w:cs="v4.2.0"/>
        </w:rPr>
        <w:t>The UE shall re-transmit the msg3 upon the reception of an UL grant for msg3 retransmission</w:t>
      </w:r>
      <w:proofErr w:type="gramStart"/>
      <w:r w:rsidRPr="006F4D85">
        <w:rPr>
          <w:rFonts w:cs="v4.2.0"/>
        </w:rPr>
        <w:t>..</w:t>
      </w:r>
      <w:proofErr w:type="gramEnd"/>
    </w:p>
    <w:p w14:paraId="788C48BC" w14:textId="77777777" w:rsidR="000A0010" w:rsidRPr="006F4D85" w:rsidRDefault="000A0010" w:rsidP="000A0010">
      <w:pPr>
        <w:pStyle w:val="H6"/>
      </w:pPr>
      <w:r w:rsidRPr="006F4D85">
        <w:t>A.4.3.2.2.1.</w:t>
      </w:r>
      <w:r w:rsidRPr="006F4D85">
        <w:rPr>
          <w:lang w:eastAsia="zh-CN"/>
        </w:rPr>
        <w:t>2</w:t>
      </w:r>
      <w:r w:rsidRPr="006F4D85">
        <w:t>.</w:t>
      </w:r>
      <w:r w:rsidRPr="006F4D85">
        <w:rPr>
          <w:lang w:eastAsia="zh-CN"/>
        </w:rPr>
        <w:t>5</w:t>
      </w:r>
      <w:r w:rsidRPr="006F4D85">
        <w:tab/>
        <w:t>Void</w:t>
      </w:r>
    </w:p>
    <w:p w14:paraId="38CF4F41" w14:textId="77777777" w:rsidR="000A0010" w:rsidRPr="006F4D85" w:rsidRDefault="000A0010" w:rsidP="000A0010">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04204D4E" w14:textId="77777777" w:rsidR="000A0010" w:rsidRPr="006F4D85" w:rsidRDefault="000A0010" w:rsidP="000A0010">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664250E5" w14:textId="77777777" w:rsidR="000A0010" w:rsidRPr="006F4D85" w:rsidRDefault="000A0010" w:rsidP="000A0010">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w:t>
      </w:r>
      <w:proofErr w:type="gramStart"/>
      <w:r w:rsidRPr="006F4D85">
        <w:rPr>
          <w:rFonts w:cs="v4.2.0"/>
        </w:rPr>
        <w:t>a</w:t>
      </w:r>
      <w:proofErr w:type="gramEnd"/>
      <w:r w:rsidRPr="006F4D85">
        <w:rPr>
          <w:rFonts w:cs="v4.2.0"/>
        </w:rPr>
        <w:t xml:space="preserve"> msg3.</w:t>
      </w:r>
    </w:p>
    <w:p w14:paraId="715BF216" w14:textId="19265DCD" w:rsidR="00F10752" w:rsidRPr="00F10752" w:rsidRDefault="000A0010" w:rsidP="000A0010">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 the Contention Resolution Timer expires.</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5680306" w14:textId="241D16AF" w:rsidR="00D043E8" w:rsidRDefault="00D043E8" w:rsidP="00D043E8">
      <w:pPr>
        <w:pStyle w:val="30"/>
        <w:jc w:val="center"/>
        <w:rPr>
          <w:color w:val="FF0000"/>
        </w:rPr>
      </w:pPr>
      <w:r w:rsidRPr="00E87617">
        <w:rPr>
          <w:color w:val="FF0000"/>
        </w:rPr>
        <w:t xml:space="preserve">&gt;&gt;&gt;&gt;&gt;Start of Change </w:t>
      </w:r>
      <w:r>
        <w:rPr>
          <w:color w:val="FF0000"/>
        </w:rPr>
        <w:t>2</w:t>
      </w:r>
      <w:r w:rsidRPr="00E87617">
        <w:rPr>
          <w:color w:val="FF0000"/>
        </w:rPr>
        <w:t>&lt;&lt;&lt;&lt;&lt;</w:t>
      </w:r>
    </w:p>
    <w:p w14:paraId="4422CD09" w14:textId="77777777" w:rsidR="000A0010" w:rsidRPr="0037056F" w:rsidRDefault="000A0010" w:rsidP="0037056F">
      <w:pPr>
        <w:pStyle w:val="30"/>
        <w:rPr>
          <w:sz w:val="22"/>
          <w:szCs w:val="22"/>
        </w:rPr>
      </w:pPr>
      <w:bookmarkStart w:id="17" w:name="_Toc535476151"/>
      <w:r w:rsidRPr="0037056F">
        <w:rPr>
          <w:sz w:val="22"/>
          <w:szCs w:val="22"/>
        </w:rPr>
        <w:t>A</w:t>
      </w:r>
      <w:r w:rsidRPr="0037056F">
        <w:rPr>
          <w:sz w:val="22"/>
          <w:szCs w:val="22"/>
          <w:lang w:eastAsia="zh-CN"/>
        </w:rPr>
        <w:t>.4.3.2.2.2</w:t>
      </w:r>
      <w:r w:rsidRPr="0037056F">
        <w:rPr>
          <w:sz w:val="22"/>
          <w:szCs w:val="22"/>
        </w:rPr>
        <w:tab/>
        <w:t xml:space="preserve">Non-contention based random access test in FR1 for </w:t>
      </w:r>
      <w:proofErr w:type="spellStart"/>
      <w:r w:rsidRPr="0037056F">
        <w:rPr>
          <w:sz w:val="22"/>
          <w:szCs w:val="22"/>
        </w:rPr>
        <w:t>PSCell</w:t>
      </w:r>
      <w:proofErr w:type="spellEnd"/>
      <w:r w:rsidRPr="0037056F">
        <w:rPr>
          <w:sz w:val="22"/>
          <w:szCs w:val="22"/>
        </w:rPr>
        <w:t xml:space="preserve"> in EN-DC</w:t>
      </w:r>
      <w:bookmarkEnd w:id="17"/>
    </w:p>
    <w:p w14:paraId="0620A55E" w14:textId="77777777" w:rsidR="000A0010" w:rsidRPr="006F4D85" w:rsidRDefault="000A0010" w:rsidP="000A0010">
      <w:pPr>
        <w:pStyle w:val="H6"/>
        <w:rPr>
          <w:lang w:eastAsia="zh-CN"/>
        </w:rPr>
      </w:pPr>
      <w:r w:rsidRPr="006F4D85">
        <w:rPr>
          <w:lang w:eastAsia="zh-CN"/>
        </w:rPr>
        <w:t>A.4.3.2.2.2.1</w:t>
      </w:r>
      <w:r w:rsidRPr="006F4D85">
        <w:rPr>
          <w:lang w:eastAsia="zh-CN"/>
        </w:rPr>
        <w:tab/>
        <w:t>Test Purpose and Environment</w:t>
      </w:r>
    </w:p>
    <w:p w14:paraId="2D74CB7C" w14:textId="77777777" w:rsidR="000A0010" w:rsidRPr="006F4D85" w:rsidRDefault="000A0010" w:rsidP="000A0010">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74AF20B2" w14:textId="77777777" w:rsidR="000A0010" w:rsidRPr="006F4D85" w:rsidRDefault="000A0010" w:rsidP="000A0010">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7D8645E5" w14:textId="77777777" w:rsidR="000A0010" w:rsidRPr="006F4D85" w:rsidRDefault="000A0010" w:rsidP="000A0010">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010" w:rsidRPr="006F4D85" w14:paraId="22AABCBC"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23345E80" w14:textId="77777777" w:rsidR="000A0010" w:rsidRPr="006F4D85" w:rsidRDefault="000A0010" w:rsidP="000A0010">
            <w:pPr>
              <w:pStyle w:val="TAH"/>
            </w:pPr>
            <w:proofErr w:type="spellStart"/>
            <w:r w:rsidRPr="006F4D85">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2B1A152A" w14:textId="77777777" w:rsidR="000A0010" w:rsidRPr="006F4D85" w:rsidRDefault="000A0010" w:rsidP="000A0010">
            <w:pPr>
              <w:pStyle w:val="TAH"/>
            </w:pPr>
            <w:r w:rsidRPr="006F4D85">
              <w:t>Description</w:t>
            </w:r>
          </w:p>
        </w:tc>
      </w:tr>
      <w:tr w:rsidR="000A0010" w:rsidRPr="006F4D85" w14:paraId="449E78BE"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0B172EEC" w14:textId="77777777" w:rsidR="000A0010" w:rsidRPr="006F4D85" w:rsidRDefault="000A0010" w:rsidP="000A001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36FD72C" w14:textId="77777777" w:rsidR="000A0010" w:rsidRPr="006F4D85" w:rsidRDefault="000A0010" w:rsidP="000A0010">
            <w:pPr>
              <w:pStyle w:val="TAL"/>
            </w:pPr>
            <w:r w:rsidRPr="006F4D85">
              <w:t>LTE FDD, NR 15 kHz SSB SCS, 10 MHz bandwidth, FDD duplex mode</w:t>
            </w:r>
          </w:p>
        </w:tc>
      </w:tr>
      <w:tr w:rsidR="000A0010" w:rsidRPr="006F4D85" w14:paraId="0D4FDD62"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0E8AEEFD" w14:textId="77777777" w:rsidR="000A0010" w:rsidRPr="006F4D85" w:rsidRDefault="000A0010" w:rsidP="000A001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FF0AD9" w14:textId="77777777" w:rsidR="000A0010" w:rsidRPr="006F4D85" w:rsidRDefault="000A0010" w:rsidP="000A0010">
            <w:pPr>
              <w:pStyle w:val="TAL"/>
            </w:pPr>
            <w:r w:rsidRPr="006F4D85">
              <w:t xml:space="preserve">LTE </w:t>
            </w:r>
            <w:r w:rsidRPr="006F4D85">
              <w:rPr>
                <w:lang w:eastAsia="zh-CN"/>
              </w:rPr>
              <w:t>TDD</w:t>
            </w:r>
            <w:r w:rsidRPr="006F4D85">
              <w:t>, NR 15 kHz SSB SCS, 10 MHz bandwidth, FDD duplex mode</w:t>
            </w:r>
          </w:p>
        </w:tc>
      </w:tr>
      <w:tr w:rsidR="000A0010" w:rsidRPr="006F4D85" w14:paraId="29122BBE"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4BECB512" w14:textId="77777777" w:rsidR="000A0010" w:rsidRPr="006F4D85" w:rsidRDefault="000A0010" w:rsidP="000A001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2EB5469" w14:textId="77777777" w:rsidR="000A0010" w:rsidRPr="006F4D85" w:rsidRDefault="000A0010" w:rsidP="000A001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0A0010" w:rsidRPr="006F4D85" w14:paraId="102EDD95" w14:textId="77777777" w:rsidTr="000A0010">
        <w:tc>
          <w:tcPr>
            <w:tcW w:w="2376" w:type="dxa"/>
            <w:tcBorders>
              <w:top w:val="single" w:sz="4" w:space="0" w:color="auto"/>
              <w:left w:val="single" w:sz="4" w:space="0" w:color="auto"/>
              <w:bottom w:val="single" w:sz="4" w:space="0" w:color="auto"/>
              <w:right w:val="single" w:sz="4" w:space="0" w:color="auto"/>
            </w:tcBorders>
            <w:vAlign w:val="center"/>
            <w:hideMark/>
          </w:tcPr>
          <w:p w14:paraId="3924EB92" w14:textId="77777777" w:rsidR="000A0010" w:rsidRPr="006F4D85" w:rsidRDefault="000A0010" w:rsidP="000A001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86E07D2" w14:textId="77777777" w:rsidR="000A0010" w:rsidRPr="006F4D85" w:rsidRDefault="000A0010" w:rsidP="000A001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0A0010" w:rsidRPr="006F4D85" w14:paraId="5A270420" w14:textId="77777777" w:rsidTr="000A0010">
        <w:tc>
          <w:tcPr>
            <w:tcW w:w="9855" w:type="dxa"/>
            <w:gridSpan w:val="2"/>
            <w:tcBorders>
              <w:top w:val="single" w:sz="4" w:space="0" w:color="auto"/>
              <w:left w:val="single" w:sz="4" w:space="0" w:color="auto"/>
              <w:bottom w:val="single" w:sz="4" w:space="0" w:color="auto"/>
              <w:right w:val="single" w:sz="4" w:space="0" w:color="auto"/>
            </w:tcBorders>
            <w:hideMark/>
          </w:tcPr>
          <w:p w14:paraId="70F74BE2" w14:textId="77777777" w:rsidR="000A0010" w:rsidRPr="006F4D85" w:rsidRDefault="000A0010" w:rsidP="000A0010">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25D6368A" w14:textId="77777777" w:rsidR="000A0010" w:rsidRPr="006F4D85" w:rsidRDefault="000A0010" w:rsidP="000A0010">
      <w:pPr>
        <w:spacing w:before="120"/>
        <w:rPr>
          <w:lang w:eastAsia="zh-CN"/>
        </w:rPr>
      </w:pPr>
    </w:p>
    <w:p w14:paraId="25F709BA" w14:textId="77777777" w:rsidR="000A0010" w:rsidRPr="006F4D85" w:rsidRDefault="000A0010" w:rsidP="000A0010">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 xml:space="preserve">contention based random access test in FR1 for </w:t>
      </w:r>
      <w:proofErr w:type="spellStart"/>
      <w:r w:rsidRPr="006F4D85">
        <w:t>PSCell</w:t>
      </w:r>
      <w:proofErr w:type="spellEnd"/>
      <w:r w:rsidRPr="006F4D85">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A0010" w:rsidRPr="006F4D85" w14:paraId="149E1356"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13CE3E3" w14:textId="77777777" w:rsidR="000A0010" w:rsidRPr="006F4D85" w:rsidRDefault="000A0010" w:rsidP="000A001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67FF4198" w14:textId="77777777" w:rsidR="000A0010" w:rsidRPr="006F4D85" w:rsidRDefault="000A0010" w:rsidP="000A0010">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46846505" w14:textId="77777777" w:rsidR="000A0010" w:rsidRPr="006F4D85" w:rsidRDefault="000A0010" w:rsidP="000A0010">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602453DF" w14:textId="77777777" w:rsidR="000A0010" w:rsidRPr="006F4D85" w:rsidRDefault="000A0010" w:rsidP="000A0010">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6CB270CB" w14:textId="77777777" w:rsidR="000A0010" w:rsidRPr="006F4D85" w:rsidRDefault="000A0010" w:rsidP="000A0010">
            <w:pPr>
              <w:pStyle w:val="TAH"/>
              <w:rPr>
                <w:szCs w:val="18"/>
              </w:rPr>
            </w:pPr>
            <w:r w:rsidRPr="006F4D85">
              <w:rPr>
                <w:szCs w:val="18"/>
              </w:rPr>
              <w:t>Comments</w:t>
            </w:r>
          </w:p>
        </w:tc>
      </w:tr>
      <w:tr w:rsidR="000A0010" w:rsidRPr="006F4D85" w14:paraId="01FDC730" w14:textId="77777777" w:rsidTr="000A0010">
        <w:trPr>
          <w:trHeight w:val="70"/>
        </w:trPr>
        <w:tc>
          <w:tcPr>
            <w:tcW w:w="2093" w:type="dxa"/>
            <w:gridSpan w:val="2"/>
            <w:tcBorders>
              <w:top w:val="single" w:sz="4" w:space="0" w:color="auto"/>
              <w:left w:val="single" w:sz="4" w:space="0" w:color="auto"/>
              <w:bottom w:val="nil"/>
              <w:right w:val="single" w:sz="4" w:space="0" w:color="auto"/>
            </w:tcBorders>
            <w:hideMark/>
          </w:tcPr>
          <w:p w14:paraId="0F5879D3" w14:textId="77777777" w:rsidR="000A0010" w:rsidRPr="006F4D85" w:rsidRDefault="000A0010" w:rsidP="000A001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046543D"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tcPr>
          <w:p w14:paraId="351A9807" w14:textId="77777777" w:rsidR="000A0010" w:rsidRPr="006F4D85" w:rsidRDefault="000A0010" w:rsidP="000A001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84725A6" w14:textId="77777777" w:rsidR="000A0010" w:rsidRPr="006F4D85" w:rsidRDefault="000A0010" w:rsidP="000A0010">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3C7C3ABB" w14:textId="77777777" w:rsidR="000A0010" w:rsidRPr="006F4D85" w:rsidRDefault="000A0010" w:rsidP="000A0010">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04E5E138" w14:textId="77777777" w:rsidR="000A0010" w:rsidRPr="006F4D85" w:rsidRDefault="000A0010" w:rsidP="000A0010">
            <w:pPr>
              <w:pStyle w:val="TAC"/>
              <w:rPr>
                <w:lang w:eastAsia="zh-CN"/>
              </w:rPr>
            </w:pPr>
            <w:r w:rsidRPr="006F4D85">
              <w:rPr>
                <w:lang w:eastAsia="zh-CN"/>
              </w:rPr>
              <w:t>As defined in A.3.10</w:t>
            </w:r>
          </w:p>
        </w:tc>
      </w:tr>
      <w:tr w:rsidR="000A0010" w:rsidRPr="006F4D85" w14:paraId="792CC6E8" w14:textId="77777777" w:rsidTr="000A0010">
        <w:trPr>
          <w:trHeight w:val="70"/>
        </w:trPr>
        <w:tc>
          <w:tcPr>
            <w:tcW w:w="2093" w:type="dxa"/>
            <w:gridSpan w:val="2"/>
            <w:tcBorders>
              <w:top w:val="nil"/>
              <w:left w:val="single" w:sz="4" w:space="0" w:color="auto"/>
              <w:bottom w:val="single" w:sz="4" w:space="0" w:color="auto"/>
              <w:right w:val="single" w:sz="4" w:space="0" w:color="auto"/>
            </w:tcBorders>
            <w:hideMark/>
          </w:tcPr>
          <w:p w14:paraId="7FCF257F"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DE67A8"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hideMark/>
          </w:tcPr>
          <w:p w14:paraId="173B85CE" w14:textId="77777777" w:rsidR="000A0010" w:rsidRPr="006F4D85" w:rsidRDefault="000A0010" w:rsidP="000A001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188E748" w14:textId="77777777" w:rsidR="000A0010" w:rsidRPr="006F4D85" w:rsidRDefault="000A0010" w:rsidP="000A0010">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5C1D9EE1" w14:textId="77777777" w:rsidR="000A0010" w:rsidRPr="006F4D85" w:rsidRDefault="000A0010" w:rsidP="000A0010">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776502E3" w14:textId="77777777" w:rsidR="000A0010" w:rsidRPr="006F4D85" w:rsidRDefault="000A0010" w:rsidP="000A0010">
            <w:pPr>
              <w:pStyle w:val="TAC"/>
              <w:rPr>
                <w:lang w:eastAsia="zh-CN"/>
              </w:rPr>
            </w:pPr>
          </w:p>
        </w:tc>
      </w:tr>
      <w:tr w:rsidR="000A0010" w:rsidRPr="006F4D85" w14:paraId="5629E709" w14:textId="77777777" w:rsidTr="000A001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5D7A9A4" w14:textId="77777777" w:rsidR="000A0010" w:rsidRPr="006F4D85" w:rsidRDefault="000A0010" w:rsidP="000A0010">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7D93E00D"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2D074D02" w14:textId="77777777" w:rsidR="000A0010" w:rsidRPr="006F4D85" w:rsidRDefault="000A0010" w:rsidP="000A0010">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0C2209FD" w14:textId="77777777" w:rsidR="000A0010" w:rsidRPr="006F4D85" w:rsidRDefault="000A0010" w:rsidP="000A0010">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10E5F499" w14:textId="77777777" w:rsidR="000A0010" w:rsidRPr="006F4D85" w:rsidRDefault="000A0010" w:rsidP="000A0010">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0E54235" w14:textId="77777777" w:rsidR="000A0010" w:rsidRPr="006F4D85" w:rsidRDefault="000A0010" w:rsidP="000A0010">
            <w:pPr>
              <w:pStyle w:val="TAC"/>
              <w:rPr>
                <w:lang w:eastAsia="zh-CN"/>
              </w:rPr>
            </w:pPr>
            <w:r w:rsidRPr="006F4D85">
              <w:rPr>
                <w:lang w:eastAsia="zh-CN"/>
              </w:rPr>
              <w:t>As defined in  A.3.1.4</w:t>
            </w:r>
          </w:p>
        </w:tc>
      </w:tr>
      <w:tr w:rsidR="000A0010" w:rsidRPr="006F4D85" w14:paraId="09390ED2" w14:textId="77777777" w:rsidTr="000A001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209120CF"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AA4652F"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CAC0ED" w14:textId="77777777" w:rsidR="000A0010" w:rsidRPr="006F4D85" w:rsidRDefault="000A0010" w:rsidP="000A0010">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057F985" w14:textId="77777777" w:rsidR="000A0010" w:rsidRPr="006F4D85" w:rsidRDefault="000A0010" w:rsidP="000A0010">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0C50B5" w14:textId="77777777" w:rsidR="000A0010" w:rsidRPr="006F4D85" w:rsidRDefault="000A0010" w:rsidP="000A0010">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5813773" w14:textId="77777777" w:rsidR="000A0010" w:rsidRPr="006F4D85" w:rsidRDefault="000A0010" w:rsidP="000A0010">
            <w:pPr>
              <w:pStyle w:val="TAC"/>
              <w:rPr>
                <w:lang w:eastAsia="zh-CN"/>
              </w:rPr>
            </w:pPr>
          </w:p>
        </w:tc>
      </w:tr>
      <w:tr w:rsidR="000A0010" w:rsidRPr="006F4D85" w14:paraId="51E7ED95" w14:textId="77777777" w:rsidTr="000A0010">
        <w:trPr>
          <w:trHeight w:val="140"/>
        </w:trPr>
        <w:tc>
          <w:tcPr>
            <w:tcW w:w="2093" w:type="dxa"/>
            <w:gridSpan w:val="2"/>
            <w:tcBorders>
              <w:top w:val="single" w:sz="4" w:space="0" w:color="auto"/>
              <w:left w:val="single" w:sz="4" w:space="0" w:color="auto"/>
              <w:bottom w:val="nil"/>
              <w:right w:val="single" w:sz="4" w:space="0" w:color="auto"/>
            </w:tcBorders>
          </w:tcPr>
          <w:p w14:paraId="6CFA522C" w14:textId="77777777" w:rsidR="000A0010" w:rsidRPr="006F4D85" w:rsidRDefault="000A0010" w:rsidP="000A0010">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5A2F518D" w14:textId="77777777" w:rsidR="000A0010" w:rsidRPr="006F4D85" w:rsidRDefault="000A0010" w:rsidP="000A0010">
            <w:pPr>
              <w:pStyle w:val="TAL"/>
              <w:rPr>
                <w:bCs/>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tcPr>
          <w:p w14:paraId="645879E5"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tcPr>
          <w:p w14:paraId="314920B5" w14:textId="77777777" w:rsidR="000A0010" w:rsidRPr="006F4D85" w:rsidRDefault="000A0010" w:rsidP="000A0010">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5D78836A" w14:textId="77777777" w:rsidR="000A0010" w:rsidRPr="006F4D85" w:rsidRDefault="000A0010" w:rsidP="000A0010">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7356542B" w14:textId="77777777" w:rsidR="000A0010" w:rsidRPr="006F4D85" w:rsidRDefault="000A0010" w:rsidP="000A0010">
            <w:pPr>
              <w:pStyle w:val="TAC"/>
            </w:pPr>
          </w:p>
        </w:tc>
      </w:tr>
      <w:tr w:rsidR="000A0010" w:rsidRPr="006F4D85" w14:paraId="15ABE755" w14:textId="77777777" w:rsidTr="000A0010">
        <w:trPr>
          <w:trHeight w:val="140"/>
        </w:trPr>
        <w:tc>
          <w:tcPr>
            <w:tcW w:w="2093" w:type="dxa"/>
            <w:gridSpan w:val="2"/>
            <w:tcBorders>
              <w:top w:val="nil"/>
              <w:left w:val="single" w:sz="4" w:space="0" w:color="auto"/>
              <w:bottom w:val="single" w:sz="4" w:space="0" w:color="auto"/>
              <w:right w:val="single" w:sz="4" w:space="0" w:color="auto"/>
            </w:tcBorders>
          </w:tcPr>
          <w:p w14:paraId="49923FA0" w14:textId="77777777" w:rsidR="000A0010" w:rsidRPr="006F4D85" w:rsidRDefault="000A0010" w:rsidP="000A0010">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A9FB671" w14:textId="77777777" w:rsidR="000A0010" w:rsidRPr="006F4D85" w:rsidRDefault="000A0010" w:rsidP="000A0010">
            <w:pPr>
              <w:pStyle w:val="TAL"/>
              <w:rPr>
                <w:bCs/>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tcPr>
          <w:p w14:paraId="2C26D44F"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tcPr>
          <w:p w14:paraId="68ABAA92" w14:textId="77777777" w:rsidR="000A0010" w:rsidRPr="006F4D85" w:rsidRDefault="000A0010" w:rsidP="000A0010">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1CBB9502" w14:textId="77777777" w:rsidR="000A0010" w:rsidRPr="006F4D85" w:rsidRDefault="000A0010" w:rsidP="000A0010">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63502BC4" w14:textId="77777777" w:rsidR="000A0010" w:rsidRPr="006F4D85" w:rsidRDefault="000A0010" w:rsidP="000A0010">
            <w:pPr>
              <w:pStyle w:val="TAC"/>
            </w:pPr>
          </w:p>
        </w:tc>
      </w:tr>
      <w:tr w:rsidR="000A0010" w:rsidRPr="006F4D85" w14:paraId="4B9F3F31" w14:textId="77777777" w:rsidTr="000A0010">
        <w:tc>
          <w:tcPr>
            <w:tcW w:w="2093" w:type="dxa"/>
            <w:gridSpan w:val="2"/>
            <w:tcBorders>
              <w:top w:val="single" w:sz="4" w:space="0" w:color="auto"/>
              <w:left w:val="single" w:sz="4" w:space="0" w:color="auto"/>
              <w:bottom w:val="single" w:sz="4" w:space="0" w:color="auto"/>
              <w:right w:val="single" w:sz="4" w:space="0" w:color="auto"/>
            </w:tcBorders>
            <w:hideMark/>
          </w:tcPr>
          <w:p w14:paraId="7ED65548" w14:textId="77777777" w:rsidR="000A0010" w:rsidRPr="006F4D85" w:rsidRDefault="000A0010" w:rsidP="000A001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F92AE34" w14:textId="77777777" w:rsidR="000A0010" w:rsidRPr="006F4D85" w:rsidRDefault="000A0010" w:rsidP="000A0010">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3931F541"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C9A9BE6" w14:textId="77777777" w:rsidR="000A0010" w:rsidRPr="006F4D85" w:rsidRDefault="000A0010" w:rsidP="000A0010">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25BA5DD" w14:textId="77777777" w:rsidR="000A0010" w:rsidRPr="006F4D85" w:rsidRDefault="000A0010" w:rsidP="000A0010">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70F6EAEB" w14:textId="77777777" w:rsidR="000A0010" w:rsidRPr="006F4D85" w:rsidRDefault="000A0010" w:rsidP="000A0010">
            <w:pPr>
              <w:pStyle w:val="TAC"/>
            </w:pPr>
          </w:p>
        </w:tc>
      </w:tr>
      <w:tr w:rsidR="000A0010" w:rsidRPr="006F4D85" w14:paraId="1A66E900"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37482487" w14:textId="77777777" w:rsidR="000A0010" w:rsidRPr="006F4D85" w:rsidRDefault="000A0010" w:rsidP="000A001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5AE0DD5"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1558675" w14:textId="77777777" w:rsidR="000A0010" w:rsidRPr="006F4D85" w:rsidRDefault="000A0010" w:rsidP="000A0010">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29142DCB" w14:textId="77777777" w:rsidR="000A0010" w:rsidRPr="006F4D85" w:rsidRDefault="000A0010" w:rsidP="000A0010">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062D7ED2" w14:textId="77777777" w:rsidR="000A0010" w:rsidRPr="006F4D85" w:rsidRDefault="000A0010" w:rsidP="000A0010">
            <w:pPr>
              <w:pStyle w:val="TAC"/>
            </w:pPr>
            <w:r w:rsidRPr="006F4D85">
              <w:t xml:space="preserve">As defined in </w:t>
            </w:r>
            <w:r w:rsidRPr="006F4D85">
              <w:rPr>
                <w:lang w:eastAsia="zh-CN"/>
              </w:rPr>
              <w:t>A.3.2.1</w:t>
            </w:r>
            <w:r w:rsidRPr="006F4D85">
              <w:t>.</w:t>
            </w:r>
          </w:p>
        </w:tc>
      </w:tr>
      <w:tr w:rsidR="000A0010" w:rsidRPr="006F4D85" w14:paraId="40D3767B" w14:textId="77777777" w:rsidTr="000A0010">
        <w:trPr>
          <w:trHeight w:val="275"/>
        </w:trPr>
        <w:tc>
          <w:tcPr>
            <w:tcW w:w="2093" w:type="dxa"/>
            <w:gridSpan w:val="2"/>
            <w:tcBorders>
              <w:top w:val="single" w:sz="4" w:space="0" w:color="auto"/>
              <w:left w:val="single" w:sz="4" w:space="0" w:color="auto"/>
              <w:bottom w:val="nil"/>
              <w:right w:val="single" w:sz="4" w:space="0" w:color="auto"/>
            </w:tcBorders>
            <w:hideMark/>
          </w:tcPr>
          <w:p w14:paraId="79056D01" w14:textId="77777777" w:rsidR="000A0010" w:rsidRPr="006F4D85" w:rsidRDefault="000A0010" w:rsidP="000A001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6033AE8E"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tcPr>
          <w:p w14:paraId="39BC6CB5"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A31D8B" w14:textId="77777777" w:rsidR="000A0010" w:rsidRPr="006F4D85" w:rsidRDefault="000A0010" w:rsidP="000A0010">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8B12367" w14:textId="77777777" w:rsidR="000A0010" w:rsidRPr="006F4D85" w:rsidRDefault="000A0010" w:rsidP="000A0010">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6EA81250" w14:textId="77777777" w:rsidR="000A0010" w:rsidRPr="006F4D85" w:rsidRDefault="000A0010" w:rsidP="000A0010">
            <w:pPr>
              <w:pStyle w:val="TAC"/>
            </w:pPr>
            <w:r w:rsidRPr="006F4D85">
              <w:t xml:space="preserve">As defined in </w:t>
            </w:r>
          </w:p>
        </w:tc>
      </w:tr>
      <w:tr w:rsidR="000A0010" w:rsidRPr="006F4D85" w14:paraId="4565B35D" w14:textId="77777777" w:rsidTr="000A001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0B752A6C" w14:textId="77777777" w:rsidR="000A0010" w:rsidRPr="006F4D85" w:rsidRDefault="000A0010" w:rsidP="000A001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28E92DA1"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14883C67"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981F6C3" w14:textId="77777777" w:rsidR="000A0010" w:rsidRPr="006F4D85" w:rsidRDefault="000A0010" w:rsidP="000A0010">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19E46B49" w14:textId="77777777" w:rsidR="000A0010" w:rsidRPr="006F4D85" w:rsidRDefault="000A0010" w:rsidP="000A0010">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6AF49E31" w14:textId="77777777" w:rsidR="000A0010" w:rsidRPr="006F4D85" w:rsidRDefault="000A0010" w:rsidP="000A0010">
            <w:pPr>
              <w:pStyle w:val="TAC"/>
            </w:pPr>
            <w:r w:rsidRPr="006F4D85">
              <w:rPr>
                <w:snapToGrid w:val="0"/>
              </w:rPr>
              <w:t>A.3.1.1</w:t>
            </w:r>
            <w:r w:rsidRPr="006F4D85">
              <w:t>.</w:t>
            </w:r>
          </w:p>
        </w:tc>
      </w:tr>
      <w:tr w:rsidR="000A0010" w:rsidRPr="006F4D85" w14:paraId="2291D30F"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699ED079" w14:textId="77777777" w:rsidR="000A0010" w:rsidRPr="006F4D85" w:rsidRDefault="000A0010" w:rsidP="000A0010">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CB09C0F" w14:textId="77777777" w:rsidR="000A0010" w:rsidRPr="006F4D85" w:rsidRDefault="000A0010" w:rsidP="000A001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E5FA6B7" w14:textId="77777777" w:rsidR="000A0010" w:rsidRPr="006F4D85" w:rsidRDefault="000A0010" w:rsidP="000A0010">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8BAE51" w14:textId="77777777" w:rsidR="000A0010" w:rsidRPr="006F4D85" w:rsidRDefault="000A0010" w:rsidP="000A0010">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7AB52BD" w14:textId="77777777" w:rsidR="000A0010" w:rsidRPr="006F4D85" w:rsidRDefault="000A0010" w:rsidP="000A0010">
            <w:pPr>
              <w:pStyle w:val="TAC"/>
            </w:pPr>
          </w:p>
        </w:tc>
      </w:tr>
      <w:tr w:rsidR="000A0010" w:rsidRPr="006F4D85" w14:paraId="4B8511B0"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F5ABB58" w14:textId="77777777" w:rsidR="000A0010" w:rsidRPr="006F4D85" w:rsidRDefault="000A0010" w:rsidP="000A001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6D1F117" w14:textId="77777777" w:rsidR="000A0010" w:rsidRPr="006F4D85" w:rsidRDefault="000A0010" w:rsidP="000A0010">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1F1ADC32" w14:textId="77777777" w:rsidR="000A0010" w:rsidRPr="006F4D85" w:rsidRDefault="000A0010" w:rsidP="000A0010">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647E1FA9"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55918AC2" w14:textId="77777777" w:rsidR="000A0010" w:rsidRPr="006F4D85" w:rsidRDefault="000A0010" w:rsidP="000A0010">
            <w:pPr>
              <w:pStyle w:val="TAC"/>
            </w:pPr>
          </w:p>
        </w:tc>
      </w:tr>
      <w:tr w:rsidR="000A0010" w:rsidRPr="006F4D85" w14:paraId="49A35D46"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B046547" w14:textId="77777777" w:rsidR="000A0010" w:rsidRPr="006F4D85" w:rsidRDefault="000A0010" w:rsidP="000A001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02AE348E" w14:textId="77777777" w:rsidR="000A0010" w:rsidRPr="006F4D85" w:rsidRDefault="000A0010" w:rsidP="000A001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7022E44E" w14:textId="77777777" w:rsidR="000A0010" w:rsidRPr="006F4D85" w:rsidRDefault="000A0010" w:rsidP="000A0010">
            <w:pPr>
              <w:pStyle w:val="TAC"/>
              <w:rPr>
                <w:lang w:eastAsia="zh-CN"/>
              </w:rPr>
            </w:pPr>
          </w:p>
        </w:tc>
        <w:tc>
          <w:tcPr>
            <w:tcW w:w="1701" w:type="dxa"/>
            <w:tcBorders>
              <w:top w:val="nil"/>
              <w:left w:val="single" w:sz="4" w:space="0" w:color="auto"/>
              <w:bottom w:val="nil"/>
              <w:right w:val="single" w:sz="4" w:space="0" w:color="auto"/>
            </w:tcBorders>
            <w:vAlign w:val="center"/>
            <w:hideMark/>
          </w:tcPr>
          <w:p w14:paraId="059D7170"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04158BDD" w14:textId="77777777" w:rsidR="000A0010" w:rsidRPr="006F4D85" w:rsidRDefault="000A0010" w:rsidP="000A0010">
            <w:pPr>
              <w:pStyle w:val="TAC"/>
            </w:pPr>
          </w:p>
        </w:tc>
      </w:tr>
      <w:tr w:rsidR="000A0010" w:rsidRPr="006F4D85" w14:paraId="323CB516"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1B3E24EB" w14:textId="77777777" w:rsidR="000A0010" w:rsidRPr="006F4D85" w:rsidRDefault="000A0010" w:rsidP="000A001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A1B00B9" w14:textId="77777777" w:rsidR="000A0010" w:rsidRPr="006F4D85" w:rsidRDefault="000A0010" w:rsidP="000A001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38F77945" w14:textId="77777777" w:rsidR="000A0010" w:rsidRPr="006F4D85" w:rsidRDefault="000A0010" w:rsidP="000A0010">
            <w:pPr>
              <w:pStyle w:val="TAC"/>
              <w:rPr>
                <w:lang w:eastAsia="zh-CN"/>
              </w:rPr>
            </w:pPr>
          </w:p>
        </w:tc>
        <w:tc>
          <w:tcPr>
            <w:tcW w:w="1701" w:type="dxa"/>
            <w:tcBorders>
              <w:top w:val="nil"/>
              <w:left w:val="single" w:sz="4" w:space="0" w:color="auto"/>
              <w:bottom w:val="nil"/>
              <w:right w:val="single" w:sz="4" w:space="0" w:color="auto"/>
            </w:tcBorders>
            <w:vAlign w:val="center"/>
            <w:hideMark/>
          </w:tcPr>
          <w:p w14:paraId="08F43186"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1B1C92E9" w14:textId="77777777" w:rsidR="000A0010" w:rsidRPr="006F4D85" w:rsidRDefault="000A0010" w:rsidP="000A0010">
            <w:pPr>
              <w:pStyle w:val="TAC"/>
            </w:pPr>
          </w:p>
        </w:tc>
      </w:tr>
      <w:tr w:rsidR="000A0010" w:rsidRPr="006F4D85" w14:paraId="15797E00"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5DFBC88F" w14:textId="77777777" w:rsidR="000A0010" w:rsidRPr="006F4D85" w:rsidRDefault="000A0010" w:rsidP="000A001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F49FF4D" w14:textId="77777777" w:rsidR="000A0010" w:rsidRPr="006F4D85" w:rsidRDefault="000A0010" w:rsidP="000A001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74D3EF48" w14:textId="77777777" w:rsidR="000A0010" w:rsidRPr="006F4D85" w:rsidRDefault="000A0010" w:rsidP="000A0010">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018F93D9" w14:textId="77777777" w:rsidR="000A0010" w:rsidRPr="006F4D85" w:rsidRDefault="000A0010" w:rsidP="000A0010">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C279484" w14:textId="77777777" w:rsidR="000A0010" w:rsidRPr="006F4D85" w:rsidRDefault="000A0010" w:rsidP="000A0010">
            <w:pPr>
              <w:pStyle w:val="TAC"/>
            </w:pPr>
          </w:p>
        </w:tc>
      </w:tr>
      <w:tr w:rsidR="000A0010" w:rsidRPr="006F4D85" w14:paraId="6D2551F4"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70E3702F" w14:textId="77777777" w:rsidR="000A0010" w:rsidRPr="006F4D85" w:rsidRDefault="000A0010" w:rsidP="000A001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0539F07" w14:textId="77777777" w:rsidR="000A0010" w:rsidRPr="006F4D85" w:rsidRDefault="000A0010" w:rsidP="000A001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0308B560" w14:textId="77777777" w:rsidR="000A0010" w:rsidRPr="006F4D85" w:rsidRDefault="000A0010" w:rsidP="000A0010">
            <w:pPr>
              <w:pStyle w:val="TAC"/>
              <w:rPr>
                <w:lang w:eastAsia="zh-CN"/>
              </w:rPr>
            </w:pPr>
          </w:p>
        </w:tc>
        <w:tc>
          <w:tcPr>
            <w:tcW w:w="1701" w:type="dxa"/>
            <w:tcBorders>
              <w:top w:val="nil"/>
              <w:left w:val="single" w:sz="4" w:space="0" w:color="auto"/>
              <w:bottom w:val="nil"/>
              <w:right w:val="single" w:sz="4" w:space="0" w:color="auto"/>
            </w:tcBorders>
            <w:vAlign w:val="center"/>
            <w:hideMark/>
          </w:tcPr>
          <w:p w14:paraId="0022D196"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52CF1354" w14:textId="77777777" w:rsidR="000A0010" w:rsidRPr="006F4D85" w:rsidRDefault="000A0010" w:rsidP="000A0010">
            <w:pPr>
              <w:pStyle w:val="TAC"/>
            </w:pPr>
          </w:p>
        </w:tc>
      </w:tr>
      <w:tr w:rsidR="000A0010" w:rsidRPr="006F4D85" w14:paraId="510D518A"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BC5E26B" w14:textId="77777777" w:rsidR="000A0010" w:rsidRPr="006F4D85" w:rsidRDefault="000A0010" w:rsidP="000A001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18C088E" w14:textId="77777777" w:rsidR="000A0010" w:rsidRPr="006F4D85" w:rsidRDefault="000A0010" w:rsidP="000A001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7430CF5A" w14:textId="77777777" w:rsidR="000A0010" w:rsidRPr="006F4D85" w:rsidRDefault="000A0010" w:rsidP="000A0010">
            <w:pPr>
              <w:pStyle w:val="TAC"/>
              <w:rPr>
                <w:lang w:eastAsia="zh-CN"/>
              </w:rPr>
            </w:pPr>
          </w:p>
        </w:tc>
        <w:tc>
          <w:tcPr>
            <w:tcW w:w="1701" w:type="dxa"/>
            <w:tcBorders>
              <w:top w:val="nil"/>
              <w:left w:val="single" w:sz="4" w:space="0" w:color="auto"/>
              <w:bottom w:val="nil"/>
              <w:right w:val="single" w:sz="4" w:space="0" w:color="auto"/>
            </w:tcBorders>
            <w:vAlign w:val="center"/>
            <w:hideMark/>
          </w:tcPr>
          <w:p w14:paraId="0F8FB080"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1672E6CF" w14:textId="77777777" w:rsidR="000A0010" w:rsidRPr="006F4D85" w:rsidRDefault="000A0010" w:rsidP="000A0010">
            <w:pPr>
              <w:pStyle w:val="TAC"/>
            </w:pPr>
          </w:p>
        </w:tc>
      </w:tr>
      <w:tr w:rsidR="000A0010" w:rsidRPr="006F4D85" w14:paraId="2A2D558A"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06FDF9C5" w14:textId="77777777" w:rsidR="000A0010" w:rsidRPr="006F4D85" w:rsidRDefault="000A0010" w:rsidP="000A001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863BDDA" w14:textId="77777777" w:rsidR="000A0010" w:rsidRPr="006F4D85" w:rsidRDefault="000A0010" w:rsidP="000A0010">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05773262" w14:textId="77777777" w:rsidR="000A0010" w:rsidRPr="006F4D85" w:rsidRDefault="000A0010" w:rsidP="000A0010">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48D49971" w14:textId="77777777" w:rsidR="000A0010" w:rsidRPr="006F4D85" w:rsidRDefault="000A0010" w:rsidP="000A0010">
            <w:pPr>
              <w:pStyle w:val="TAC"/>
            </w:pPr>
          </w:p>
        </w:tc>
        <w:tc>
          <w:tcPr>
            <w:tcW w:w="1842" w:type="dxa"/>
            <w:tcBorders>
              <w:top w:val="single" w:sz="4" w:space="0" w:color="auto"/>
              <w:left w:val="single" w:sz="4" w:space="0" w:color="auto"/>
              <w:bottom w:val="single" w:sz="4" w:space="0" w:color="auto"/>
              <w:right w:val="single" w:sz="4" w:space="0" w:color="auto"/>
            </w:tcBorders>
          </w:tcPr>
          <w:p w14:paraId="1F0F549A" w14:textId="77777777" w:rsidR="000A0010" w:rsidRPr="006F4D85" w:rsidRDefault="000A0010" w:rsidP="000A0010">
            <w:pPr>
              <w:pStyle w:val="TAC"/>
            </w:pPr>
          </w:p>
        </w:tc>
      </w:tr>
      <w:tr w:rsidR="000A0010" w:rsidRPr="006F4D85" w14:paraId="67F04E66" w14:textId="77777777" w:rsidTr="000A0010">
        <w:tc>
          <w:tcPr>
            <w:tcW w:w="1242" w:type="dxa"/>
            <w:tcBorders>
              <w:top w:val="single" w:sz="4" w:space="0" w:color="auto"/>
              <w:left w:val="single" w:sz="4" w:space="0" w:color="auto"/>
              <w:bottom w:val="nil"/>
              <w:right w:val="single" w:sz="4" w:space="0" w:color="auto"/>
            </w:tcBorders>
            <w:hideMark/>
          </w:tcPr>
          <w:p w14:paraId="28374E73" w14:textId="77777777" w:rsidR="000A0010" w:rsidRPr="006F4D85" w:rsidRDefault="000A0010" w:rsidP="000A001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6CC957E8" w14:textId="77777777" w:rsidR="000A0010" w:rsidRPr="006F4D85" w:rsidRDefault="000A0010" w:rsidP="000A0010">
            <w:pPr>
              <w:pStyle w:val="TAL"/>
            </w:pPr>
            <w:r w:rsidRPr="006F4D85">
              <w:rPr>
                <w:position w:val="-12"/>
              </w:rPr>
              <w:object w:dxaOrig="720" w:dyaOrig="345" w14:anchorId="47182651">
                <v:shape id="_x0000_i1032" type="#_x0000_t75" style="width:37pt;height:17.5pt" o:ole="" fillcolor="window">
                  <v:imagedata r:id="rId13" o:title=""/>
                </v:shape>
                <o:OLEObject Type="Embed" ProgID="Equation.3" ShapeID="_x0000_i1032" DrawAspect="Content" ObjectID="_1674115120" r:id="rId24"/>
              </w:object>
            </w:r>
          </w:p>
        </w:tc>
        <w:tc>
          <w:tcPr>
            <w:tcW w:w="1276" w:type="dxa"/>
            <w:tcBorders>
              <w:top w:val="single" w:sz="4" w:space="0" w:color="auto"/>
              <w:left w:val="single" w:sz="4" w:space="0" w:color="auto"/>
              <w:bottom w:val="single" w:sz="4" w:space="0" w:color="auto"/>
              <w:right w:val="single" w:sz="4" w:space="0" w:color="auto"/>
            </w:tcBorders>
            <w:hideMark/>
          </w:tcPr>
          <w:p w14:paraId="033E6016" w14:textId="77777777" w:rsidR="000A0010" w:rsidRPr="006F4D85" w:rsidRDefault="000A0010" w:rsidP="000A001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AF8E8C3" w14:textId="77777777" w:rsidR="000A0010" w:rsidRPr="006F4D85" w:rsidRDefault="000A0010" w:rsidP="000A0010">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0A06403C" w14:textId="77777777" w:rsidR="000A0010" w:rsidRPr="006F4D85" w:rsidRDefault="000A0010" w:rsidP="000A0010">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2CDAFB88" w14:textId="77777777" w:rsidR="000A0010" w:rsidRPr="006F4D85" w:rsidRDefault="000A0010" w:rsidP="000A0010">
            <w:pPr>
              <w:pStyle w:val="TAC"/>
              <w:rPr>
                <w:lang w:eastAsia="zh-CN"/>
              </w:rPr>
            </w:pPr>
            <w:r w:rsidRPr="006F4D85">
              <w:rPr>
                <w:lang w:eastAsia="zh-CN"/>
              </w:rPr>
              <w:t xml:space="preserve">Power of SSB with index 0 is set to be above configured </w:t>
            </w:r>
            <w:proofErr w:type="spellStart"/>
            <w:r w:rsidRPr="006F4D85">
              <w:rPr>
                <w:i/>
              </w:rPr>
              <w:t>rsrp-ThresholdSSB</w:t>
            </w:r>
            <w:proofErr w:type="spellEnd"/>
          </w:p>
        </w:tc>
      </w:tr>
      <w:tr w:rsidR="000A0010" w:rsidRPr="006F4D85" w14:paraId="38E95474" w14:textId="77777777" w:rsidTr="000A0010">
        <w:trPr>
          <w:trHeight w:val="275"/>
        </w:trPr>
        <w:tc>
          <w:tcPr>
            <w:tcW w:w="1242" w:type="dxa"/>
            <w:tcBorders>
              <w:top w:val="nil"/>
              <w:left w:val="single" w:sz="4" w:space="0" w:color="auto"/>
              <w:bottom w:val="nil"/>
              <w:right w:val="single" w:sz="4" w:space="0" w:color="auto"/>
            </w:tcBorders>
            <w:hideMark/>
          </w:tcPr>
          <w:p w14:paraId="08FC88A2" w14:textId="77777777" w:rsidR="000A0010" w:rsidRPr="006F4D85" w:rsidRDefault="000A0010" w:rsidP="000A001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5B125FB4" w14:textId="77777777" w:rsidR="000A0010" w:rsidRPr="006F4D85" w:rsidRDefault="000A0010" w:rsidP="000A0010">
            <w:pPr>
              <w:pStyle w:val="TAL"/>
              <w:rPr>
                <w:lang w:eastAsia="zh-CN"/>
              </w:rPr>
            </w:pPr>
            <w:r w:rsidRPr="006F4D85">
              <w:rPr>
                <w:position w:val="-12"/>
              </w:rPr>
              <w:object w:dxaOrig="375" w:dyaOrig="375" w14:anchorId="0482C127">
                <v:shape id="_x0000_i1033" type="#_x0000_t75" style="width:19pt;height:19pt" o:ole="" fillcolor="window">
                  <v:imagedata r:id="rId15" o:title=""/>
                </v:shape>
                <o:OLEObject Type="Embed" ProgID="Equation.3" ShapeID="_x0000_i1033" DrawAspect="Content" ObjectID="_1674115121" r:id="rId25"/>
              </w:object>
            </w:r>
          </w:p>
        </w:tc>
        <w:tc>
          <w:tcPr>
            <w:tcW w:w="1559" w:type="dxa"/>
            <w:tcBorders>
              <w:top w:val="single" w:sz="4" w:space="0" w:color="auto"/>
              <w:left w:val="single" w:sz="4" w:space="0" w:color="auto"/>
              <w:bottom w:val="single" w:sz="4" w:space="0" w:color="auto"/>
              <w:right w:val="single" w:sz="4" w:space="0" w:color="auto"/>
            </w:tcBorders>
            <w:hideMark/>
          </w:tcPr>
          <w:p w14:paraId="6AEE66B6"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56E74AA7" w14:textId="77777777" w:rsidR="000A0010" w:rsidRPr="006F4D85" w:rsidRDefault="000A0010" w:rsidP="000A0010">
            <w:pPr>
              <w:pStyle w:val="TAC"/>
              <w:rPr>
                <w:lang w:eastAsia="zh-CN"/>
              </w:rPr>
            </w:pPr>
            <w:proofErr w:type="spellStart"/>
            <w:r w:rsidRPr="006F4D85">
              <w:t>dBm</w:t>
            </w:r>
            <w:proofErr w:type="spellEnd"/>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0227D04C" w14:textId="77777777" w:rsidR="000A0010" w:rsidRPr="006F4D85" w:rsidRDefault="000A0010" w:rsidP="000A0010">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4C6EAF1A" w14:textId="77777777" w:rsidR="000A0010" w:rsidRPr="006F4D85" w:rsidRDefault="000A0010" w:rsidP="000A0010">
            <w:pPr>
              <w:pStyle w:val="TAC"/>
            </w:pPr>
            <w:r w:rsidRPr="006F4D85">
              <w:t>-98</w:t>
            </w:r>
          </w:p>
        </w:tc>
        <w:tc>
          <w:tcPr>
            <w:tcW w:w="1842" w:type="dxa"/>
            <w:tcBorders>
              <w:top w:val="nil"/>
              <w:left w:val="single" w:sz="4" w:space="0" w:color="auto"/>
              <w:bottom w:val="nil"/>
              <w:right w:val="single" w:sz="4" w:space="0" w:color="auto"/>
            </w:tcBorders>
            <w:hideMark/>
          </w:tcPr>
          <w:p w14:paraId="4D405AD4" w14:textId="77777777" w:rsidR="000A0010" w:rsidRPr="006F4D85" w:rsidRDefault="000A0010" w:rsidP="000A0010">
            <w:pPr>
              <w:pStyle w:val="TAC"/>
              <w:rPr>
                <w:lang w:eastAsia="zh-CN"/>
              </w:rPr>
            </w:pPr>
          </w:p>
        </w:tc>
      </w:tr>
      <w:tr w:rsidR="000A0010" w:rsidRPr="006F4D85" w14:paraId="478D7C73" w14:textId="77777777" w:rsidTr="000A0010">
        <w:trPr>
          <w:trHeight w:val="275"/>
        </w:trPr>
        <w:tc>
          <w:tcPr>
            <w:tcW w:w="1242" w:type="dxa"/>
            <w:tcBorders>
              <w:top w:val="nil"/>
              <w:left w:val="single" w:sz="4" w:space="0" w:color="auto"/>
              <w:bottom w:val="nil"/>
              <w:right w:val="single" w:sz="4" w:space="0" w:color="auto"/>
            </w:tcBorders>
            <w:hideMark/>
          </w:tcPr>
          <w:p w14:paraId="6A59AD05" w14:textId="77777777" w:rsidR="000A0010" w:rsidRPr="006F4D85" w:rsidRDefault="000A0010" w:rsidP="000A001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0D4F9294"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0B6F19C"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455FD034" w14:textId="77777777" w:rsidR="000A0010" w:rsidRPr="006F4D85" w:rsidRDefault="000A0010" w:rsidP="000A001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7C32F43" w14:textId="77777777" w:rsidR="000A0010" w:rsidRPr="006F4D85" w:rsidRDefault="000A0010" w:rsidP="000A001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65F8E50B" w14:textId="77777777" w:rsidR="000A0010" w:rsidRPr="006F4D85" w:rsidRDefault="000A0010" w:rsidP="000A001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1877D0AF" w14:textId="77777777" w:rsidR="000A0010" w:rsidRPr="006F4D85" w:rsidRDefault="000A0010" w:rsidP="000A0010">
            <w:pPr>
              <w:pStyle w:val="TAC"/>
              <w:rPr>
                <w:lang w:eastAsia="zh-CN"/>
              </w:rPr>
            </w:pPr>
          </w:p>
        </w:tc>
      </w:tr>
      <w:tr w:rsidR="000A0010" w:rsidRPr="006F4D85" w14:paraId="25250B17" w14:textId="77777777" w:rsidTr="000A0010">
        <w:tc>
          <w:tcPr>
            <w:tcW w:w="1242" w:type="dxa"/>
            <w:tcBorders>
              <w:top w:val="nil"/>
              <w:left w:val="single" w:sz="4" w:space="0" w:color="auto"/>
              <w:bottom w:val="nil"/>
              <w:right w:val="single" w:sz="4" w:space="0" w:color="auto"/>
            </w:tcBorders>
            <w:hideMark/>
          </w:tcPr>
          <w:p w14:paraId="19EC2E6F"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BE05F5" w14:textId="77777777" w:rsidR="000A0010" w:rsidRPr="006F4D85" w:rsidRDefault="000A0010" w:rsidP="000A0010">
            <w:pPr>
              <w:pStyle w:val="TAL"/>
            </w:pPr>
            <w:r w:rsidRPr="006F4D85">
              <w:rPr>
                <w:position w:val="-12"/>
              </w:rPr>
              <w:object w:dxaOrig="720" w:dyaOrig="345" w14:anchorId="2738B2D6">
                <v:shape id="_x0000_i1034" type="#_x0000_t75" style="width:37pt;height:17.5pt" o:ole="" fillcolor="window">
                  <v:imagedata r:id="rId17" o:title=""/>
                </v:shape>
                <o:OLEObject Type="Embed" ProgID="Equation.3" ShapeID="_x0000_i1034" DrawAspect="Content" ObjectID="_1674115122" r:id="rId26"/>
              </w:object>
            </w:r>
          </w:p>
        </w:tc>
        <w:tc>
          <w:tcPr>
            <w:tcW w:w="1276" w:type="dxa"/>
            <w:tcBorders>
              <w:top w:val="single" w:sz="4" w:space="0" w:color="auto"/>
              <w:left w:val="single" w:sz="4" w:space="0" w:color="auto"/>
              <w:bottom w:val="single" w:sz="4" w:space="0" w:color="auto"/>
              <w:right w:val="single" w:sz="4" w:space="0" w:color="auto"/>
            </w:tcBorders>
            <w:hideMark/>
          </w:tcPr>
          <w:p w14:paraId="58F7533B" w14:textId="77777777" w:rsidR="000A0010" w:rsidRPr="006F4D85" w:rsidRDefault="000A0010" w:rsidP="000A001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340E65C" w14:textId="77777777" w:rsidR="000A0010" w:rsidRPr="006F4D85" w:rsidRDefault="000A0010" w:rsidP="000A0010">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0BD22ECB" w14:textId="77777777" w:rsidR="000A0010" w:rsidRPr="006F4D85" w:rsidRDefault="000A0010" w:rsidP="000A0010">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1959CD48" w14:textId="77777777" w:rsidR="000A0010" w:rsidRPr="006F4D85" w:rsidRDefault="000A0010" w:rsidP="000A0010">
            <w:pPr>
              <w:pStyle w:val="TAC"/>
              <w:rPr>
                <w:lang w:eastAsia="zh-CN"/>
              </w:rPr>
            </w:pPr>
          </w:p>
        </w:tc>
      </w:tr>
      <w:tr w:rsidR="000A0010" w:rsidRPr="006F4D85" w14:paraId="1CCBCEB4" w14:textId="77777777" w:rsidTr="000A0010">
        <w:tc>
          <w:tcPr>
            <w:tcW w:w="1242" w:type="dxa"/>
            <w:tcBorders>
              <w:top w:val="nil"/>
              <w:left w:val="single" w:sz="4" w:space="0" w:color="auto"/>
              <w:bottom w:val="single" w:sz="4" w:space="0" w:color="auto"/>
              <w:right w:val="single" w:sz="4" w:space="0" w:color="auto"/>
            </w:tcBorders>
            <w:hideMark/>
          </w:tcPr>
          <w:p w14:paraId="19273338"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FE4B839" w14:textId="77777777" w:rsidR="000A0010" w:rsidRPr="006F4D85" w:rsidRDefault="000A0010" w:rsidP="000A001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47C241E" w14:textId="77777777" w:rsidR="000A0010" w:rsidRPr="006F4D85" w:rsidRDefault="000A0010" w:rsidP="000A0010">
            <w:pPr>
              <w:pStyle w:val="TAC"/>
              <w:rPr>
                <w:lang w:eastAsia="zh-CN"/>
              </w:rPr>
            </w:pPr>
            <w:proofErr w:type="spellStart"/>
            <w:r w:rsidRPr="006F4D85">
              <w:t>dBm</w:t>
            </w:r>
            <w:proofErr w:type="spellEnd"/>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98282B1" w14:textId="77777777" w:rsidR="000A0010" w:rsidRPr="006F4D85" w:rsidRDefault="000A0010" w:rsidP="000A0010">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5EDC9A70" w14:textId="77777777" w:rsidR="000A0010" w:rsidRPr="006F4D85" w:rsidRDefault="000A0010" w:rsidP="000A0010">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1DA83B" w14:textId="77777777" w:rsidR="000A0010" w:rsidRPr="006F4D85" w:rsidRDefault="000A0010" w:rsidP="000A0010">
            <w:pPr>
              <w:pStyle w:val="TAC"/>
              <w:rPr>
                <w:lang w:eastAsia="zh-CN"/>
              </w:rPr>
            </w:pPr>
          </w:p>
        </w:tc>
      </w:tr>
      <w:tr w:rsidR="000A0010" w:rsidRPr="006F4D85" w14:paraId="49562A28" w14:textId="77777777" w:rsidTr="000A0010">
        <w:tc>
          <w:tcPr>
            <w:tcW w:w="1242" w:type="dxa"/>
            <w:tcBorders>
              <w:top w:val="single" w:sz="4" w:space="0" w:color="auto"/>
              <w:left w:val="single" w:sz="4" w:space="0" w:color="auto"/>
              <w:bottom w:val="nil"/>
              <w:right w:val="single" w:sz="4" w:space="0" w:color="auto"/>
            </w:tcBorders>
            <w:hideMark/>
          </w:tcPr>
          <w:p w14:paraId="51C59F1D" w14:textId="77777777" w:rsidR="000A0010" w:rsidRPr="006F4D85" w:rsidRDefault="000A0010" w:rsidP="000A001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2575FF91" w14:textId="77777777" w:rsidR="000A0010" w:rsidRPr="006F4D85" w:rsidRDefault="000A0010" w:rsidP="000A0010">
            <w:pPr>
              <w:pStyle w:val="TAL"/>
            </w:pPr>
            <w:r w:rsidRPr="006F4D85">
              <w:rPr>
                <w:position w:val="-12"/>
              </w:rPr>
              <w:object w:dxaOrig="720" w:dyaOrig="345" w14:anchorId="45318206">
                <v:shape id="_x0000_i1035" type="#_x0000_t75" style="width:37pt;height:17.5pt" o:ole="" fillcolor="window">
                  <v:imagedata r:id="rId13" o:title=""/>
                </v:shape>
                <o:OLEObject Type="Embed" ProgID="Equation.3" ShapeID="_x0000_i1035" DrawAspect="Content" ObjectID="_1674115123" r:id="rId27"/>
              </w:object>
            </w:r>
          </w:p>
        </w:tc>
        <w:tc>
          <w:tcPr>
            <w:tcW w:w="1276" w:type="dxa"/>
            <w:tcBorders>
              <w:top w:val="single" w:sz="4" w:space="0" w:color="auto"/>
              <w:left w:val="single" w:sz="4" w:space="0" w:color="auto"/>
              <w:bottom w:val="single" w:sz="4" w:space="0" w:color="auto"/>
              <w:right w:val="single" w:sz="4" w:space="0" w:color="auto"/>
            </w:tcBorders>
            <w:hideMark/>
          </w:tcPr>
          <w:p w14:paraId="3ADA23F6" w14:textId="77777777" w:rsidR="000A0010" w:rsidRPr="006F4D85" w:rsidRDefault="000A0010" w:rsidP="000A001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DA25661" w14:textId="77777777" w:rsidR="000A0010" w:rsidRPr="006F4D85" w:rsidRDefault="000A0010" w:rsidP="000A0010">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37D8A20D" w14:textId="77777777" w:rsidR="000A0010" w:rsidRPr="006F4D85" w:rsidRDefault="000A0010" w:rsidP="000A0010">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0CCDAC42" w14:textId="77777777" w:rsidR="000A0010" w:rsidRPr="006F4D85" w:rsidRDefault="000A0010" w:rsidP="000A0010">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0A0010" w:rsidRPr="006F4D85" w14:paraId="56515591" w14:textId="77777777" w:rsidTr="000A0010">
        <w:trPr>
          <w:trHeight w:val="275"/>
        </w:trPr>
        <w:tc>
          <w:tcPr>
            <w:tcW w:w="1242" w:type="dxa"/>
            <w:tcBorders>
              <w:top w:val="nil"/>
              <w:left w:val="single" w:sz="4" w:space="0" w:color="auto"/>
              <w:bottom w:val="nil"/>
              <w:right w:val="single" w:sz="4" w:space="0" w:color="auto"/>
            </w:tcBorders>
            <w:hideMark/>
          </w:tcPr>
          <w:p w14:paraId="099C13A1" w14:textId="77777777" w:rsidR="000A0010" w:rsidRPr="006F4D85" w:rsidRDefault="000A0010" w:rsidP="000A001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3A9CBD3" w14:textId="77777777" w:rsidR="000A0010" w:rsidRPr="006F4D85" w:rsidRDefault="000A0010" w:rsidP="000A0010">
            <w:pPr>
              <w:pStyle w:val="TAL"/>
              <w:rPr>
                <w:lang w:eastAsia="zh-CN"/>
              </w:rPr>
            </w:pPr>
            <w:r w:rsidRPr="006F4D85">
              <w:rPr>
                <w:position w:val="-12"/>
              </w:rPr>
              <w:object w:dxaOrig="375" w:dyaOrig="375" w14:anchorId="1756088F">
                <v:shape id="_x0000_i1036" type="#_x0000_t75" style="width:19pt;height:19pt" o:ole="" fillcolor="window">
                  <v:imagedata r:id="rId15" o:title=""/>
                </v:shape>
                <o:OLEObject Type="Embed" ProgID="Equation.3" ShapeID="_x0000_i1036" DrawAspect="Content" ObjectID="_1674115124" r:id="rId28"/>
              </w:object>
            </w:r>
          </w:p>
        </w:tc>
        <w:tc>
          <w:tcPr>
            <w:tcW w:w="1559" w:type="dxa"/>
            <w:tcBorders>
              <w:top w:val="single" w:sz="4" w:space="0" w:color="auto"/>
              <w:left w:val="single" w:sz="4" w:space="0" w:color="auto"/>
              <w:bottom w:val="single" w:sz="4" w:space="0" w:color="auto"/>
              <w:right w:val="single" w:sz="4" w:space="0" w:color="auto"/>
            </w:tcBorders>
            <w:hideMark/>
          </w:tcPr>
          <w:p w14:paraId="63FD2A4D"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024CC536" w14:textId="77777777" w:rsidR="000A0010" w:rsidRPr="006F4D85" w:rsidRDefault="000A0010" w:rsidP="000A0010">
            <w:pPr>
              <w:pStyle w:val="TAC"/>
              <w:rPr>
                <w:lang w:eastAsia="zh-CN"/>
              </w:rPr>
            </w:pPr>
            <w:proofErr w:type="spellStart"/>
            <w:r w:rsidRPr="006F4D85">
              <w:t>dBm</w:t>
            </w:r>
            <w:proofErr w:type="spellEnd"/>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5636580C" w14:textId="77777777" w:rsidR="000A0010" w:rsidRPr="006F4D85" w:rsidRDefault="000A0010" w:rsidP="000A0010">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7DDC9D60" w14:textId="77777777" w:rsidR="000A0010" w:rsidRPr="006F4D85" w:rsidRDefault="000A0010" w:rsidP="000A0010">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138E54A1" w14:textId="77777777" w:rsidR="000A0010" w:rsidRPr="006F4D85" w:rsidRDefault="000A0010" w:rsidP="000A0010">
            <w:pPr>
              <w:pStyle w:val="TAC"/>
            </w:pPr>
          </w:p>
        </w:tc>
      </w:tr>
      <w:tr w:rsidR="000A0010" w:rsidRPr="006F4D85" w14:paraId="4BB0A51B" w14:textId="77777777" w:rsidTr="000A0010">
        <w:trPr>
          <w:trHeight w:val="275"/>
        </w:trPr>
        <w:tc>
          <w:tcPr>
            <w:tcW w:w="1242" w:type="dxa"/>
            <w:tcBorders>
              <w:top w:val="nil"/>
              <w:left w:val="single" w:sz="4" w:space="0" w:color="auto"/>
              <w:bottom w:val="nil"/>
              <w:right w:val="single" w:sz="4" w:space="0" w:color="auto"/>
            </w:tcBorders>
            <w:hideMark/>
          </w:tcPr>
          <w:p w14:paraId="094C748B" w14:textId="77777777" w:rsidR="000A0010" w:rsidRPr="006F4D85" w:rsidRDefault="000A0010" w:rsidP="000A001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551FBC4E" w14:textId="77777777" w:rsidR="000A0010" w:rsidRPr="006F4D85" w:rsidRDefault="000A0010" w:rsidP="000A001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D87E4F0" w14:textId="77777777" w:rsidR="000A0010" w:rsidRPr="006F4D85" w:rsidRDefault="000A0010" w:rsidP="000A0010">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2166948B" w14:textId="77777777" w:rsidR="000A0010" w:rsidRPr="006F4D85" w:rsidRDefault="000A0010" w:rsidP="000A001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75D6BAA" w14:textId="77777777" w:rsidR="000A0010" w:rsidRPr="006F4D85" w:rsidRDefault="000A0010" w:rsidP="000A001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55F84A6C" w14:textId="77777777" w:rsidR="000A0010" w:rsidRPr="006F4D85" w:rsidRDefault="000A0010" w:rsidP="000A001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314C0034" w14:textId="77777777" w:rsidR="000A0010" w:rsidRPr="006F4D85" w:rsidRDefault="000A0010" w:rsidP="000A0010">
            <w:pPr>
              <w:pStyle w:val="TAC"/>
            </w:pPr>
          </w:p>
        </w:tc>
      </w:tr>
      <w:tr w:rsidR="000A0010" w:rsidRPr="006F4D85" w14:paraId="5A11C65C" w14:textId="77777777" w:rsidTr="000A0010">
        <w:tc>
          <w:tcPr>
            <w:tcW w:w="1242" w:type="dxa"/>
            <w:tcBorders>
              <w:top w:val="nil"/>
              <w:left w:val="single" w:sz="4" w:space="0" w:color="auto"/>
              <w:bottom w:val="nil"/>
              <w:right w:val="single" w:sz="4" w:space="0" w:color="auto"/>
            </w:tcBorders>
            <w:hideMark/>
          </w:tcPr>
          <w:p w14:paraId="52BACAF5"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3090426" w14:textId="77777777" w:rsidR="000A0010" w:rsidRPr="006F4D85" w:rsidRDefault="000A0010" w:rsidP="000A0010">
            <w:pPr>
              <w:pStyle w:val="TAL"/>
            </w:pPr>
            <w:r w:rsidRPr="006F4D85">
              <w:rPr>
                <w:position w:val="-12"/>
              </w:rPr>
              <w:object w:dxaOrig="720" w:dyaOrig="345" w14:anchorId="5A930A66">
                <v:shape id="_x0000_i1037" type="#_x0000_t75" style="width:37pt;height:17.5pt" o:ole="" fillcolor="window">
                  <v:imagedata r:id="rId17" o:title=""/>
                </v:shape>
                <o:OLEObject Type="Embed" ProgID="Equation.3" ShapeID="_x0000_i1037" DrawAspect="Content" ObjectID="_1674115125" r:id="rId29"/>
              </w:object>
            </w:r>
          </w:p>
        </w:tc>
        <w:tc>
          <w:tcPr>
            <w:tcW w:w="1276" w:type="dxa"/>
            <w:tcBorders>
              <w:top w:val="single" w:sz="4" w:space="0" w:color="auto"/>
              <w:left w:val="single" w:sz="4" w:space="0" w:color="auto"/>
              <w:bottom w:val="single" w:sz="4" w:space="0" w:color="auto"/>
              <w:right w:val="single" w:sz="4" w:space="0" w:color="auto"/>
            </w:tcBorders>
            <w:hideMark/>
          </w:tcPr>
          <w:p w14:paraId="6BF11C44" w14:textId="77777777" w:rsidR="000A0010" w:rsidRPr="006F4D85" w:rsidRDefault="000A0010" w:rsidP="000A001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1BD63D37" w14:textId="77777777" w:rsidR="000A0010" w:rsidRPr="006F4D85" w:rsidRDefault="000A0010" w:rsidP="000A0010">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04F718A9" w14:textId="77777777" w:rsidR="000A0010" w:rsidRPr="006F4D85" w:rsidRDefault="000A0010" w:rsidP="000A0010">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1679CF48" w14:textId="77777777" w:rsidR="000A0010" w:rsidRPr="006F4D85" w:rsidRDefault="000A0010" w:rsidP="000A0010">
            <w:pPr>
              <w:pStyle w:val="TAC"/>
            </w:pPr>
          </w:p>
        </w:tc>
      </w:tr>
      <w:tr w:rsidR="000A0010" w:rsidRPr="006F4D85" w14:paraId="0794B3F8" w14:textId="77777777" w:rsidTr="000A0010">
        <w:tc>
          <w:tcPr>
            <w:tcW w:w="1242" w:type="dxa"/>
            <w:tcBorders>
              <w:top w:val="nil"/>
              <w:left w:val="single" w:sz="4" w:space="0" w:color="auto"/>
              <w:bottom w:val="single" w:sz="4" w:space="0" w:color="auto"/>
              <w:right w:val="single" w:sz="4" w:space="0" w:color="auto"/>
            </w:tcBorders>
            <w:hideMark/>
          </w:tcPr>
          <w:p w14:paraId="76F3A304" w14:textId="77777777" w:rsidR="000A0010" w:rsidRPr="006F4D85" w:rsidRDefault="000A0010" w:rsidP="000A001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BC1CA5C" w14:textId="77777777" w:rsidR="000A0010" w:rsidRPr="006F4D85" w:rsidRDefault="000A0010" w:rsidP="000A001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47D19A4" w14:textId="77777777" w:rsidR="000A0010" w:rsidRPr="006F4D85" w:rsidRDefault="000A0010" w:rsidP="000A0010">
            <w:pPr>
              <w:pStyle w:val="TAC"/>
            </w:pPr>
            <w:proofErr w:type="spellStart"/>
            <w:r w:rsidRPr="006F4D85">
              <w:t>dBm</w:t>
            </w:r>
            <w:proofErr w:type="spellEnd"/>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E4D89E9" w14:textId="77777777" w:rsidR="000A0010" w:rsidRPr="006F4D85" w:rsidRDefault="000A0010" w:rsidP="000A0010">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5FB0879C" w14:textId="77777777" w:rsidR="000A0010" w:rsidRPr="006F4D85" w:rsidRDefault="000A0010" w:rsidP="000A0010">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124F4EF4" w14:textId="77777777" w:rsidR="000A0010" w:rsidRPr="006F4D85" w:rsidRDefault="000A0010" w:rsidP="000A0010">
            <w:pPr>
              <w:pStyle w:val="TAC"/>
            </w:pPr>
          </w:p>
        </w:tc>
      </w:tr>
      <w:tr w:rsidR="000A0010" w:rsidRPr="006F4D85" w14:paraId="439EA0DB" w14:textId="77777777" w:rsidTr="000A0010">
        <w:trPr>
          <w:trHeight w:val="275"/>
        </w:trPr>
        <w:tc>
          <w:tcPr>
            <w:tcW w:w="2093" w:type="dxa"/>
            <w:gridSpan w:val="2"/>
            <w:tcBorders>
              <w:top w:val="single" w:sz="4" w:space="0" w:color="auto"/>
              <w:left w:val="single" w:sz="4" w:space="0" w:color="auto"/>
              <w:bottom w:val="nil"/>
              <w:right w:val="single" w:sz="4" w:space="0" w:color="auto"/>
            </w:tcBorders>
            <w:hideMark/>
          </w:tcPr>
          <w:p w14:paraId="6EC8F5F3" w14:textId="77777777" w:rsidR="000A0010" w:rsidRPr="006F4D85" w:rsidRDefault="000A0010" w:rsidP="000A001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E9068B5"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750DC44A" w14:textId="77777777" w:rsidR="000A0010" w:rsidRPr="006F4D85" w:rsidRDefault="000A0010" w:rsidP="000A0010">
            <w:pPr>
              <w:pStyle w:val="TAC"/>
            </w:pPr>
            <w:proofErr w:type="spellStart"/>
            <w:r w:rsidRPr="006F4D85">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C30313D" w14:textId="77777777" w:rsidR="000A0010" w:rsidRPr="006F4D85" w:rsidRDefault="000A0010" w:rsidP="000A0010">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4FDDA96E" w14:textId="77777777" w:rsidR="000A0010" w:rsidRPr="006F4D85" w:rsidRDefault="000A0010" w:rsidP="000A0010">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05B9CA9D" w14:textId="77777777" w:rsidR="000A0010" w:rsidRPr="006F4D85" w:rsidRDefault="000A0010" w:rsidP="000A0010">
            <w:pPr>
              <w:pStyle w:val="TAC"/>
              <w:rPr>
                <w:lang w:eastAsia="zh-CN"/>
              </w:rPr>
            </w:pPr>
            <w:r w:rsidRPr="006F4D85">
              <w:rPr>
                <w:lang w:eastAsia="zh-CN"/>
              </w:rPr>
              <w:t>For symbols</w:t>
            </w:r>
          </w:p>
        </w:tc>
      </w:tr>
      <w:tr w:rsidR="000A0010" w:rsidRPr="006F4D85" w14:paraId="04930896" w14:textId="77777777" w:rsidTr="000A0010">
        <w:trPr>
          <w:trHeight w:val="275"/>
        </w:trPr>
        <w:tc>
          <w:tcPr>
            <w:tcW w:w="2093" w:type="dxa"/>
            <w:gridSpan w:val="2"/>
            <w:tcBorders>
              <w:top w:val="nil"/>
              <w:left w:val="single" w:sz="4" w:space="0" w:color="auto"/>
              <w:bottom w:val="single" w:sz="4" w:space="0" w:color="auto"/>
              <w:right w:val="single" w:sz="4" w:space="0" w:color="auto"/>
            </w:tcBorders>
            <w:hideMark/>
          </w:tcPr>
          <w:p w14:paraId="378DD7C3" w14:textId="77777777" w:rsidR="000A0010" w:rsidRPr="006F4D85" w:rsidRDefault="000A0010" w:rsidP="000A00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9B2463" w14:textId="77777777" w:rsidR="000A0010" w:rsidRPr="006F4D85" w:rsidRDefault="000A0010" w:rsidP="000A0010">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hideMark/>
          </w:tcPr>
          <w:p w14:paraId="75CFCDEB"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01B960D" w14:textId="77777777" w:rsidR="000A0010" w:rsidRPr="006F4D85" w:rsidRDefault="000A0010" w:rsidP="000A0010">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7D5836ED" w14:textId="77777777" w:rsidR="000A0010" w:rsidRPr="006F4D85" w:rsidRDefault="000A0010" w:rsidP="000A0010">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3C4029DE" w14:textId="77777777" w:rsidR="000A0010" w:rsidRPr="006F4D85" w:rsidRDefault="000A0010" w:rsidP="000A0010">
            <w:pPr>
              <w:pStyle w:val="TAC"/>
              <w:rPr>
                <w:lang w:eastAsia="zh-CN"/>
              </w:rPr>
            </w:pPr>
            <w:r w:rsidRPr="006F4D85">
              <w:rPr>
                <w:lang w:eastAsia="zh-CN"/>
              </w:rPr>
              <w:t>without SSB index 1</w:t>
            </w:r>
          </w:p>
        </w:tc>
      </w:tr>
      <w:tr w:rsidR="000A0010" w:rsidRPr="006F4D85" w14:paraId="2E77F9F5" w14:textId="77777777" w:rsidTr="000A001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7BD1B4A" w14:textId="77777777" w:rsidR="000A0010" w:rsidRPr="006F4D85" w:rsidRDefault="000A0010" w:rsidP="000A0010">
            <w:pPr>
              <w:pStyle w:val="TAL"/>
              <w:rPr>
                <w:lang w:eastAsia="zh-CN"/>
              </w:rPr>
            </w:pPr>
            <w:proofErr w:type="spellStart"/>
            <w:r w:rsidRPr="006F4D85">
              <w:rPr>
                <w:lang w:eastAsia="zh-CN"/>
              </w:rPr>
              <w:t>ss</w:t>
            </w:r>
            <w:proofErr w:type="spellEnd"/>
            <w:r w:rsidRPr="006F4D85">
              <w:rPr>
                <w:lang w:eastAsia="zh-CN"/>
              </w:rPr>
              <w:t>-PBCH-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CCCB395" w14:textId="77777777" w:rsidR="000A0010" w:rsidRPr="006F4D85" w:rsidRDefault="000A0010" w:rsidP="000A0010">
            <w:pPr>
              <w:pStyle w:val="TAC"/>
              <w:rPr>
                <w:lang w:eastAsia="zh-CN"/>
              </w:rPr>
            </w:pPr>
            <w:proofErr w:type="spellStart"/>
            <w:r w:rsidRPr="006F4D85">
              <w:t>dBm</w:t>
            </w:r>
            <w:proofErr w:type="spellEnd"/>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641242D4" w14:textId="77777777" w:rsidR="000A0010" w:rsidRPr="006F4D85" w:rsidRDefault="000A0010" w:rsidP="000A0010">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2B9AA7D8" w14:textId="77777777" w:rsidR="000A0010" w:rsidRPr="006F4D85" w:rsidRDefault="000A0010" w:rsidP="000A0010">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6725C15D" w14:textId="77777777" w:rsidR="000A0010" w:rsidRPr="006F4D85" w:rsidRDefault="000A0010" w:rsidP="000A0010">
            <w:pPr>
              <w:pStyle w:val="TAC"/>
            </w:pPr>
            <w:r w:rsidRPr="006F4D85">
              <w:t>As defined in clause 6.3.2 in TS 38.331 [2].</w:t>
            </w:r>
          </w:p>
        </w:tc>
      </w:tr>
      <w:tr w:rsidR="000A0010" w:rsidRPr="006F4D85" w14:paraId="7CF435B8" w14:textId="77777777" w:rsidTr="000A0010">
        <w:tc>
          <w:tcPr>
            <w:tcW w:w="3652" w:type="dxa"/>
            <w:gridSpan w:val="3"/>
            <w:tcBorders>
              <w:top w:val="single" w:sz="4" w:space="0" w:color="auto"/>
              <w:left w:val="single" w:sz="4" w:space="0" w:color="auto"/>
              <w:bottom w:val="single" w:sz="4" w:space="0" w:color="auto"/>
              <w:right w:val="single" w:sz="4" w:space="0" w:color="auto"/>
            </w:tcBorders>
            <w:hideMark/>
          </w:tcPr>
          <w:p w14:paraId="4BBCF86E" w14:textId="77777777" w:rsidR="000A0010" w:rsidRPr="006F4D85" w:rsidRDefault="000A0010" w:rsidP="000A0010">
            <w:pPr>
              <w:pStyle w:val="TAL"/>
            </w:pPr>
            <w:r w:rsidRPr="006F4D85">
              <w:t>Configured UE transmitted power (</w:t>
            </w:r>
            <w:r w:rsidRPr="006F4D85">
              <w:rPr>
                <w:position w:val="-14"/>
              </w:rPr>
              <w:object w:dxaOrig="840" w:dyaOrig="345" w14:anchorId="5602CA96">
                <v:shape id="_x0000_i1038" type="#_x0000_t75" style="width:42pt;height:17.5pt" o:ole="">
                  <v:imagedata r:id="rId22" o:title=""/>
                </v:shape>
                <o:OLEObject Type="Embed" ProgID="Equation.3" ShapeID="_x0000_i1038" DrawAspect="Content" ObjectID="_1674115126"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2B93784B" w14:textId="77777777" w:rsidR="000A0010" w:rsidRPr="006F4D85" w:rsidRDefault="000A0010" w:rsidP="000A0010">
            <w:pPr>
              <w:pStyle w:val="TAC"/>
            </w:pPr>
            <w:proofErr w:type="spellStart"/>
            <w:r w:rsidRPr="006F4D85">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7A910A" w14:textId="77777777" w:rsidR="000A0010" w:rsidRPr="006F4D85" w:rsidRDefault="000A0010" w:rsidP="000A0010">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201B0487" w14:textId="77777777" w:rsidR="000A0010" w:rsidRPr="006F4D85" w:rsidRDefault="000A0010" w:rsidP="000A0010">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78964FE" w14:textId="77777777" w:rsidR="000A0010" w:rsidRPr="006F4D85" w:rsidRDefault="000A0010" w:rsidP="000A001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0A0010" w:rsidRPr="006F4D85" w14:paraId="43F01A4C" w14:textId="77777777" w:rsidTr="000A001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FBDBEB1" w14:textId="77777777" w:rsidR="000A0010" w:rsidRPr="006F4D85" w:rsidRDefault="000A0010" w:rsidP="000A001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6D496709" w14:textId="77777777" w:rsidR="000A0010" w:rsidRPr="006F4D85" w:rsidRDefault="000A0010" w:rsidP="000A001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02C333" w14:textId="77777777" w:rsidR="000A0010" w:rsidRPr="006F4D85" w:rsidRDefault="000A0010" w:rsidP="000A0010">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90749FA" w14:textId="77777777" w:rsidR="000A0010" w:rsidRPr="006F4D85" w:rsidRDefault="000A0010" w:rsidP="000A0010">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57ADDC7A" w14:textId="77777777" w:rsidR="000A0010" w:rsidRPr="006F4D85" w:rsidRDefault="000A0010" w:rsidP="000A0010">
            <w:pPr>
              <w:pStyle w:val="TAC"/>
            </w:pPr>
            <w:r w:rsidRPr="006F4D85">
              <w:t>As defined in</w:t>
            </w:r>
            <w:r w:rsidRPr="006F4D85">
              <w:rPr>
                <w:lang w:eastAsia="zh-CN"/>
              </w:rPr>
              <w:t xml:space="preserve"> A.3.8.2</w:t>
            </w:r>
            <w:r w:rsidRPr="006F4D85">
              <w:t>.</w:t>
            </w:r>
          </w:p>
        </w:tc>
      </w:tr>
      <w:tr w:rsidR="000A0010" w:rsidRPr="006F4D85" w14:paraId="4780A379" w14:textId="77777777" w:rsidTr="000A001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6D2DB79D" w14:textId="77777777" w:rsidR="000A0010" w:rsidRPr="006F4D85" w:rsidRDefault="000A0010" w:rsidP="000A001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DE9F25B" w14:textId="77777777" w:rsidR="000A0010" w:rsidRPr="006F4D85" w:rsidRDefault="000A0010" w:rsidP="000A0010">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63034B52" w14:textId="77777777" w:rsidR="000A0010" w:rsidRPr="006F4D85" w:rsidRDefault="000A0010" w:rsidP="000A0010">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106D86D2" w14:textId="77777777" w:rsidR="000A0010" w:rsidRPr="006F4D85" w:rsidRDefault="000A0010" w:rsidP="000A0010">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54D9EDB2" w14:textId="77777777" w:rsidR="000A0010" w:rsidRPr="006F4D85" w:rsidRDefault="000A0010" w:rsidP="000A0010">
            <w:pPr>
              <w:pStyle w:val="TAC"/>
            </w:pPr>
          </w:p>
        </w:tc>
      </w:tr>
      <w:tr w:rsidR="000A0010" w:rsidRPr="006F4D85" w14:paraId="2C6C3579" w14:textId="77777777" w:rsidTr="000A001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2D0C42AF" w14:textId="77777777" w:rsidR="000A0010" w:rsidRPr="006F4D85" w:rsidRDefault="000A0010" w:rsidP="000A001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66F25D" w14:textId="77777777" w:rsidR="000A0010" w:rsidRPr="006F4D85" w:rsidRDefault="000A0010" w:rsidP="000A0010">
            <w:pPr>
              <w:pStyle w:val="TAN"/>
            </w:pPr>
            <w:r w:rsidRPr="006F4D85">
              <w:t>Note 2:</w:t>
            </w:r>
            <w:r w:rsidRPr="006F4D85">
              <w:tab/>
              <w:t xml:space="preserve">SS-RSRP, </w:t>
            </w:r>
            <w:proofErr w:type="spellStart"/>
            <w:r w:rsidRPr="006F4D85">
              <w:t>Es</w:t>
            </w:r>
            <w:proofErr w:type="spellEnd"/>
            <w:r w:rsidRPr="006F4D85">
              <w:t>/</w:t>
            </w:r>
            <w:proofErr w:type="spellStart"/>
            <w:r w:rsidRPr="006F4D85">
              <w:t>Iot</w:t>
            </w:r>
            <w:proofErr w:type="spellEnd"/>
            <w:r w:rsidRPr="006F4D85">
              <w:t xml:space="preserve"> and Io levels have been derived from other parameters for information purpose. They are not settable parameters.</w:t>
            </w:r>
          </w:p>
          <w:p w14:paraId="6A6CBBDD" w14:textId="77777777" w:rsidR="000A0010" w:rsidRPr="006F4D85" w:rsidRDefault="000A0010" w:rsidP="000A0010">
            <w:pPr>
              <w:pStyle w:val="TAN"/>
            </w:pPr>
            <w:r w:rsidRPr="006F4D85">
              <w:t>Note 3:</w:t>
            </w:r>
            <w:r w:rsidRPr="006F4D85">
              <w:tab/>
              <w:t>Void</w:t>
            </w:r>
          </w:p>
          <w:p w14:paraId="68700492" w14:textId="77777777" w:rsidR="000A0010" w:rsidRPr="006F4D85" w:rsidRDefault="000A0010" w:rsidP="000A0010">
            <w:pPr>
              <w:pStyle w:val="TAN"/>
            </w:pPr>
            <w:r w:rsidRPr="006F4D85">
              <w:t>Note 4:</w:t>
            </w:r>
            <w:r w:rsidRPr="006F4D85">
              <w:tab/>
              <w:t>The DL PDSCH reference measurement channel is used in the test only when a downlink transmission dedicated to the UE under test is required.</w:t>
            </w:r>
          </w:p>
        </w:tc>
      </w:tr>
    </w:tbl>
    <w:p w14:paraId="4E4C3407" w14:textId="77777777" w:rsidR="000A0010" w:rsidRPr="006F4D85" w:rsidRDefault="000A0010" w:rsidP="000A0010">
      <w:pPr>
        <w:rPr>
          <w:lang w:eastAsia="zh-CN"/>
        </w:rPr>
      </w:pPr>
    </w:p>
    <w:p w14:paraId="5C74DEE9" w14:textId="77777777" w:rsidR="000A0010" w:rsidRPr="006F4D85" w:rsidRDefault="000A0010" w:rsidP="000A0010">
      <w:pPr>
        <w:pStyle w:val="H6"/>
        <w:rPr>
          <w:lang w:eastAsia="zh-CN"/>
        </w:rPr>
      </w:pPr>
      <w:r w:rsidRPr="006F4D85">
        <w:rPr>
          <w:lang w:eastAsia="zh-CN"/>
        </w:rPr>
        <w:t>A.4.3.2.2.2.2</w:t>
      </w:r>
      <w:r w:rsidRPr="006F4D85">
        <w:rPr>
          <w:lang w:eastAsia="zh-CN"/>
        </w:rPr>
        <w:tab/>
        <w:t>Test Requirements</w:t>
      </w:r>
    </w:p>
    <w:p w14:paraId="0A987FD7" w14:textId="77777777" w:rsidR="000A0010" w:rsidRPr="006F4D85" w:rsidRDefault="000A0010" w:rsidP="000A0010">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176D23DD" w14:textId="77777777" w:rsidR="000A0010" w:rsidRPr="006F4D85" w:rsidRDefault="000A0010" w:rsidP="000A0010">
      <w:pPr>
        <w:pStyle w:val="H6"/>
        <w:rPr>
          <w:lang w:eastAsia="zh-CN"/>
        </w:rPr>
      </w:pPr>
      <w:r w:rsidRPr="006F4D85">
        <w:rPr>
          <w:lang w:eastAsia="zh-CN"/>
        </w:rPr>
        <w:t>A.4.3.2.2.2.2.1</w:t>
      </w:r>
      <w:r w:rsidRPr="006F4D85">
        <w:rPr>
          <w:lang w:eastAsia="zh-CN"/>
        </w:rPr>
        <w:tab/>
        <w:t>SSB-based Random Access Preamble Transmission</w:t>
      </w:r>
    </w:p>
    <w:p w14:paraId="51059712" w14:textId="77777777" w:rsidR="000A0010" w:rsidRPr="006F4D85" w:rsidRDefault="000A0010" w:rsidP="000A0010">
      <w:pPr>
        <w:rPr>
          <w:lang w:eastAsia="zh-CN"/>
        </w:rPr>
      </w:pPr>
      <w:r w:rsidRPr="006F4D85">
        <w:rPr>
          <w:rFonts w:cs="v4.2.0"/>
          <w:lang w:eastAsia="zh-CN"/>
        </w:rPr>
        <w:t>In Test-1,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5E8179CF" w14:textId="77777777" w:rsidR="000A0010" w:rsidRPr="006F4D85" w:rsidRDefault="000A0010" w:rsidP="000A0010">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ra-ssb-OccasionMaskIndex</w:t>
      </w:r>
      <w:proofErr w:type="spellEnd"/>
      <w:r w:rsidRPr="006F4D85">
        <w:rPr>
          <w:rFonts w:cs="v4.2.0"/>
          <w:lang w:eastAsia="zh-CN"/>
        </w:rPr>
        <w:t>.</w:t>
      </w:r>
    </w:p>
    <w:p w14:paraId="282AE619" w14:textId="5E00A956"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w:t>
      </w:r>
      <w:proofErr w:type="gramStart"/>
      <w:r w:rsidRPr="006F4D85">
        <w:t>.</w:t>
      </w:r>
      <w:r w:rsidRPr="006F4D85">
        <w:rPr>
          <w:rFonts w:cs="v4.2.0"/>
        </w:rPr>
        <w:t>.</w:t>
      </w:r>
      <w:proofErr w:type="gramEnd"/>
      <w:r w:rsidRPr="006F4D85">
        <w:rPr>
          <w:rFonts w:cs="v4.2.0"/>
        </w:rPr>
        <w:t xml:space="preserve"> </w:t>
      </w:r>
      <w:r w:rsidRPr="006F4D85">
        <w:t>The power of the first preamble shall be -</w:t>
      </w:r>
      <w:del w:id="18" w:author="CK Yang (楊智凱)" w:date="2021-01-14T17:25:00Z">
        <w:r w:rsidRPr="006F4D85" w:rsidDel="0037056F">
          <w:delText xml:space="preserve">30 </w:delText>
        </w:r>
      </w:del>
      <w:ins w:id="19" w:author="CK Yang (楊智凱)" w:date="2021-01-14T17:25:00Z">
        <w:r w:rsidR="0037056F">
          <w:t>2</w:t>
        </w:r>
      </w:ins>
      <w:ins w:id="20" w:author="CK Yang (楊智凱)" w:date="2021-02-04T14:03:00Z">
        <w:r w:rsidR="00BB32CF">
          <w:t>2</w:t>
        </w:r>
      </w:ins>
      <w:ins w:id="21"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10CA1624" w14:textId="77777777" w:rsidR="000A0010" w:rsidRPr="006F4D85" w:rsidRDefault="000A0010" w:rsidP="000A0010">
      <w:pPr>
        <w:rPr>
          <w:rFonts w:cs="v4.2.0"/>
          <w:lang w:eastAsia="zh-CN"/>
        </w:rPr>
      </w:pPr>
      <w:r w:rsidRPr="006F4D85">
        <w:rPr>
          <w:rFonts w:cs="v4.2.0"/>
        </w:rPr>
        <w:t>The transmit timing of all PRACH transmissions shall be within the accuracy specified in Clause 7.1.2.</w:t>
      </w:r>
    </w:p>
    <w:p w14:paraId="33C01A60" w14:textId="77777777" w:rsidR="000A0010" w:rsidRPr="006F4D85" w:rsidRDefault="000A0010" w:rsidP="000A0010">
      <w:pPr>
        <w:pStyle w:val="H6"/>
        <w:rPr>
          <w:lang w:eastAsia="zh-CN"/>
        </w:rPr>
      </w:pPr>
      <w:r w:rsidRPr="006F4D85">
        <w:rPr>
          <w:lang w:eastAsia="zh-CN"/>
        </w:rPr>
        <w:t>A.4.3.2.2.2.2.2</w:t>
      </w:r>
      <w:r w:rsidRPr="006F4D85">
        <w:rPr>
          <w:lang w:eastAsia="zh-CN"/>
        </w:rPr>
        <w:tab/>
        <w:t>CSI-RS-based Random Access Preamble Transmission</w:t>
      </w:r>
    </w:p>
    <w:p w14:paraId="6BC0B0A9" w14:textId="77777777" w:rsidR="000A0010" w:rsidRPr="006F4D85" w:rsidRDefault="000A0010" w:rsidP="000A0010">
      <w:pPr>
        <w:rPr>
          <w:lang w:eastAsia="zh-CN"/>
        </w:rPr>
      </w:pPr>
      <w:r w:rsidRPr="006F4D85">
        <w:rPr>
          <w:rFonts w:cs="v4.2.0"/>
          <w:lang w:eastAsia="zh-CN"/>
        </w:rPr>
        <w:t>In Test-2,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5A4630CA" w14:textId="77777777" w:rsidR="000A0010" w:rsidRPr="006F4D85" w:rsidRDefault="000A0010" w:rsidP="000A0010">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ra-OccasionList</w:t>
      </w:r>
      <w:proofErr w:type="spellEnd"/>
      <w:r w:rsidRPr="006F4D85">
        <w:rPr>
          <w:rFonts w:cs="v4.2.0"/>
          <w:lang w:eastAsia="zh-CN"/>
        </w:rPr>
        <w:t>.</w:t>
      </w:r>
    </w:p>
    <w:p w14:paraId="51CA96B7" w14:textId="2C6D1B81"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22" w:author="CK Yang (楊智凱)" w:date="2021-01-14T17:25:00Z">
        <w:r w:rsidRPr="006F4D85" w:rsidDel="0037056F">
          <w:delText xml:space="preserve">30 </w:delText>
        </w:r>
      </w:del>
      <w:ins w:id="23" w:author="CK Yang (楊智凱)" w:date="2021-01-14T17:25:00Z">
        <w:r w:rsidR="0037056F">
          <w:t>2</w:t>
        </w:r>
      </w:ins>
      <w:ins w:id="24" w:author="CK Yang (楊智凱)" w:date="2021-02-04T14:03:00Z">
        <w:r w:rsidR="00BB32CF">
          <w:t>2</w:t>
        </w:r>
      </w:ins>
      <w:ins w:id="25"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6404C272" w14:textId="77777777" w:rsidR="000A0010" w:rsidRPr="006F4D85" w:rsidRDefault="000A0010" w:rsidP="000A0010">
      <w:pPr>
        <w:rPr>
          <w:rFonts w:cs="v4.2.0"/>
          <w:lang w:eastAsia="zh-CN"/>
        </w:rPr>
      </w:pPr>
      <w:r w:rsidRPr="006F4D85">
        <w:rPr>
          <w:rFonts w:cs="v4.2.0"/>
        </w:rPr>
        <w:t>The transmit timing of all PRACH transmissions shall be within the accuracy specified in Clause 7.1.2.</w:t>
      </w:r>
    </w:p>
    <w:p w14:paraId="25A472B2" w14:textId="77777777" w:rsidR="000A0010" w:rsidRPr="006F4D85" w:rsidRDefault="000A0010" w:rsidP="000A0010">
      <w:pPr>
        <w:pStyle w:val="H6"/>
        <w:rPr>
          <w:lang w:eastAsia="zh-CN"/>
        </w:rPr>
      </w:pPr>
      <w:r w:rsidRPr="006F4D85">
        <w:rPr>
          <w:lang w:eastAsia="zh-CN"/>
        </w:rPr>
        <w:t>A.4.3.2.2.2.2.3</w:t>
      </w:r>
      <w:r w:rsidRPr="006F4D85">
        <w:rPr>
          <w:lang w:eastAsia="zh-CN"/>
        </w:rPr>
        <w:tab/>
        <w:t>Random Access Response Reception</w:t>
      </w:r>
    </w:p>
    <w:p w14:paraId="30D0E3FE" w14:textId="77777777" w:rsidR="000A0010" w:rsidRPr="006F4D85" w:rsidRDefault="000A0010" w:rsidP="000A001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58C74C22" w14:textId="77777777" w:rsidR="000A0010" w:rsidRPr="006F4D85" w:rsidRDefault="000A0010" w:rsidP="000A0010">
      <w:r w:rsidRPr="006F4D85">
        <w:t>The UE may stop monitoring for Random Access Response(s) if the Random Access Response contains a Random Access Preamble identifier corresponding to the transmitted Random Access Preamble.</w:t>
      </w:r>
    </w:p>
    <w:p w14:paraId="70C08B6A" w14:textId="77777777" w:rsidR="000A0010" w:rsidRPr="006F4D85" w:rsidRDefault="000A0010" w:rsidP="000A0010">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5B16442" w14:textId="4C40A25C"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26" w:author="CK Yang (楊智凱)" w:date="2021-01-14T17:25:00Z">
        <w:r w:rsidRPr="006F4D85" w:rsidDel="0037056F">
          <w:delText xml:space="preserve">30 </w:delText>
        </w:r>
      </w:del>
      <w:ins w:id="27" w:author="CK Yang (楊智凱)" w:date="2021-01-14T17:25:00Z">
        <w:r w:rsidR="0037056F">
          <w:t>2</w:t>
        </w:r>
      </w:ins>
      <w:ins w:id="28" w:author="CK Yang (楊智凱)" w:date="2021-02-04T14:03:00Z">
        <w:r w:rsidR="00BB32CF">
          <w:t>2</w:t>
        </w:r>
      </w:ins>
      <w:ins w:id="29"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1601078" w14:textId="77777777" w:rsidR="000A0010" w:rsidRPr="006F4D85" w:rsidRDefault="000A0010" w:rsidP="000A0010">
      <w:pPr>
        <w:rPr>
          <w:rFonts w:cs="v4.2.0"/>
          <w:lang w:eastAsia="zh-CN"/>
        </w:rPr>
      </w:pPr>
      <w:r w:rsidRPr="006F4D85">
        <w:rPr>
          <w:rFonts w:cs="v4.2.0"/>
        </w:rPr>
        <w:t>The transmit timing of all PRACH transmissions shall be within the accuracy specified in Clause 7.1.2.</w:t>
      </w:r>
    </w:p>
    <w:p w14:paraId="7D6492EC" w14:textId="77777777" w:rsidR="000A0010" w:rsidRPr="006F4D85" w:rsidRDefault="000A0010" w:rsidP="000A0010">
      <w:pPr>
        <w:pStyle w:val="H6"/>
      </w:pPr>
      <w:r w:rsidRPr="006F4D85">
        <w:t>A.4.3.2.2.2.2.</w:t>
      </w:r>
      <w:r w:rsidRPr="006F4D85">
        <w:rPr>
          <w:lang w:eastAsia="zh-CN"/>
        </w:rPr>
        <w:t>4</w:t>
      </w:r>
      <w:r w:rsidRPr="006F4D85">
        <w:tab/>
        <w:t>No Random Access Response Reception</w:t>
      </w:r>
    </w:p>
    <w:p w14:paraId="166564F1" w14:textId="77777777" w:rsidR="000A0010" w:rsidRPr="006F4D85" w:rsidRDefault="000A0010" w:rsidP="000A001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4ADE391B" w14:textId="77777777" w:rsidR="000A0010" w:rsidRPr="006F4D85" w:rsidRDefault="000A0010" w:rsidP="000A0010">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4A41AC8E" w14:textId="5EDEA786" w:rsidR="000A0010" w:rsidRPr="006F4D85" w:rsidRDefault="000A0010" w:rsidP="000A0010">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30" w:author="CK Yang (楊智凱)" w:date="2021-01-14T17:25:00Z">
        <w:r w:rsidRPr="006F4D85" w:rsidDel="0037056F">
          <w:delText xml:space="preserve">30 </w:delText>
        </w:r>
      </w:del>
      <w:ins w:id="31" w:author="CK Yang (楊智凱)" w:date="2021-01-14T17:25:00Z">
        <w:r w:rsidR="0037056F">
          <w:t>2</w:t>
        </w:r>
      </w:ins>
      <w:ins w:id="32" w:author="CK Yang (楊智凱)" w:date="2021-02-04T14:03:00Z">
        <w:r w:rsidR="00BB32CF">
          <w:t>2</w:t>
        </w:r>
      </w:ins>
      <w:ins w:id="33" w:author="CK Yang (楊智凱)" w:date="2021-01-14T17:25:00Z">
        <w:r w:rsidR="0037056F"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248B96D" w14:textId="5485A511" w:rsidR="00D043E8" w:rsidRPr="00F10752" w:rsidRDefault="000A0010" w:rsidP="000A0010">
      <w:r w:rsidRPr="006F4D85">
        <w:rPr>
          <w:rFonts w:cs="v4.2.0"/>
        </w:rPr>
        <w:t>The transmit timing of all PRACH transmissions shall be within the accuracy specified in Clause 7.1.2.</w:t>
      </w:r>
    </w:p>
    <w:p w14:paraId="5AFE3F92" w14:textId="00943F72" w:rsidR="00D043E8" w:rsidRDefault="00D043E8" w:rsidP="00D043E8">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4F7497" w14:textId="49511339" w:rsidR="00D043E8" w:rsidRDefault="00D043E8" w:rsidP="00D043E8">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17DF2D80" w14:textId="77777777" w:rsidR="000A0010" w:rsidRPr="0037056F" w:rsidRDefault="000A0010" w:rsidP="0037056F">
      <w:pPr>
        <w:pStyle w:val="30"/>
        <w:rPr>
          <w:sz w:val="22"/>
          <w:szCs w:val="22"/>
          <w:lang w:eastAsia="zh-CN"/>
        </w:rPr>
      </w:pPr>
      <w:bookmarkStart w:id="34" w:name="_Toc535476511"/>
      <w:r w:rsidRPr="0037056F">
        <w:rPr>
          <w:sz w:val="22"/>
          <w:szCs w:val="22"/>
        </w:rPr>
        <w:t>A.</w:t>
      </w:r>
      <w:r w:rsidRPr="0037056F">
        <w:rPr>
          <w:sz w:val="22"/>
          <w:szCs w:val="22"/>
          <w:lang w:eastAsia="zh-CN"/>
        </w:rPr>
        <w:t>6.3.2.2.1</w:t>
      </w:r>
      <w:r w:rsidRPr="0037056F">
        <w:rPr>
          <w:sz w:val="22"/>
          <w:szCs w:val="22"/>
        </w:rPr>
        <w:tab/>
      </w:r>
      <w:bookmarkEnd w:id="34"/>
      <w:r w:rsidRPr="0037056F">
        <w:rPr>
          <w:sz w:val="22"/>
          <w:szCs w:val="22"/>
        </w:rPr>
        <w:t>4-step RA type contention based random access test in FR1 for NR standalone</w:t>
      </w:r>
    </w:p>
    <w:p w14:paraId="67E138CE" w14:textId="77777777" w:rsidR="000A0010" w:rsidRPr="001C0E1B" w:rsidRDefault="000A0010" w:rsidP="000A0010">
      <w:pPr>
        <w:pStyle w:val="H6"/>
      </w:pPr>
      <w:r w:rsidRPr="001C0E1B">
        <w:t>A.</w:t>
      </w:r>
      <w:r w:rsidRPr="001C0E1B">
        <w:rPr>
          <w:lang w:eastAsia="zh-CN"/>
        </w:rPr>
        <w:t>6.3.2.2.</w:t>
      </w:r>
      <w:r w:rsidRPr="001C0E1B">
        <w:t>1</w:t>
      </w:r>
      <w:r w:rsidRPr="001C0E1B">
        <w:rPr>
          <w:lang w:eastAsia="zh-CN"/>
        </w:rPr>
        <w:t>.1</w:t>
      </w:r>
      <w:r w:rsidRPr="001C0E1B">
        <w:tab/>
        <w:t>Test Purpose and Environment</w:t>
      </w:r>
    </w:p>
    <w:p w14:paraId="464D153F" w14:textId="77777777" w:rsidR="000A0010" w:rsidRPr="001C0E1B" w:rsidRDefault="000A0010" w:rsidP="000A0010">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1634E6A2" w14:textId="77777777" w:rsidR="000A0010" w:rsidRPr="001C0E1B" w:rsidRDefault="000A0010" w:rsidP="000A0010">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2.</w:t>
      </w:r>
    </w:p>
    <w:p w14:paraId="0680990A" w14:textId="77777777" w:rsidR="000A0010" w:rsidRPr="001C0E1B" w:rsidRDefault="000A0010" w:rsidP="000A0010">
      <w:pPr>
        <w:pStyle w:val="TH"/>
        <w:rPr>
          <w:lang w:eastAsia="zh-CN"/>
        </w:rPr>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010" w:rsidRPr="001C0E1B" w14:paraId="0DE76276" w14:textId="77777777" w:rsidTr="000A0010">
        <w:tc>
          <w:tcPr>
            <w:tcW w:w="2376" w:type="dxa"/>
            <w:shd w:val="clear" w:color="auto" w:fill="auto"/>
            <w:vAlign w:val="center"/>
          </w:tcPr>
          <w:p w14:paraId="0E7BD35A" w14:textId="77777777" w:rsidR="000A0010" w:rsidRPr="001C0E1B" w:rsidRDefault="000A0010" w:rsidP="000A0010">
            <w:pPr>
              <w:pStyle w:val="TAH"/>
            </w:pPr>
            <w:proofErr w:type="spellStart"/>
            <w:r w:rsidRPr="001C0E1B">
              <w:t>Config</w:t>
            </w:r>
            <w:proofErr w:type="spellEnd"/>
          </w:p>
        </w:tc>
        <w:tc>
          <w:tcPr>
            <w:tcW w:w="7479" w:type="dxa"/>
            <w:shd w:val="clear" w:color="auto" w:fill="auto"/>
            <w:vAlign w:val="center"/>
          </w:tcPr>
          <w:p w14:paraId="3F67D872" w14:textId="77777777" w:rsidR="000A0010" w:rsidRPr="001C0E1B" w:rsidRDefault="000A0010" w:rsidP="000A0010">
            <w:pPr>
              <w:pStyle w:val="TAH"/>
            </w:pPr>
            <w:r w:rsidRPr="001C0E1B">
              <w:t>Description</w:t>
            </w:r>
          </w:p>
        </w:tc>
      </w:tr>
      <w:tr w:rsidR="000A0010" w:rsidRPr="001C0E1B" w14:paraId="37DBFAE5" w14:textId="77777777" w:rsidTr="000A0010">
        <w:tc>
          <w:tcPr>
            <w:tcW w:w="2376" w:type="dxa"/>
            <w:shd w:val="clear" w:color="auto" w:fill="auto"/>
            <w:vAlign w:val="center"/>
          </w:tcPr>
          <w:p w14:paraId="00B90291" w14:textId="77777777" w:rsidR="000A0010" w:rsidRPr="001C0E1B" w:rsidRDefault="000A0010" w:rsidP="000A0010">
            <w:pPr>
              <w:pStyle w:val="TAC"/>
            </w:pPr>
            <w:r w:rsidRPr="001C0E1B">
              <w:t>1</w:t>
            </w:r>
          </w:p>
        </w:tc>
        <w:tc>
          <w:tcPr>
            <w:tcW w:w="7479" w:type="dxa"/>
            <w:shd w:val="clear" w:color="auto" w:fill="auto"/>
            <w:vAlign w:val="center"/>
          </w:tcPr>
          <w:p w14:paraId="54A422E8" w14:textId="77777777" w:rsidR="000A0010" w:rsidRPr="001C0E1B" w:rsidRDefault="000A0010" w:rsidP="000A0010">
            <w:pPr>
              <w:pStyle w:val="TAC"/>
            </w:pPr>
            <w:r w:rsidRPr="001C0E1B">
              <w:t>NR 15 kHz SSB SCS, 10 MHz bandwidth, FDD duplex mode</w:t>
            </w:r>
          </w:p>
        </w:tc>
      </w:tr>
      <w:tr w:rsidR="000A0010" w:rsidRPr="001C0E1B" w14:paraId="1EFB2CFB" w14:textId="77777777" w:rsidTr="000A0010">
        <w:tc>
          <w:tcPr>
            <w:tcW w:w="2376" w:type="dxa"/>
            <w:shd w:val="clear" w:color="auto" w:fill="auto"/>
            <w:vAlign w:val="center"/>
          </w:tcPr>
          <w:p w14:paraId="0D34F59E" w14:textId="77777777" w:rsidR="000A0010" w:rsidRPr="001C0E1B" w:rsidRDefault="000A0010" w:rsidP="000A0010">
            <w:pPr>
              <w:pStyle w:val="TAC"/>
              <w:rPr>
                <w:lang w:eastAsia="zh-CN"/>
              </w:rPr>
            </w:pPr>
            <w:r w:rsidRPr="001C0E1B">
              <w:rPr>
                <w:lang w:eastAsia="zh-CN"/>
              </w:rPr>
              <w:t>2</w:t>
            </w:r>
          </w:p>
        </w:tc>
        <w:tc>
          <w:tcPr>
            <w:tcW w:w="7479" w:type="dxa"/>
            <w:shd w:val="clear" w:color="auto" w:fill="auto"/>
            <w:vAlign w:val="center"/>
          </w:tcPr>
          <w:p w14:paraId="43BF5A62" w14:textId="77777777" w:rsidR="000A0010" w:rsidRPr="001C0E1B" w:rsidRDefault="000A0010" w:rsidP="000A0010">
            <w:pPr>
              <w:pStyle w:val="TAC"/>
            </w:pPr>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p>
        </w:tc>
      </w:tr>
      <w:tr w:rsidR="000A0010" w:rsidRPr="001C0E1B" w14:paraId="0F31D0B4" w14:textId="77777777" w:rsidTr="000A0010">
        <w:tc>
          <w:tcPr>
            <w:tcW w:w="9855" w:type="dxa"/>
            <w:gridSpan w:val="2"/>
            <w:shd w:val="clear" w:color="auto" w:fill="auto"/>
          </w:tcPr>
          <w:p w14:paraId="24F968AF" w14:textId="77777777" w:rsidR="000A0010" w:rsidRPr="001C0E1B" w:rsidRDefault="000A0010" w:rsidP="000A0010">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052035AD" w14:textId="77777777" w:rsidR="000A0010" w:rsidRPr="001C0E1B" w:rsidRDefault="000A0010" w:rsidP="000A0010">
      <w:pPr>
        <w:spacing w:before="120"/>
        <w:rPr>
          <w:lang w:eastAsia="zh-CN"/>
        </w:rPr>
      </w:pPr>
    </w:p>
    <w:p w14:paraId="3FB7EEBC" w14:textId="77777777" w:rsidR="000A0010" w:rsidRPr="001C0E1B" w:rsidRDefault="000A0010" w:rsidP="000A0010">
      <w:pPr>
        <w:pStyle w:val="TH"/>
        <w:rPr>
          <w:lang w:eastAsia="zh-CN"/>
        </w:rPr>
      </w:pPr>
      <w:r w:rsidRPr="001C0E1B">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A0010" w:rsidRPr="001C0E1B" w14:paraId="3CFE2AF8" w14:textId="77777777" w:rsidTr="000A0010">
        <w:tc>
          <w:tcPr>
            <w:tcW w:w="3652" w:type="dxa"/>
            <w:gridSpan w:val="3"/>
            <w:shd w:val="clear" w:color="auto" w:fill="auto"/>
          </w:tcPr>
          <w:p w14:paraId="0E4E87AE" w14:textId="77777777" w:rsidR="000A0010" w:rsidRPr="001C0E1B" w:rsidRDefault="000A0010" w:rsidP="000A0010">
            <w:pPr>
              <w:pStyle w:val="TAH"/>
            </w:pPr>
            <w:r w:rsidRPr="001C0E1B">
              <w:t>Parameter</w:t>
            </w:r>
          </w:p>
        </w:tc>
        <w:tc>
          <w:tcPr>
            <w:tcW w:w="1276" w:type="dxa"/>
            <w:tcBorders>
              <w:bottom w:val="single" w:sz="4" w:space="0" w:color="auto"/>
            </w:tcBorders>
            <w:shd w:val="clear" w:color="auto" w:fill="auto"/>
          </w:tcPr>
          <w:p w14:paraId="75B7C878" w14:textId="77777777" w:rsidR="000A0010" w:rsidRPr="001C0E1B" w:rsidRDefault="000A0010" w:rsidP="000A0010">
            <w:pPr>
              <w:pStyle w:val="TAH"/>
            </w:pPr>
            <w:r w:rsidRPr="001C0E1B">
              <w:t>Unit</w:t>
            </w:r>
          </w:p>
        </w:tc>
        <w:tc>
          <w:tcPr>
            <w:tcW w:w="2551" w:type="dxa"/>
            <w:shd w:val="clear" w:color="auto" w:fill="auto"/>
          </w:tcPr>
          <w:p w14:paraId="26928E85" w14:textId="77777777" w:rsidR="000A0010" w:rsidRPr="001C0E1B" w:rsidRDefault="000A0010" w:rsidP="000A0010">
            <w:pPr>
              <w:pStyle w:val="TAH"/>
              <w:rPr>
                <w:lang w:eastAsia="zh-CN"/>
              </w:rPr>
            </w:pPr>
            <w:r w:rsidRPr="001C0E1B">
              <w:rPr>
                <w:lang w:eastAsia="zh-CN"/>
              </w:rPr>
              <w:t>Test-1</w:t>
            </w:r>
          </w:p>
        </w:tc>
        <w:tc>
          <w:tcPr>
            <w:tcW w:w="2268" w:type="dxa"/>
            <w:tcBorders>
              <w:bottom w:val="single" w:sz="4" w:space="0" w:color="auto"/>
            </w:tcBorders>
            <w:shd w:val="clear" w:color="auto" w:fill="auto"/>
          </w:tcPr>
          <w:p w14:paraId="5F723F95" w14:textId="77777777" w:rsidR="000A0010" w:rsidRPr="001C0E1B" w:rsidRDefault="000A0010" w:rsidP="000A0010">
            <w:pPr>
              <w:pStyle w:val="TAH"/>
              <w:rPr>
                <w:szCs w:val="18"/>
              </w:rPr>
            </w:pPr>
            <w:r w:rsidRPr="001C0E1B">
              <w:rPr>
                <w:szCs w:val="18"/>
              </w:rPr>
              <w:t>Comments</w:t>
            </w:r>
          </w:p>
        </w:tc>
      </w:tr>
      <w:tr w:rsidR="000A0010" w:rsidRPr="001C0E1B" w14:paraId="5464A623" w14:textId="77777777" w:rsidTr="000A0010">
        <w:trPr>
          <w:trHeight w:val="70"/>
        </w:trPr>
        <w:tc>
          <w:tcPr>
            <w:tcW w:w="2093" w:type="dxa"/>
            <w:gridSpan w:val="2"/>
            <w:tcBorders>
              <w:bottom w:val="nil"/>
            </w:tcBorders>
            <w:shd w:val="clear" w:color="auto" w:fill="auto"/>
          </w:tcPr>
          <w:p w14:paraId="7DC33EE3" w14:textId="77777777" w:rsidR="000A0010" w:rsidRPr="001C0E1B" w:rsidRDefault="000A0010" w:rsidP="000A0010">
            <w:pPr>
              <w:pStyle w:val="TAL"/>
              <w:rPr>
                <w:lang w:eastAsia="zh-CN"/>
              </w:rPr>
            </w:pPr>
            <w:r w:rsidRPr="001C0E1B">
              <w:rPr>
                <w:lang w:eastAsia="zh-CN"/>
              </w:rPr>
              <w:t>SSB Configuration</w:t>
            </w:r>
          </w:p>
        </w:tc>
        <w:tc>
          <w:tcPr>
            <w:tcW w:w="1559" w:type="dxa"/>
            <w:shd w:val="clear" w:color="auto" w:fill="auto"/>
          </w:tcPr>
          <w:p w14:paraId="46507FA7"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1</w:t>
            </w:r>
          </w:p>
        </w:tc>
        <w:tc>
          <w:tcPr>
            <w:tcW w:w="1276" w:type="dxa"/>
            <w:tcBorders>
              <w:bottom w:val="nil"/>
            </w:tcBorders>
            <w:shd w:val="clear" w:color="auto" w:fill="auto"/>
          </w:tcPr>
          <w:p w14:paraId="193E06CE" w14:textId="77777777" w:rsidR="000A0010" w:rsidRPr="001C0E1B" w:rsidRDefault="000A0010" w:rsidP="000A0010">
            <w:pPr>
              <w:pStyle w:val="TAC"/>
              <w:rPr>
                <w:lang w:eastAsia="zh-CN"/>
              </w:rPr>
            </w:pPr>
          </w:p>
        </w:tc>
        <w:tc>
          <w:tcPr>
            <w:tcW w:w="2551" w:type="dxa"/>
            <w:shd w:val="clear" w:color="auto" w:fill="auto"/>
          </w:tcPr>
          <w:p w14:paraId="7B97DE34" w14:textId="77777777" w:rsidR="000A0010" w:rsidRPr="001C0E1B" w:rsidRDefault="000A0010" w:rsidP="000A0010">
            <w:pPr>
              <w:pStyle w:val="TAC"/>
              <w:rPr>
                <w:bCs/>
                <w:lang w:eastAsia="zh-CN"/>
              </w:rPr>
            </w:pPr>
            <w:r w:rsidRPr="001C0E1B">
              <w:rPr>
                <w:bCs/>
                <w:lang w:eastAsia="zh-CN"/>
              </w:rPr>
              <w:t>SSB pattern 1 in FR1</w:t>
            </w:r>
          </w:p>
        </w:tc>
        <w:tc>
          <w:tcPr>
            <w:tcW w:w="2268" w:type="dxa"/>
            <w:tcBorders>
              <w:bottom w:val="nil"/>
            </w:tcBorders>
            <w:shd w:val="clear" w:color="auto" w:fill="auto"/>
          </w:tcPr>
          <w:p w14:paraId="0C347B23" w14:textId="77777777" w:rsidR="000A0010" w:rsidRPr="001C0E1B" w:rsidRDefault="000A0010" w:rsidP="000A0010">
            <w:pPr>
              <w:pStyle w:val="TAL"/>
              <w:rPr>
                <w:lang w:eastAsia="zh-CN"/>
              </w:rPr>
            </w:pPr>
            <w:r w:rsidRPr="001C0E1B">
              <w:rPr>
                <w:lang w:eastAsia="zh-CN"/>
              </w:rPr>
              <w:t>As defined in A.3.10, except for number of SSBs per SS-burst and SS/PBCH block index as below</w:t>
            </w:r>
          </w:p>
        </w:tc>
      </w:tr>
      <w:tr w:rsidR="000A0010" w:rsidRPr="001C0E1B" w14:paraId="326D203A" w14:textId="77777777" w:rsidTr="000A0010">
        <w:trPr>
          <w:trHeight w:val="70"/>
        </w:trPr>
        <w:tc>
          <w:tcPr>
            <w:tcW w:w="2093" w:type="dxa"/>
            <w:gridSpan w:val="2"/>
            <w:tcBorders>
              <w:top w:val="nil"/>
            </w:tcBorders>
            <w:shd w:val="clear" w:color="auto" w:fill="auto"/>
          </w:tcPr>
          <w:p w14:paraId="34465DF0" w14:textId="77777777" w:rsidR="000A0010" w:rsidRPr="001C0E1B" w:rsidRDefault="000A0010" w:rsidP="000A0010">
            <w:pPr>
              <w:pStyle w:val="TAL"/>
              <w:rPr>
                <w:lang w:eastAsia="zh-CN"/>
              </w:rPr>
            </w:pPr>
          </w:p>
        </w:tc>
        <w:tc>
          <w:tcPr>
            <w:tcW w:w="1559" w:type="dxa"/>
            <w:shd w:val="clear" w:color="auto" w:fill="auto"/>
          </w:tcPr>
          <w:p w14:paraId="0A8E9622"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tcBorders>
              <w:top w:val="nil"/>
            </w:tcBorders>
            <w:shd w:val="clear" w:color="auto" w:fill="auto"/>
          </w:tcPr>
          <w:p w14:paraId="1B2256F1" w14:textId="77777777" w:rsidR="000A0010" w:rsidRPr="001C0E1B" w:rsidRDefault="000A0010" w:rsidP="000A0010">
            <w:pPr>
              <w:pStyle w:val="TAC"/>
              <w:rPr>
                <w:lang w:eastAsia="zh-CN"/>
              </w:rPr>
            </w:pPr>
          </w:p>
        </w:tc>
        <w:tc>
          <w:tcPr>
            <w:tcW w:w="2551" w:type="dxa"/>
            <w:shd w:val="clear" w:color="auto" w:fill="auto"/>
          </w:tcPr>
          <w:p w14:paraId="0F6E250F" w14:textId="77777777" w:rsidR="000A0010" w:rsidRPr="001C0E1B" w:rsidRDefault="000A0010" w:rsidP="000A0010">
            <w:pPr>
              <w:pStyle w:val="TAC"/>
              <w:rPr>
                <w:bCs/>
                <w:lang w:eastAsia="zh-CN"/>
              </w:rPr>
            </w:pPr>
            <w:r w:rsidRPr="001C0E1B">
              <w:rPr>
                <w:bCs/>
                <w:lang w:eastAsia="zh-CN"/>
              </w:rPr>
              <w:t>SSB pattern 2 in FR1</w:t>
            </w:r>
          </w:p>
        </w:tc>
        <w:tc>
          <w:tcPr>
            <w:tcW w:w="2268" w:type="dxa"/>
            <w:tcBorders>
              <w:top w:val="nil"/>
            </w:tcBorders>
            <w:shd w:val="clear" w:color="auto" w:fill="auto"/>
          </w:tcPr>
          <w:p w14:paraId="0F906B32" w14:textId="77777777" w:rsidR="000A0010" w:rsidRPr="001C0E1B" w:rsidRDefault="000A0010" w:rsidP="000A0010">
            <w:pPr>
              <w:pStyle w:val="TAL"/>
              <w:rPr>
                <w:lang w:eastAsia="zh-CN"/>
              </w:rPr>
            </w:pPr>
          </w:p>
        </w:tc>
      </w:tr>
      <w:tr w:rsidR="000A0010" w:rsidRPr="001C0E1B" w14:paraId="6B1B295F" w14:textId="77777777" w:rsidTr="000A0010">
        <w:tc>
          <w:tcPr>
            <w:tcW w:w="3652" w:type="dxa"/>
            <w:gridSpan w:val="3"/>
            <w:shd w:val="clear" w:color="auto" w:fill="auto"/>
          </w:tcPr>
          <w:p w14:paraId="1F7A1A5A" w14:textId="77777777" w:rsidR="000A0010" w:rsidRPr="001C0E1B" w:rsidRDefault="000A0010" w:rsidP="000A0010">
            <w:pPr>
              <w:pStyle w:val="TAL"/>
              <w:rPr>
                <w:lang w:eastAsia="zh-CN"/>
              </w:rPr>
            </w:pPr>
            <w:r w:rsidRPr="001C0E1B">
              <w:rPr>
                <w:lang w:eastAsia="zh-CN"/>
              </w:rPr>
              <w:t>Number of SSBs per SS-burst</w:t>
            </w:r>
          </w:p>
        </w:tc>
        <w:tc>
          <w:tcPr>
            <w:tcW w:w="1276" w:type="dxa"/>
            <w:shd w:val="clear" w:color="auto" w:fill="auto"/>
          </w:tcPr>
          <w:p w14:paraId="2A51BAE6" w14:textId="77777777" w:rsidR="000A0010" w:rsidRPr="001C0E1B" w:rsidRDefault="000A0010" w:rsidP="000A0010">
            <w:pPr>
              <w:pStyle w:val="TAC"/>
              <w:rPr>
                <w:lang w:eastAsia="zh-CN"/>
              </w:rPr>
            </w:pPr>
          </w:p>
        </w:tc>
        <w:tc>
          <w:tcPr>
            <w:tcW w:w="2551" w:type="dxa"/>
            <w:shd w:val="clear" w:color="auto" w:fill="auto"/>
          </w:tcPr>
          <w:p w14:paraId="1C7BD8FB" w14:textId="77777777" w:rsidR="000A0010" w:rsidRPr="001C0E1B" w:rsidRDefault="000A0010" w:rsidP="000A0010">
            <w:pPr>
              <w:pStyle w:val="TAC"/>
              <w:rPr>
                <w:bCs/>
                <w:lang w:eastAsia="zh-CN"/>
              </w:rPr>
            </w:pPr>
            <w:r w:rsidRPr="001C0E1B">
              <w:rPr>
                <w:bCs/>
                <w:lang w:eastAsia="zh-CN"/>
              </w:rPr>
              <w:t>2</w:t>
            </w:r>
          </w:p>
        </w:tc>
        <w:tc>
          <w:tcPr>
            <w:tcW w:w="2268" w:type="dxa"/>
            <w:shd w:val="clear" w:color="auto" w:fill="auto"/>
          </w:tcPr>
          <w:p w14:paraId="563FDD57" w14:textId="77777777" w:rsidR="000A0010" w:rsidRPr="001C0E1B" w:rsidRDefault="000A0010" w:rsidP="000A0010">
            <w:pPr>
              <w:pStyle w:val="TAL"/>
              <w:rPr>
                <w:lang w:eastAsia="zh-CN"/>
              </w:rPr>
            </w:pPr>
            <w:r w:rsidRPr="001C0E1B">
              <w:rPr>
                <w:lang w:eastAsia="zh-CN"/>
              </w:rPr>
              <w:t>Different from the definition in A.3.10</w:t>
            </w:r>
          </w:p>
        </w:tc>
      </w:tr>
      <w:tr w:rsidR="000A0010" w:rsidRPr="001C0E1B" w14:paraId="0C8F6B96" w14:textId="77777777" w:rsidTr="000A0010">
        <w:tc>
          <w:tcPr>
            <w:tcW w:w="3652" w:type="dxa"/>
            <w:gridSpan w:val="3"/>
            <w:shd w:val="clear" w:color="auto" w:fill="auto"/>
          </w:tcPr>
          <w:p w14:paraId="0C0F0864" w14:textId="77777777" w:rsidR="000A0010" w:rsidRPr="001C0E1B" w:rsidRDefault="000A0010" w:rsidP="000A0010">
            <w:pPr>
              <w:pStyle w:val="TAL"/>
              <w:rPr>
                <w:lang w:eastAsia="zh-CN"/>
              </w:rPr>
            </w:pPr>
            <w:r w:rsidRPr="001C0E1B">
              <w:t>SS/PBCH block index</w:t>
            </w:r>
          </w:p>
        </w:tc>
        <w:tc>
          <w:tcPr>
            <w:tcW w:w="1276" w:type="dxa"/>
            <w:tcBorders>
              <w:bottom w:val="single" w:sz="4" w:space="0" w:color="auto"/>
            </w:tcBorders>
            <w:shd w:val="clear" w:color="auto" w:fill="auto"/>
          </w:tcPr>
          <w:p w14:paraId="37C1A6F1" w14:textId="77777777" w:rsidR="000A0010" w:rsidRPr="001C0E1B" w:rsidRDefault="000A0010" w:rsidP="000A0010">
            <w:pPr>
              <w:pStyle w:val="TAC"/>
              <w:rPr>
                <w:lang w:eastAsia="zh-CN"/>
              </w:rPr>
            </w:pPr>
          </w:p>
        </w:tc>
        <w:tc>
          <w:tcPr>
            <w:tcW w:w="2551" w:type="dxa"/>
            <w:shd w:val="clear" w:color="auto" w:fill="auto"/>
          </w:tcPr>
          <w:p w14:paraId="1B2E3163" w14:textId="77777777" w:rsidR="000A0010" w:rsidRPr="001C0E1B" w:rsidRDefault="000A0010" w:rsidP="000A0010">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56296187" w14:textId="77777777" w:rsidR="000A0010" w:rsidRPr="001C0E1B" w:rsidRDefault="000A0010" w:rsidP="000A0010">
            <w:pPr>
              <w:pStyle w:val="TAL"/>
              <w:rPr>
                <w:lang w:eastAsia="zh-CN"/>
              </w:rPr>
            </w:pPr>
            <w:r w:rsidRPr="001C0E1B">
              <w:rPr>
                <w:lang w:eastAsia="zh-CN"/>
              </w:rPr>
              <w:t>Different from the definition in A.3.10</w:t>
            </w:r>
          </w:p>
        </w:tc>
      </w:tr>
      <w:tr w:rsidR="000A0010" w:rsidRPr="001C0E1B" w14:paraId="63911C4B" w14:textId="77777777" w:rsidTr="000A0010">
        <w:trPr>
          <w:trHeight w:val="140"/>
        </w:trPr>
        <w:tc>
          <w:tcPr>
            <w:tcW w:w="2093" w:type="dxa"/>
            <w:gridSpan w:val="2"/>
            <w:tcBorders>
              <w:bottom w:val="nil"/>
            </w:tcBorders>
            <w:shd w:val="clear" w:color="auto" w:fill="auto"/>
          </w:tcPr>
          <w:p w14:paraId="751F1069" w14:textId="77777777" w:rsidR="000A0010" w:rsidRPr="001C0E1B" w:rsidRDefault="000A0010" w:rsidP="000A0010">
            <w:pPr>
              <w:pStyle w:val="TAL"/>
              <w:rPr>
                <w:lang w:eastAsia="zh-CN"/>
              </w:rPr>
            </w:pPr>
            <w:r w:rsidRPr="001C0E1B">
              <w:rPr>
                <w:lang w:eastAsia="zh-CN"/>
              </w:rPr>
              <w:t>Duplex Mode for Cell 2</w:t>
            </w:r>
          </w:p>
        </w:tc>
        <w:tc>
          <w:tcPr>
            <w:tcW w:w="1559" w:type="dxa"/>
            <w:shd w:val="clear" w:color="auto" w:fill="auto"/>
          </w:tcPr>
          <w:p w14:paraId="43C591D1"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1</w:t>
            </w:r>
          </w:p>
        </w:tc>
        <w:tc>
          <w:tcPr>
            <w:tcW w:w="1276" w:type="dxa"/>
            <w:tcBorders>
              <w:bottom w:val="nil"/>
            </w:tcBorders>
            <w:shd w:val="clear" w:color="auto" w:fill="auto"/>
          </w:tcPr>
          <w:p w14:paraId="0D77DA91" w14:textId="77777777" w:rsidR="000A0010" w:rsidRPr="001C0E1B" w:rsidRDefault="000A0010" w:rsidP="000A0010">
            <w:pPr>
              <w:pStyle w:val="TAC"/>
            </w:pPr>
          </w:p>
        </w:tc>
        <w:tc>
          <w:tcPr>
            <w:tcW w:w="2551" w:type="dxa"/>
            <w:shd w:val="clear" w:color="auto" w:fill="auto"/>
          </w:tcPr>
          <w:p w14:paraId="4A08A5C5" w14:textId="77777777" w:rsidR="000A0010" w:rsidRPr="001C0E1B" w:rsidRDefault="000A0010" w:rsidP="000A0010">
            <w:pPr>
              <w:pStyle w:val="TAC"/>
              <w:rPr>
                <w:bCs/>
                <w:lang w:eastAsia="zh-CN"/>
              </w:rPr>
            </w:pPr>
            <w:r w:rsidRPr="001C0E1B">
              <w:rPr>
                <w:bCs/>
                <w:lang w:eastAsia="zh-CN"/>
              </w:rPr>
              <w:t>FDD</w:t>
            </w:r>
          </w:p>
        </w:tc>
        <w:tc>
          <w:tcPr>
            <w:tcW w:w="2268" w:type="dxa"/>
            <w:tcBorders>
              <w:bottom w:val="nil"/>
            </w:tcBorders>
            <w:shd w:val="clear" w:color="auto" w:fill="auto"/>
          </w:tcPr>
          <w:p w14:paraId="48CC6024" w14:textId="77777777" w:rsidR="000A0010" w:rsidRPr="001C0E1B" w:rsidRDefault="000A0010" w:rsidP="000A0010">
            <w:pPr>
              <w:pStyle w:val="TAL"/>
            </w:pPr>
          </w:p>
        </w:tc>
      </w:tr>
      <w:tr w:rsidR="000A0010" w:rsidRPr="001C0E1B" w14:paraId="4E5EB7CA" w14:textId="77777777" w:rsidTr="000A0010">
        <w:trPr>
          <w:trHeight w:val="140"/>
        </w:trPr>
        <w:tc>
          <w:tcPr>
            <w:tcW w:w="2093" w:type="dxa"/>
            <w:gridSpan w:val="2"/>
            <w:tcBorders>
              <w:top w:val="nil"/>
            </w:tcBorders>
            <w:shd w:val="clear" w:color="auto" w:fill="auto"/>
          </w:tcPr>
          <w:p w14:paraId="50F75392" w14:textId="77777777" w:rsidR="000A0010" w:rsidRPr="001C0E1B" w:rsidRDefault="000A0010" w:rsidP="000A0010">
            <w:pPr>
              <w:pStyle w:val="TAL"/>
              <w:rPr>
                <w:lang w:eastAsia="zh-CN"/>
              </w:rPr>
            </w:pPr>
          </w:p>
        </w:tc>
        <w:tc>
          <w:tcPr>
            <w:tcW w:w="1559" w:type="dxa"/>
            <w:shd w:val="clear" w:color="auto" w:fill="auto"/>
          </w:tcPr>
          <w:p w14:paraId="3B4DD837"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tcBorders>
              <w:top w:val="nil"/>
            </w:tcBorders>
            <w:shd w:val="clear" w:color="auto" w:fill="auto"/>
          </w:tcPr>
          <w:p w14:paraId="346C7718" w14:textId="77777777" w:rsidR="000A0010" w:rsidRPr="001C0E1B" w:rsidRDefault="000A0010" w:rsidP="000A0010">
            <w:pPr>
              <w:pStyle w:val="TAC"/>
            </w:pPr>
          </w:p>
        </w:tc>
        <w:tc>
          <w:tcPr>
            <w:tcW w:w="2551" w:type="dxa"/>
            <w:shd w:val="clear" w:color="auto" w:fill="auto"/>
          </w:tcPr>
          <w:p w14:paraId="4021A7A4" w14:textId="77777777" w:rsidR="000A0010" w:rsidRPr="001C0E1B" w:rsidRDefault="000A0010" w:rsidP="000A0010">
            <w:pPr>
              <w:pStyle w:val="TAC"/>
              <w:rPr>
                <w:bCs/>
                <w:lang w:eastAsia="zh-CN"/>
              </w:rPr>
            </w:pPr>
            <w:r w:rsidRPr="001C0E1B">
              <w:rPr>
                <w:bCs/>
                <w:lang w:eastAsia="zh-CN"/>
              </w:rPr>
              <w:t>TDD</w:t>
            </w:r>
          </w:p>
        </w:tc>
        <w:tc>
          <w:tcPr>
            <w:tcW w:w="2268" w:type="dxa"/>
            <w:tcBorders>
              <w:top w:val="nil"/>
            </w:tcBorders>
            <w:shd w:val="clear" w:color="auto" w:fill="auto"/>
          </w:tcPr>
          <w:p w14:paraId="662902D6" w14:textId="77777777" w:rsidR="000A0010" w:rsidRPr="001C0E1B" w:rsidRDefault="000A0010" w:rsidP="000A0010">
            <w:pPr>
              <w:pStyle w:val="TAL"/>
            </w:pPr>
          </w:p>
        </w:tc>
      </w:tr>
      <w:tr w:rsidR="000A0010" w:rsidRPr="001C0E1B" w14:paraId="50B5A967" w14:textId="77777777" w:rsidTr="000A0010">
        <w:tc>
          <w:tcPr>
            <w:tcW w:w="2093" w:type="dxa"/>
            <w:gridSpan w:val="2"/>
            <w:shd w:val="clear" w:color="auto" w:fill="auto"/>
          </w:tcPr>
          <w:p w14:paraId="22BD9760" w14:textId="77777777" w:rsidR="000A0010" w:rsidRPr="001C0E1B" w:rsidRDefault="000A0010" w:rsidP="000A0010">
            <w:pPr>
              <w:pStyle w:val="TAL"/>
              <w:rPr>
                <w:lang w:eastAsia="zh-CN"/>
              </w:rPr>
            </w:pPr>
            <w:r w:rsidRPr="001C0E1B">
              <w:rPr>
                <w:lang w:eastAsia="zh-CN"/>
              </w:rPr>
              <w:t>TDD Configuration</w:t>
            </w:r>
          </w:p>
        </w:tc>
        <w:tc>
          <w:tcPr>
            <w:tcW w:w="1559" w:type="dxa"/>
            <w:shd w:val="clear" w:color="auto" w:fill="auto"/>
          </w:tcPr>
          <w:p w14:paraId="5E65134B"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shd w:val="clear" w:color="auto" w:fill="auto"/>
          </w:tcPr>
          <w:p w14:paraId="66A200C8" w14:textId="77777777" w:rsidR="000A0010" w:rsidRPr="001C0E1B" w:rsidRDefault="000A0010" w:rsidP="000A0010">
            <w:pPr>
              <w:pStyle w:val="TAC"/>
            </w:pPr>
          </w:p>
        </w:tc>
        <w:tc>
          <w:tcPr>
            <w:tcW w:w="2551" w:type="dxa"/>
            <w:shd w:val="clear" w:color="auto" w:fill="auto"/>
          </w:tcPr>
          <w:p w14:paraId="7004DF01" w14:textId="77777777" w:rsidR="000A0010" w:rsidRPr="001C0E1B" w:rsidRDefault="000A0010" w:rsidP="000A0010">
            <w:pPr>
              <w:pStyle w:val="TAC"/>
              <w:rPr>
                <w:bCs/>
                <w:lang w:eastAsia="zh-CN"/>
              </w:rPr>
            </w:pPr>
            <w:r w:rsidRPr="001C0E1B">
              <w:t>TDDConf.1.</w:t>
            </w:r>
            <w:r w:rsidRPr="001C0E1B">
              <w:rPr>
                <w:lang w:eastAsia="zh-CN"/>
              </w:rPr>
              <w:t>2</w:t>
            </w:r>
          </w:p>
        </w:tc>
        <w:tc>
          <w:tcPr>
            <w:tcW w:w="2268" w:type="dxa"/>
            <w:shd w:val="clear" w:color="auto" w:fill="auto"/>
          </w:tcPr>
          <w:p w14:paraId="05EC2E37" w14:textId="77777777" w:rsidR="000A0010" w:rsidRPr="001C0E1B" w:rsidRDefault="000A0010" w:rsidP="000A0010">
            <w:pPr>
              <w:pStyle w:val="TAL"/>
            </w:pPr>
          </w:p>
        </w:tc>
      </w:tr>
      <w:tr w:rsidR="000A0010" w:rsidRPr="001C0E1B" w14:paraId="5D6AB3E3" w14:textId="77777777" w:rsidTr="000A0010">
        <w:tc>
          <w:tcPr>
            <w:tcW w:w="3652" w:type="dxa"/>
            <w:gridSpan w:val="3"/>
            <w:shd w:val="clear" w:color="auto" w:fill="auto"/>
          </w:tcPr>
          <w:p w14:paraId="6430C1D0" w14:textId="77777777" w:rsidR="000A0010" w:rsidRPr="001C0E1B" w:rsidRDefault="000A0010" w:rsidP="000A0010">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3D8829E5" w14:textId="77777777" w:rsidR="000A0010" w:rsidRPr="001C0E1B" w:rsidRDefault="000A0010" w:rsidP="000A0010">
            <w:pPr>
              <w:pStyle w:val="TAC"/>
            </w:pPr>
          </w:p>
        </w:tc>
        <w:tc>
          <w:tcPr>
            <w:tcW w:w="2551" w:type="dxa"/>
            <w:shd w:val="clear" w:color="auto" w:fill="auto"/>
          </w:tcPr>
          <w:p w14:paraId="2BBC0E29" w14:textId="77777777" w:rsidR="000A0010" w:rsidRPr="001C0E1B" w:rsidRDefault="000A0010" w:rsidP="000A0010">
            <w:pPr>
              <w:pStyle w:val="TAC"/>
              <w:rPr>
                <w:lang w:eastAsia="zh-CN"/>
              </w:rPr>
            </w:pPr>
            <w:r w:rsidRPr="001C0E1B">
              <w:rPr>
                <w:snapToGrid w:val="0"/>
              </w:rPr>
              <w:t>OCNG pattern 1</w:t>
            </w:r>
          </w:p>
        </w:tc>
        <w:tc>
          <w:tcPr>
            <w:tcW w:w="2268" w:type="dxa"/>
            <w:tcBorders>
              <w:bottom w:val="single" w:sz="4" w:space="0" w:color="auto"/>
            </w:tcBorders>
            <w:shd w:val="clear" w:color="auto" w:fill="auto"/>
          </w:tcPr>
          <w:p w14:paraId="6877F7CF" w14:textId="77777777" w:rsidR="000A0010" w:rsidRPr="001C0E1B" w:rsidRDefault="000A0010" w:rsidP="000A0010">
            <w:pPr>
              <w:pStyle w:val="TAL"/>
            </w:pPr>
            <w:r w:rsidRPr="001C0E1B">
              <w:t xml:space="preserve">As defined in </w:t>
            </w:r>
            <w:r w:rsidRPr="001C0E1B">
              <w:rPr>
                <w:lang w:eastAsia="zh-CN"/>
              </w:rPr>
              <w:t>A.3.2.1</w:t>
            </w:r>
            <w:r w:rsidRPr="001C0E1B">
              <w:t>.</w:t>
            </w:r>
          </w:p>
        </w:tc>
      </w:tr>
      <w:tr w:rsidR="000A0010" w:rsidRPr="001C0E1B" w14:paraId="468D2896" w14:textId="77777777" w:rsidTr="000A0010">
        <w:trPr>
          <w:trHeight w:val="275"/>
        </w:trPr>
        <w:tc>
          <w:tcPr>
            <w:tcW w:w="2093" w:type="dxa"/>
            <w:gridSpan w:val="2"/>
            <w:tcBorders>
              <w:bottom w:val="nil"/>
            </w:tcBorders>
            <w:shd w:val="clear" w:color="auto" w:fill="auto"/>
          </w:tcPr>
          <w:p w14:paraId="6183F6AF" w14:textId="77777777" w:rsidR="000A0010" w:rsidRPr="001C0E1B" w:rsidRDefault="000A0010" w:rsidP="000A0010">
            <w:pPr>
              <w:pStyle w:val="TAL"/>
            </w:pPr>
            <w:r w:rsidRPr="001C0E1B">
              <w:t>PDSCH parameters</w:t>
            </w:r>
            <w:r w:rsidRPr="001C0E1B">
              <w:rPr>
                <w:vertAlign w:val="superscript"/>
              </w:rPr>
              <w:t xml:space="preserve"> Note 4</w:t>
            </w:r>
          </w:p>
        </w:tc>
        <w:tc>
          <w:tcPr>
            <w:tcW w:w="1559" w:type="dxa"/>
            <w:shd w:val="clear" w:color="auto" w:fill="auto"/>
          </w:tcPr>
          <w:p w14:paraId="1E9B9502"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51B023C0" w14:textId="77777777" w:rsidR="000A0010" w:rsidRPr="001C0E1B" w:rsidRDefault="000A0010" w:rsidP="000A0010">
            <w:pPr>
              <w:pStyle w:val="TAC"/>
            </w:pPr>
          </w:p>
        </w:tc>
        <w:tc>
          <w:tcPr>
            <w:tcW w:w="2551" w:type="dxa"/>
            <w:shd w:val="clear" w:color="auto" w:fill="auto"/>
          </w:tcPr>
          <w:p w14:paraId="6D58552A" w14:textId="77777777" w:rsidR="000A0010" w:rsidRPr="001C0E1B" w:rsidRDefault="000A0010" w:rsidP="000A0010">
            <w:pPr>
              <w:pStyle w:val="TAC"/>
              <w:rPr>
                <w:lang w:eastAsia="zh-CN"/>
              </w:rPr>
            </w:pPr>
            <w:r w:rsidRPr="001C0E1B">
              <w:rPr>
                <w:lang w:eastAsia="zh-CN"/>
              </w:rPr>
              <w:t>SR.1.1 FDD</w:t>
            </w:r>
          </w:p>
        </w:tc>
        <w:tc>
          <w:tcPr>
            <w:tcW w:w="2268" w:type="dxa"/>
            <w:tcBorders>
              <w:bottom w:val="nil"/>
            </w:tcBorders>
            <w:shd w:val="clear" w:color="auto" w:fill="auto"/>
          </w:tcPr>
          <w:p w14:paraId="70C812FB" w14:textId="77777777" w:rsidR="000A0010" w:rsidRPr="001C0E1B" w:rsidRDefault="000A0010" w:rsidP="000A0010">
            <w:pPr>
              <w:pStyle w:val="TAL"/>
            </w:pPr>
            <w:r w:rsidRPr="001C0E1B">
              <w:t xml:space="preserve">As defined in </w:t>
            </w:r>
            <w:r w:rsidRPr="001C0E1B">
              <w:rPr>
                <w:snapToGrid w:val="0"/>
              </w:rPr>
              <w:t>A.3.1.1</w:t>
            </w:r>
            <w:r w:rsidRPr="001C0E1B">
              <w:t>.</w:t>
            </w:r>
          </w:p>
        </w:tc>
      </w:tr>
      <w:tr w:rsidR="000A0010" w:rsidRPr="001C0E1B" w14:paraId="13BD964B" w14:textId="77777777" w:rsidTr="000A0010">
        <w:trPr>
          <w:trHeight w:val="275"/>
        </w:trPr>
        <w:tc>
          <w:tcPr>
            <w:tcW w:w="2093" w:type="dxa"/>
            <w:gridSpan w:val="2"/>
            <w:tcBorders>
              <w:top w:val="nil"/>
            </w:tcBorders>
            <w:shd w:val="clear" w:color="auto" w:fill="auto"/>
          </w:tcPr>
          <w:p w14:paraId="305AD0A5" w14:textId="77777777" w:rsidR="000A0010" w:rsidRPr="001C0E1B" w:rsidRDefault="000A0010" w:rsidP="000A0010">
            <w:pPr>
              <w:pStyle w:val="TAL"/>
            </w:pPr>
          </w:p>
        </w:tc>
        <w:tc>
          <w:tcPr>
            <w:tcW w:w="1559" w:type="dxa"/>
            <w:shd w:val="clear" w:color="auto" w:fill="auto"/>
          </w:tcPr>
          <w:p w14:paraId="27030EBA"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3B58C5AB" w14:textId="77777777" w:rsidR="000A0010" w:rsidRPr="001C0E1B" w:rsidRDefault="000A0010" w:rsidP="000A0010">
            <w:pPr>
              <w:pStyle w:val="TAC"/>
            </w:pPr>
          </w:p>
        </w:tc>
        <w:tc>
          <w:tcPr>
            <w:tcW w:w="2551" w:type="dxa"/>
            <w:shd w:val="clear" w:color="auto" w:fill="auto"/>
          </w:tcPr>
          <w:p w14:paraId="57A411A1" w14:textId="77777777" w:rsidR="000A0010" w:rsidRPr="001C0E1B" w:rsidRDefault="000A0010" w:rsidP="000A0010">
            <w:pPr>
              <w:pStyle w:val="TAC"/>
              <w:rPr>
                <w:lang w:eastAsia="zh-CN"/>
              </w:rPr>
            </w:pPr>
            <w:r w:rsidRPr="001C0E1B">
              <w:t>SR.2.1 TDD</w:t>
            </w:r>
          </w:p>
        </w:tc>
        <w:tc>
          <w:tcPr>
            <w:tcW w:w="2268" w:type="dxa"/>
            <w:tcBorders>
              <w:top w:val="nil"/>
            </w:tcBorders>
            <w:shd w:val="clear" w:color="auto" w:fill="auto"/>
          </w:tcPr>
          <w:p w14:paraId="4C452587" w14:textId="77777777" w:rsidR="000A0010" w:rsidRPr="001C0E1B" w:rsidRDefault="000A0010" w:rsidP="000A0010">
            <w:pPr>
              <w:pStyle w:val="TAL"/>
            </w:pPr>
          </w:p>
        </w:tc>
      </w:tr>
      <w:tr w:rsidR="000A0010" w:rsidRPr="001C0E1B" w14:paraId="233A1BBE" w14:textId="77777777" w:rsidTr="000A0010">
        <w:tc>
          <w:tcPr>
            <w:tcW w:w="3652" w:type="dxa"/>
            <w:gridSpan w:val="3"/>
            <w:shd w:val="clear" w:color="auto" w:fill="auto"/>
          </w:tcPr>
          <w:p w14:paraId="6B3B8473" w14:textId="77777777" w:rsidR="000A0010" w:rsidRPr="001C0E1B" w:rsidRDefault="000A0010" w:rsidP="000A0010">
            <w:pPr>
              <w:pStyle w:val="TAL"/>
            </w:pPr>
            <w:r w:rsidRPr="001C0E1B">
              <w:rPr>
                <w:lang w:eastAsia="zh-CN"/>
              </w:rPr>
              <w:t>NR</w:t>
            </w:r>
            <w:r w:rsidRPr="001C0E1B">
              <w:t xml:space="preserve"> RF Channel Number</w:t>
            </w:r>
          </w:p>
        </w:tc>
        <w:tc>
          <w:tcPr>
            <w:tcW w:w="1276" w:type="dxa"/>
            <w:shd w:val="clear" w:color="auto" w:fill="auto"/>
          </w:tcPr>
          <w:p w14:paraId="65551B5F" w14:textId="77777777" w:rsidR="000A0010" w:rsidRPr="001C0E1B" w:rsidRDefault="000A0010" w:rsidP="000A0010">
            <w:pPr>
              <w:pStyle w:val="TAC"/>
            </w:pPr>
          </w:p>
        </w:tc>
        <w:tc>
          <w:tcPr>
            <w:tcW w:w="2551" w:type="dxa"/>
            <w:tcBorders>
              <w:bottom w:val="single" w:sz="4" w:space="0" w:color="auto"/>
            </w:tcBorders>
            <w:shd w:val="clear" w:color="auto" w:fill="auto"/>
          </w:tcPr>
          <w:p w14:paraId="0D08056C" w14:textId="77777777" w:rsidR="000A0010" w:rsidRPr="001C0E1B" w:rsidRDefault="000A0010" w:rsidP="000A0010">
            <w:pPr>
              <w:pStyle w:val="TAC"/>
              <w:rPr>
                <w:lang w:eastAsia="zh-CN"/>
              </w:rPr>
            </w:pPr>
            <w:r w:rsidRPr="001C0E1B">
              <w:rPr>
                <w:bCs/>
                <w:lang w:eastAsia="zh-CN"/>
              </w:rPr>
              <w:t>1</w:t>
            </w:r>
          </w:p>
        </w:tc>
        <w:tc>
          <w:tcPr>
            <w:tcW w:w="2268" w:type="dxa"/>
            <w:shd w:val="clear" w:color="auto" w:fill="auto"/>
          </w:tcPr>
          <w:p w14:paraId="07C4C805" w14:textId="77777777" w:rsidR="000A0010" w:rsidRPr="001C0E1B" w:rsidRDefault="000A0010" w:rsidP="000A0010">
            <w:pPr>
              <w:pStyle w:val="TAL"/>
            </w:pPr>
          </w:p>
        </w:tc>
      </w:tr>
      <w:tr w:rsidR="000A0010" w:rsidRPr="001C0E1B" w14:paraId="7091DEE0" w14:textId="77777777" w:rsidTr="000A0010">
        <w:tc>
          <w:tcPr>
            <w:tcW w:w="3652" w:type="dxa"/>
            <w:gridSpan w:val="3"/>
            <w:shd w:val="clear" w:color="auto" w:fill="auto"/>
          </w:tcPr>
          <w:p w14:paraId="07471D25" w14:textId="77777777" w:rsidR="000A0010" w:rsidRPr="001C0E1B" w:rsidRDefault="000A0010" w:rsidP="000A0010">
            <w:pPr>
              <w:pStyle w:val="TAL"/>
            </w:pPr>
            <w:r w:rsidRPr="001C0E1B">
              <w:t>EPRE ratio of PSS to SSS</w:t>
            </w:r>
          </w:p>
        </w:tc>
        <w:tc>
          <w:tcPr>
            <w:tcW w:w="1276" w:type="dxa"/>
            <w:shd w:val="clear" w:color="auto" w:fill="auto"/>
          </w:tcPr>
          <w:p w14:paraId="4E35D51B" w14:textId="77777777" w:rsidR="000A0010" w:rsidRPr="001C0E1B" w:rsidRDefault="000A0010" w:rsidP="000A0010">
            <w:pPr>
              <w:pStyle w:val="TAC"/>
            </w:pPr>
            <w:r w:rsidRPr="001C0E1B">
              <w:rPr>
                <w:bCs/>
              </w:rPr>
              <w:t>dB</w:t>
            </w:r>
          </w:p>
        </w:tc>
        <w:tc>
          <w:tcPr>
            <w:tcW w:w="2551" w:type="dxa"/>
            <w:tcBorders>
              <w:bottom w:val="nil"/>
            </w:tcBorders>
            <w:shd w:val="clear" w:color="auto" w:fill="auto"/>
            <w:vAlign w:val="center"/>
          </w:tcPr>
          <w:p w14:paraId="023D3D49" w14:textId="77777777" w:rsidR="000A0010" w:rsidRPr="001C0E1B" w:rsidRDefault="000A0010" w:rsidP="000A0010">
            <w:pPr>
              <w:pStyle w:val="TAC"/>
              <w:rPr>
                <w:lang w:eastAsia="zh-CN"/>
              </w:rPr>
            </w:pPr>
            <w:r w:rsidRPr="001C0E1B">
              <w:rPr>
                <w:lang w:eastAsia="zh-CN"/>
              </w:rPr>
              <w:t>0</w:t>
            </w:r>
          </w:p>
        </w:tc>
        <w:tc>
          <w:tcPr>
            <w:tcW w:w="2268" w:type="dxa"/>
            <w:shd w:val="clear" w:color="auto" w:fill="auto"/>
          </w:tcPr>
          <w:p w14:paraId="0264D025" w14:textId="77777777" w:rsidR="000A0010" w:rsidRPr="001C0E1B" w:rsidRDefault="000A0010" w:rsidP="000A0010">
            <w:pPr>
              <w:pStyle w:val="TAL"/>
            </w:pPr>
          </w:p>
        </w:tc>
      </w:tr>
      <w:tr w:rsidR="000A0010" w:rsidRPr="001C0E1B" w14:paraId="448F4DE6" w14:textId="77777777" w:rsidTr="000A0010">
        <w:tc>
          <w:tcPr>
            <w:tcW w:w="3652" w:type="dxa"/>
            <w:gridSpan w:val="3"/>
            <w:shd w:val="clear" w:color="auto" w:fill="auto"/>
          </w:tcPr>
          <w:p w14:paraId="27203A7F" w14:textId="77777777" w:rsidR="000A0010" w:rsidRPr="001C0E1B" w:rsidRDefault="000A0010" w:rsidP="000A0010">
            <w:pPr>
              <w:pStyle w:val="TAL"/>
            </w:pPr>
            <w:r w:rsidRPr="001C0E1B">
              <w:t>EPRE ratio of PBCH_DMRS to SSS</w:t>
            </w:r>
          </w:p>
        </w:tc>
        <w:tc>
          <w:tcPr>
            <w:tcW w:w="1276" w:type="dxa"/>
            <w:shd w:val="clear" w:color="auto" w:fill="auto"/>
          </w:tcPr>
          <w:p w14:paraId="1A70E78A" w14:textId="77777777" w:rsidR="000A0010" w:rsidRPr="001C0E1B" w:rsidRDefault="000A0010" w:rsidP="000A0010">
            <w:pPr>
              <w:pStyle w:val="TAC"/>
            </w:pPr>
            <w:r w:rsidRPr="001C0E1B">
              <w:rPr>
                <w:bCs/>
              </w:rPr>
              <w:t>dB</w:t>
            </w:r>
          </w:p>
        </w:tc>
        <w:tc>
          <w:tcPr>
            <w:tcW w:w="2551" w:type="dxa"/>
            <w:tcBorders>
              <w:top w:val="nil"/>
              <w:bottom w:val="nil"/>
            </w:tcBorders>
            <w:shd w:val="clear" w:color="auto" w:fill="auto"/>
          </w:tcPr>
          <w:p w14:paraId="786F64F5" w14:textId="77777777" w:rsidR="000A0010" w:rsidRPr="001C0E1B" w:rsidRDefault="000A0010" w:rsidP="000A0010">
            <w:pPr>
              <w:pStyle w:val="TAC"/>
            </w:pPr>
          </w:p>
        </w:tc>
        <w:tc>
          <w:tcPr>
            <w:tcW w:w="2268" w:type="dxa"/>
            <w:shd w:val="clear" w:color="auto" w:fill="auto"/>
          </w:tcPr>
          <w:p w14:paraId="64810450" w14:textId="77777777" w:rsidR="000A0010" w:rsidRPr="001C0E1B" w:rsidRDefault="000A0010" w:rsidP="000A0010">
            <w:pPr>
              <w:pStyle w:val="TAL"/>
            </w:pPr>
          </w:p>
        </w:tc>
      </w:tr>
      <w:tr w:rsidR="000A0010" w:rsidRPr="001C0E1B" w14:paraId="7102651D" w14:textId="77777777" w:rsidTr="000A0010">
        <w:tc>
          <w:tcPr>
            <w:tcW w:w="3652" w:type="dxa"/>
            <w:gridSpan w:val="3"/>
            <w:shd w:val="clear" w:color="auto" w:fill="auto"/>
          </w:tcPr>
          <w:p w14:paraId="48AC4C6B" w14:textId="77777777" w:rsidR="000A0010" w:rsidRPr="001C0E1B" w:rsidRDefault="000A0010" w:rsidP="000A0010">
            <w:pPr>
              <w:pStyle w:val="TAL"/>
            </w:pPr>
            <w:r w:rsidRPr="001C0E1B">
              <w:t>EPRE ratio of PBCH to PBCH_DMRS</w:t>
            </w:r>
          </w:p>
        </w:tc>
        <w:tc>
          <w:tcPr>
            <w:tcW w:w="1276" w:type="dxa"/>
            <w:shd w:val="clear" w:color="auto" w:fill="auto"/>
          </w:tcPr>
          <w:p w14:paraId="14FC72E0" w14:textId="77777777" w:rsidR="000A0010" w:rsidRPr="001C0E1B" w:rsidRDefault="000A0010" w:rsidP="000A0010">
            <w:pPr>
              <w:pStyle w:val="TAC"/>
            </w:pPr>
            <w:r w:rsidRPr="001C0E1B">
              <w:rPr>
                <w:bCs/>
              </w:rPr>
              <w:t>dB</w:t>
            </w:r>
          </w:p>
        </w:tc>
        <w:tc>
          <w:tcPr>
            <w:tcW w:w="2551" w:type="dxa"/>
            <w:tcBorders>
              <w:top w:val="nil"/>
              <w:bottom w:val="nil"/>
            </w:tcBorders>
            <w:shd w:val="clear" w:color="auto" w:fill="auto"/>
          </w:tcPr>
          <w:p w14:paraId="33CFB239" w14:textId="77777777" w:rsidR="000A0010" w:rsidRPr="001C0E1B" w:rsidRDefault="000A0010" w:rsidP="000A0010">
            <w:pPr>
              <w:pStyle w:val="TAC"/>
            </w:pPr>
          </w:p>
        </w:tc>
        <w:tc>
          <w:tcPr>
            <w:tcW w:w="2268" w:type="dxa"/>
            <w:shd w:val="clear" w:color="auto" w:fill="auto"/>
          </w:tcPr>
          <w:p w14:paraId="41F50D0C" w14:textId="77777777" w:rsidR="000A0010" w:rsidRPr="001C0E1B" w:rsidRDefault="000A0010" w:rsidP="000A0010">
            <w:pPr>
              <w:pStyle w:val="TAL"/>
            </w:pPr>
          </w:p>
        </w:tc>
      </w:tr>
      <w:tr w:rsidR="000A0010" w:rsidRPr="001C0E1B" w14:paraId="3CFC8108" w14:textId="77777777" w:rsidTr="000A0010">
        <w:tc>
          <w:tcPr>
            <w:tcW w:w="3652" w:type="dxa"/>
            <w:gridSpan w:val="3"/>
            <w:shd w:val="clear" w:color="auto" w:fill="auto"/>
          </w:tcPr>
          <w:p w14:paraId="03EE0EFD" w14:textId="77777777" w:rsidR="000A0010" w:rsidRPr="001C0E1B" w:rsidRDefault="000A0010" w:rsidP="000A0010">
            <w:pPr>
              <w:pStyle w:val="TAL"/>
            </w:pPr>
            <w:r w:rsidRPr="001C0E1B">
              <w:t>EPRE ratio of PDCCH_DMRS to SSS</w:t>
            </w:r>
          </w:p>
        </w:tc>
        <w:tc>
          <w:tcPr>
            <w:tcW w:w="1276" w:type="dxa"/>
            <w:shd w:val="clear" w:color="auto" w:fill="auto"/>
          </w:tcPr>
          <w:p w14:paraId="5EC1A05A" w14:textId="77777777" w:rsidR="000A0010" w:rsidRPr="001C0E1B" w:rsidRDefault="000A0010" w:rsidP="000A0010">
            <w:pPr>
              <w:pStyle w:val="TAC"/>
            </w:pPr>
            <w:r w:rsidRPr="001C0E1B">
              <w:rPr>
                <w:bCs/>
              </w:rPr>
              <w:t>dB</w:t>
            </w:r>
          </w:p>
        </w:tc>
        <w:tc>
          <w:tcPr>
            <w:tcW w:w="2551" w:type="dxa"/>
            <w:tcBorders>
              <w:top w:val="nil"/>
              <w:bottom w:val="nil"/>
            </w:tcBorders>
            <w:shd w:val="clear" w:color="auto" w:fill="auto"/>
          </w:tcPr>
          <w:p w14:paraId="45318F7C" w14:textId="77777777" w:rsidR="000A0010" w:rsidRPr="001C0E1B" w:rsidRDefault="000A0010" w:rsidP="000A0010">
            <w:pPr>
              <w:pStyle w:val="TAC"/>
            </w:pPr>
          </w:p>
        </w:tc>
        <w:tc>
          <w:tcPr>
            <w:tcW w:w="2268" w:type="dxa"/>
            <w:shd w:val="clear" w:color="auto" w:fill="auto"/>
          </w:tcPr>
          <w:p w14:paraId="195A6C61" w14:textId="77777777" w:rsidR="000A0010" w:rsidRPr="001C0E1B" w:rsidRDefault="000A0010" w:rsidP="000A0010">
            <w:pPr>
              <w:pStyle w:val="TAL"/>
            </w:pPr>
          </w:p>
        </w:tc>
      </w:tr>
      <w:tr w:rsidR="000A0010" w:rsidRPr="001C0E1B" w14:paraId="23771D0A" w14:textId="77777777" w:rsidTr="000A0010">
        <w:tc>
          <w:tcPr>
            <w:tcW w:w="3652" w:type="dxa"/>
            <w:gridSpan w:val="3"/>
            <w:shd w:val="clear" w:color="auto" w:fill="auto"/>
          </w:tcPr>
          <w:p w14:paraId="3DEEE7CC" w14:textId="77777777" w:rsidR="000A0010" w:rsidRPr="001C0E1B" w:rsidRDefault="000A0010" w:rsidP="000A0010">
            <w:pPr>
              <w:pStyle w:val="TAL"/>
            </w:pPr>
            <w:r w:rsidRPr="001C0E1B">
              <w:t>EPRE ratio of PDCCH to PDCCH_DMRS</w:t>
            </w:r>
          </w:p>
        </w:tc>
        <w:tc>
          <w:tcPr>
            <w:tcW w:w="1276" w:type="dxa"/>
            <w:shd w:val="clear" w:color="auto" w:fill="auto"/>
          </w:tcPr>
          <w:p w14:paraId="113F596D" w14:textId="77777777" w:rsidR="000A0010" w:rsidRPr="001C0E1B" w:rsidRDefault="000A0010" w:rsidP="000A0010">
            <w:pPr>
              <w:pStyle w:val="TAC"/>
            </w:pPr>
            <w:r w:rsidRPr="001C0E1B">
              <w:rPr>
                <w:bCs/>
              </w:rPr>
              <w:t>dB</w:t>
            </w:r>
          </w:p>
        </w:tc>
        <w:tc>
          <w:tcPr>
            <w:tcW w:w="2551" w:type="dxa"/>
            <w:tcBorders>
              <w:top w:val="nil"/>
              <w:bottom w:val="nil"/>
            </w:tcBorders>
            <w:shd w:val="clear" w:color="auto" w:fill="auto"/>
          </w:tcPr>
          <w:p w14:paraId="465655AE" w14:textId="77777777" w:rsidR="000A0010" w:rsidRPr="001C0E1B" w:rsidRDefault="000A0010" w:rsidP="000A0010">
            <w:pPr>
              <w:pStyle w:val="TAC"/>
            </w:pPr>
          </w:p>
        </w:tc>
        <w:tc>
          <w:tcPr>
            <w:tcW w:w="2268" w:type="dxa"/>
            <w:shd w:val="clear" w:color="auto" w:fill="auto"/>
          </w:tcPr>
          <w:p w14:paraId="7921DF0E" w14:textId="77777777" w:rsidR="000A0010" w:rsidRPr="001C0E1B" w:rsidRDefault="000A0010" w:rsidP="000A0010">
            <w:pPr>
              <w:pStyle w:val="TAL"/>
            </w:pPr>
          </w:p>
        </w:tc>
      </w:tr>
      <w:tr w:rsidR="000A0010" w:rsidRPr="001C0E1B" w14:paraId="0A55D1E5" w14:textId="77777777" w:rsidTr="000A0010">
        <w:tc>
          <w:tcPr>
            <w:tcW w:w="3652" w:type="dxa"/>
            <w:gridSpan w:val="3"/>
            <w:shd w:val="clear" w:color="auto" w:fill="auto"/>
          </w:tcPr>
          <w:p w14:paraId="2BA1D356" w14:textId="77777777" w:rsidR="000A0010" w:rsidRPr="001C0E1B" w:rsidRDefault="000A0010" w:rsidP="000A0010">
            <w:pPr>
              <w:pStyle w:val="TAL"/>
            </w:pPr>
            <w:r w:rsidRPr="001C0E1B">
              <w:t>EPRE ratio of PDSCH_DMRS to SSS</w:t>
            </w:r>
          </w:p>
        </w:tc>
        <w:tc>
          <w:tcPr>
            <w:tcW w:w="1276" w:type="dxa"/>
            <w:shd w:val="clear" w:color="auto" w:fill="auto"/>
          </w:tcPr>
          <w:p w14:paraId="7A3567C0" w14:textId="77777777" w:rsidR="000A0010" w:rsidRPr="001C0E1B" w:rsidRDefault="000A0010" w:rsidP="000A0010">
            <w:pPr>
              <w:pStyle w:val="TAC"/>
            </w:pPr>
            <w:r w:rsidRPr="001C0E1B">
              <w:rPr>
                <w:bCs/>
              </w:rPr>
              <w:t>dB</w:t>
            </w:r>
          </w:p>
        </w:tc>
        <w:tc>
          <w:tcPr>
            <w:tcW w:w="2551" w:type="dxa"/>
            <w:tcBorders>
              <w:top w:val="nil"/>
              <w:bottom w:val="nil"/>
            </w:tcBorders>
            <w:shd w:val="clear" w:color="auto" w:fill="auto"/>
          </w:tcPr>
          <w:p w14:paraId="6DDA24F6" w14:textId="77777777" w:rsidR="000A0010" w:rsidRPr="001C0E1B" w:rsidRDefault="000A0010" w:rsidP="000A0010">
            <w:pPr>
              <w:pStyle w:val="TAC"/>
            </w:pPr>
          </w:p>
        </w:tc>
        <w:tc>
          <w:tcPr>
            <w:tcW w:w="2268" w:type="dxa"/>
            <w:shd w:val="clear" w:color="auto" w:fill="auto"/>
          </w:tcPr>
          <w:p w14:paraId="64C8E714" w14:textId="77777777" w:rsidR="000A0010" w:rsidRPr="001C0E1B" w:rsidRDefault="000A0010" w:rsidP="000A0010">
            <w:pPr>
              <w:pStyle w:val="TAL"/>
            </w:pPr>
          </w:p>
        </w:tc>
      </w:tr>
      <w:tr w:rsidR="000A0010" w:rsidRPr="001C0E1B" w14:paraId="19A06CCA" w14:textId="77777777" w:rsidTr="000A0010">
        <w:tc>
          <w:tcPr>
            <w:tcW w:w="3652" w:type="dxa"/>
            <w:gridSpan w:val="3"/>
            <w:shd w:val="clear" w:color="auto" w:fill="auto"/>
          </w:tcPr>
          <w:p w14:paraId="1961F9B0" w14:textId="77777777" w:rsidR="000A0010" w:rsidRPr="001C0E1B" w:rsidRDefault="000A0010" w:rsidP="000A0010">
            <w:pPr>
              <w:pStyle w:val="TAL"/>
            </w:pPr>
            <w:r w:rsidRPr="001C0E1B">
              <w:t>EPRE ratio of PDSCH to PDSCH_DMRS</w:t>
            </w:r>
          </w:p>
        </w:tc>
        <w:tc>
          <w:tcPr>
            <w:tcW w:w="1276" w:type="dxa"/>
            <w:shd w:val="clear" w:color="auto" w:fill="auto"/>
          </w:tcPr>
          <w:p w14:paraId="5EB490F4" w14:textId="77777777" w:rsidR="000A0010" w:rsidRPr="001C0E1B" w:rsidRDefault="000A0010" w:rsidP="000A0010">
            <w:pPr>
              <w:pStyle w:val="TAC"/>
            </w:pPr>
            <w:r w:rsidRPr="001C0E1B">
              <w:rPr>
                <w:bCs/>
              </w:rPr>
              <w:t>dB</w:t>
            </w:r>
          </w:p>
        </w:tc>
        <w:tc>
          <w:tcPr>
            <w:tcW w:w="2551" w:type="dxa"/>
            <w:tcBorders>
              <w:top w:val="nil"/>
            </w:tcBorders>
            <w:shd w:val="clear" w:color="auto" w:fill="auto"/>
          </w:tcPr>
          <w:p w14:paraId="5029CD70" w14:textId="77777777" w:rsidR="000A0010" w:rsidRPr="001C0E1B" w:rsidRDefault="000A0010" w:rsidP="000A0010">
            <w:pPr>
              <w:pStyle w:val="TAC"/>
            </w:pPr>
          </w:p>
        </w:tc>
        <w:tc>
          <w:tcPr>
            <w:tcW w:w="2268" w:type="dxa"/>
            <w:tcBorders>
              <w:bottom w:val="single" w:sz="4" w:space="0" w:color="auto"/>
            </w:tcBorders>
            <w:shd w:val="clear" w:color="auto" w:fill="auto"/>
          </w:tcPr>
          <w:p w14:paraId="6EBB11A2" w14:textId="77777777" w:rsidR="000A0010" w:rsidRPr="001C0E1B" w:rsidRDefault="000A0010" w:rsidP="000A0010">
            <w:pPr>
              <w:pStyle w:val="TAL"/>
            </w:pPr>
          </w:p>
        </w:tc>
      </w:tr>
      <w:tr w:rsidR="000A0010" w:rsidRPr="001C0E1B" w14:paraId="5A45DE55" w14:textId="77777777" w:rsidTr="000A0010">
        <w:tc>
          <w:tcPr>
            <w:tcW w:w="1242" w:type="dxa"/>
            <w:tcBorders>
              <w:bottom w:val="nil"/>
            </w:tcBorders>
            <w:shd w:val="clear" w:color="auto" w:fill="auto"/>
          </w:tcPr>
          <w:p w14:paraId="3A7A3B74" w14:textId="77777777" w:rsidR="000A0010" w:rsidRPr="001C0E1B" w:rsidRDefault="000A0010" w:rsidP="000A0010">
            <w:pPr>
              <w:pStyle w:val="TAL"/>
              <w:rPr>
                <w:lang w:eastAsia="zh-CN"/>
              </w:rPr>
            </w:pPr>
            <w:r w:rsidRPr="001C0E1B">
              <w:rPr>
                <w:lang w:eastAsia="zh-CN"/>
              </w:rPr>
              <w:t>SSB with index 0</w:t>
            </w:r>
          </w:p>
        </w:tc>
        <w:tc>
          <w:tcPr>
            <w:tcW w:w="2410" w:type="dxa"/>
            <w:gridSpan w:val="2"/>
            <w:shd w:val="clear" w:color="auto" w:fill="auto"/>
          </w:tcPr>
          <w:p w14:paraId="7E47A236" w14:textId="77777777" w:rsidR="000A0010" w:rsidRPr="001C0E1B" w:rsidRDefault="000A0010" w:rsidP="000A0010">
            <w:pPr>
              <w:pStyle w:val="TAL"/>
            </w:pPr>
            <w:r w:rsidRPr="001C0E1B">
              <w:rPr>
                <w:position w:val="-12"/>
              </w:rPr>
              <w:object w:dxaOrig="680" w:dyaOrig="380" w14:anchorId="41713FAA">
                <v:shape id="_x0000_i1039" type="#_x0000_t75" style="width:36pt;height:14.5pt" o:ole="" fillcolor="window">
                  <v:imagedata r:id="rId13" o:title=""/>
                </v:shape>
                <o:OLEObject Type="Embed" ProgID="Equation.3" ShapeID="_x0000_i1039" DrawAspect="Content" ObjectID="_1674115127" r:id="rId31"/>
              </w:object>
            </w:r>
          </w:p>
        </w:tc>
        <w:tc>
          <w:tcPr>
            <w:tcW w:w="1276" w:type="dxa"/>
            <w:tcBorders>
              <w:bottom w:val="single" w:sz="4" w:space="0" w:color="auto"/>
            </w:tcBorders>
            <w:shd w:val="clear" w:color="auto" w:fill="auto"/>
          </w:tcPr>
          <w:p w14:paraId="1D26DFFD" w14:textId="77777777" w:rsidR="000A0010" w:rsidRPr="001C0E1B" w:rsidRDefault="000A0010" w:rsidP="000A0010">
            <w:pPr>
              <w:pStyle w:val="TAC"/>
            </w:pPr>
            <w:r w:rsidRPr="001C0E1B">
              <w:t>dB</w:t>
            </w:r>
          </w:p>
        </w:tc>
        <w:tc>
          <w:tcPr>
            <w:tcW w:w="2551" w:type="dxa"/>
            <w:shd w:val="clear" w:color="auto" w:fill="auto"/>
          </w:tcPr>
          <w:p w14:paraId="776BB5D0" w14:textId="77777777" w:rsidR="000A0010" w:rsidRPr="001C0E1B" w:rsidRDefault="000A0010" w:rsidP="000A0010">
            <w:pPr>
              <w:pStyle w:val="TAC"/>
              <w:rPr>
                <w:lang w:eastAsia="zh-CN"/>
              </w:rPr>
            </w:pPr>
            <w:r w:rsidRPr="001C0E1B">
              <w:rPr>
                <w:bCs/>
              </w:rPr>
              <w:t>3</w:t>
            </w:r>
          </w:p>
        </w:tc>
        <w:tc>
          <w:tcPr>
            <w:tcW w:w="2268" w:type="dxa"/>
            <w:tcBorders>
              <w:bottom w:val="nil"/>
            </w:tcBorders>
            <w:shd w:val="clear" w:color="auto" w:fill="auto"/>
          </w:tcPr>
          <w:p w14:paraId="7A2AE2A5" w14:textId="77777777" w:rsidR="000A0010" w:rsidRPr="001C0E1B" w:rsidRDefault="000A0010" w:rsidP="000A0010">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0A0010" w:rsidRPr="001C0E1B" w14:paraId="290A9D24" w14:textId="77777777" w:rsidTr="000A0010">
        <w:trPr>
          <w:trHeight w:val="275"/>
        </w:trPr>
        <w:tc>
          <w:tcPr>
            <w:tcW w:w="1242" w:type="dxa"/>
            <w:tcBorders>
              <w:top w:val="nil"/>
              <w:bottom w:val="nil"/>
            </w:tcBorders>
            <w:shd w:val="clear" w:color="auto" w:fill="auto"/>
          </w:tcPr>
          <w:p w14:paraId="456F4F9A" w14:textId="77777777" w:rsidR="000A0010" w:rsidRPr="001C0E1B" w:rsidRDefault="000A0010" w:rsidP="000A0010">
            <w:pPr>
              <w:pStyle w:val="TAL"/>
              <w:rPr>
                <w:lang w:eastAsia="zh-CN"/>
              </w:rPr>
            </w:pPr>
          </w:p>
        </w:tc>
        <w:tc>
          <w:tcPr>
            <w:tcW w:w="851" w:type="dxa"/>
            <w:tcBorders>
              <w:bottom w:val="nil"/>
            </w:tcBorders>
            <w:shd w:val="clear" w:color="auto" w:fill="auto"/>
          </w:tcPr>
          <w:p w14:paraId="5A4D8FED" w14:textId="77777777" w:rsidR="000A0010" w:rsidRPr="001C0E1B" w:rsidRDefault="000A0010" w:rsidP="000A0010">
            <w:pPr>
              <w:pStyle w:val="TAL"/>
              <w:rPr>
                <w:lang w:eastAsia="zh-CN"/>
              </w:rPr>
            </w:pPr>
            <w:r w:rsidRPr="001C0E1B">
              <w:rPr>
                <w:position w:val="-12"/>
              </w:rPr>
              <w:object w:dxaOrig="400" w:dyaOrig="360" w14:anchorId="30A436BF">
                <v:shape id="_x0000_i1040" type="#_x0000_t75" style="width:22pt;height:21.5pt" o:ole="" fillcolor="window">
                  <v:imagedata r:id="rId15" o:title=""/>
                </v:shape>
                <o:OLEObject Type="Embed" ProgID="Equation.3" ShapeID="_x0000_i1040" DrawAspect="Content" ObjectID="_1674115128" r:id="rId32"/>
              </w:object>
            </w:r>
          </w:p>
        </w:tc>
        <w:tc>
          <w:tcPr>
            <w:tcW w:w="1559" w:type="dxa"/>
            <w:shd w:val="clear" w:color="auto" w:fill="auto"/>
          </w:tcPr>
          <w:p w14:paraId="6C974DCA"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03901E4C" w14:textId="77777777" w:rsidR="000A0010" w:rsidRPr="001C0E1B" w:rsidRDefault="000A0010" w:rsidP="000A0010">
            <w:pPr>
              <w:pStyle w:val="TAC"/>
              <w:rPr>
                <w:lang w:eastAsia="zh-CN"/>
              </w:rPr>
            </w:pPr>
            <w:proofErr w:type="spellStart"/>
            <w:r w:rsidRPr="001C0E1B">
              <w:t>dBm</w:t>
            </w:r>
            <w:proofErr w:type="spellEnd"/>
            <w:r w:rsidRPr="001C0E1B">
              <w:rPr>
                <w:lang w:eastAsia="zh-CN"/>
              </w:rPr>
              <w:t>/15kHz</w:t>
            </w:r>
          </w:p>
        </w:tc>
        <w:tc>
          <w:tcPr>
            <w:tcW w:w="2551" w:type="dxa"/>
            <w:shd w:val="clear" w:color="auto" w:fill="auto"/>
          </w:tcPr>
          <w:p w14:paraId="4AE6E9E7" w14:textId="77777777" w:rsidR="000A0010" w:rsidRPr="001C0E1B" w:rsidRDefault="000A0010" w:rsidP="000A0010">
            <w:pPr>
              <w:pStyle w:val="TAC"/>
              <w:rPr>
                <w:lang w:eastAsia="zh-CN"/>
              </w:rPr>
            </w:pPr>
            <w:r w:rsidRPr="001C0E1B">
              <w:t>-98</w:t>
            </w:r>
          </w:p>
        </w:tc>
        <w:tc>
          <w:tcPr>
            <w:tcW w:w="2268" w:type="dxa"/>
            <w:tcBorders>
              <w:top w:val="nil"/>
              <w:bottom w:val="nil"/>
            </w:tcBorders>
            <w:shd w:val="clear" w:color="auto" w:fill="auto"/>
          </w:tcPr>
          <w:p w14:paraId="17A827C6" w14:textId="77777777" w:rsidR="000A0010" w:rsidRPr="001C0E1B" w:rsidRDefault="000A0010" w:rsidP="000A0010">
            <w:pPr>
              <w:pStyle w:val="TAL"/>
            </w:pPr>
          </w:p>
        </w:tc>
      </w:tr>
      <w:tr w:rsidR="000A0010" w:rsidRPr="001C0E1B" w14:paraId="21D27EB7" w14:textId="77777777" w:rsidTr="000A0010">
        <w:trPr>
          <w:trHeight w:val="275"/>
        </w:trPr>
        <w:tc>
          <w:tcPr>
            <w:tcW w:w="1242" w:type="dxa"/>
            <w:tcBorders>
              <w:top w:val="nil"/>
              <w:bottom w:val="nil"/>
            </w:tcBorders>
            <w:shd w:val="clear" w:color="auto" w:fill="auto"/>
          </w:tcPr>
          <w:p w14:paraId="173B2920" w14:textId="77777777" w:rsidR="000A0010" w:rsidRPr="001C0E1B" w:rsidRDefault="000A0010" w:rsidP="000A0010">
            <w:pPr>
              <w:pStyle w:val="TAL"/>
              <w:rPr>
                <w:lang w:eastAsia="zh-CN"/>
              </w:rPr>
            </w:pPr>
          </w:p>
        </w:tc>
        <w:tc>
          <w:tcPr>
            <w:tcW w:w="851" w:type="dxa"/>
            <w:tcBorders>
              <w:top w:val="nil"/>
            </w:tcBorders>
            <w:shd w:val="clear" w:color="auto" w:fill="auto"/>
          </w:tcPr>
          <w:p w14:paraId="53A56932" w14:textId="77777777" w:rsidR="000A0010" w:rsidRPr="001C0E1B" w:rsidRDefault="000A0010" w:rsidP="000A0010">
            <w:pPr>
              <w:pStyle w:val="TAL"/>
            </w:pPr>
          </w:p>
        </w:tc>
        <w:tc>
          <w:tcPr>
            <w:tcW w:w="1559" w:type="dxa"/>
            <w:shd w:val="clear" w:color="auto" w:fill="auto"/>
          </w:tcPr>
          <w:p w14:paraId="0BC18254"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19B177DB" w14:textId="77777777" w:rsidR="000A0010" w:rsidRPr="001C0E1B" w:rsidRDefault="000A0010" w:rsidP="000A0010">
            <w:pPr>
              <w:pStyle w:val="TAC"/>
            </w:pPr>
          </w:p>
        </w:tc>
        <w:tc>
          <w:tcPr>
            <w:tcW w:w="2551" w:type="dxa"/>
            <w:shd w:val="clear" w:color="auto" w:fill="auto"/>
          </w:tcPr>
          <w:p w14:paraId="484FCDE5" w14:textId="77777777" w:rsidR="000A0010" w:rsidRPr="001C0E1B" w:rsidRDefault="000A0010" w:rsidP="000A0010">
            <w:pPr>
              <w:pStyle w:val="TAC"/>
            </w:pPr>
            <w:r w:rsidRPr="001C0E1B">
              <w:rPr>
                <w:lang w:eastAsia="zh-CN"/>
              </w:rPr>
              <w:t>-101</w:t>
            </w:r>
          </w:p>
        </w:tc>
        <w:tc>
          <w:tcPr>
            <w:tcW w:w="2268" w:type="dxa"/>
            <w:tcBorders>
              <w:top w:val="nil"/>
              <w:bottom w:val="nil"/>
            </w:tcBorders>
            <w:shd w:val="clear" w:color="auto" w:fill="auto"/>
          </w:tcPr>
          <w:p w14:paraId="389AB304" w14:textId="77777777" w:rsidR="000A0010" w:rsidRPr="001C0E1B" w:rsidRDefault="000A0010" w:rsidP="000A0010">
            <w:pPr>
              <w:pStyle w:val="TAL"/>
            </w:pPr>
          </w:p>
        </w:tc>
      </w:tr>
      <w:tr w:rsidR="000A0010" w:rsidRPr="001C0E1B" w14:paraId="277D3E26" w14:textId="77777777" w:rsidTr="000A0010">
        <w:tc>
          <w:tcPr>
            <w:tcW w:w="1242" w:type="dxa"/>
            <w:tcBorders>
              <w:top w:val="nil"/>
              <w:bottom w:val="nil"/>
            </w:tcBorders>
            <w:shd w:val="clear" w:color="auto" w:fill="auto"/>
          </w:tcPr>
          <w:p w14:paraId="2353F94A" w14:textId="77777777" w:rsidR="000A0010" w:rsidRPr="001C0E1B" w:rsidRDefault="000A0010" w:rsidP="000A0010">
            <w:pPr>
              <w:pStyle w:val="TAL"/>
            </w:pPr>
          </w:p>
        </w:tc>
        <w:tc>
          <w:tcPr>
            <w:tcW w:w="2410" w:type="dxa"/>
            <w:gridSpan w:val="2"/>
            <w:shd w:val="clear" w:color="auto" w:fill="auto"/>
          </w:tcPr>
          <w:p w14:paraId="678F584F" w14:textId="77777777" w:rsidR="000A0010" w:rsidRPr="001C0E1B" w:rsidRDefault="000A0010" w:rsidP="000A0010">
            <w:pPr>
              <w:pStyle w:val="TAL"/>
            </w:pPr>
            <w:r w:rsidRPr="001C0E1B">
              <w:rPr>
                <w:position w:val="-12"/>
              </w:rPr>
              <w:object w:dxaOrig="760" w:dyaOrig="380" w14:anchorId="26D51CFF">
                <v:shape id="_x0000_i1041" type="#_x0000_t75" style="width:36pt;height:14.5pt" o:ole="" fillcolor="window">
                  <v:imagedata r:id="rId17" o:title=""/>
                </v:shape>
                <o:OLEObject Type="Embed" ProgID="Equation.3" ShapeID="_x0000_i1041" DrawAspect="Content" ObjectID="_1674115129" r:id="rId33"/>
              </w:object>
            </w:r>
          </w:p>
        </w:tc>
        <w:tc>
          <w:tcPr>
            <w:tcW w:w="1276" w:type="dxa"/>
            <w:shd w:val="clear" w:color="auto" w:fill="auto"/>
          </w:tcPr>
          <w:p w14:paraId="013BB308" w14:textId="77777777" w:rsidR="000A0010" w:rsidRPr="001C0E1B" w:rsidRDefault="000A0010" w:rsidP="000A0010">
            <w:pPr>
              <w:pStyle w:val="TAC"/>
            </w:pPr>
            <w:r w:rsidRPr="001C0E1B">
              <w:t>dB</w:t>
            </w:r>
          </w:p>
        </w:tc>
        <w:tc>
          <w:tcPr>
            <w:tcW w:w="2551" w:type="dxa"/>
            <w:shd w:val="clear" w:color="auto" w:fill="auto"/>
          </w:tcPr>
          <w:p w14:paraId="6A4FF5B2" w14:textId="77777777" w:rsidR="000A0010" w:rsidRPr="001C0E1B" w:rsidRDefault="000A0010" w:rsidP="000A0010">
            <w:pPr>
              <w:pStyle w:val="TAC"/>
            </w:pPr>
            <w:r w:rsidRPr="001C0E1B">
              <w:t>3</w:t>
            </w:r>
          </w:p>
        </w:tc>
        <w:tc>
          <w:tcPr>
            <w:tcW w:w="2268" w:type="dxa"/>
            <w:tcBorders>
              <w:top w:val="nil"/>
              <w:bottom w:val="nil"/>
            </w:tcBorders>
            <w:shd w:val="clear" w:color="auto" w:fill="auto"/>
          </w:tcPr>
          <w:p w14:paraId="1891ABEC" w14:textId="77777777" w:rsidR="000A0010" w:rsidRPr="001C0E1B" w:rsidRDefault="000A0010" w:rsidP="000A0010">
            <w:pPr>
              <w:pStyle w:val="TAL"/>
            </w:pPr>
          </w:p>
        </w:tc>
      </w:tr>
      <w:tr w:rsidR="000A0010" w:rsidRPr="001C0E1B" w14:paraId="3F5A3A40" w14:textId="77777777" w:rsidTr="000A0010">
        <w:tc>
          <w:tcPr>
            <w:tcW w:w="1242" w:type="dxa"/>
            <w:tcBorders>
              <w:top w:val="nil"/>
              <w:bottom w:val="single" w:sz="4" w:space="0" w:color="auto"/>
            </w:tcBorders>
            <w:shd w:val="clear" w:color="auto" w:fill="auto"/>
          </w:tcPr>
          <w:p w14:paraId="0AC6013D" w14:textId="77777777" w:rsidR="000A0010" w:rsidRPr="001C0E1B" w:rsidRDefault="000A0010" w:rsidP="000A0010">
            <w:pPr>
              <w:pStyle w:val="TAL"/>
            </w:pPr>
          </w:p>
        </w:tc>
        <w:tc>
          <w:tcPr>
            <w:tcW w:w="2410" w:type="dxa"/>
            <w:gridSpan w:val="2"/>
            <w:shd w:val="clear" w:color="auto" w:fill="auto"/>
          </w:tcPr>
          <w:p w14:paraId="692A34EF" w14:textId="77777777" w:rsidR="000A0010" w:rsidRPr="001C0E1B" w:rsidRDefault="000A0010" w:rsidP="000A0010">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133DA25F" w14:textId="77777777" w:rsidR="000A0010" w:rsidRPr="001C0E1B" w:rsidRDefault="000A0010" w:rsidP="000A0010">
            <w:pPr>
              <w:pStyle w:val="TAC"/>
              <w:rPr>
                <w:lang w:eastAsia="zh-CN"/>
              </w:rPr>
            </w:pPr>
            <w:proofErr w:type="spellStart"/>
            <w:r w:rsidRPr="001C0E1B">
              <w:t>dBm</w:t>
            </w:r>
            <w:proofErr w:type="spellEnd"/>
            <w:r w:rsidRPr="001C0E1B">
              <w:rPr>
                <w:lang w:eastAsia="zh-CN"/>
              </w:rPr>
              <w:t>/ SCS</w:t>
            </w:r>
          </w:p>
        </w:tc>
        <w:tc>
          <w:tcPr>
            <w:tcW w:w="2551" w:type="dxa"/>
            <w:shd w:val="clear" w:color="auto" w:fill="auto"/>
          </w:tcPr>
          <w:p w14:paraId="3E8ADF6B" w14:textId="77777777" w:rsidR="000A0010" w:rsidRPr="001C0E1B" w:rsidRDefault="000A0010" w:rsidP="000A0010">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70A9DB98" w14:textId="77777777" w:rsidR="000A0010" w:rsidRPr="001C0E1B" w:rsidRDefault="000A0010" w:rsidP="000A0010">
            <w:pPr>
              <w:pStyle w:val="TAL"/>
            </w:pPr>
          </w:p>
        </w:tc>
      </w:tr>
      <w:tr w:rsidR="000A0010" w:rsidRPr="001C0E1B" w14:paraId="39E541A0" w14:textId="77777777" w:rsidTr="000A0010">
        <w:tc>
          <w:tcPr>
            <w:tcW w:w="1242" w:type="dxa"/>
            <w:tcBorders>
              <w:bottom w:val="nil"/>
            </w:tcBorders>
            <w:shd w:val="clear" w:color="auto" w:fill="auto"/>
          </w:tcPr>
          <w:p w14:paraId="03796F9D" w14:textId="77777777" w:rsidR="000A0010" w:rsidRPr="001C0E1B" w:rsidRDefault="000A0010" w:rsidP="000A0010">
            <w:pPr>
              <w:pStyle w:val="TAL"/>
              <w:rPr>
                <w:lang w:eastAsia="zh-CN"/>
              </w:rPr>
            </w:pPr>
            <w:r w:rsidRPr="001C0E1B">
              <w:rPr>
                <w:lang w:eastAsia="zh-CN"/>
              </w:rPr>
              <w:t>SSB with index 1</w:t>
            </w:r>
          </w:p>
        </w:tc>
        <w:tc>
          <w:tcPr>
            <w:tcW w:w="2410" w:type="dxa"/>
            <w:gridSpan w:val="2"/>
            <w:shd w:val="clear" w:color="auto" w:fill="auto"/>
          </w:tcPr>
          <w:p w14:paraId="64BB7CA6" w14:textId="77777777" w:rsidR="000A0010" w:rsidRPr="001C0E1B" w:rsidRDefault="000A0010" w:rsidP="000A0010">
            <w:pPr>
              <w:pStyle w:val="TAL"/>
            </w:pPr>
            <w:r w:rsidRPr="001C0E1B">
              <w:rPr>
                <w:position w:val="-12"/>
              </w:rPr>
              <w:object w:dxaOrig="680" w:dyaOrig="380" w14:anchorId="58C633C8">
                <v:shape id="_x0000_i1042" type="#_x0000_t75" style="width:36pt;height:14.5pt" o:ole="" fillcolor="window">
                  <v:imagedata r:id="rId13" o:title=""/>
                </v:shape>
                <o:OLEObject Type="Embed" ProgID="Equation.3" ShapeID="_x0000_i1042" DrawAspect="Content" ObjectID="_1674115130" r:id="rId34"/>
              </w:object>
            </w:r>
          </w:p>
        </w:tc>
        <w:tc>
          <w:tcPr>
            <w:tcW w:w="1276" w:type="dxa"/>
            <w:tcBorders>
              <w:bottom w:val="single" w:sz="4" w:space="0" w:color="auto"/>
            </w:tcBorders>
            <w:shd w:val="clear" w:color="auto" w:fill="auto"/>
          </w:tcPr>
          <w:p w14:paraId="07A9E95D" w14:textId="77777777" w:rsidR="000A0010" w:rsidRPr="001C0E1B" w:rsidRDefault="000A0010" w:rsidP="000A0010">
            <w:pPr>
              <w:pStyle w:val="TAC"/>
            </w:pPr>
            <w:r w:rsidRPr="001C0E1B">
              <w:t>dB</w:t>
            </w:r>
          </w:p>
        </w:tc>
        <w:tc>
          <w:tcPr>
            <w:tcW w:w="2551" w:type="dxa"/>
            <w:shd w:val="clear" w:color="auto" w:fill="auto"/>
          </w:tcPr>
          <w:p w14:paraId="1C6A4E55" w14:textId="77777777" w:rsidR="000A0010" w:rsidRPr="001C0E1B" w:rsidRDefault="000A0010" w:rsidP="000A0010">
            <w:pPr>
              <w:pStyle w:val="TAC"/>
              <w:rPr>
                <w:lang w:eastAsia="zh-CN"/>
              </w:rPr>
            </w:pPr>
            <w:r w:rsidRPr="001C0E1B">
              <w:rPr>
                <w:bCs/>
                <w:lang w:eastAsia="zh-CN"/>
              </w:rPr>
              <w:t>-17</w:t>
            </w:r>
          </w:p>
        </w:tc>
        <w:tc>
          <w:tcPr>
            <w:tcW w:w="2268" w:type="dxa"/>
            <w:tcBorders>
              <w:bottom w:val="nil"/>
            </w:tcBorders>
            <w:shd w:val="clear" w:color="auto" w:fill="auto"/>
          </w:tcPr>
          <w:p w14:paraId="354BD98A" w14:textId="77777777" w:rsidR="000A0010" w:rsidRPr="001C0E1B" w:rsidRDefault="000A0010" w:rsidP="000A0010">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0A0010" w:rsidRPr="001C0E1B" w14:paraId="399817E6" w14:textId="77777777" w:rsidTr="000A0010">
        <w:trPr>
          <w:trHeight w:val="275"/>
        </w:trPr>
        <w:tc>
          <w:tcPr>
            <w:tcW w:w="1242" w:type="dxa"/>
            <w:tcBorders>
              <w:top w:val="nil"/>
              <w:bottom w:val="nil"/>
            </w:tcBorders>
            <w:shd w:val="clear" w:color="auto" w:fill="auto"/>
          </w:tcPr>
          <w:p w14:paraId="2B135D56" w14:textId="77777777" w:rsidR="000A0010" w:rsidRPr="001C0E1B" w:rsidRDefault="000A0010" w:rsidP="000A0010">
            <w:pPr>
              <w:pStyle w:val="TAL"/>
              <w:rPr>
                <w:lang w:eastAsia="zh-CN"/>
              </w:rPr>
            </w:pPr>
          </w:p>
        </w:tc>
        <w:tc>
          <w:tcPr>
            <w:tcW w:w="851" w:type="dxa"/>
            <w:vMerge w:val="restart"/>
            <w:shd w:val="clear" w:color="auto" w:fill="auto"/>
          </w:tcPr>
          <w:p w14:paraId="20F0674A" w14:textId="77777777" w:rsidR="000A0010" w:rsidRPr="001C0E1B" w:rsidRDefault="000A0010" w:rsidP="000A0010">
            <w:pPr>
              <w:pStyle w:val="TAL"/>
              <w:rPr>
                <w:lang w:eastAsia="zh-CN"/>
              </w:rPr>
            </w:pPr>
            <w:r w:rsidRPr="001C0E1B">
              <w:rPr>
                <w:position w:val="-12"/>
              </w:rPr>
              <w:object w:dxaOrig="400" w:dyaOrig="360" w14:anchorId="46BD74FE">
                <v:shape id="_x0000_i1043" type="#_x0000_t75" style="width:22pt;height:21.5pt" o:ole="" fillcolor="window">
                  <v:imagedata r:id="rId15" o:title=""/>
                </v:shape>
                <o:OLEObject Type="Embed" ProgID="Equation.3" ShapeID="_x0000_i1043" DrawAspect="Content" ObjectID="_1674115131" r:id="rId35"/>
              </w:object>
            </w:r>
          </w:p>
        </w:tc>
        <w:tc>
          <w:tcPr>
            <w:tcW w:w="1559" w:type="dxa"/>
            <w:shd w:val="clear" w:color="auto" w:fill="auto"/>
          </w:tcPr>
          <w:p w14:paraId="41B73A74"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2D4A534D" w14:textId="77777777" w:rsidR="000A0010" w:rsidRPr="001C0E1B" w:rsidRDefault="000A0010" w:rsidP="000A0010">
            <w:pPr>
              <w:pStyle w:val="TAC"/>
              <w:rPr>
                <w:lang w:eastAsia="zh-CN"/>
              </w:rPr>
            </w:pPr>
            <w:proofErr w:type="spellStart"/>
            <w:r w:rsidRPr="001C0E1B">
              <w:t>dBm</w:t>
            </w:r>
            <w:proofErr w:type="spellEnd"/>
            <w:r w:rsidRPr="001C0E1B">
              <w:rPr>
                <w:lang w:eastAsia="zh-CN"/>
              </w:rPr>
              <w:t>/15kHz</w:t>
            </w:r>
          </w:p>
        </w:tc>
        <w:tc>
          <w:tcPr>
            <w:tcW w:w="2551" w:type="dxa"/>
            <w:shd w:val="clear" w:color="auto" w:fill="auto"/>
          </w:tcPr>
          <w:p w14:paraId="176A7EAD" w14:textId="77777777" w:rsidR="000A0010" w:rsidRPr="001C0E1B" w:rsidRDefault="000A0010" w:rsidP="000A0010">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6B8A742F" w14:textId="77777777" w:rsidR="000A0010" w:rsidRPr="001C0E1B" w:rsidRDefault="000A0010" w:rsidP="000A0010">
            <w:pPr>
              <w:pStyle w:val="TAL"/>
            </w:pPr>
          </w:p>
        </w:tc>
      </w:tr>
      <w:tr w:rsidR="000A0010" w:rsidRPr="001C0E1B" w14:paraId="0C7CF761" w14:textId="77777777" w:rsidTr="000A0010">
        <w:trPr>
          <w:trHeight w:val="275"/>
        </w:trPr>
        <w:tc>
          <w:tcPr>
            <w:tcW w:w="1242" w:type="dxa"/>
            <w:tcBorders>
              <w:top w:val="nil"/>
              <w:bottom w:val="nil"/>
            </w:tcBorders>
            <w:shd w:val="clear" w:color="auto" w:fill="auto"/>
          </w:tcPr>
          <w:p w14:paraId="1AD9B0E4" w14:textId="77777777" w:rsidR="000A0010" w:rsidRPr="001C0E1B" w:rsidRDefault="000A0010" w:rsidP="000A0010">
            <w:pPr>
              <w:pStyle w:val="TAL"/>
              <w:rPr>
                <w:lang w:eastAsia="zh-CN"/>
              </w:rPr>
            </w:pPr>
          </w:p>
        </w:tc>
        <w:tc>
          <w:tcPr>
            <w:tcW w:w="851" w:type="dxa"/>
            <w:vMerge/>
            <w:shd w:val="clear" w:color="auto" w:fill="auto"/>
          </w:tcPr>
          <w:p w14:paraId="2C63E89B" w14:textId="77777777" w:rsidR="000A0010" w:rsidRPr="001C0E1B" w:rsidRDefault="000A0010" w:rsidP="000A0010">
            <w:pPr>
              <w:pStyle w:val="TAL"/>
            </w:pPr>
          </w:p>
        </w:tc>
        <w:tc>
          <w:tcPr>
            <w:tcW w:w="1559" w:type="dxa"/>
            <w:shd w:val="clear" w:color="auto" w:fill="auto"/>
          </w:tcPr>
          <w:p w14:paraId="0FDF4A9E"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043E4DBE" w14:textId="77777777" w:rsidR="000A0010" w:rsidRPr="001C0E1B" w:rsidRDefault="000A0010" w:rsidP="000A0010">
            <w:pPr>
              <w:pStyle w:val="TAC"/>
            </w:pPr>
          </w:p>
        </w:tc>
        <w:tc>
          <w:tcPr>
            <w:tcW w:w="2551" w:type="dxa"/>
            <w:shd w:val="clear" w:color="auto" w:fill="auto"/>
          </w:tcPr>
          <w:p w14:paraId="65392A4B" w14:textId="77777777" w:rsidR="000A0010" w:rsidRPr="001C0E1B" w:rsidRDefault="000A0010" w:rsidP="000A0010">
            <w:pPr>
              <w:pStyle w:val="TAC"/>
            </w:pPr>
            <w:r w:rsidRPr="001C0E1B">
              <w:rPr>
                <w:lang w:eastAsia="zh-CN"/>
              </w:rPr>
              <w:t>-101</w:t>
            </w:r>
          </w:p>
        </w:tc>
        <w:tc>
          <w:tcPr>
            <w:tcW w:w="2268" w:type="dxa"/>
            <w:tcBorders>
              <w:top w:val="nil"/>
              <w:bottom w:val="nil"/>
            </w:tcBorders>
            <w:shd w:val="clear" w:color="auto" w:fill="auto"/>
          </w:tcPr>
          <w:p w14:paraId="5D1868E5" w14:textId="77777777" w:rsidR="000A0010" w:rsidRPr="001C0E1B" w:rsidRDefault="000A0010" w:rsidP="000A0010">
            <w:pPr>
              <w:pStyle w:val="TAL"/>
            </w:pPr>
          </w:p>
        </w:tc>
      </w:tr>
      <w:tr w:rsidR="000A0010" w:rsidRPr="001C0E1B" w14:paraId="6F58CCFC" w14:textId="77777777" w:rsidTr="000A0010">
        <w:tc>
          <w:tcPr>
            <w:tcW w:w="1242" w:type="dxa"/>
            <w:tcBorders>
              <w:top w:val="nil"/>
              <w:bottom w:val="nil"/>
            </w:tcBorders>
            <w:shd w:val="clear" w:color="auto" w:fill="auto"/>
          </w:tcPr>
          <w:p w14:paraId="312B0414" w14:textId="77777777" w:rsidR="000A0010" w:rsidRPr="001C0E1B" w:rsidRDefault="000A0010" w:rsidP="000A0010">
            <w:pPr>
              <w:pStyle w:val="TAL"/>
            </w:pPr>
          </w:p>
        </w:tc>
        <w:tc>
          <w:tcPr>
            <w:tcW w:w="2410" w:type="dxa"/>
            <w:gridSpan w:val="2"/>
            <w:shd w:val="clear" w:color="auto" w:fill="auto"/>
          </w:tcPr>
          <w:p w14:paraId="5A4843D0" w14:textId="77777777" w:rsidR="000A0010" w:rsidRPr="001C0E1B" w:rsidRDefault="000A0010" w:rsidP="000A0010">
            <w:pPr>
              <w:pStyle w:val="TAL"/>
            </w:pPr>
            <w:r w:rsidRPr="001C0E1B">
              <w:rPr>
                <w:position w:val="-12"/>
              </w:rPr>
              <w:object w:dxaOrig="760" w:dyaOrig="380" w14:anchorId="6D3E1F58">
                <v:shape id="_x0000_i1044" type="#_x0000_t75" style="width:36pt;height:14.5pt" o:ole="" fillcolor="window">
                  <v:imagedata r:id="rId17" o:title=""/>
                </v:shape>
                <o:OLEObject Type="Embed" ProgID="Equation.3" ShapeID="_x0000_i1044" DrawAspect="Content" ObjectID="_1674115132" r:id="rId36"/>
              </w:object>
            </w:r>
          </w:p>
        </w:tc>
        <w:tc>
          <w:tcPr>
            <w:tcW w:w="1276" w:type="dxa"/>
            <w:shd w:val="clear" w:color="auto" w:fill="auto"/>
          </w:tcPr>
          <w:p w14:paraId="215E6685" w14:textId="77777777" w:rsidR="000A0010" w:rsidRPr="001C0E1B" w:rsidRDefault="000A0010" w:rsidP="000A0010">
            <w:pPr>
              <w:pStyle w:val="TAC"/>
            </w:pPr>
            <w:r w:rsidRPr="001C0E1B">
              <w:t>dB</w:t>
            </w:r>
          </w:p>
        </w:tc>
        <w:tc>
          <w:tcPr>
            <w:tcW w:w="2551" w:type="dxa"/>
            <w:shd w:val="clear" w:color="auto" w:fill="auto"/>
          </w:tcPr>
          <w:p w14:paraId="3D8FBBA2" w14:textId="77777777" w:rsidR="000A0010" w:rsidRPr="001C0E1B" w:rsidRDefault="000A0010" w:rsidP="000A0010">
            <w:pPr>
              <w:pStyle w:val="TAC"/>
              <w:rPr>
                <w:lang w:eastAsia="zh-CN"/>
              </w:rPr>
            </w:pPr>
            <w:r w:rsidRPr="001C0E1B">
              <w:rPr>
                <w:lang w:eastAsia="zh-CN"/>
              </w:rPr>
              <w:t>-17</w:t>
            </w:r>
          </w:p>
        </w:tc>
        <w:tc>
          <w:tcPr>
            <w:tcW w:w="2268" w:type="dxa"/>
            <w:tcBorders>
              <w:top w:val="nil"/>
              <w:bottom w:val="nil"/>
            </w:tcBorders>
            <w:shd w:val="clear" w:color="auto" w:fill="auto"/>
          </w:tcPr>
          <w:p w14:paraId="4E1DFBFC" w14:textId="77777777" w:rsidR="000A0010" w:rsidRPr="001C0E1B" w:rsidRDefault="000A0010" w:rsidP="000A0010">
            <w:pPr>
              <w:pStyle w:val="TAL"/>
            </w:pPr>
          </w:p>
        </w:tc>
      </w:tr>
      <w:tr w:rsidR="000A0010" w:rsidRPr="001C0E1B" w14:paraId="2AE61DE4" w14:textId="77777777" w:rsidTr="000A0010">
        <w:tc>
          <w:tcPr>
            <w:tcW w:w="1242" w:type="dxa"/>
            <w:tcBorders>
              <w:top w:val="nil"/>
            </w:tcBorders>
            <w:shd w:val="clear" w:color="auto" w:fill="auto"/>
          </w:tcPr>
          <w:p w14:paraId="3CBCC29A" w14:textId="77777777" w:rsidR="000A0010" w:rsidRPr="001C0E1B" w:rsidRDefault="000A0010" w:rsidP="000A0010">
            <w:pPr>
              <w:pStyle w:val="TAL"/>
            </w:pPr>
          </w:p>
        </w:tc>
        <w:tc>
          <w:tcPr>
            <w:tcW w:w="2410" w:type="dxa"/>
            <w:gridSpan w:val="2"/>
            <w:shd w:val="clear" w:color="auto" w:fill="auto"/>
          </w:tcPr>
          <w:p w14:paraId="30826CE1" w14:textId="77777777" w:rsidR="000A0010" w:rsidRPr="001C0E1B" w:rsidRDefault="000A0010" w:rsidP="000A0010">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1697D2E6" w14:textId="77777777" w:rsidR="000A0010" w:rsidRPr="001C0E1B" w:rsidRDefault="000A0010" w:rsidP="000A0010">
            <w:pPr>
              <w:pStyle w:val="TAC"/>
            </w:pPr>
            <w:proofErr w:type="spellStart"/>
            <w:r w:rsidRPr="001C0E1B">
              <w:t>dBm</w:t>
            </w:r>
            <w:proofErr w:type="spellEnd"/>
            <w:r w:rsidRPr="001C0E1B">
              <w:rPr>
                <w:lang w:eastAsia="zh-CN"/>
              </w:rPr>
              <w:t>/ SCS</w:t>
            </w:r>
          </w:p>
        </w:tc>
        <w:tc>
          <w:tcPr>
            <w:tcW w:w="2551" w:type="dxa"/>
            <w:shd w:val="clear" w:color="auto" w:fill="auto"/>
          </w:tcPr>
          <w:p w14:paraId="59828F41" w14:textId="77777777" w:rsidR="000A0010" w:rsidRPr="001C0E1B" w:rsidRDefault="000A0010" w:rsidP="000A0010">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00BE9851" w14:textId="77777777" w:rsidR="000A0010" w:rsidRPr="001C0E1B" w:rsidRDefault="000A0010" w:rsidP="000A0010">
            <w:pPr>
              <w:pStyle w:val="TAL"/>
            </w:pPr>
          </w:p>
        </w:tc>
      </w:tr>
      <w:tr w:rsidR="000A0010" w:rsidRPr="001C0E1B" w14:paraId="7DB69716" w14:textId="77777777" w:rsidTr="000A0010">
        <w:trPr>
          <w:trHeight w:val="275"/>
        </w:trPr>
        <w:tc>
          <w:tcPr>
            <w:tcW w:w="2093" w:type="dxa"/>
            <w:gridSpan w:val="2"/>
            <w:tcBorders>
              <w:bottom w:val="nil"/>
            </w:tcBorders>
            <w:shd w:val="clear" w:color="auto" w:fill="auto"/>
            <w:vAlign w:val="center"/>
          </w:tcPr>
          <w:p w14:paraId="59156BB9" w14:textId="77777777" w:rsidR="000A0010" w:rsidRPr="001C0E1B" w:rsidRDefault="000A0010" w:rsidP="000A0010">
            <w:pPr>
              <w:pStyle w:val="TAL"/>
            </w:pPr>
            <w:r w:rsidRPr="001C0E1B">
              <w:t xml:space="preserve">Io </w:t>
            </w:r>
            <w:r w:rsidRPr="001C0E1B">
              <w:rPr>
                <w:vertAlign w:val="superscript"/>
              </w:rPr>
              <w:t>Note 2</w:t>
            </w:r>
          </w:p>
        </w:tc>
        <w:tc>
          <w:tcPr>
            <w:tcW w:w="1559" w:type="dxa"/>
            <w:shd w:val="clear" w:color="auto" w:fill="auto"/>
            <w:vAlign w:val="center"/>
          </w:tcPr>
          <w:p w14:paraId="25D290E2"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1A0CE2DB" w14:textId="77777777" w:rsidR="000A0010" w:rsidRPr="001C0E1B" w:rsidRDefault="000A0010" w:rsidP="000A0010">
            <w:pPr>
              <w:pStyle w:val="TAC"/>
            </w:pPr>
            <w:proofErr w:type="spellStart"/>
            <w:r w:rsidRPr="001C0E1B">
              <w:t>dBm</w:t>
            </w:r>
            <w:proofErr w:type="spellEnd"/>
          </w:p>
        </w:tc>
        <w:tc>
          <w:tcPr>
            <w:tcW w:w="2551" w:type="dxa"/>
            <w:shd w:val="clear" w:color="auto" w:fill="auto"/>
          </w:tcPr>
          <w:p w14:paraId="7B679A3C" w14:textId="77777777" w:rsidR="000A0010" w:rsidRPr="001C0E1B" w:rsidRDefault="000A0010" w:rsidP="000A0010">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5094F638" w14:textId="77777777" w:rsidR="000A0010" w:rsidRPr="001C0E1B" w:rsidRDefault="000A0010" w:rsidP="000A0010">
            <w:pPr>
              <w:pStyle w:val="TAL"/>
              <w:rPr>
                <w:lang w:eastAsia="zh-CN"/>
              </w:rPr>
            </w:pPr>
            <w:r w:rsidRPr="001C0E1B">
              <w:rPr>
                <w:lang w:eastAsia="zh-CN"/>
              </w:rPr>
              <w:t>For symbols without SSB index 1</w:t>
            </w:r>
          </w:p>
        </w:tc>
      </w:tr>
      <w:tr w:rsidR="000A0010" w:rsidRPr="001C0E1B" w14:paraId="492A675C" w14:textId="77777777" w:rsidTr="000A0010">
        <w:trPr>
          <w:trHeight w:val="275"/>
        </w:trPr>
        <w:tc>
          <w:tcPr>
            <w:tcW w:w="2093" w:type="dxa"/>
            <w:gridSpan w:val="2"/>
            <w:tcBorders>
              <w:top w:val="nil"/>
            </w:tcBorders>
            <w:shd w:val="clear" w:color="auto" w:fill="auto"/>
            <w:vAlign w:val="center"/>
          </w:tcPr>
          <w:p w14:paraId="60CF118A" w14:textId="77777777" w:rsidR="000A0010" w:rsidRPr="001C0E1B" w:rsidRDefault="000A0010" w:rsidP="000A0010">
            <w:pPr>
              <w:pStyle w:val="TAL"/>
            </w:pPr>
          </w:p>
        </w:tc>
        <w:tc>
          <w:tcPr>
            <w:tcW w:w="1559" w:type="dxa"/>
            <w:shd w:val="clear" w:color="auto" w:fill="auto"/>
            <w:vAlign w:val="center"/>
          </w:tcPr>
          <w:p w14:paraId="02E0C05D"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0340727A" w14:textId="77777777" w:rsidR="000A0010" w:rsidRPr="001C0E1B" w:rsidRDefault="000A0010" w:rsidP="000A0010">
            <w:pPr>
              <w:pStyle w:val="TAC"/>
            </w:pPr>
          </w:p>
        </w:tc>
        <w:tc>
          <w:tcPr>
            <w:tcW w:w="2551" w:type="dxa"/>
            <w:shd w:val="clear" w:color="auto" w:fill="auto"/>
          </w:tcPr>
          <w:p w14:paraId="5A7458C2" w14:textId="77777777" w:rsidR="000A0010" w:rsidRPr="001C0E1B" w:rsidRDefault="000A0010" w:rsidP="000A0010">
            <w:pPr>
              <w:pStyle w:val="TAC"/>
              <w:rPr>
                <w:bCs/>
              </w:rPr>
            </w:pPr>
            <w:r w:rsidRPr="001C0E1B">
              <w:rPr>
                <w:lang w:eastAsia="zh-CN"/>
              </w:rPr>
              <w:t>-62.2/38.16MHz</w:t>
            </w:r>
          </w:p>
        </w:tc>
        <w:tc>
          <w:tcPr>
            <w:tcW w:w="2268" w:type="dxa"/>
            <w:tcBorders>
              <w:top w:val="nil"/>
            </w:tcBorders>
            <w:shd w:val="clear" w:color="auto" w:fill="auto"/>
          </w:tcPr>
          <w:p w14:paraId="3C7E0248" w14:textId="77777777" w:rsidR="000A0010" w:rsidRPr="001C0E1B" w:rsidRDefault="000A0010" w:rsidP="000A0010">
            <w:pPr>
              <w:pStyle w:val="TAL"/>
              <w:rPr>
                <w:lang w:eastAsia="zh-CN"/>
              </w:rPr>
            </w:pPr>
          </w:p>
        </w:tc>
      </w:tr>
      <w:tr w:rsidR="000A0010" w:rsidRPr="001C0E1B" w14:paraId="0F69BD2B" w14:textId="77777777" w:rsidTr="000A0010">
        <w:tc>
          <w:tcPr>
            <w:tcW w:w="3652" w:type="dxa"/>
            <w:gridSpan w:val="3"/>
            <w:shd w:val="clear" w:color="auto" w:fill="auto"/>
            <w:vAlign w:val="center"/>
          </w:tcPr>
          <w:p w14:paraId="7ACC2124" w14:textId="77777777" w:rsidR="000A0010" w:rsidRPr="001C0E1B" w:rsidRDefault="000A0010" w:rsidP="000A0010">
            <w:pPr>
              <w:pStyle w:val="TAL"/>
              <w:rPr>
                <w:lang w:eastAsia="zh-CN"/>
              </w:rPr>
            </w:pPr>
            <w:proofErr w:type="spellStart"/>
            <w:r w:rsidRPr="001C0E1B">
              <w:rPr>
                <w:lang w:eastAsia="zh-CN"/>
              </w:rPr>
              <w:t>ss</w:t>
            </w:r>
            <w:proofErr w:type="spellEnd"/>
            <w:r w:rsidRPr="001C0E1B">
              <w:rPr>
                <w:lang w:eastAsia="zh-CN"/>
              </w:rPr>
              <w:t>-PBCH-</w:t>
            </w:r>
            <w:proofErr w:type="spellStart"/>
            <w:r w:rsidRPr="001C0E1B">
              <w:rPr>
                <w:lang w:eastAsia="zh-CN"/>
              </w:rPr>
              <w:t>BlockPower</w:t>
            </w:r>
            <w:proofErr w:type="spellEnd"/>
          </w:p>
        </w:tc>
        <w:tc>
          <w:tcPr>
            <w:tcW w:w="1276" w:type="dxa"/>
            <w:shd w:val="clear" w:color="auto" w:fill="auto"/>
          </w:tcPr>
          <w:p w14:paraId="0420516D" w14:textId="77777777" w:rsidR="000A0010" w:rsidRPr="001C0E1B" w:rsidRDefault="000A0010" w:rsidP="000A0010">
            <w:pPr>
              <w:pStyle w:val="TAC"/>
              <w:rPr>
                <w:lang w:eastAsia="zh-CN"/>
              </w:rPr>
            </w:pPr>
            <w:proofErr w:type="spellStart"/>
            <w:r w:rsidRPr="001C0E1B">
              <w:t>dBm</w:t>
            </w:r>
            <w:proofErr w:type="spellEnd"/>
            <w:r w:rsidRPr="001C0E1B">
              <w:rPr>
                <w:lang w:eastAsia="zh-CN"/>
              </w:rPr>
              <w:t>/</w:t>
            </w:r>
            <w:r w:rsidRPr="001C0E1B">
              <w:t xml:space="preserve"> SCS</w:t>
            </w:r>
          </w:p>
        </w:tc>
        <w:tc>
          <w:tcPr>
            <w:tcW w:w="2551" w:type="dxa"/>
            <w:shd w:val="clear" w:color="auto" w:fill="auto"/>
          </w:tcPr>
          <w:p w14:paraId="66E07313" w14:textId="77777777" w:rsidR="000A0010" w:rsidRPr="001C0E1B" w:rsidRDefault="000A0010" w:rsidP="000A0010">
            <w:pPr>
              <w:pStyle w:val="TAC"/>
            </w:pPr>
            <w:r w:rsidRPr="001C0E1B">
              <w:rPr>
                <w:bCs/>
              </w:rPr>
              <w:t>-5</w:t>
            </w:r>
          </w:p>
        </w:tc>
        <w:tc>
          <w:tcPr>
            <w:tcW w:w="2268" w:type="dxa"/>
            <w:shd w:val="clear" w:color="auto" w:fill="auto"/>
          </w:tcPr>
          <w:p w14:paraId="4BAB8DBF" w14:textId="77777777" w:rsidR="000A0010" w:rsidRPr="001C0E1B" w:rsidRDefault="000A0010" w:rsidP="000A0010">
            <w:pPr>
              <w:pStyle w:val="TAL"/>
            </w:pPr>
            <w:r w:rsidRPr="001C0E1B">
              <w:t>As defined in clause 6.3.2 in TS 38.331 [2].</w:t>
            </w:r>
          </w:p>
        </w:tc>
      </w:tr>
      <w:tr w:rsidR="000A0010" w:rsidRPr="001C0E1B" w14:paraId="68DC74C8" w14:textId="77777777" w:rsidTr="000A0010">
        <w:tc>
          <w:tcPr>
            <w:tcW w:w="3652" w:type="dxa"/>
            <w:gridSpan w:val="3"/>
            <w:shd w:val="clear" w:color="auto" w:fill="auto"/>
          </w:tcPr>
          <w:p w14:paraId="668AD9DC" w14:textId="77777777" w:rsidR="000A0010" w:rsidRPr="001C0E1B" w:rsidRDefault="000A0010" w:rsidP="000A0010">
            <w:pPr>
              <w:pStyle w:val="TAL"/>
            </w:pPr>
            <w:r w:rsidRPr="001C0E1B">
              <w:t>Configured UE transmitted power (</w:t>
            </w:r>
            <w:r w:rsidRPr="001C0E1B">
              <w:rPr>
                <w:position w:val="-14"/>
              </w:rPr>
              <w:object w:dxaOrig="820" w:dyaOrig="380" w14:anchorId="03456277">
                <v:shape id="_x0000_i1045" type="#_x0000_t75" style="width:43.5pt;height:14.5pt" o:ole="">
                  <v:imagedata r:id="rId22" o:title=""/>
                </v:shape>
                <o:OLEObject Type="Embed" ProgID="Equation.3" ShapeID="_x0000_i1045" DrawAspect="Content" ObjectID="_1674115133" r:id="rId37"/>
              </w:object>
            </w:r>
            <w:r w:rsidRPr="001C0E1B">
              <w:t>)</w:t>
            </w:r>
          </w:p>
        </w:tc>
        <w:tc>
          <w:tcPr>
            <w:tcW w:w="1276" w:type="dxa"/>
            <w:shd w:val="clear" w:color="auto" w:fill="auto"/>
          </w:tcPr>
          <w:p w14:paraId="77D4B272" w14:textId="77777777" w:rsidR="000A0010" w:rsidRPr="001C0E1B" w:rsidRDefault="000A0010" w:rsidP="000A0010">
            <w:pPr>
              <w:pStyle w:val="TAC"/>
            </w:pPr>
            <w:proofErr w:type="spellStart"/>
            <w:r w:rsidRPr="001C0E1B">
              <w:t>dBm</w:t>
            </w:r>
            <w:proofErr w:type="spellEnd"/>
          </w:p>
        </w:tc>
        <w:tc>
          <w:tcPr>
            <w:tcW w:w="2551" w:type="dxa"/>
            <w:shd w:val="clear" w:color="auto" w:fill="auto"/>
          </w:tcPr>
          <w:p w14:paraId="35CEC456" w14:textId="77777777" w:rsidR="000A0010" w:rsidRPr="001C0E1B" w:rsidRDefault="000A0010" w:rsidP="000A0010">
            <w:pPr>
              <w:pStyle w:val="TAC"/>
            </w:pPr>
            <w:r w:rsidRPr="001C0E1B">
              <w:rPr>
                <w:bCs/>
              </w:rPr>
              <w:t>23</w:t>
            </w:r>
          </w:p>
        </w:tc>
        <w:tc>
          <w:tcPr>
            <w:tcW w:w="2268" w:type="dxa"/>
            <w:shd w:val="clear" w:color="auto" w:fill="auto"/>
          </w:tcPr>
          <w:p w14:paraId="584EFA12" w14:textId="77777777" w:rsidR="000A0010" w:rsidRPr="001C0E1B" w:rsidRDefault="000A0010" w:rsidP="000A0010">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A0010" w:rsidRPr="001C0E1B" w14:paraId="1D0F95B4" w14:textId="77777777" w:rsidTr="000A0010">
        <w:trPr>
          <w:trHeight w:val="424"/>
        </w:trPr>
        <w:tc>
          <w:tcPr>
            <w:tcW w:w="3652" w:type="dxa"/>
            <w:gridSpan w:val="3"/>
            <w:shd w:val="clear" w:color="auto" w:fill="auto"/>
          </w:tcPr>
          <w:p w14:paraId="6C78FA3D" w14:textId="77777777" w:rsidR="000A0010" w:rsidRPr="001C0E1B" w:rsidRDefault="000A0010" w:rsidP="000A0010">
            <w:pPr>
              <w:pStyle w:val="TAL"/>
              <w:rPr>
                <w:lang w:eastAsia="zh-CN"/>
              </w:rPr>
            </w:pPr>
            <w:r w:rsidRPr="001C0E1B">
              <w:rPr>
                <w:lang w:eastAsia="zh-CN"/>
              </w:rPr>
              <w:t>PRACH Configuration</w:t>
            </w:r>
          </w:p>
        </w:tc>
        <w:tc>
          <w:tcPr>
            <w:tcW w:w="1276" w:type="dxa"/>
            <w:shd w:val="clear" w:color="auto" w:fill="auto"/>
          </w:tcPr>
          <w:p w14:paraId="7824F157" w14:textId="77777777" w:rsidR="000A0010" w:rsidRPr="001C0E1B" w:rsidRDefault="000A0010" w:rsidP="000A0010">
            <w:pPr>
              <w:pStyle w:val="TAC"/>
            </w:pPr>
          </w:p>
        </w:tc>
        <w:tc>
          <w:tcPr>
            <w:tcW w:w="2551" w:type="dxa"/>
            <w:shd w:val="clear" w:color="auto" w:fill="auto"/>
          </w:tcPr>
          <w:p w14:paraId="3C4B881F" w14:textId="77777777" w:rsidR="000A0010" w:rsidRPr="001C0E1B" w:rsidRDefault="000A0010" w:rsidP="000A0010">
            <w:pPr>
              <w:pStyle w:val="TAC"/>
              <w:rPr>
                <w:bCs/>
              </w:rPr>
            </w:pPr>
            <w:r w:rsidRPr="001C0E1B">
              <w:rPr>
                <w:bCs/>
              </w:rPr>
              <w:t>FR1 PRACH configuration 1</w:t>
            </w:r>
          </w:p>
        </w:tc>
        <w:tc>
          <w:tcPr>
            <w:tcW w:w="2268" w:type="dxa"/>
            <w:shd w:val="clear" w:color="auto" w:fill="auto"/>
          </w:tcPr>
          <w:p w14:paraId="38B1EE4B" w14:textId="77777777" w:rsidR="000A0010" w:rsidRPr="001C0E1B" w:rsidRDefault="000A0010" w:rsidP="000A0010">
            <w:pPr>
              <w:pStyle w:val="TAL"/>
            </w:pPr>
            <w:r w:rsidRPr="001C0E1B">
              <w:t xml:space="preserve">As defined in </w:t>
            </w:r>
            <w:r w:rsidRPr="001C0E1B">
              <w:rPr>
                <w:lang w:eastAsia="zh-CN"/>
              </w:rPr>
              <w:t>A.3.</w:t>
            </w:r>
            <w:r w:rsidRPr="001C0E1B">
              <w:rPr>
                <w:rFonts w:cs="Arial"/>
                <w:lang w:eastAsia="zh-CN"/>
              </w:rPr>
              <w:t>8</w:t>
            </w:r>
            <w:r w:rsidRPr="001C0E1B">
              <w:t>.</w:t>
            </w:r>
          </w:p>
        </w:tc>
      </w:tr>
      <w:tr w:rsidR="000A0010" w:rsidRPr="001C0E1B" w14:paraId="3141C89D" w14:textId="77777777" w:rsidTr="000A0010">
        <w:tc>
          <w:tcPr>
            <w:tcW w:w="3652" w:type="dxa"/>
            <w:gridSpan w:val="3"/>
            <w:shd w:val="clear" w:color="auto" w:fill="auto"/>
            <w:vAlign w:val="center"/>
          </w:tcPr>
          <w:p w14:paraId="79EEE7CA" w14:textId="77777777" w:rsidR="000A0010" w:rsidRPr="001C0E1B" w:rsidRDefault="000A0010" w:rsidP="000A0010">
            <w:pPr>
              <w:pStyle w:val="TAL"/>
            </w:pPr>
            <w:r w:rsidRPr="001C0E1B">
              <w:t xml:space="preserve">Propagation Condition </w:t>
            </w:r>
          </w:p>
        </w:tc>
        <w:tc>
          <w:tcPr>
            <w:tcW w:w="1276" w:type="dxa"/>
            <w:shd w:val="clear" w:color="auto" w:fill="auto"/>
          </w:tcPr>
          <w:p w14:paraId="5D3F2292" w14:textId="77777777" w:rsidR="000A0010" w:rsidRPr="001C0E1B" w:rsidRDefault="000A0010" w:rsidP="000A0010">
            <w:pPr>
              <w:pStyle w:val="TAC"/>
            </w:pPr>
            <w:r w:rsidRPr="001C0E1B">
              <w:t>-</w:t>
            </w:r>
          </w:p>
        </w:tc>
        <w:tc>
          <w:tcPr>
            <w:tcW w:w="2551" w:type="dxa"/>
            <w:shd w:val="clear" w:color="auto" w:fill="auto"/>
          </w:tcPr>
          <w:p w14:paraId="5A1E3459" w14:textId="77777777" w:rsidR="000A0010" w:rsidRPr="001C0E1B" w:rsidRDefault="000A0010" w:rsidP="000A0010">
            <w:pPr>
              <w:pStyle w:val="TAC"/>
            </w:pPr>
            <w:r w:rsidRPr="001C0E1B">
              <w:rPr>
                <w:bCs/>
              </w:rPr>
              <w:t>AWGN</w:t>
            </w:r>
          </w:p>
        </w:tc>
        <w:tc>
          <w:tcPr>
            <w:tcW w:w="2268" w:type="dxa"/>
            <w:shd w:val="clear" w:color="auto" w:fill="auto"/>
          </w:tcPr>
          <w:p w14:paraId="53CB1718" w14:textId="77777777" w:rsidR="000A0010" w:rsidRPr="001C0E1B" w:rsidRDefault="000A0010" w:rsidP="000A0010">
            <w:pPr>
              <w:pStyle w:val="TAL"/>
            </w:pPr>
          </w:p>
        </w:tc>
      </w:tr>
      <w:tr w:rsidR="000A0010" w:rsidRPr="001C0E1B" w14:paraId="261106A5" w14:textId="77777777" w:rsidTr="000A0010">
        <w:tc>
          <w:tcPr>
            <w:tcW w:w="9747" w:type="dxa"/>
            <w:gridSpan w:val="6"/>
            <w:shd w:val="clear" w:color="auto" w:fill="auto"/>
            <w:vAlign w:val="center"/>
          </w:tcPr>
          <w:p w14:paraId="43BA0128" w14:textId="77777777" w:rsidR="000A0010" w:rsidRPr="001C0E1B" w:rsidRDefault="000A0010" w:rsidP="000A0010">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CB385E" w14:textId="77777777" w:rsidR="000A0010" w:rsidRPr="001C0E1B" w:rsidRDefault="000A0010" w:rsidP="000A0010">
            <w:pPr>
              <w:pStyle w:val="TAN"/>
            </w:pPr>
            <w:r w:rsidRPr="001C0E1B">
              <w:t>Note 2:</w:t>
            </w:r>
            <w:r w:rsidRPr="001C0E1B">
              <w:tab/>
              <w:t xml:space="preserve">SS-RSRP,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 They are not settable parameters.</w:t>
            </w:r>
          </w:p>
          <w:p w14:paraId="7C3E4A02" w14:textId="77777777" w:rsidR="000A0010" w:rsidRPr="001C0E1B" w:rsidRDefault="000A0010" w:rsidP="000A0010">
            <w:pPr>
              <w:pStyle w:val="TAN"/>
            </w:pPr>
            <w:r w:rsidRPr="001C0E1B">
              <w:t>Note 3:</w:t>
            </w:r>
            <w:r w:rsidRPr="001C0E1B">
              <w:tab/>
              <w:t>Void</w:t>
            </w:r>
          </w:p>
          <w:p w14:paraId="7CAA2316" w14:textId="77777777" w:rsidR="000A0010" w:rsidRPr="001C0E1B" w:rsidRDefault="000A0010" w:rsidP="000A0010">
            <w:pPr>
              <w:pStyle w:val="TAN"/>
            </w:pPr>
            <w:r w:rsidRPr="001C0E1B">
              <w:t>Note 4:</w:t>
            </w:r>
            <w:r w:rsidRPr="001C0E1B">
              <w:tab/>
              <w:t>The DL PDSCH reference measurement channel is used in the test only when a downlink transmission dedicated to the UE under test is required.</w:t>
            </w:r>
          </w:p>
        </w:tc>
      </w:tr>
    </w:tbl>
    <w:p w14:paraId="7638A0F5" w14:textId="77777777" w:rsidR="000A0010" w:rsidRPr="001C0E1B" w:rsidRDefault="000A0010" w:rsidP="000A0010"/>
    <w:p w14:paraId="7583DFF8"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5F342ECB" w14:textId="77777777" w:rsidR="000A0010" w:rsidRPr="001C0E1B" w:rsidRDefault="000A0010" w:rsidP="000A0010">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FF40BC4"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00745F3C" w14:textId="77777777" w:rsidR="000A0010" w:rsidRPr="001C0E1B" w:rsidRDefault="000A0010" w:rsidP="000A0010">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p>
    <w:p w14:paraId="0B762C2F" w14:textId="53617423"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35" w:author="CK Yang (楊智凱)" w:date="2021-01-14T17:25:00Z">
        <w:r w:rsidRPr="001C0E1B" w:rsidDel="0037056F">
          <w:delText xml:space="preserve">30 </w:delText>
        </w:r>
      </w:del>
      <w:ins w:id="36" w:author="CK Yang (楊智凱)" w:date="2021-01-14T17:25:00Z">
        <w:r w:rsidR="0037056F">
          <w:t>2</w:t>
        </w:r>
      </w:ins>
      <w:ins w:id="37" w:author="CK Yang (楊智凱)" w:date="2021-02-04T14:03:00Z">
        <w:r w:rsidR="00BB32CF">
          <w:t>2</w:t>
        </w:r>
      </w:ins>
      <w:ins w:id="38" w:author="CK Yang (楊智凱)" w:date="2021-01-14T17:25: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F89C112" w14:textId="77777777" w:rsidR="000A0010" w:rsidRPr="001C0E1B" w:rsidRDefault="000A0010" w:rsidP="000A0010">
      <w:pPr>
        <w:rPr>
          <w:rFonts w:cs="v4.2.0"/>
        </w:rPr>
      </w:pPr>
      <w:r w:rsidRPr="001C0E1B">
        <w:rPr>
          <w:rFonts w:cs="v4.2.0"/>
        </w:rPr>
        <w:t>The transmit timing of all PRACH transmissions shall be within the accuracy specified in Clause 7.1.2.</w:t>
      </w:r>
    </w:p>
    <w:p w14:paraId="72C0A524"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638C5741" w14:textId="77777777" w:rsidR="000A0010" w:rsidRPr="001C0E1B" w:rsidRDefault="000A0010" w:rsidP="000A0010">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p>
    <w:p w14:paraId="19FC3826" w14:textId="77777777" w:rsidR="000A0010" w:rsidRPr="001C0E1B" w:rsidRDefault="000A0010" w:rsidP="000A0010">
      <w:r w:rsidRPr="001C0E1B">
        <w:t>The UE may stop monitoring for Random Access Response(s) and shall transmit the msg3 if the Random Access Response contains a Random Access Preamble identifier corresponding to the transmitted Random Access Preamble.</w:t>
      </w:r>
    </w:p>
    <w:p w14:paraId="7C02D3FB" w14:textId="77777777" w:rsidR="000A0010" w:rsidRPr="001C0E1B" w:rsidRDefault="000A0010" w:rsidP="000A0010">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138B3DA5" w14:textId="1A77B6B4"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39" w:author="CK Yang (楊智凱)" w:date="2021-01-14T17:25:00Z">
        <w:r w:rsidRPr="001C0E1B" w:rsidDel="0037056F">
          <w:delText xml:space="preserve">30 </w:delText>
        </w:r>
      </w:del>
      <w:ins w:id="40" w:author="CK Yang (楊智凱)" w:date="2021-01-14T17:25:00Z">
        <w:r w:rsidR="0037056F">
          <w:t>2</w:t>
        </w:r>
      </w:ins>
      <w:ins w:id="41" w:author="CK Yang (楊智凱)" w:date="2021-02-04T14:03:00Z">
        <w:r w:rsidR="00BB32CF">
          <w:t>2</w:t>
        </w:r>
      </w:ins>
      <w:ins w:id="42" w:author="CK Yang (楊智凱)" w:date="2021-01-14T17:25: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5FC8A759" w14:textId="77777777" w:rsidR="000A0010" w:rsidRPr="001C0E1B" w:rsidRDefault="000A0010" w:rsidP="000A0010">
      <w:pPr>
        <w:rPr>
          <w:rFonts w:cs="v4.2.0"/>
        </w:rPr>
      </w:pPr>
      <w:r w:rsidRPr="001C0E1B">
        <w:rPr>
          <w:rFonts w:cs="v4.2.0"/>
        </w:rPr>
        <w:t>The transmit timing of all PRACH transmissions shall be within the accuracy specified in Clause 7.1.2.</w:t>
      </w:r>
    </w:p>
    <w:p w14:paraId="2FC8FB51"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4C5E212D" w14:textId="77777777" w:rsidR="000A0010" w:rsidRPr="001C0E1B" w:rsidRDefault="000A0010" w:rsidP="000A0010">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22B9184" w14:textId="77777777" w:rsidR="000A0010" w:rsidRPr="001C0E1B" w:rsidRDefault="000A0010" w:rsidP="000A0010">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6C7A4A72" w14:textId="514D235E"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43" w:author="CK Yang (楊智凱)" w:date="2021-01-14T17:25:00Z">
        <w:r w:rsidRPr="001C0E1B" w:rsidDel="0037056F">
          <w:delText xml:space="preserve">30 </w:delText>
        </w:r>
      </w:del>
      <w:ins w:id="44" w:author="CK Yang (楊智凱)" w:date="2021-01-14T17:25:00Z">
        <w:r w:rsidR="0037056F">
          <w:t>2</w:t>
        </w:r>
      </w:ins>
      <w:ins w:id="45" w:author="CK Yang (楊智凱)" w:date="2021-02-04T14:03:00Z">
        <w:r w:rsidR="00BB32CF">
          <w:t>2</w:t>
        </w:r>
      </w:ins>
      <w:ins w:id="46" w:author="CK Yang (楊智凱)" w:date="2021-01-14T17:25: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2A86DAEC" w14:textId="77777777" w:rsidR="000A0010" w:rsidRPr="001C0E1B" w:rsidRDefault="000A0010" w:rsidP="000A0010">
      <w:pPr>
        <w:rPr>
          <w:rFonts w:cs="v4.2.0"/>
          <w:lang w:eastAsia="zh-CN"/>
        </w:rPr>
      </w:pPr>
      <w:r w:rsidRPr="001C0E1B">
        <w:rPr>
          <w:rFonts w:cs="v4.2.0"/>
        </w:rPr>
        <w:t>The transmit timing of all PRACH transmissions shall be within the accuracy specified in Clause 7.1.2.</w:t>
      </w:r>
    </w:p>
    <w:p w14:paraId="12894B9B"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382631CE" w14:textId="77777777" w:rsidR="000A0010" w:rsidRPr="001C0E1B" w:rsidRDefault="000A0010" w:rsidP="000A0010">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C518407" w14:textId="77777777" w:rsidR="000A0010" w:rsidRPr="001C0E1B" w:rsidRDefault="000A0010" w:rsidP="000A0010">
      <w:pPr>
        <w:rPr>
          <w:rFonts w:cs="v4.2.0"/>
        </w:rPr>
      </w:pPr>
      <w:r w:rsidRPr="001C0E1B">
        <w:rPr>
          <w:rFonts w:cs="v4.2.0"/>
        </w:rPr>
        <w:t>The UE shall re-transmit the msg3 upon the reception of an UL grant for msg3 retransmission.</w:t>
      </w:r>
    </w:p>
    <w:p w14:paraId="4E42D25D"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748D211C" w14:textId="77777777" w:rsidR="000A0010" w:rsidRPr="001C0E1B" w:rsidRDefault="000A0010" w:rsidP="000A0010">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53C1B84" w14:textId="77777777" w:rsidR="000A0010" w:rsidRPr="001C0E1B" w:rsidRDefault="000A0010" w:rsidP="000A0010">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4DF889F8" w14:textId="58A2FD64" w:rsidR="000A0010" w:rsidRPr="001C0E1B" w:rsidRDefault="000A0010" w:rsidP="000A0010">
      <w:pPr>
        <w:pStyle w:val="H6"/>
      </w:pPr>
      <w:r w:rsidRPr="001C0E1B">
        <w:t>A.</w:t>
      </w:r>
      <w:del w:id="47" w:author="CK Yang (楊智凱)" w:date="2021-01-14T19:19:00Z">
        <w:r w:rsidRPr="001C0E1B" w:rsidDel="0040711B">
          <w:delText>4</w:delText>
        </w:r>
      </w:del>
      <w:ins w:id="48" w:author="CK Yang (楊智凱)" w:date="2021-01-14T19:19:00Z">
        <w:r w:rsidR="0040711B">
          <w:t>6</w:t>
        </w:r>
      </w:ins>
      <w:r w:rsidRPr="001C0E1B">
        <w:t>.3.2.2.1.</w:t>
      </w:r>
      <w:r w:rsidRPr="001C0E1B">
        <w:rPr>
          <w:lang w:eastAsia="zh-CN"/>
        </w:rPr>
        <w:t>2</w:t>
      </w:r>
      <w:r w:rsidRPr="001C0E1B">
        <w:t>.</w:t>
      </w:r>
      <w:r w:rsidRPr="001C0E1B">
        <w:rPr>
          <w:lang w:eastAsia="zh-CN"/>
        </w:rPr>
        <w:t>6</w:t>
      </w:r>
      <w:r w:rsidRPr="001C0E1B">
        <w:tab/>
        <w:t>Reception of a Correct Message over Temporary C-RNTI</w:t>
      </w:r>
    </w:p>
    <w:p w14:paraId="52D1C1F7" w14:textId="77777777" w:rsidR="000A0010" w:rsidRPr="001C0E1B" w:rsidRDefault="000A0010" w:rsidP="000A0010">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540AF686" w14:textId="77777777" w:rsidR="000A0010" w:rsidRPr="001C0E1B" w:rsidRDefault="000A0010" w:rsidP="000A0010">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43A04BB2"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7784BD68" w14:textId="77777777" w:rsidR="000A0010" w:rsidRPr="001C0E1B" w:rsidRDefault="000A0010" w:rsidP="000A0010">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w:t>
      </w:r>
      <w:proofErr w:type="gramStart"/>
      <w:r w:rsidRPr="001C0E1B">
        <w:rPr>
          <w:rFonts w:cs="v4.2.0"/>
        </w:rPr>
        <w:t>a</w:t>
      </w:r>
      <w:proofErr w:type="gramEnd"/>
      <w:r w:rsidRPr="001C0E1B">
        <w:rPr>
          <w:rFonts w:cs="v4.2.0"/>
        </w:rPr>
        <w:t xml:space="preserve"> msg3.</w:t>
      </w:r>
    </w:p>
    <w:p w14:paraId="7C389AB8" w14:textId="3A634581" w:rsidR="00D043E8" w:rsidRPr="00F10752" w:rsidRDefault="000A0010" w:rsidP="000A0010">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 the Contention Resolution Timer expires.</w:t>
      </w:r>
    </w:p>
    <w:p w14:paraId="22948B31" w14:textId="39CC903F" w:rsidR="00D043E8" w:rsidRDefault="00D043E8" w:rsidP="00D043E8">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37ACA481" w14:textId="1545301F" w:rsidR="00D043E8" w:rsidRDefault="00D043E8" w:rsidP="00D043E8">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72567D9B" w14:textId="77777777" w:rsidR="000A0010" w:rsidRPr="0037056F" w:rsidRDefault="000A0010" w:rsidP="0037056F">
      <w:pPr>
        <w:pStyle w:val="30"/>
        <w:rPr>
          <w:sz w:val="22"/>
          <w:szCs w:val="22"/>
          <w:lang w:eastAsia="zh-CN"/>
        </w:rPr>
      </w:pPr>
      <w:bookmarkStart w:id="49" w:name="_Toc535476512"/>
      <w:r w:rsidRPr="0037056F">
        <w:rPr>
          <w:sz w:val="22"/>
          <w:szCs w:val="22"/>
        </w:rPr>
        <w:t>A.</w:t>
      </w:r>
      <w:r w:rsidRPr="0037056F">
        <w:rPr>
          <w:sz w:val="22"/>
          <w:szCs w:val="22"/>
          <w:lang w:eastAsia="zh-CN"/>
        </w:rPr>
        <w:t>6.3.2.2.2</w:t>
      </w:r>
      <w:r w:rsidRPr="0037056F">
        <w:rPr>
          <w:sz w:val="22"/>
          <w:szCs w:val="22"/>
        </w:rPr>
        <w:tab/>
      </w:r>
      <w:bookmarkEnd w:id="49"/>
      <w:r w:rsidRPr="0037056F">
        <w:rPr>
          <w:sz w:val="22"/>
          <w:szCs w:val="22"/>
        </w:rPr>
        <w:t>4-step RA type n</w:t>
      </w:r>
      <w:r w:rsidRPr="0037056F">
        <w:rPr>
          <w:sz w:val="22"/>
          <w:szCs w:val="22"/>
          <w:lang w:eastAsia="zh-CN"/>
        </w:rPr>
        <w:t>on-</w:t>
      </w:r>
      <w:r w:rsidRPr="0037056F">
        <w:rPr>
          <w:sz w:val="22"/>
          <w:szCs w:val="22"/>
        </w:rPr>
        <w:t>Contention based random access test in FR1 for NR standalone</w:t>
      </w:r>
    </w:p>
    <w:p w14:paraId="7B1D8769"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36E0BAC3" w14:textId="77777777" w:rsidR="000A0010" w:rsidRPr="001C0E1B" w:rsidRDefault="000A0010" w:rsidP="000A0010">
      <w:pPr>
        <w:spacing w:before="120"/>
        <w:rPr>
          <w:rFonts w:cs="v4.2.0"/>
          <w:lang w:eastAsia="zh-CN"/>
        </w:rPr>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6988CE" w14:textId="77777777" w:rsidR="000A0010" w:rsidRPr="001C0E1B" w:rsidRDefault="000A0010" w:rsidP="000A0010">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p>
    <w:p w14:paraId="79B228FD" w14:textId="77777777" w:rsidR="000A0010" w:rsidRPr="001C0E1B" w:rsidRDefault="000A0010" w:rsidP="000A0010">
      <w:pPr>
        <w:pStyle w:val="TH"/>
        <w:rPr>
          <w:lang w:eastAsia="zh-CN"/>
        </w:rPr>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w:t>
      </w:r>
      <w:r w:rsidRPr="001C0E1B">
        <w:rPr>
          <w:rFonts w:eastAsiaTheme="minorEastAsia"/>
          <w:lang w:eastAsia="zh-CN"/>
        </w:rPr>
        <w:t>2</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010" w:rsidRPr="001C0E1B" w14:paraId="58DFAD5B" w14:textId="77777777" w:rsidTr="000A0010">
        <w:tc>
          <w:tcPr>
            <w:tcW w:w="2376" w:type="dxa"/>
            <w:shd w:val="clear" w:color="auto" w:fill="auto"/>
            <w:vAlign w:val="center"/>
          </w:tcPr>
          <w:p w14:paraId="42DB702A" w14:textId="77777777" w:rsidR="000A0010" w:rsidRPr="001C0E1B" w:rsidRDefault="000A0010" w:rsidP="000A0010">
            <w:pPr>
              <w:pStyle w:val="TAH"/>
            </w:pPr>
            <w:proofErr w:type="spellStart"/>
            <w:r w:rsidRPr="001C0E1B">
              <w:t>Config</w:t>
            </w:r>
            <w:proofErr w:type="spellEnd"/>
          </w:p>
        </w:tc>
        <w:tc>
          <w:tcPr>
            <w:tcW w:w="7479" w:type="dxa"/>
            <w:shd w:val="clear" w:color="auto" w:fill="auto"/>
            <w:vAlign w:val="center"/>
          </w:tcPr>
          <w:p w14:paraId="776AD7A4" w14:textId="77777777" w:rsidR="000A0010" w:rsidRPr="001C0E1B" w:rsidRDefault="000A0010" w:rsidP="000A0010">
            <w:pPr>
              <w:pStyle w:val="TAH"/>
            </w:pPr>
            <w:r w:rsidRPr="001C0E1B">
              <w:t>Description</w:t>
            </w:r>
          </w:p>
        </w:tc>
      </w:tr>
      <w:tr w:rsidR="000A0010" w:rsidRPr="001C0E1B" w14:paraId="0345F1A8" w14:textId="77777777" w:rsidTr="000A0010">
        <w:tc>
          <w:tcPr>
            <w:tcW w:w="2376" w:type="dxa"/>
            <w:shd w:val="clear" w:color="auto" w:fill="auto"/>
            <w:vAlign w:val="center"/>
          </w:tcPr>
          <w:p w14:paraId="180A62CA" w14:textId="77777777" w:rsidR="000A0010" w:rsidRPr="001C0E1B" w:rsidRDefault="000A0010" w:rsidP="000A0010">
            <w:pPr>
              <w:pStyle w:val="TAC"/>
            </w:pPr>
            <w:r w:rsidRPr="001C0E1B">
              <w:t>1</w:t>
            </w:r>
          </w:p>
        </w:tc>
        <w:tc>
          <w:tcPr>
            <w:tcW w:w="7479" w:type="dxa"/>
            <w:shd w:val="clear" w:color="auto" w:fill="auto"/>
            <w:vAlign w:val="center"/>
          </w:tcPr>
          <w:p w14:paraId="617C93FB" w14:textId="77777777" w:rsidR="000A0010" w:rsidRPr="001C0E1B" w:rsidRDefault="000A0010" w:rsidP="000A0010">
            <w:pPr>
              <w:pStyle w:val="TAC"/>
            </w:pPr>
            <w:r w:rsidRPr="001C0E1B">
              <w:t>NR 15 kHz SSB SCS, 10 MHz bandwidth, FDD duplex mode</w:t>
            </w:r>
          </w:p>
        </w:tc>
      </w:tr>
      <w:tr w:rsidR="000A0010" w:rsidRPr="001C0E1B" w14:paraId="230B6DD9" w14:textId="77777777" w:rsidTr="000A0010">
        <w:tc>
          <w:tcPr>
            <w:tcW w:w="2376" w:type="dxa"/>
            <w:shd w:val="clear" w:color="auto" w:fill="auto"/>
            <w:vAlign w:val="center"/>
          </w:tcPr>
          <w:p w14:paraId="2D547BF8" w14:textId="77777777" w:rsidR="000A0010" w:rsidRPr="001C0E1B" w:rsidRDefault="000A0010" w:rsidP="000A0010">
            <w:pPr>
              <w:pStyle w:val="TAC"/>
              <w:rPr>
                <w:lang w:eastAsia="zh-CN"/>
              </w:rPr>
            </w:pPr>
            <w:r w:rsidRPr="001C0E1B">
              <w:rPr>
                <w:lang w:eastAsia="zh-CN"/>
              </w:rPr>
              <w:t>2</w:t>
            </w:r>
          </w:p>
        </w:tc>
        <w:tc>
          <w:tcPr>
            <w:tcW w:w="7479" w:type="dxa"/>
            <w:shd w:val="clear" w:color="auto" w:fill="auto"/>
            <w:vAlign w:val="center"/>
          </w:tcPr>
          <w:p w14:paraId="1D24ACF1" w14:textId="77777777" w:rsidR="000A0010" w:rsidRPr="001C0E1B" w:rsidRDefault="000A0010" w:rsidP="000A0010">
            <w:pPr>
              <w:pStyle w:val="TAC"/>
            </w:pPr>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p>
        </w:tc>
      </w:tr>
      <w:tr w:rsidR="000A0010" w:rsidRPr="001C0E1B" w14:paraId="79445E7A" w14:textId="77777777" w:rsidTr="000A0010">
        <w:tc>
          <w:tcPr>
            <w:tcW w:w="9855" w:type="dxa"/>
            <w:gridSpan w:val="2"/>
            <w:shd w:val="clear" w:color="auto" w:fill="auto"/>
          </w:tcPr>
          <w:p w14:paraId="0881DE93" w14:textId="77777777" w:rsidR="000A0010" w:rsidRPr="001C0E1B" w:rsidRDefault="000A0010" w:rsidP="000A0010">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4EE96D8C" w14:textId="77777777" w:rsidR="000A0010" w:rsidRPr="001C0E1B" w:rsidRDefault="000A0010" w:rsidP="000A0010">
      <w:pPr>
        <w:spacing w:before="120"/>
        <w:rPr>
          <w:lang w:eastAsia="zh-CN"/>
        </w:rPr>
      </w:pPr>
    </w:p>
    <w:p w14:paraId="6C1C7E2E" w14:textId="77777777" w:rsidR="000A0010" w:rsidRPr="001C0E1B" w:rsidRDefault="000A0010" w:rsidP="000A0010">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A0010" w:rsidRPr="001C0E1B" w14:paraId="48D0FF72" w14:textId="77777777" w:rsidTr="000A0010">
        <w:tc>
          <w:tcPr>
            <w:tcW w:w="3652" w:type="dxa"/>
            <w:gridSpan w:val="3"/>
            <w:shd w:val="clear" w:color="auto" w:fill="auto"/>
          </w:tcPr>
          <w:p w14:paraId="1C21A140" w14:textId="77777777" w:rsidR="000A0010" w:rsidRPr="001C0E1B" w:rsidRDefault="000A0010" w:rsidP="000A0010">
            <w:pPr>
              <w:pStyle w:val="TAH"/>
            </w:pPr>
            <w:r w:rsidRPr="001C0E1B">
              <w:t>Parameter</w:t>
            </w:r>
          </w:p>
        </w:tc>
        <w:tc>
          <w:tcPr>
            <w:tcW w:w="1276" w:type="dxa"/>
            <w:tcBorders>
              <w:bottom w:val="single" w:sz="4" w:space="0" w:color="auto"/>
            </w:tcBorders>
            <w:shd w:val="clear" w:color="auto" w:fill="auto"/>
          </w:tcPr>
          <w:p w14:paraId="5133D583" w14:textId="77777777" w:rsidR="000A0010" w:rsidRPr="001C0E1B" w:rsidRDefault="000A0010" w:rsidP="000A0010">
            <w:pPr>
              <w:pStyle w:val="TAH"/>
            </w:pPr>
            <w:r w:rsidRPr="001C0E1B">
              <w:t>Unit</w:t>
            </w:r>
          </w:p>
        </w:tc>
        <w:tc>
          <w:tcPr>
            <w:tcW w:w="1843" w:type="dxa"/>
            <w:shd w:val="clear" w:color="auto" w:fill="auto"/>
          </w:tcPr>
          <w:p w14:paraId="4C92E472" w14:textId="77777777" w:rsidR="000A0010" w:rsidRPr="001C0E1B" w:rsidRDefault="000A0010" w:rsidP="000A0010">
            <w:pPr>
              <w:pStyle w:val="TAH"/>
              <w:rPr>
                <w:lang w:eastAsia="zh-CN"/>
              </w:rPr>
            </w:pPr>
            <w:r w:rsidRPr="001C0E1B">
              <w:rPr>
                <w:lang w:eastAsia="zh-CN"/>
              </w:rPr>
              <w:t>Test-1</w:t>
            </w:r>
          </w:p>
        </w:tc>
        <w:tc>
          <w:tcPr>
            <w:tcW w:w="1701" w:type="dxa"/>
          </w:tcPr>
          <w:p w14:paraId="3A52CBCC" w14:textId="77777777" w:rsidR="000A0010" w:rsidRPr="001C0E1B" w:rsidRDefault="000A0010" w:rsidP="000A0010">
            <w:pPr>
              <w:pStyle w:val="TAH"/>
              <w:rPr>
                <w:szCs w:val="18"/>
                <w:lang w:eastAsia="zh-CN"/>
              </w:rPr>
            </w:pPr>
            <w:r w:rsidRPr="001C0E1B">
              <w:rPr>
                <w:szCs w:val="18"/>
                <w:lang w:eastAsia="zh-CN"/>
              </w:rPr>
              <w:t>Test-2</w:t>
            </w:r>
          </w:p>
        </w:tc>
        <w:tc>
          <w:tcPr>
            <w:tcW w:w="1842" w:type="dxa"/>
            <w:shd w:val="clear" w:color="auto" w:fill="auto"/>
          </w:tcPr>
          <w:p w14:paraId="1561178B" w14:textId="77777777" w:rsidR="000A0010" w:rsidRPr="001C0E1B" w:rsidRDefault="000A0010" w:rsidP="000A0010">
            <w:pPr>
              <w:pStyle w:val="TAH"/>
              <w:rPr>
                <w:szCs w:val="18"/>
              </w:rPr>
            </w:pPr>
            <w:r w:rsidRPr="001C0E1B">
              <w:rPr>
                <w:szCs w:val="18"/>
              </w:rPr>
              <w:t>Comments</w:t>
            </w:r>
          </w:p>
        </w:tc>
      </w:tr>
      <w:tr w:rsidR="000A0010" w:rsidRPr="001C0E1B" w14:paraId="11E2519D" w14:textId="77777777" w:rsidTr="000A0010">
        <w:trPr>
          <w:trHeight w:val="70"/>
        </w:trPr>
        <w:tc>
          <w:tcPr>
            <w:tcW w:w="2093" w:type="dxa"/>
            <w:gridSpan w:val="2"/>
            <w:tcBorders>
              <w:bottom w:val="nil"/>
            </w:tcBorders>
            <w:shd w:val="clear" w:color="auto" w:fill="auto"/>
          </w:tcPr>
          <w:p w14:paraId="14E48AFD" w14:textId="77777777" w:rsidR="000A0010" w:rsidRPr="001C0E1B" w:rsidRDefault="000A0010" w:rsidP="000A0010">
            <w:pPr>
              <w:pStyle w:val="TAL"/>
              <w:rPr>
                <w:lang w:eastAsia="zh-CN"/>
              </w:rPr>
            </w:pPr>
            <w:r w:rsidRPr="001C0E1B">
              <w:rPr>
                <w:lang w:eastAsia="zh-CN"/>
              </w:rPr>
              <w:t>SSB Configuration</w:t>
            </w:r>
          </w:p>
        </w:tc>
        <w:tc>
          <w:tcPr>
            <w:tcW w:w="1559" w:type="dxa"/>
            <w:shd w:val="clear" w:color="auto" w:fill="auto"/>
          </w:tcPr>
          <w:p w14:paraId="1EB4C5D5"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1</w:t>
            </w:r>
          </w:p>
        </w:tc>
        <w:tc>
          <w:tcPr>
            <w:tcW w:w="1276" w:type="dxa"/>
            <w:tcBorders>
              <w:bottom w:val="nil"/>
            </w:tcBorders>
            <w:shd w:val="clear" w:color="auto" w:fill="auto"/>
          </w:tcPr>
          <w:p w14:paraId="18163F84" w14:textId="77777777" w:rsidR="000A0010" w:rsidRPr="001C0E1B" w:rsidRDefault="000A0010" w:rsidP="000A0010">
            <w:pPr>
              <w:pStyle w:val="TAC"/>
              <w:rPr>
                <w:lang w:eastAsia="zh-CN"/>
              </w:rPr>
            </w:pPr>
          </w:p>
        </w:tc>
        <w:tc>
          <w:tcPr>
            <w:tcW w:w="1843" w:type="dxa"/>
            <w:shd w:val="clear" w:color="auto" w:fill="auto"/>
          </w:tcPr>
          <w:p w14:paraId="288F7B34" w14:textId="77777777" w:rsidR="000A0010" w:rsidRPr="001C0E1B" w:rsidRDefault="000A0010" w:rsidP="000A0010">
            <w:pPr>
              <w:pStyle w:val="TAC"/>
              <w:rPr>
                <w:bCs/>
                <w:lang w:eastAsia="zh-CN"/>
              </w:rPr>
            </w:pPr>
            <w:r w:rsidRPr="001C0E1B">
              <w:rPr>
                <w:bCs/>
                <w:lang w:eastAsia="zh-CN"/>
              </w:rPr>
              <w:t>SSB pattern 1 in FR1</w:t>
            </w:r>
          </w:p>
        </w:tc>
        <w:tc>
          <w:tcPr>
            <w:tcW w:w="1701" w:type="dxa"/>
            <w:shd w:val="clear" w:color="auto" w:fill="auto"/>
          </w:tcPr>
          <w:p w14:paraId="237641F9" w14:textId="77777777" w:rsidR="000A0010" w:rsidRPr="001C0E1B" w:rsidRDefault="000A0010" w:rsidP="000A0010">
            <w:pPr>
              <w:pStyle w:val="TAC"/>
              <w:rPr>
                <w:lang w:eastAsia="zh-CN"/>
              </w:rPr>
            </w:pPr>
            <w:r w:rsidRPr="001C0E1B">
              <w:rPr>
                <w:bCs/>
                <w:lang w:eastAsia="zh-CN"/>
              </w:rPr>
              <w:t>SSB pattern 1 in FR1</w:t>
            </w:r>
          </w:p>
        </w:tc>
        <w:tc>
          <w:tcPr>
            <w:tcW w:w="1842" w:type="dxa"/>
            <w:vMerge w:val="restart"/>
            <w:shd w:val="clear" w:color="auto" w:fill="auto"/>
          </w:tcPr>
          <w:p w14:paraId="0ACDBD42" w14:textId="77777777" w:rsidR="000A0010" w:rsidRPr="001C0E1B" w:rsidRDefault="000A0010" w:rsidP="000A0010">
            <w:pPr>
              <w:pStyle w:val="TAL"/>
              <w:rPr>
                <w:lang w:eastAsia="zh-CN"/>
              </w:rPr>
            </w:pPr>
            <w:r w:rsidRPr="001C0E1B">
              <w:rPr>
                <w:lang w:eastAsia="zh-CN"/>
              </w:rPr>
              <w:t>As defined in A.3.10, except for number of SSBs per SS-burst and SS/PBCH block index as below</w:t>
            </w:r>
          </w:p>
        </w:tc>
      </w:tr>
      <w:tr w:rsidR="000A0010" w:rsidRPr="001C0E1B" w14:paraId="1668F251" w14:textId="77777777" w:rsidTr="000A0010">
        <w:trPr>
          <w:trHeight w:val="70"/>
        </w:trPr>
        <w:tc>
          <w:tcPr>
            <w:tcW w:w="2093" w:type="dxa"/>
            <w:gridSpan w:val="2"/>
            <w:tcBorders>
              <w:top w:val="nil"/>
            </w:tcBorders>
            <w:shd w:val="clear" w:color="auto" w:fill="auto"/>
          </w:tcPr>
          <w:p w14:paraId="3261B633" w14:textId="77777777" w:rsidR="000A0010" w:rsidRPr="001C0E1B" w:rsidRDefault="000A0010" w:rsidP="000A0010">
            <w:pPr>
              <w:pStyle w:val="TAL"/>
              <w:rPr>
                <w:lang w:eastAsia="zh-CN"/>
              </w:rPr>
            </w:pPr>
          </w:p>
        </w:tc>
        <w:tc>
          <w:tcPr>
            <w:tcW w:w="1559" w:type="dxa"/>
            <w:shd w:val="clear" w:color="auto" w:fill="auto"/>
          </w:tcPr>
          <w:p w14:paraId="699784E9"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tcBorders>
              <w:top w:val="nil"/>
            </w:tcBorders>
            <w:shd w:val="clear" w:color="auto" w:fill="auto"/>
          </w:tcPr>
          <w:p w14:paraId="74D2DC4C" w14:textId="77777777" w:rsidR="000A0010" w:rsidRPr="001C0E1B" w:rsidRDefault="000A0010" w:rsidP="000A0010">
            <w:pPr>
              <w:pStyle w:val="TAC"/>
              <w:rPr>
                <w:lang w:eastAsia="zh-CN"/>
              </w:rPr>
            </w:pPr>
          </w:p>
        </w:tc>
        <w:tc>
          <w:tcPr>
            <w:tcW w:w="1843" w:type="dxa"/>
            <w:shd w:val="clear" w:color="auto" w:fill="auto"/>
          </w:tcPr>
          <w:p w14:paraId="585A40E6" w14:textId="77777777" w:rsidR="000A0010" w:rsidRPr="001C0E1B" w:rsidRDefault="000A0010" w:rsidP="000A0010">
            <w:pPr>
              <w:pStyle w:val="TAC"/>
              <w:rPr>
                <w:bCs/>
                <w:lang w:eastAsia="zh-CN"/>
              </w:rPr>
            </w:pPr>
            <w:r w:rsidRPr="001C0E1B">
              <w:rPr>
                <w:bCs/>
                <w:lang w:eastAsia="zh-CN"/>
              </w:rPr>
              <w:t>SSB pattern 2 in FR1</w:t>
            </w:r>
          </w:p>
        </w:tc>
        <w:tc>
          <w:tcPr>
            <w:tcW w:w="1701" w:type="dxa"/>
            <w:shd w:val="clear" w:color="auto" w:fill="auto"/>
          </w:tcPr>
          <w:p w14:paraId="1978A9F9" w14:textId="77777777" w:rsidR="000A0010" w:rsidRPr="001C0E1B" w:rsidRDefault="000A0010" w:rsidP="000A0010">
            <w:pPr>
              <w:pStyle w:val="TAC"/>
              <w:rPr>
                <w:lang w:eastAsia="zh-CN"/>
              </w:rPr>
            </w:pPr>
            <w:r w:rsidRPr="001C0E1B">
              <w:rPr>
                <w:bCs/>
                <w:lang w:eastAsia="zh-CN"/>
              </w:rPr>
              <w:t>SSB pattern 2 in FR1</w:t>
            </w:r>
          </w:p>
        </w:tc>
        <w:tc>
          <w:tcPr>
            <w:tcW w:w="1842" w:type="dxa"/>
            <w:vMerge/>
            <w:shd w:val="clear" w:color="auto" w:fill="auto"/>
          </w:tcPr>
          <w:p w14:paraId="451D76F2" w14:textId="77777777" w:rsidR="000A0010" w:rsidRPr="001C0E1B" w:rsidRDefault="000A0010" w:rsidP="000A0010">
            <w:pPr>
              <w:pStyle w:val="TAL"/>
              <w:rPr>
                <w:lang w:eastAsia="zh-CN"/>
              </w:rPr>
            </w:pPr>
          </w:p>
        </w:tc>
      </w:tr>
      <w:tr w:rsidR="000A0010" w:rsidRPr="001C0E1B" w14:paraId="2BAEDAA2" w14:textId="77777777" w:rsidTr="000A0010">
        <w:tc>
          <w:tcPr>
            <w:tcW w:w="3652" w:type="dxa"/>
            <w:gridSpan w:val="3"/>
            <w:shd w:val="clear" w:color="auto" w:fill="auto"/>
          </w:tcPr>
          <w:p w14:paraId="5324BD14" w14:textId="77777777" w:rsidR="000A0010" w:rsidRPr="001C0E1B" w:rsidRDefault="000A0010" w:rsidP="000A0010">
            <w:pPr>
              <w:pStyle w:val="TAL"/>
              <w:rPr>
                <w:lang w:eastAsia="zh-CN"/>
              </w:rPr>
            </w:pPr>
            <w:r w:rsidRPr="001C0E1B">
              <w:rPr>
                <w:lang w:eastAsia="zh-CN"/>
              </w:rPr>
              <w:t>Number of SSBs per SS-burst</w:t>
            </w:r>
          </w:p>
        </w:tc>
        <w:tc>
          <w:tcPr>
            <w:tcW w:w="1276" w:type="dxa"/>
            <w:shd w:val="clear" w:color="auto" w:fill="auto"/>
          </w:tcPr>
          <w:p w14:paraId="4376962F" w14:textId="77777777" w:rsidR="000A0010" w:rsidRPr="001C0E1B" w:rsidRDefault="000A0010" w:rsidP="000A0010">
            <w:pPr>
              <w:pStyle w:val="TAC"/>
              <w:rPr>
                <w:lang w:eastAsia="zh-CN"/>
              </w:rPr>
            </w:pPr>
          </w:p>
        </w:tc>
        <w:tc>
          <w:tcPr>
            <w:tcW w:w="1843" w:type="dxa"/>
            <w:shd w:val="clear" w:color="auto" w:fill="auto"/>
          </w:tcPr>
          <w:p w14:paraId="376C74D2" w14:textId="77777777" w:rsidR="000A0010" w:rsidRPr="001C0E1B" w:rsidRDefault="000A0010" w:rsidP="000A0010">
            <w:pPr>
              <w:pStyle w:val="TAC"/>
              <w:rPr>
                <w:bCs/>
                <w:lang w:eastAsia="zh-CN"/>
              </w:rPr>
            </w:pPr>
            <w:r w:rsidRPr="001C0E1B">
              <w:rPr>
                <w:bCs/>
                <w:lang w:eastAsia="zh-CN"/>
              </w:rPr>
              <w:t>2</w:t>
            </w:r>
          </w:p>
        </w:tc>
        <w:tc>
          <w:tcPr>
            <w:tcW w:w="1701" w:type="dxa"/>
            <w:shd w:val="clear" w:color="auto" w:fill="auto"/>
          </w:tcPr>
          <w:p w14:paraId="56CA7DC5" w14:textId="77777777" w:rsidR="000A0010" w:rsidRPr="001C0E1B" w:rsidRDefault="000A0010" w:rsidP="000A0010">
            <w:pPr>
              <w:pStyle w:val="TAC"/>
              <w:rPr>
                <w:lang w:eastAsia="zh-CN"/>
              </w:rPr>
            </w:pPr>
            <w:r w:rsidRPr="001C0E1B">
              <w:rPr>
                <w:bCs/>
                <w:lang w:eastAsia="zh-CN"/>
              </w:rPr>
              <w:t>2</w:t>
            </w:r>
          </w:p>
        </w:tc>
        <w:tc>
          <w:tcPr>
            <w:tcW w:w="1842" w:type="dxa"/>
            <w:shd w:val="clear" w:color="auto" w:fill="auto"/>
          </w:tcPr>
          <w:p w14:paraId="3147D478" w14:textId="77777777" w:rsidR="000A0010" w:rsidRPr="001C0E1B" w:rsidRDefault="000A0010" w:rsidP="000A0010">
            <w:pPr>
              <w:pStyle w:val="TAL"/>
              <w:rPr>
                <w:lang w:eastAsia="zh-CN"/>
              </w:rPr>
            </w:pPr>
            <w:r w:rsidRPr="001C0E1B">
              <w:rPr>
                <w:lang w:eastAsia="zh-CN"/>
              </w:rPr>
              <w:t>Different from the definition in A.3.10</w:t>
            </w:r>
          </w:p>
        </w:tc>
      </w:tr>
      <w:tr w:rsidR="000A0010" w:rsidRPr="001C0E1B" w14:paraId="23463F0F" w14:textId="77777777" w:rsidTr="000A0010">
        <w:tc>
          <w:tcPr>
            <w:tcW w:w="3652" w:type="dxa"/>
            <w:gridSpan w:val="3"/>
            <w:shd w:val="clear" w:color="auto" w:fill="auto"/>
          </w:tcPr>
          <w:p w14:paraId="6E0646ED" w14:textId="77777777" w:rsidR="000A0010" w:rsidRPr="001C0E1B" w:rsidRDefault="000A0010" w:rsidP="000A0010">
            <w:pPr>
              <w:pStyle w:val="TAL"/>
              <w:rPr>
                <w:lang w:eastAsia="zh-CN"/>
              </w:rPr>
            </w:pPr>
            <w:r w:rsidRPr="001C0E1B">
              <w:t>SS/PBCH block index</w:t>
            </w:r>
          </w:p>
        </w:tc>
        <w:tc>
          <w:tcPr>
            <w:tcW w:w="1276" w:type="dxa"/>
            <w:tcBorders>
              <w:bottom w:val="single" w:sz="4" w:space="0" w:color="auto"/>
            </w:tcBorders>
            <w:shd w:val="clear" w:color="auto" w:fill="auto"/>
          </w:tcPr>
          <w:p w14:paraId="01DBD648" w14:textId="77777777" w:rsidR="000A0010" w:rsidRPr="001C0E1B" w:rsidRDefault="000A0010" w:rsidP="000A0010">
            <w:pPr>
              <w:pStyle w:val="TAC"/>
              <w:rPr>
                <w:lang w:eastAsia="zh-CN"/>
              </w:rPr>
            </w:pPr>
          </w:p>
        </w:tc>
        <w:tc>
          <w:tcPr>
            <w:tcW w:w="1843" w:type="dxa"/>
            <w:tcBorders>
              <w:bottom w:val="single" w:sz="4" w:space="0" w:color="auto"/>
            </w:tcBorders>
            <w:shd w:val="clear" w:color="auto" w:fill="auto"/>
          </w:tcPr>
          <w:p w14:paraId="69B83616" w14:textId="77777777" w:rsidR="000A0010" w:rsidRPr="001C0E1B" w:rsidRDefault="000A0010" w:rsidP="000A0010">
            <w:pPr>
              <w:pStyle w:val="TAC"/>
              <w:rPr>
                <w:bCs/>
                <w:lang w:eastAsia="zh-CN"/>
              </w:rPr>
            </w:pPr>
            <w:r w:rsidRPr="001C0E1B">
              <w:rPr>
                <w:bCs/>
                <w:lang w:eastAsia="zh-CN"/>
              </w:rPr>
              <w:t>0,1</w:t>
            </w:r>
          </w:p>
        </w:tc>
        <w:tc>
          <w:tcPr>
            <w:tcW w:w="1701" w:type="dxa"/>
            <w:shd w:val="clear" w:color="auto" w:fill="auto"/>
          </w:tcPr>
          <w:p w14:paraId="5AFFD118" w14:textId="77777777" w:rsidR="000A0010" w:rsidRPr="001C0E1B" w:rsidRDefault="000A0010" w:rsidP="000A0010">
            <w:pPr>
              <w:pStyle w:val="TAC"/>
              <w:rPr>
                <w:lang w:eastAsia="zh-CN"/>
              </w:rPr>
            </w:pPr>
            <w:r w:rsidRPr="001C0E1B">
              <w:rPr>
                <w:bCs/>
                <w:lang w:eastAsia="zh-CN"/>
              </w:rPr>
              <w:t>0,1</w:t>
            </w:r>
          </w:p>
        </w:tc>
        <w:tc>
          <w:tcPr>
            <w:tcW w:w="1842" w:type="dxa"/>
            <w:tcBorders>
              <w:bottom w:val="single" w:sz="4" w:space="0" w:color="auto"/>
            </w:tcBorders>
            <w:shd w:val="clear" w:color="auto" w:fill="auto"/>
          </w:tcPr>
          <w:p w14:paraId="2305742A" w14:textId="77777777" w:rsidR="000A0010" w:rsidRPr="001C0E1B" w:rsidRDefault="000A0010" w:rsidP="000A0010">
            <w:pPr>
              <w:pStyle w:val="TAL"/>
              <w:rPr>
                <w:lang w:eastAsia="zh-CN"/>
              </w:rPr>
            </w:pPr>
            <w:r w:rsidRPr="001C0E1B">
              <w:rPr>
                <w:lang w:eastAsia="zh-CN"/>
              </w:rPr>
              <w:t>Different from the definition in A.3.10</w:t>
            </w:r>
          </w:p>
        </w:tc>
      </w:tr>
      <w:tr w:rsidR="000A0010" w:rsidRPr="001C0E1B" w14:paraId="328E5FC3" w14:textId="77777777" w:rsidTr="000A0010">
        <w:trPr>
          <w:trHeight w:val="70"/>
        </w:trPr>
        <w:tc>
          <w:tcPr>
            <w:tcW w:w="2093" w:type="dxa"/>
            <w:gridSpan w:val="2"/>
            <w:tcBorders>
              <w:bottom w:val="nil"/>
            </w:tcBorders>
            <w:shd w:val="clear" w:color="auto" w:fill="auto"/>
          </w:tcPr>
          <w:p w14:paraId="58EDE715" w14:textId="77777777" w:rsidR="000A0010" w:rsidRPr="001C0E1B" w:rsidRDefault="000A0010" w:rsidP="000A0010">
            <w:pPr>
              <w:pStyle w:val="TAL"/>
              <w:rPr>
                <w:lang w:eastAsia="zh-CN"/>
              </w:rPr>
            </w:pPr>
            <w:r w:rsidRPr="001C0E1B">
              <w:rPr>
                <w:lang w:eastAsia="zh-CN"/>
              </w:rPr>
              <w:t>CSI-RS Configuration</w:t>
            </w:r>
          </w:p>
        </w:tc>
        <w:tc>
          <w:tcPr>
            <w:tcW w:w="1559" w:type="dxa"/>
            <w:shd w:val="clear" w:color="auto" w:fill="auto"/>
          </w:tcPr>
          <w:p w14:paraId="39C6F928"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1</w:t>
            </w:r>
          </w:p>
        </w:tc>
        <w:tc>
          <w:tcPr>
            <w:tcW w:w="1276" w:type="dxa"/>
            <w:tcBorders>
              <w:bottom w:val="nil"/>
            </w:tcBorders>
            <w:shd w:val="clear" w:color="auto" w:fill="auto"/>
          </w:tcPr>
          <w:p w14:paraId="215135EB" w14:textId="77777777" w:rsidR="000A0010" w:rsidRPr="001C0E1B" w:rsidRDefault="000A0010" w:rsidP="000A0010">
            <w:pPr>
              <w:pStyle w:val="TAC"/>
              <w:rPr>
                <w:lang w:eastAsia="zh-CN"/>
              </w:rPr>
            </w:pPr>
          </w:p>
        </w:tc>
        <w:tc>
          <w:tcPr>
            <w:tcW w:w="1843" w:type="dxa"/>
            <w:tcBorders>
              <w:bottom w:val="nil"/>
            </w:tcBorders>
            <w:shd w:val="clear" w:color="auto" w:fill="auto"/>
          </w:tcPr>
          <w:p w14:paraId="438E4FAA" w14:textId="77777777" w:rsidR="000A0010" w:rsidRPr="001C0E1B" w:rsidRDefault="000A0010" w:rsidP="000A0010">
            <w:pPr>
              <w:pStyle w:val="TAC"/>
              <w:rPr>
                <w:bCs/>
                <w:lang w:eastAsia="zh-CN"/>
              </w:rPr>
            </w:pPr>
            <w:r w:rsidRPr="001C0E1B">
              <w:rPr>
                <w:bCs/>
                <w:lang w:eastAsia="zh-CN"/>
              </w:rPr>
              <w:t>N/A</w:t>
            </w:r>
          </w:p>
        </w:tc>
        <w:tc>
          <w:tcPr>
            <w:tcW w:w="1701" w:type="dxa"/>
          </w:tcPr>
          <w:p w14:paraId="4592F7B0" w14:textId="77777777" w:rsidR="000A0010" w:rsidRPr="001C0E1B" w:rsidRDefault="000A0010" w:rsidP="000A0010">
            <w:pPr>
              <w:pStyle w:val="TAC"/>
              <w:rPr>
                <w:bCs/>
                <w:lang w:eastAsia="zh-CN"/>
              </w:rPr>
            </w:pPr>
            <w:r w:rsidRPr="001C0E1B">
              <w:rPr>
                <w:bCs/>
                <w:lang w:eastAsia="zh-CN"/>
              </w:rPr>
              <w:t>CSI-RS.1.1 FDD</w:t>
            </w:r>
          </w:p>
        </w:tc>
        <w:tc>
          <w:tcPr>
            <w:tcW w:w="1842" w:type="dxa"/>
            <w:tcBorders>
              <w:bottom w:val="nil"/>
            </w:tcBorders>
            <w:shd w:val="clear" w:color="auto" w:fill="auto"/>
          </w:tcPr>
          <w:p w14:paraId="3234E6FE" w14:textId="77777777" w:rsidR="000A0010" w:rsidRPr="001C0E1B" w:rsidRDefault="000A0010" w:rsidP="000A0010">
            <w:pPr>
              <w:pStyle w:val="TAL"/>
              <w:rPr>
                <w:lang w:eastAsia="zh-CN"/>
              </w:rPr>
            </w:pPr>
            <w:r w:rsidRPr="001C0E1B">
              <w:rPr>
                <w:lang w:eastAsia="zh-CN"/>
              </w:rPr>
              <w:t>As defined in A.3.1.4</w:t>
            </w:r>
          </w:p>
        </w:tc>
      </w:tr>
      <w:tr w:rsidR="000A0010" w:rsidRPr="001C0E1B" w14:paraId="5F4A72C6" w14:textId="77777777" w:rsidTr="000A0010">
        <w:trPr>
          <w:trHeight w:val="70"/>
        </w:trPr>
        <w:tc>
          <w:tcPr>
            <w:tcW w:w="2093" w:type="dxa"/>
            <w:gridSpan w:val="2"/>
            <w:tcBorders>
              <w:top w:val="nil"/>
              <w:bottom w:val="single" w:sz="4" w:space="0" w:color="auto"/>
            </w:tcBorders>
            <w:shd w:val="clear" w:color="auto" w:fill="auto"/>
          </w:tcPr>
          <w:p w14:paraId="1AFC8C3E" w14:textId="77777777" w:rsidR="000A0010" w:rsidRPr="001C0E1B" w:rsidRDefault="000A0010" w:rsidP="000A0010">
            <w:pPr>
              <w:pStyle w:val="TAL"/>
              <w:rPr>
                <w:lang w:eastAsia="zh-CN"/>
              </w:rPr>
            </w:pPr>
          </w:p>
        </w:tc>
        <w:tc>
          <w:tcPr>
            <w:tcW w:w="1559" w:type="dxa"/>
            <w:shd w:val="clear" w:color="auto" w:fill="auto"/>
          </w:tcPr>
          <w:p w14:paraId="659CD62D"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tcBorders>
              <w:top w:val="nil"/>
              <w:bottom w:val="single" w:sz="4" w:space="0" w:color="auto"/>
            </w:tcBorders>
            <w:shd w:val="clear" w:color="auto" w:fill="auto"/>
          </w:tcPr>
          <w:p w14:paraId="4CD16A44" w14:textId="77777777" w:rsidR="000A0010" w:rsidRPr="001C0E1B" w:rsidRDefault="000A0010" w:rsidP="000A0010">
            <w:pPr>
              <w:pStyle w:val="TAC"/>
              <w:rPr>
                <w:lang w:eastAsia="zh-CN"/>
              </w:rPr>
            </w:pPr>
          </w:p>
        </w:tc>
        <w:tc>
          <w:tcPr>
            <w:tcW w:w="1843" w:type="dxa"/>
            <w:tcBorders>
              <w:top w:val="nil"/>
            </w:tcBorders>
            <w:shd w:val="clear" w:color="auto" w:fill="auto"/>
          </w:tcPr>
          <w:p w14:paraId="18E69E74" w14:textId="77777777" w:rsidR="000A0010" w:rsidRPr="001C0E1B" w:rsidRDefault="000A0010" w:rsidP="000A0010">
            <w:pPr>
              <w:pStyle w:val="TAC"/>
              <w:rPr>
                <w:bCs/>
                <w:lang w:eastAsia="zh-CN"/>
              </w:rPr>
            </w:pPr>
          </w:p>
        </w:tc>
        <w:tc>
          <w:tcPr>
            <w:tcW w:w="1701" w:type="dxa"/>
          </w:tcPr>
          <w:p w14:paraId="62598342" w14:textId="77777777" w:rsidR="000A0010" w:rsidRPr="001C0E1B" w:rsidRDefault="000A0010" w:rsidP="000A0010">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1F0D60E2" w14:textId="77777777" w:rsidR="000A0010" w:rsidRPr="001C0E1B" w:rsidRDefault="000A0010" w:rsidP="000A0010">
            <w:pPr>
              <w:pStyle w:val="TAL"/>
              <w:rPr>
                <w:lang w:eastAsia="zh-CN"/>
              </w:rPr>
            </w:pPr>
          </w:p>
        </w:tc>
      </w:tr>
      <w:tr w:rsidR="000A0010" w:rsidRPr="001C0E1B" w14:paraId="5312F951" w14:textId="77777777" w:rsidTr="000A0010">
        <w:trPr>
          <w:trHeight w:val="140"/>
        </w:trPr>
        <w:tc>
          <w:tcPr>
            <w:tcW w:w="2093" w:type="dxa"/>
            <w:gridSpan w:val="2"/>
            <w:tcBorders>
              <w:bottom w:val="nil"/>
            </w:tcBorders>
            <w:shd w:val="clear" w:color="auto" w:fill="auto"/>
          </w:tcPr>
          <w:p w14:paraId="46220A5E" w14:textId="77777777" w:rsidR="000A0010" w:rsidRPr="001C0E1B" w:rsidRDefault="000A0010" w:rsidP="000A0010">
            <w:pPr>
              <w:pStyle w:val="TAL"/>
              <w:rPr>
                <w:lang w:eastAsia="zh-CN"/>
              </w:rPr>
            </w:pPr>
            <w:r w:rsidRPr="001C0E1B">
              <w:rPr>
                <w:lang w:eastAsia="zh-CN"/>
              </w:rPr>
              <w:t>Duplex Mode for Cell 2</w:t>
            </w:r>
          </w:p>
        </w:tc>
        <w:tc>
          <w:tcPr>
            <w:tcW w:w="1559" w:type="dxa"/>
            <w:shd w:val="clear" w:color="auto" w:fill="auto"/>
          </w:tcPr>
          <w:p w14:paraId="22F49C54"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1</w:t>
            </w:r>
          </w:p>
        </w:tc>
        <w:tc>
          <w:tcPr>
            <w:tcW w:w="1276" w:type="dxa"/>
            <w:tcBorders>
              <w:bottom w:val="nil"/>
            </w:tcBorders>
            <w:shd w:val="clear" w:color="auto" w:fill="auto"/>
          </w:tcPr>
          <w:p w14:paraId="1D1E16BD" w14:textId="77777777" w:rsidR="000A0010" w:rsidRPr="001C0E1B" w:rsidRDefault="000A0010" w:rsidP="000A0010">
            <w:pPr>
              <w:pStyle w:val="TAC"/>
            </w:pPr>
          </w:p>
        </w:tc>
        <w:tc>
          <w:tcPr>
            <w:tcW w:w="1843" w:type="dxa"/>
            <w:shd w:val="clear" w:color="auto" w:fill="auto"/>
          </w:tcPr>
          <w:p w14:paraId="265B0A6F" w14:textId="77777777" w:rsidR="000A0010" w:rsidRPr="001C0E1B" w:rsidRDefault="000A0010" w:rsidP="000A0010">
            <w:pPr>
              <w:pStyle w:val="TAC"/>
              <w:rPr>
                <w:bCs/>
                <w:lang w:eastAsia="zh-CN"/>
              </w:rPr>
            </w:pPr>
            <w:r w:rsidRPr="001C0E1B">
              <w:rPr>
                <w:bCs/>
                <w:lang w:eastAsia="zh-CN"/>
              </w:rPr>
              <w:t>FDD</w:t>
            </w:r>
          </w:p>
        </w:tc>
        <w:tc>
          <w:tcPr>
            <w:tcW w:w="1701" w:type="dxa"/>
          </w:tcPr>
          <w:p w14:paraId="0DABF987" w14:textId="77777777" w:rsidR="000A0010" w:rsidRPr="001C0E1B" w:rsidRDefault="000A0010" w:rsidP="000A0010">
            <w:pPr>
              <w:pStyle w:val="TAC"/>
              <w:rPr>
                <w:lang w:eastAsia="zh-CN"/>
              </w:rPr>
            </w:pPr>
            <w:r w:rsidRPr="001C0E1B">
              <w:rPr>
                <w:lang w:eastAsia="zh-CN"/>
              </w:rPr>
              <w:t>FDD</w:t>
            </w:r>
          </w:p>
        </w:tc>
        <w:tc>
          <w:tcPr>
            <w:tcW w:w="1842" w:type="dxa"/>
            <w:tcBorders>
              <w:bottom w:val="nil"/>
            </w:tcBorders>
            <w:shd w:val="clear" w:color="auto" w:fill="auto"/>
          </w:tcPr>
          <w:p w14:paraId="1990622C" w14:textId="77777777" w:rsidR="000A0010" w:rsidRPr="001C0E1B" w:rsidRDefault="000A0010" w:rsidP="000A0010">
            <w:pPr>
              <w:pStyle w:val="TAL"/>
            </w:pPr>
          </w:p>
        </w:tc>
      </w:tr>
      <w:tr w:rsidR="000A0010" w:rsidRPr="001C0E1B" w14:paraId="53866AB5" w14:textId="77777777" w:rsidTr="000A0010">
        <w:trPr>
          <w:trHeight w:val="140"/>
        </w:trPr>
        <w:tc>
          <w:tcPr>
            <w:tcW w:w="2093" w:type="dxa"/>
            <w:gridSpan w:val="2"/>
            <w:tcBorders>
              <w:top w:val="nil"/>
            </w:tcBorders>
            <w:shd w:val="clear" w:color="auto" w:fill="auto"/>
          </w:tcPr>
          <w:p w14:paraId="19F36F45" w14:textId="77777777" w:rsidR="000A0010" w:rsidRPr="001C0E1B" w:rsidRDefault="000A0010" w:rsidP="000A0010">
            <w:pPr>
              <w:pStyle w:val="TAL"/>
              <w:rPr>
                <w:lang w:eastAsia="zh-CN"/>
              </w:rPr>
            </w:pPr>
          </w:p>
        </w:tc>
        <w:tc>
          <w:tcPr>
            <w:tcW w:w="1559" w:type="dxa"/>
            <w:shd w:val="clear" w:color="auto" w:fill="auto"/>
          </w:tcPr>
          <w:p w14:paraId="2B00718D"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tcBorders>
              <w:top w:val="nil"/>
            </w:tcBorders>
            <w:shd w:val="clear" w:color="auto" w:fill="auto"/>
          </w:tcPr>
          <w:p w14:paraId="4B10ECA3" w14:textId="77777777" w:rsidR="000A0010" w:rsidRPr="001C0E1B" w:rsidRDefault="000A0010" w:rsidP="000A0010">
            <w:pPr>
              <w:pStyle w:val="TAC"/>
            </w:pPr>
          </w:p>
        </w:tc>
        <w:tc>
          <w:tcPr>
            <w:tcW w:w="1843" w:type="dxa"/>
            <w:shd w:val="clear" w:color="auto" w:fill="auto"/>
          </w:tcPr>
          <w:p w14:paraId="63530ED1" w14:textId="77777777" w:rsidR="000A0010" w:rsidRPr="001C0E1B" w:rsidRDefault="000A0010" w:rsidP="000A0010">
            <w:pPr>
              <w:pStyle w:val="TAC"/>
              <w:rPr>
                <w:bCs/>
                <w:lang w:eastAsia="zh-CN"/>
              </w:rPr>
            </w:pPr>
            <w:r w:rsidRPr="001C0E1B">
              <w:rPr>
                <w:bCs/>
                <w:lang w:eastAsia="zh-CN"/>
              </w:rPr>
              <w:t>TDD</w:t>
            </w:r>
          </w:p>
        </w:tc>
        <w:tc>
          <w:tcPr>
            <w:tcW w:w="1701" w:type="dxa"/>
          </w:tcPr>
          <w:p w14:paraId="046C4D75" w14:textId="77777777" w:rsidR="000A0010" w:rsidRPr="001C0E1B" w:rsidRDefault="000A0010" w:rsidP="000A0010">
            <w:pPr>
              <w:pStyle w:val="TAC"/>
              <w:rPr>
                <w:lang w:eastAsia="zh-CN"/>
              </w:rPr>
            </w:pPr>
            <w:r w:rsidRPr="001C0E1B">
              <w:rPr>
                <w:lang w:eastAsia="zh-CN"/>
              </w:rPr>
              <w:t>TDD</w:t>
            </w:r>
          </w:p>
        </w:tc>
        <w:tc>
          <w:tcPr>
            <w:tcW w:w="1842" w:type="dxa"/>
            <w:tcBorders>
              <w:top w:val="nil"/>
            </w:tcBorders>
            <w:shd w:val="clear" w:color="auto" w:fill="auto"/>
          </w:tcPr>
          <w:p w14:paraId="49E439B3" w14:textId="77777777" w:rsidR="000A0010" w:rsidRPr="001C0E1B" w:rsidRDefault="000A0010" w:rsidP="000A0010">
            <w:pPr>
              <w:pStyle w:val="TAL"/>
            </w:pPr>
          </w:p>
        </w:tc>
      </w:tr>
      <w:tr w:rsidR="000A0010" w:rsidRPr="001C0E1B" w14:paraId="42636B8B" w14:textId="77777777" w:rsidTr="000A0010">
        <w:tc>
          <w:tcPr>
            <w:tcW w:w="2093" w:type="dxa"/>
            <w:gridSpan w:val="2"/>
            <w:shd w:val="clear" w:color="auto" w:fill="auto"/>
          </w:tcPr>
          <w:p w14:paraId="66B8840F" w14:textId="77777777" w:rsidR="000A0010" w:rsidRPr="001C0E1B" w:rsidRDefault="000A0010" w:rsidP="000A0010">
            <w:pPr>
              <w:pStyle w:val="TAL"/>
              <w:rPr>
                <w:lang w:eastAsia="zh-CN"/>
              </w:rPr>
            </w:pPr>
            <w:r w:rsidRPr="001C0E1B">
              <w:rPr>
                <w:lang w:eastAsia="zh-CN"/>
              </w:rPr>
              <w:t>TDD Configuration</w:t>
            </w:r>
          </w:p>
        </w:tc>
        <w:tc>
          <w:tcPr>
            <w:tcW w:w="1559" w:type="dxa"/>
            <w:shd w:val="clear" w:color="auto" w:fill="auto"/>
          </w:tcPr>
          <w:p w14:paraId="4FAF1947" w14:textId="77777777" w:rsidR="000A0010" w:rsidRPr="001C0E1B" w:rsidRDefault="000A0010" w:rsidP="000A0010">
            <w:pPr>
              <w:pStyle w:val="TAL"/>
              <w:rPr>
                <w:lang w:eastAsia="zh-CN"/>
              </w:rPr>
            </w:pPr>
            <w:proofErr w:type="spellStart"/>
            <w:r w:rsidRPr="001C0E1B">
              <w:rPr>
                <w:bCs/>
                <w:lang w:eastAsia="zh-CN"/>
              </w:rPr>
              <w:t>Config</w:t>
            </w:r>
            <w:proofErr w:type="spellEnd"/>
            <w:r w:rsidRPr="001C0E1B">
              <w:rPr>
                <w:bCs/>
                <w:lang w:eastAsia="zh-CN"/>
              </w:rPr>
              <w:t xml:space="preserve"> 2</w:t>
            </w:r>
          </w:p>
        </w:tc>
        <w:tc>
          <w:tcPr>
            <w:tcW w:w="1276" w:type="dxa"/>
            <w:shd w:val="clear" w:color="auto" w:fill="auto"/>
          </w:tcPr>
          <w:p w14:paraId="0B698CDE" w14:textId="77777777" w:rsidR="000A0010" w:rsidRPr="001C0E1B" w:rsidRDefault="000A0010" w:rsidP="000A0010">
            <w:pPr>
              <w:pStyle w:val="TAC"/>
            </w:pPr>
          </w:p>
        </w:tc>
        <w:tc>
          <w:tcPr>
            <w:tcW w:w="1843" w:type="dxa"/>
            <w:shd w:val="clear" w:color="auto" w:fill="auto"/>
          </w:tcPr>
          <w:p w14:paraId="6B4DCC7B" w14:textId="77777777" w:rsidR="000A0010" w:rsidRPr="001C0E1B" w:rsidRDefault="000A0010" w:rsidP="000A0010">
            <w:pPr>
              <w:pStyle w:val="TAC"/>
              <w:rPr>
                <w:bCs/>
                <w:lang w:eastAsia="zh-CN"/>
              </w:rPr>
            </w:pPr>
            <w:r w:rsidRPr="001C0E1B">
              <w:t>TDDConf.1.</w:t>
            </w:r>
            <w:r w:rsidRPr="001C0E1B">
              <w:rPr>
                <w:lang w:eastAsia="zh-CN"/>
              </w:rPr>
              <w:t>2</w:t>
            </w:r>
          </w:p>
        </w:tc>
        <w:tc>
          <w:tcPr>
            <w:tcW w:w="1701" w:type="dxa"/>
          </w:tcPr>
          <w:p w14:paraId="22AA6E7D" w14:textId="77777777" w:rsidR="000A0010" w:rsidRPr="001C0E1B" w:rsidRDefault="000A0010" w:rsidP="000A0010">
            <w:pPr>
              <w:pStyle w:val="TAC"/>
            </w:pPr>
            <w:r w:rsidRPr="001C0E1B">
              <w:t>TDDConf.1.</w:t>
            </w:r>
            <w:r w:rsidRPr="001C0E1B">
              <w:rPr>
                <w:lang w:eastAsia="zh-CN"/>
              </w:rPr>
              <w:t>2</w:t>
            </w:r>
          </w:p>
        </w:tc>
        <w:tc>
          <w:tcPr>
            <w:tcW w:w="1842" w:type="dxa"/>
            <w:shd w:val="clear" w:color="auto" w:fill="auto"/>
          </w:tcPr>
          <w:p w14:paraId="7F5D8926" w14:textId="77777777" w:rsidR="000A0010" w:rsidRPr="001C0E1B" w:rsidRDefault="000A0010" w:rsidP="000A0010">
            <w:pPr>
              <w:pStyle w:val="TAL"/>
            </w:pPr>
          </w:p>
        </w:tc>
      </w:tr>
      <w:tr w:rsidR="000A0010" w:rsidRPr="001C0E1B" w14:paraId="6C43961A" w14:textId="77777777" w:rsidTr="000A0010">
        <w:tc>
          <w:tcPr>
            <w:tcW w:w="3652" w:type="dxa"/>
            <w:gridSpan w:val="3"/>
            <w:shd w:val="clear" w:color="auto" w:fill="auto"/>
          </w:tcPr>
          <w:p w14:paraId="7B218D55" w14:textId="77777777" w:rsidR="000A0010" w:rsidRPr="001C0E1B" w:rsidRDefault="000A0010" w:rsidP="000A0010">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5137EDEA" w14:textId="77777777" w:rsidR="000A0010" w:rsidRPr="001C0E1B" w:rsidRDefault="000A0010" w:rsidP="000A0010">
            <w:pPr>
              <w:pStyle w:val="TAC"/>
            </w:pPr>
          </w:p>
        </w:tc>
        <w:tc>
          <w:tcPr>
            <w:tcW w:w="1843" w:type="dxa"/>
            <w:shd w:val="clear" w:color="auto" w:fill="auto"/>
          </w:tcPr>
          <w:p w14:paraId="69AF038B" w14:textId="77777777" w:rsidR="000A0010" w:rsidRPr="001C0E1B" w:rsidRDefault="000A0010" w:rsidP="000A0010">
            <w:pPr>
              <w:pStyle w:val="TAC"/>
              <w:rPr>
                <w:lang w:eastAsia="zh-CN"/>
              </w:rPr>
            </w:pPr>
            <w:r w:rsidRPr="001C0E1B">
              <w:rPr>
                <w:snapToGrid w:val="0"/>
              </w:rPr>
              <w:t>OCNG pattern 1</w:t>
            </w:r>
          </w:p>
        </w:tc>
        <w:tc>
          <w:tcPr>
            <w:tcW w:w="1701" w:type="dxa"/>
          </w:tcPr>
          <w:p w14:paraId="7A27EE05" w14:textId="77777777" w:rsidR="000A0010" w:rsidRPr="001C0E1B" w:rsidRDefault="000A0010" w:rsidP="000A0010">
            <w:pPr>
              <w:pStyle w:val="TAC"/>
            </w:pPr>
            <w:r w:rsidRPr="001C0E1B">
              <w:rPr>
                <w:snapToGrid w:val="0"/>
              </w:rPr>
              <w:t>OCNG pattern 1</w:t>
            </w:r>
          </w:p>
        </w:tc>
        <w:tc>
          <w:tcPr>
            <w:tcW w:w="1842" w:type="dxa"/>
            <w:tcBorders>
              <w:bottom w:val="single" w:sz="4" w:space="0" w:color="auto"/>
            </w:tcBorders>
            <w:shd w:val="clear" w:color="auto" w:fill="auto"/>
          </w:tcPr>
          <w:p w14:paraId="68E31FB0" w14:textId="77777777" w:rsidR="000A0010" w:rsidRPr="001C0E1B" w:rsidRDefault="000A0010" w:rsidP="000A0010">
            <w:pPr>
              <w:pStyle w:val="TAL"/>
            </w:pPr>
            <w:r w:rsidRPr="001C0E1B">
              <w:t xml:space="preserve">As defined in </w:t>
            </w:r>
            <w:r w:rsidRPr="001C0E1B">
              <w:rPr>
                <w:lang w:eastAsia="zh-CN"/>
              </w:rPr>
              <w:t>A.3.2.1</w:t>
            </w:r>
            <w:r w:rsidRPr="001C0E1B">
              <w:t>.</w:t>
            </w:r>
          </w:p>
        </w:tc>
      </w:tr>
      <w:tr w:rsidR="000A0010" w:rsidRPr="001C0E1B" w14:paraId="72CDFA1C" w14:textId="77777777" w:rsidTr="000A0010">
        <w:trPr>
          <w:trHeight w:val="275"/>
        </w:trPr>
        <w:tc>
          <w:tcPr>
            <w:tcW w:w="2093" w:type="dxa"/>
            <w:gridSpan w:val="2"/>
            <w:tcBorders>
              <w:bottom w:val="nil"/>
            </w:tcBorders>
            <w:shd w:val="clear" w:color="auto" w:fill="auto"/>
          </w:tcPr>
          <w:p w14:paraId="77E24440" w14:textId="77777777" w:rsidR="000A0010" w:rsidRPr="001C0E1B" w:rsidRDefault="000A0010" w:rsidP="000A0010">
            <w:pPr>
              <w:pStyle w:val="TAL"/>
            </w:pPr>
            <w:r w:rsidRPr="001C0E1B">
              <w:t>PDSCH parameters</w:t>
            </w:r>
            <w:r w:rsidRPr="001C0E1B">
              <w:rPr>
                <w:vertAlign w:val="superscript"/>
              </w:rPr>
              <w:t xml:space="preserve"> Note 4</w:t>
            </w:r>
          </w:p>
        </w:tc>
        <w:tc>
          <w:tcPr>
            <w:tcW w:w="1559" w:type="dxa"/>
            <w:shd w:val="clear" w:color="auto" w:fill="auto"/>
          </w:tcPr>
          <w:p w14:paraId="3E613F2A"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33C10819" w14:textId="77777777" w:rsidR="000A0010" w:rsidRPr="001C0E1B" w:rsidRDefault="000A0010" w:rsidP="000A0010">
            <w:pPr>
              <w:pStyle w:val="TAC"/>
            </w:pPr>
          </w:p>
        </w:tc>
        <w:tc>
          <w:tcPr>
            <w:tcW w:w="1843" w:type="dxa"/>
            <w:shd w:val="clear" w:color="auto" w:fill="auto"/>
          </w:tcPr>
          <w:p w14:paraId="0F6078C2" w14:textId="77777777" w:rsidR="000A0010" w:rsidRPr="001C0E1B" w:rsidRDefault="000A0010" w:rsidP="000A0010">
            <w:pPr>
              <w:pStyle w:val="TAC"/>
              <w:rPr>
                <w:lang w:eastAsia="zh-CN"/>
              </w:rPr>
            </w:pPr>
            <w:r w:rsidRPr="001C0E1B">
              <w:rPr>
                <w:lang w:eastAsia="zh-CN"/>
              </w:rPr>
              <w:t>SR.1.1 FDD</w:t>
            </w:r>
          </w:p>
        </w:tc>
        <w:tc>
          <w:tcPr>
            <w:tcW w:w="1701" w:type="dxa"/>
          </w:tcPr>
          <w:p w14:paraId="03055D82" w14:textId="77777777" w:rsidR="000A0010" w:rsidRPr="001C0E1B" w:rsidRDefault="000A0010" w:rsidP="000A0010">
            <w:pPr>
              <w:pStyle w:val="TAC"/>
            </w:pPr>
            <w:r w:rsidRPr="001C0E1B">
              <w:rPr>
                <w:lang w:eastAsia="zh-CN"/>
              </w:rPr>
              <w:t>SR.1.1 FDD</w:t>
            </w:r>
          </w:p>
        </w:tc>
        <w:tc>
          <w:tcPr>
            <w:tcW w:w="1842" w:type="dxa"/>
            <w:tcBorders>
              <w:bottom w:val="nil"/>
            </w:tcBorders>
            <w:shd w:val="clear" w:color="auto" w:fill="auto"/>
          </w:tcPr>
          <w:p w14:paraId="7FE0EC16" w14:textId="77777777" w:rsidR="000A0010" w:rsidRPr="001C0E1B" w:rsidRDefault="000A0010" w:rsidP="000A0010">
            <w:pPr>
              <w:pStyle w:val="TAL"/>
            </w:pPr>
            <w:r w:rsidRPr="001C0E1B">
              <w:t xml:space="preserve">As defined in </w:t>
            </w:r>
            <w:r w:rsidRPr="001C0E1B">
              <w:rPr>
                <w:snapToGrid w:val="0"/>
              </w:rPr>
              <w:t>A.3.1.1</w:t>
            </w:r>
            <w:r w:rsidRPr="001C0E1B">
              <w:t>.</w:t>
            </w:r>
          </w:p>
        </w:tc>
      </w:tr>
      <w:tr w:rsidR="000A0010" w:rsidRPr="001C0E1B" w14:paraId="256A662F" w14:textId="77777777" w:rsidTr="000A0010">
        <w:trPr>
          <w:trHeight w:val="275"/>
        </w:trPr>
        <w:tc>
          <w:tcPr>
            <w:tcW w:w="2093" w:type="dxa"/>
            <w:gridSpan w:val="2"/>
            <w:tcBorders>
              <w:top w:val="nil"/>
            </w:tcBorders>
            <w:shd w:val="clear" w:color="auto" w:fill="auto"/>
          </w:tcPr>
          <w:p w14:paraId="6300E726" w14:textId="77777777" w:rsidR="000A0010" w:rsidRPr="001C0E1B" w:rsidRDefault="000A0010" w:rsidP="000A0010">
            <w:pPr>
              <w:pStyle w:val="TAL"/>
            </w:pPr>
          </w:p>
        </w:tc>
        <w:tc>
          <w:tcPr>
            <w:tcW w:w="1559" w:type="dxa"/>
            <w:shd w:val="clear" w:color="auto" w:fill="auto"/>
          </w:tcPr>
          <w:p w14:paraId="34B09B0F"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76396AC2" w14:textId="77777777" w:rsidR="000A0010" w:rsidRPr="001C0E1B" w:rsidRDefault="000A0010" w:rsidP="000A0010">
            <w:pPr>
              <w:pStyle w:val="TAC"/>
            </w:pPr>
          </w:p>
        </w:tc>
        <w:tc>
          <w:tcPr>
            <w:tcW w:w="1843" w:type="dxa"/>
            <w:shd w:val="clear" w:color="auto" w:fill="auto"/>
          </w:tcPr>
          <w:p w14:paraId="13C18C4A" w14:textId="77777777" w:rsidR="000A0010" w:rsidRPr="001C0E1B" w:rsidRDefault="000A0010" w:rsidP="000A0010">
            <w:pPr>
              <w:pStyle w:val="TAC"/>
              <w:rPr>
                <w:lang w:eastAsia="zh-CN"/>
              </w:rPr>
            </w:pPr>
            <w:r w:rsidRPr="001C0E1B">
              <w:t>SR.2.1 TDD</w:t>
            </w:r>
          </w:p>
        </w:tc>
        <w:tc>
          <w:tcPr>
            <w:tcW w:w="1701" w:type="dxa"/>
          </w:tcPr>
          <w:p w14:paraId="032FB772" w14:textId="77777777" w:rsidR="000A0010" w:rsidRPr="001C0E1B" w:rsidRDefault="000A0010" w:rsidP="000A0010">
            <w:pPr>
              <w:pStyle w:val="TAC"/>
            </w:pPr>
            <w:r w:rsidRPr="001C0E1B">
              <w:t>SR.2.1 TDD</w:t>
            </w:r>
          </w:p>
        </w:tc>
        <w:tc>
          <w:tcPr>
            <w:tcW w:w="1842" w:type="dxa"/>
            <w:tcBorders>
              <w:top w:val="nil"/>
            </w:tcBorders>
            <w:shd w:val="clear" w:color="auto" w:fill="auto"/>
          </w:tcPr>
          <w:p w14:paraId="589D4B9B" w14:textId="77777777" w:rsidR="000A0010" w:rsidRPr="001C0E1B" w:rsidRDefault="000A0010" w:rsidP="000A0010">
            <w:pPr>
              <w:pStyle w:val="TAL"/>
            </w:pPr>
          </w:p>
        </w:tc>
      </w:tr>
      <w:tr w:rsidR="000A0010" w:rsidRPr="001C0E1B" w14:paraId="29594A9D" w14:textId="77777777" w:rsidTr="000A0010">
        <w:tc>
          <w:tcPr>
            <w:tcW w:w="3652" w:type="dxa"/>
            <w:gridSpan w:val="3"/>
            <w:shd w:val="clear" w:color="auto" w:fill="auto"/>
          </w:tcPr>
          <w:p w14:paraId="7DDEE0A1" w14:textId="77777777" w:rsidR="000A0010" w:rsidRPr="001C0E1B" w:rsidRDefault="000A0010" w:rsidP="000A0010">
            <w:pPr>
              <w:pStyle w:val="TAL"/>
              <w:rPr>
                <w:szCs w:val="18"/>
              </w:rPr>
            </w:pPr>
            <w:r w:rsidRPr="001C0E1B">
              <w:rPr>
                <w:szCs w:val="18"/>
                <w:lang w:eastAsia="zh-CN"/>
              </w:rPr>
              <w:t>NR</w:t>
            </w:r>
            <w:r w:rsidRPr="001C0E1B">
              <w:rPr>
                <w:szCs w:val="18"/>
              </w:rPr>
              <w:t xml:space="preserve"> RF Channel Number</w:t>
            </w:r>
          </w:p>
        </w:tc>
        <w:tc>
          <w:tcPr>
            <w:tcW w:w="1276" w:type="dxa"/>
            <w:shd w:val="clear" w:color="auto" w:fill="auto"/>
          </w:tcPr>
          <w:p w14:paraId="6A5C6C3C" w14:textId="77777777" w:rsidR="000A0010" w:rsidRPr="001C0E1B" w:rsidRDefault="000A0010" w:rsidP="000A0010">
            <w:pPr>
              <w:pStyle w:val="TAC"/>
            </w:pPr>
          </w:p>
        </w:tc>
        <w:tc>
          <w:tcPr>
            <w:tcW w:w="1843" w:type="dxa"/>
            <w:tcBorders>
              <w:bottom w:val="single" w:sz="4" w:space="0" w:color="auto"/>
            </w:tcBorders>
            <w:shd w:val="clear" w:color="auto" w:fill="auto"/>
          </w:tcPr>
          <w:p w14:paraId="76B11B6D" w14:textId="77777777" w:rsidR="000A0010" w:rsidRPr="001C0E1B" w:rsidRDefault="000A0010" w:rsidP="000A0010">
            <w:pPr>
              <w:pStyle w:val="TAC"/>
              <w:rPr>
                <w:lang w:eastAsia="zh-CN"/>
              </w:rPr>
            </w:pPr>
            <w:r w:rsidRPr="001C0E1B">
              <w:rPr>
                <w:bCs/>
                <w:lang w:eastAsia="zh-CN"/>
              </w:rPr>
              <w:t>1</w:t>
            </w:r>
          </w:p>
        </w:tc>
        <w:tc>
          <w:tcPr>
            <w:tcW w:w="1701" w:type="dxa"/>
            <w:tcBorders>
              <w:bottom w:val="single" w:sz="4" w:space="0" w:color="auto"/>
            </w:tcBorders>
          </w:tcPr>
          <w:p w14:paraId="03761871" w14:textId="77777777" w:rsidR="000A0010" w:rsidRPr="001C0E1B" w:rsidRDefault="000A0010" w:rsidP="000A0010">
            <w:pPr>
              <w:pStyle w:val="TAC"/>
              <w:rPr>
                <w:lang w:eastAsia="zh-CN"/>
              </w:rPr>
            </w:pPr>
            <w:r w:rsidRPr="001C0E1B">
              <w:rPr>
                <w:lang w:eastAsia="zh-CN"/>
              </w:rPr>
              <w:t>1</w:t>
            </w:r>
          </w:p>
        </w:tc>
        <w:tc>
          <w:tcPr>
            <w:tcW w:w="1842" w:type="dxa"/>
            <w:shd w:val="clear" w:color="auto" w:fill="auto"/>
          </w:tcPr>
          <w:p w14:paraId="649453A2" w14:textId="77777777" w:rsidR="000A0010" w:rsidRPr="001C0E1B" w:rsidRDefault="000A0010" w:rsidP="000A0010">
            <w:pPr>
              <w:pStyle w:val="TAL"/>
            </w:pPr>
          </w:p>
        </w:tc>
      </w:tr>
      <w:tr w:rsidR="000A0010" w:rsidRPr="001C0E1B" w14:paraId="392F8872" w14:textId="77777777" w:rsidTr="000A0010">
        <w:tc>
          <w:tcPr>
            <w:tcW w:w="3652" w:type="dxa"/>
            <w:gridSpan w:val="3"/>
            <w:shd w:val="clear" w:color="auto" w:fill="auto"/>
          </w:tcPr>
          <w:p w14:paraId="61903DED" w14:textId="77777777" w:rsidR="000A0010" w:rsidRPr="001C0E1B" w:rsidRDefault="000A0010" w:rsidP="000A0010">
            <w:pPr>
              <w:pStyle w:val="TAL"/>
              <w:rPr>
                <w:szCs w:val="18"/>
              </w:rPr>
            </w:pPr>
            <w:r w:rsidRPr="001C0E1B">
              <w:rPr>
                <w:szCs w:val="18"/>
              </w:rPr>
              <w:t>EPRE ratio of PSS to SSS</w:t>
            </w:r>
          </w:p>
        </w:tc>
        <w:tc>
          <w:tcPr>
            <w:tcW w:w="1276" w:type="dxa"/>
            <w:shd w:val="clear" w:color="auto" w:fill="auto"/>
          </w:tcPr>
          <w:p w14:paraId="75A4A594" w14:textId="77777777" w:rsidR="000A0010" w:rsidRPr="001C0E1B" w:rsidRDefault="000A0010" w:rsidP="000A0010">
            <w:pPr>
              <w:pStyle w:val="TAC"/>
            </w:pPr>
            <w:r w:rsidRPr="001C0E1B">
              <w:rPr>
                <w:bCs/>
              </w:rPr>
              <w:t>dB</w:t>
            </w:r>
          </w:p>
        </w:tc>
        <w:tc>
          <w:tcPr>
            <w:tcW w:w="1843" w:type="dxa"/>
            <w:tcBorders>
              <w:bottom w:val="nil"/>
            </w:tcBorders>
            <w:shd w:val="clear" w:color="auto" w:fill="auto"/>
            <w:vAlign w:val="center"/>
          </w:tcPr>
          <w:p w14:paraId="487121F7" w14:textId="77777777" w:rsidR="000A0010" w:rsidRPr="001C0E1B" w:rsidRDefault="000A0010" w:rsidP="000A0010">
            <w:pPr>
              <w:pStyle w:val="TAC"/>
              <w:rPr>
                <w:lang w:eastAsia="zh-CN"/>
              </w:rPr>
            </w:pPr>
            <w:r w:rsidRPr="001C0E1B">
              <w:rPr>
                <w:lang w:eastAsia="zh-CN"/>
              </w:rPr>
              <w:t>0</w:t>
            </w:r>
          </w:p>
        </w:tc>
        <w:tc>
          <w:tcPr>
            <w:tcW w:w="1701" w:type="dxa"/>
            <w:tcBorders>
              <w:bottom w:val="nil"/>
            </w:tcBorders>
            <w:shd w:val="clear" w:color="auto" w:fill="auto"/>
            <w:vAlign w:val="center"/>
          </w:tcPr>
          <w:p w14:paraId="3730DCAB" w14:textId="77777777" w:rsidR="000A0010" w:rsidRPr="001C0E1B" w:rsidRDefault="000A0010" w:rsidP="000A0010">
            <w:pPr>
              <w:pStyle w:val="TAC"/>
            </w:pPr>
            <w:r w:rsidRPr="001C0E1B">
              <w:rPr>
                <w:lang w:eastAsia="zh-CN"/>
              </w:rPr>
              <w:t>0</w:t>
            </w:r>
          </w:p>
        </w:tc>
        <w:tc>
          <w:tcPr>
            <w:tcW w:w="1842" w:type="dxa"/>
            <w:shd w:val="clear" w:color="auto" w:fill="auto"/>
          </w:tcPr>
          <w:p w14:paraId="688E6116" w14:textId="77777777" w:rsidR="000A0010" w:rsidRPr="001C0E1B" w:rsidRDefault="000A0010" w:rsidP="000A0010">
            <w:pPr>
              <w:pStyle w:val="TAL"/>
            </w:pPr>
          </w:p>
        </w:tc>
      </w:tr>
      <w:tr w:rsidR="000A0010" w:rsidRPr="001C0E1B" w14:paraId="3466DCCA" w14:textId="77777777" w:rsidTr="000A0010">
        <w:tc>
          <w:tcPr>
            <w:tcW w:w="3652" w:type="dxa"/>
            <w:gridSpan w:val="3"/>
            <w:shd w:val="clear" w:color="auto" w:fill="auto"/>
          </w:tcPr>
          <w:p w14:paraId="6F925620" w14:textId="77777777" w:rsidR="000A0010" w:rsidRPr="001C0E1B" w:rsidRDefault="000A0010" w:rsidP="000A0010">
            <w:pPr>
              <w:pStyle w:val="TAL"/>
              <w:rPr>
                <w:szCs w:val="18"/>
              </w:rPr>
            </w:pPr>
            <w:r w:rsidRPr="001C0E1B">
              <w:rPr>
                <w:szCs w:val="18"/>
              </w:rPr>
              <w:t>EPRE ratio of PBCH_DMRS to SSS</w:t>
            </w:r>
          </w:p>
        </w:tc>
        <w:tc>
          <w:tcPr>
            <w:tcW w:w="1276" w:type="dxa"/>
            <w:shd w:val="clear" w:color="auto" w:fill="auto"/>
          </w:tcPr>
          <w:p w14:paraId="5BFF0C39" w14:textId="77777777" w:rsidR="000A0010" w:rsidRPr="001C0E1B" w:rsidRDefault="000A0010" w:rsidP="000A0010">
            <w:pPr>
              <w:pStyle w:val="TAC"/>
            </w:pPr>
            <w:r w:rsidRPr="001C0E1B">
              <w:rPr>
                <w:bCs/>
              </w:rPr>
              <w:t>dB</w:t>
            </w:r>
          </w:p>
        </w:tc>
        <w:tc>
          <w:tcPr>
            <w:tcW w:w="1843" w:type="dxa"/>
            <w:tcBorders>
              <w:top w:val="nil"/>
              <w:bottom w:val="nil"/>
            </w:tcBorders>
            <w:shd w:val="clear" w:color="auto" w:fill="auto"/>
          </w:tcPr>
          <w:p w14:paraId="6284D79F" w14:textId="77777777" w:rsidR="000A0010" w:rsidRPr="001C0E1B" w:rsidRDefault="000A0010" w:rsidP="000A0010">
            <w:pPr>
              <w:pStyle w:val="TAC"/>
            </w:pPr>
          </w:p>
        </w:tc>
        <w:tc>
          <w:tcPr>
            <w:tcW w:w="1701" w:type="dxa"/>
            <w:tcBorders>
              <w:top w:val="nil"/>
              <w:bottom w:val="nil"/>
            </w:tcBorders>
            <w:shd w:val="clear" w:color="auto" w:fill="auto"/>
          </w:tcPr>
          <w:p w14:paraId="1D50E4B4" w14:textId="77777777" w:rsidR="000A0010" w:rsidRPr="001C0E1B" w:rsidRDefault="000A0010" w:rsidP="000A0010">
            <w:pPr>
              <w:pStyle w:val="TAC"/>
            </w:pPr>
          </w:p>
        </w:tc>
        <w:tc>
          <w:tcPr>
            <w:tcW w:w="1842" w:type="dxa"/>
            <w:shd w:val="clear" w:color="auto" w:fill="auto"/>
          </w:tcPr>
          <w:p w14:paraId="43627D1F" w14:textId="77777777" w:rsidR="000A0010" w:rsidRPr="001C0E1B" w:rsidRDefault="000A0010" w:rsidP="000A0010">
            <w:pPr>
              <w:pStyle w:val="TAL"/>
            </w:pPr>
          </w:p>
        </w:tc>
      </w:tr>
      <w:tr w:rsidR="000A0010" w:rsidRPr="001C0E1B" w14:paraId="1AB97B77" w14:textId="77777777" w:rsidTr="000A0010">
        <w:tc>
          <w:tcPr>
            <w:tcW w:w="3652" w:type="dxa"/>
            <w:gridSpan w:val="3"/>
            <w:shd w:val="clear" w:color="auto" w:fill="auto"/>
          </w:tcPr>
          <w:p w14:paraId="6930F2A5" w14:textId="77777777" w:rsidR="000A0010" w:rsidRPr="001C0E1B" w:rsidRDefault="000A0010" w:rsidP="000A0010">
            <w:pPr>
              <w:pStyle w:val="TAL"/>
              <w:rPr>
                <w:szCs w:val="18"/>
              </w:rPr>
            </w:pPr>
            <w:r w:rsidRPr="001C0E1B">
              <w:rPr>
                <w:szCs w:val="18"/>
              </w:rPr>
              <w:t>EPRE ratio of PBCH to PBCH_DMRS</w:t>
            </w:r>
          </w:p>
        </w:tc>
        <w:tc>
          <w:tcPr>
            <w:tcW w:w="1276" w:type="dxa"/>
            <w:shd w:val="clear" w:color="auto" w:fill="auto"/>
          </w:tcPr>
          <w:p w14:paraId="15D985CD" w14:textId="77777777" w:rsidR="000A0010" w:rsidRPr="001C0E1B" w:rsidRDefault="000A0010" w:rsidP="000A0010">
            <w:pPr>
              <w:pStyle w:val="TAC"/>
            </w:pPr>
            <w:r w:rsidRPr="001C0E1B">
              <w:rPr>
                <w:bCs/>
              </w:rPr>
              <w:t>dB</w:t>
            </w:r>
          </w:p>
        </w:tc>
        <w:tc>
          <w:tcPr>
            <w:tcW w:w="1843" w:type="dxa"/>
            <w:tcBorders>
              <w:top w:val="nil"/>
              <w:bottom w:val="nil"/>
            </w:tcBorders>
            <w:shd w:val="clear" w:color="auto" w:fill="auto"/>
          </w:tcPr>
          <w:p w14:paraId="54EEC57D" w14:textId="77777777" w:rsidR="000A0010" w:rsidRPr="001C0E1B" w:rsidRDefault="000A0010" w:rsidP="000A0010">
            <w:pPr>
              <w:pStyle w:val="TAC"/>
            </w:pPr>
          </w:p>
        </w:tc>
        <w:tc>
          <w:tcPr>
            <w:tcW w:w="1701" w:type="dxa"/>
            <w:tcBorders>
              <w:top w:val="nil"/>
              <w:bottom w:val="nil"/>
            </w:tcBorders>
            <w:shd w:val="clear" w:color="auto" w:fill="auto"/>
          </w:tcPr>
          <w:p w14:paraId="671B3934" w14:textId="77777777" w:rsidR="000A0010" w:rsidRPr="001C0E1B" w:rsidRDefault="000A0010" w:rsidP="000A0010">
            <w:pPr>
              <w:pStyle w:val="TAC"/>
            </w:pPr>
          </w:p>
        </w:tc>
        <w:tc>
          <w:tcPr>
            <w:tcW w:w="1842" w:type="dxa"/>
            <w:shd w:val="clear" w:color="auto" w:fill="auto"/>
          </w:tcPr>
          <w:p w14:paraId="1A6E7634" w14:textId="77777777" w:rsidR="000A0010" w:rsidRPr="001C0E1B" w:rsidRDefault="000A0010" w:rsidP="000A0010">
            <w:pPr>
              <w:pStyle w:val="TAL"/>
            </w:pPr>
          </w:p>
        </w:tc>
      </w:tr>
      <w:tr w:rsidR="000A0010" w:rsidRPr="001C0E1B" w14:paraId="4E72ED86" w14:textId="77777777" w:rsidTr="000A0010">
        <w:tc>
          <w:tcPr>
            <w:tcW w:w="3652" w:type="dxa"/>
            <w:gridSpan w:val="3"/>
            <w:shd w:val="clear" w:color="auto" w:fill="auto"/>
          </w:tcPr>
          <w:p w14:paraId="58C23E26" w14:textId="77777777" w:rsidR="000A0010" w:rsidRPr="001C0E1B" w:rsidRDefault="000A0010" w:rsidP="000A0010">
            <w:pPr>
              <w:pStyle w:val="TAL"/>
              <w:rPr>
                <w:szCs w:val="18"/>
              </w:rPr>
            </w:pPr>
            <w:r w:rsidRPr="001C0E1B">
              <w:rPr>
                <w:szCs w:val="18"/>
              </w:rPr>
              <w:t>EPRE ratio of PDCCH_DMRS to SSS</w:t>
            </w:r>
          </w:p>
        </w:tc>
        <w:tc>
          <w:tcPr>
            <w:tcW w:w="1276" w:type="dxa"/>
            <w:shd w:val="clear" w:color="auto" w:fill="auto"/>
          </w:tcPr>
          <w:p w14:paraId="2ED7214E" w14:textId="77777777" w:rsidR="000A0010" w:rsidRPr="001C0E1B" w:rsidRDefault="000A0010" w:rsidP="000A0010">
            <w:pPr>
              <w:pStyle w:val="TAC"/>
            </w:pPr>
            <w:r w:rsidRPr="001C0E1B">
              <w:rPr>
                <w:bCs/>
              </w:rPr>
              <w:t>dB</w:t>
            </w:r>
          </w:p>
        </w:tc>
        <w:tc>
          <w:tcPr>
            <w:tcW w:w="1843" w:type="dxa"/>
            <w:tcBorders>
              <w:top w:val="nil"/>
              <w:bottom w:val="nil"/>
            </w:tcBorders>
            <w:shd w:val="clear" w:color="auto" w:fill="auto"/>
          </w:tcPr>
          <w:p w14:paraId="0E257D96" w14:textId="77777777" w:rsidR="000A0010" w:rsidRPr="001C0E1B" w:rsidRDefault="000A0010" w:rsidP="000A0010">
            <w:pPr>
              <w:pStyle w:val="TAC"/>
            </w:pPr>
          </w:p>
        </w:tc>
        <w:tc>
          <w:tcPr>
            <w:tcW w:w="1701" w:type="dxa"/>
            <w:tcBorders>
              <w:top w:val="nil"/>
              <w:bottom w:val="nil"/>
            </w:tcBorders>
            <w:shd w:val="clear" w:color="auto" w:fill="auto"/>
          </w:tcPr>
          <w:p w14:paraId="4F4FAB93" w14:textId="77777777" w:rsidR="000A0010" w:rsidRPr="001C0E1B" w:rsidRDefault="000A0010" w:rsidP="000A0010">
            <w:pPr>
              <w:pStyle w:val="TAC"/>
            </w:pPr>
          </w:p>
        </w:tc>
        <w:tc>
          <w:tcPr>
            <w:tcW w:w="1842" w:type="dxa"/>
            <w:shd w:val="clear" w:color="auto" w:fill="auto"/>
          </w:tcPr>
          <w:p w14:paraId="3E75F634" w14:textId="77777777" w:rsidR="000A0010" w:rsidRPr="001C0E1B" w:rsidRDefault="000A0010" w:rsidP="000A0010">
            <w:pPr>
              <w:pStyle w:val="TAL"/>
            </w:pPr>
          </w:p>
        </w:tc>
      </w:tr>
      <w:tr w:rsidR="000A0010" w:rsidRPr="001C0E1B" w14:paraId="267CD0CC" w14:textId="77777777" w:rsidTr="000A0010">
        <w:tc>
          <w:tcPr>
            <w:tcW w:w="3652" w:type="dxa"/>
            <w:gridSpan w:val="3"/>
            <w:shd w:val="clear" w:color="auto" w:fill="auto"/>
          </w:tcPr>
          <w:p w14:paraId="2A0F1635" w14:textId="77777777" w:rsidR="000A0010" w:rsidRPr="001C0E1B" w:rsidRDefault="000A0010" w:rsidP="000A0010">
            <w:pPr>
              <w:pStyle w:val="TAL"/>
              <w:rPr>
                <w:szCs w:val="18"/>
              </w:rPr>
            </w:pPr>
            <w:r w:rsidRPr="001C0E1B">
              <w:rPr>
                <w:szCs w:val="18"/>
              </w:rPr>
              <w:t>EPRE ratio of PDCCH to PDCCH_DMRS</w:t>
            </w:r>
          </w:p>
        </w:tc>
        <w:tc>
          <w:tcPr>
            <w:tcW w:w="1276" w:type="dxa"/>
            <w:shd w:val="clear" w:color="auto" w:fill="auto"/>
          </w:tcPr>
          <w:p w14:paraId="1FD3B1A5" w14:textId="77777777" w:rsidR="000A0010" w:rsidRPr="001C0E1B" w:rsidRDefault="000A0010" w:rsidP="000A0010">
            <w:pPr>
              <w:pStyle w:val="TAC"/>
            </w:pPr>
            <w:r w:rsidRPr="001C0E1B">
              <w:rPr>
                <w:bCs/>
              </w:rPr>
              <w:t>dB</w:t>
            </w:r>
          </w:p>
        </w:tc>
        <w:tc>
          <w:tcPr>
            <w:tcW w:w="1843" w:type="dxa"/>
            <w:tcBorders>
              <w:top w:val="nil"/>
              <w:bottom w:val="nil"/>
            </w:tcBorders>
            <w:shd w:val="clear" w:color="auto" w:fill="auto"/>
          </w:tcPr>
          <w:p w14:paraId="1752B7DF" w14:textId="77777777" w:rsidR="000A0010" w:rsidRPr="001C0E1B" w:rsidRDefault="000A0010" w:rsidP="000A0010">
            <w:pPr>
              <w:pStyle w:val="TAC"/>
            </w:pPr>
          </w:p>
        </w:tc>
        <w:tc>
          <w:tcPr>
            <w:tcW w:w="1701" w:type="dxa"/>
            <w:tcBorders>
              <w:top w:val="nil"/>
              <w:bottom w:val="nil"/>
            </w:tcBorders>
            <w:shd w:val="clear" w:color="auto" w:fill="auto"/>
          </w:tcPr>
          <w:p w14:paraId="5B64B0F0" w14:textId="77777777" w:rsidR="000A0010" w:rsidRPr="001C0E1B" w:rsidRDefault="000A0010" w:rsidP="000A0010">
            <w:pPr>
              <w:pStyle w:val="TAC"/>
            </w:pPr>
          </w:p>
        </w:tc>
        <w:tc>
          <w:tcPr>
            <w:tcW w:w="1842" w:type="dxa"/>
            <w:shd w:val="clear" w:color="auto" w:fill="auto"/>
          </w:tcPr>
          <w:p w14:paraId="40E4D99A" w14:textId="77777777" w:rsidR="000A0010" w:rsidRPr="001C0E1B" w:rsidRDefault="000A0010" w:rsidP="000A0010">
            <w:pPr>
              <w:pStyle w:val="TAL"/>
            </w:pPr>
          </w:p>
        </w:tc>
      </w:tr>
      <w:tr w:rsidR="000A0010" w:rsidRPr="001C0E1B" w14:paraId="01240486" w14:textId="77777777" w:rsidTr="000A0010">
        <w:tc>
          <w:tcPr>
            <w:tcW w:w="3652" w:type="dxa"/>
            <w:gridSpan w:val="3"/>
            <w:shd w:val="clear" w:color="auto" w:fill="auto"/>
          </w:tcPr>
          <w:p w14:paraId="1D62F283" w14:textId="77777777" w:rsidR="000A0010" w:rsidRPr="001C0E1B" w:rsidRDefault="000A0010" w:rsidP="000A0010">
            <w:pPr>
              <w:pStyle w:val="TAL"/>
              <w:rPr>
                <w:szCs w:val="18"/>
              </w:rPr>
            </w:pPr>
            <w:r w:rsidRPr="001C0E1B">
              <w:rPr>
                <w:szCs w:val="18"/>
              </w:rPr>
              <w:t>EPRE ratio of PDSCH_DMRS to SSS</w:t>
            </w:r>
          </w:p>
        </w:tc>
        <w:tc>
          <w:tcPr>
            <w:tcW w:w="1276" w:type="dxa"/>
            <w:shd w:val="clear" w:color="auto" w:fill="auto"/>
          </w:tcPr>
          <w:p w14:paraId="77FE3B3E" w14:textId="77777777" w:rsidR="000A0010" w:rsidRPr="001C0E1B" w:rsidRDefault="000A0010" w:rsidP="000A0010">
            <w:pPr>
              <w:pStyle w:val="TAC"/>
            </w:pPr>
            <w:r w:rsidRPr="001C0E1B">
              <w:rPr>
                <w:bCs/>
              </w:rPr>
              <w:t>dB</w:t>
            </w:r>
          </w:p>
        </w:tc>
        <w:tc>
          <w:tcPr>
            <w:tcW w:w="1843" w:type="dxa"/>
            <w:tcBorders>
              <w:top w:val="nil"/>
              <w:bottom w:val="nil"/>
            </w:tcBorders>
            <w:shd w:val="clear" w:color="auto" w:fill="auto"/>
          </w:tcPr>
          <w:p w14:paraId="6F33A771" w14:textId="77777777" w:rsidR="000A0010" w:rsidRPr="001C0E1B" w:rsidRDefault="000A0010" w:rsidP="000A0010">
            <w:pPr>
              <w:pStyle w:val="TAC"/>
            </w:pPr>
          </w:p>
        </w:tc>
        <w:tc>
          <w:tcPr>
            <w:tcW w:w="1701" w:type="dxa"/>
            <w:tcBorders>
              <w:top w:val="nil"/>
              <w:bottom w:val="nil"/>
            </w:tcBorders>
            <w:shd w:val="clear" w:color="auto" w:fill="auto"/>
          </w:tcPr>
          <w:p w14:paraId="2BAB85E0" w14:textId="77777777" w:rsidR="000A0010" w:rsidRPr="001C0E1B" w:rsidRDefault="000A0010" w:rsidP="000A0010">
            <w:pPr>
              <w:pStyle w:val="TAC"/>
            </w:pPr>
          </w:p>
        </w:tc>
        <w:tc>
          <w:tcPr>
            <w:tcW w:w="1842" w:type="dxa"/>
            <w:shd w:val="clear" w:color="auto" w:fill="auto"/>
          </w:tcPr>
          <w:p w14:paraId="6E3BA489" w14:textId="77777777" w:rsidR="000A0010" w:rsidRPr="001C0E1B" w:rsidRDefault="000A0010" w:rsidP="000A0010">
            <w:pPr>
              <w:pStyle w:val="TAL"/>
            </w:pPr>
          </w:p>
        </w:tc>
      </w:tr>
      <w:tr w:rsidR="000A0010" w:rsidRPr="001C0E1B" w14:paraId="207A980E" w14:textId="77777777" w:rsidTr="000A0010">
        <w:tc>
          <w:tcPr>
            <w:tcW w:w="3652" w:type="dxa"/>
            <w:gridSpan w:val="3"/>
            <w:shd w:val="clear" w:color="auto" w:fill="auto"/>
          </w:tcPr>
          <w:p w14:paraId="5DCE39C2" w14:textId="77777777" w:rsidR="000A0010" w:rsidRPr="001C0E1B" w:rsidRDefault="000A0010" w:rsidP="000A0010">
            <w:pPr>
              <w:pStyle w:val="TAL"/>
              <w:rPr>
                <w:szCs w:val="18"/>
              </w:rPr>
            </w:pPr>
            <w:r w:rsidRPr="001C0E1B">
              <w:rPr>
                <w:szCs w:val="18"/>
              </w:rPr>
              <w:t>EPRE ratio of PDSCH to PDSCH_DMRS</w:t>
            </w:r>
          </w:p>
        </w:tc>
        <w:tc>
          <w:tcPr>
            <w:tcW w:w="1276" w:type="dxa"/>
            <w:shd w:val="clear" w:color="auto" w:fill="auto"/>
          </w:tcPr>
          <w:p w14:paraId="4B8AA058" w14:textId="77777777" w:rsidR="000A0010" w:rsidRPr="001C0E1B" w:rsidRDefault="000A0010" w:rsidP="000A0010">
            <w:pPr>
              <w:pStyle w:val="TAC"/>
            </w:pPr>
            <w:r w:rsidRPr="001C0E1B">
              <w:rPr>
                <w:bCs/>
              </w:rPr>
              <w:t>dB</w:t>
            </w:r>
          </w:p>
        </w:tc>
        <w:tc>
          <w:tcPr>
            <w:tcW w:w="1843" w:type="dxa"/>
            <w:tcBorders>
              <w:top w:val="nil"/>
            </w:tcBorders>
            <w:shd w:val="clear" w:color="auto" w:fill="auto"/>
          </w:tcPr>
          <w:p w14:paraId="20361F3F" w14:textId="77777777" w:rsidR="000A0010" w:rsidRPr="001C0E1B" w:rsidRDefault="000A0010" w:rsidP="000A0010">
            <w:pPr>
              <w:pStyle w:val="TAC"/>
            </w:pPr>
          </w:p>
        </w:tc>
        <w:tc>
          <w:tcPr>
            <w:tcW w:w="1701" w:type="dxa"/>
            <w:tcBorders>
              <w:top w:val="nil"/>
            </w:tcBorders>
            <w:shd w:val="clear" w:color="auto" w:fill="auto"/>
          </w:tcPr>
          <w:p w14:paraId="57596E1B" w14:textId="77777777" w:rsidR="000A0010" w:rsidRPr="001C0E1B" w:rsidRDefault="000A0010" w:rsidP="000A0010">
            <w:pPr>
              <w:pStyle w:val="TAC"/>
            </w:pPr>
          </w:p>
        </w:tc>
        <w:tc>
          <w:tcPr>
            <w:tcW w:w="1842" w:type="dxa"/>
            <w:tcBorders>
              <w:bottom w:val="single" w:sz="4" w:space="0" w:color="auto"/>
            </w:tcBorders>
            <w:shd w:val="clear" w:color="auto" w:fill="auto"/>
          </w:tcPr>
          <w:p w14:paraId="1CE1E0D2" w14:textId="77777777" w:rsidR="000A0010" w:rsidRPr="001C0E1B" w:rsidRDefault="000A0010" w:rsidP="000A0010">
            <w:pPr>
              <w:pStyle w:val="TAL"/>
            </w:pPr>
          </w:p>
        </w:tc>
      </w:tr>
      <w:tr w:rsidR="000A0010" w:rsidRPr="001C0E1B" w14:paraId="312FA79E" w14:textId="77777777" w:rsidTr="000A0010">
        <w:tc>
          <w:tcPr>
            <w:tcW w:w="1242" w:type="dxa"/>
            <w:tcBorders>
              <w:bottom w:val="nil"/>
            </w:tcBorders>
            <w:shd w:val="clear" w:color="auto" w:fill="auto"/>
          </w:tcPr>
          <w:p w14:paraId="1A281AAB" w14:textId="77777777" w:rsidR="000A0010" w:rsidRPr="001C0E1B" w:rsidRDefault="000A0010" w:rsidP="000A0010">
            <w:pPr>
              <w:pStyle w:val="TAL"/>
              <w:rPr>
                <w:lang w:eastAsia="zh-CN"/>
              </w:rPr>
            </w:pPr>
            <w:r w:rsidRPr="001C0E1B">
              <w:rPr>
                <w:lang w:eastAsia="zh-CN"/>
              </w:rPr>
              <w:t>SSB with index 0</w:t>
            </w:r>
          </w:p>
        </w:tc>
        <w:tc>
          <w:tcPr>
            <w:tcW w:w="2410" w:type="dxa"/>
            <w:gridSpan w:val="2"/>
            <w:shd w:val="clear" w:color="auto" w:fill="auto"/>
          </w:tcPr>
          <w:p w14:paraId="0F93D3D6" w14:textId="77777777" w:rsidR="000A0010" w:rsidRPr="001C0E1B" w:rsidRDefault="000A0010" w:rsidP="000A0010">
            <w:pPr>
              <w:pStyle w:val="TAL"/>
            </w:pPr>
            <w:r w:rsidRPr="001C0E1B">
              <w:rPr>
                <w:position w:val="-12"/>
              </w:rPr>
              <w:object w:dxaOrig="680" w:dyaOrig="380" w14:anchorId="22E4C882">
                <v:shape id="_x0000_i1046" type="#_x0000_t75" style="width:36pt;height:14.5pt" o:ole="" fillcolor="window">
                  <v:imagedata r:id="rId13" o:title=""/>
                </v:shape>
                <o:OLEObject Type="Embed" ProgID="Equation.3" ShapeID="_x0000_i1046" DrawAspect="Content" ObjectID="_1674115134" r:id="rId38"/>
              </w:object>
            </w:r>
          </w:p>
        </w:tc>
        <w:tc>
          <w:tcPr>
            <w:tcW w:w="1276" w:type="dxa"/>
            <w:tcBorders>
              <w:bottom w:val="single" w:sz="4" w:space="0" w:color="auto"/>
            </w:tcBorders>
            <w:shd w:val="clear" w:color="auto" w:fill="auto"/>
          </w:tcPr>
          <w:p w14:paraId="353277AF" w14:textId="77777777" w:rsidR="000A0010" w:rsidRPr="001C0E1B" w:rsidRDefault="000A0010" w:rsidP="000A0010">
            <w:pPr>
              <w:pStyle w:val="TAC"/>
            </w:pPr>
            <w:r w:rsidRPr="001C0E1B">
              <w:t>dB</w:t>
            </w:r>
          </w:p>
        </w:tc>
        <w:tc>
          <w:tcPr>
            <w:tcW w:w="1843" w:type="dxa"/>
            <w:shd w:val="clear" w:color="auto" w:fill="auto"/>
          </w:tcPr>
          <w:p w14:paraId="6C263E3A" w14:textId="77777777" w:rsidR="000A0010" w:rsidRPr="001C0E1B" w:rsidRDefault="000A0010" w:rsidP="000A0010">
            <w:pPr>
              <w:pStyle w:val="TAC"/>
              <w:rPr>
                <w:lang w:eastAsia="zh-CN"/>
              </w:rPr>
            </w:pPr>
            <w:r w:rsidRPr="001C0E1B">
              <w:rPr>
                <w:bCs/>
              </w:rPr>
              <w:t>3</w:t>
            </w:r>
          </w:p>
        </w:tc>
        <w:tc>
          <w:tcPr>
            <w:tcW w:w="1701" w:type="dxa"/>
          </w:tcPr>
          <w:p w14:paraId="122E261E" w14:textId="77777777" w:rsidR="000A0010" w:rsidRPr="001C0E1B" w:rsidRDefault="000A0010" w:rsidP="000A0010">
            <w:pPr>
              <w:pStyle w:val="TAC"/>
              <w:rPr>
                <w:lang w:eastAsia="zh-CN"/>
              </w:rPr>
            </w:pPr>
            <w:r w:rsidRPr="001C0E1B">
              <w:rPr>
                <w:bCs/>
              </w:rPr>
              <w:t>3</w:t>
            </w:r>
          </w:p>
        </w:tc>
        <w:tc>
          <w:tcPr>
            <w:tcW w:w="1842" w:type="dxa"/>
            <w:tcBorders>
              <w:bottom w:val="nil"/>
            </w:tcBorders>
            <w:shd w:val="clear" w:color="auto" w:fill="auto"/>
          </w:tcPr>
          <w:p w14:paraId="0F7907DF" w14:textId="77777777" w:rsidR="000A0010" w:rsidRPr="001C0E1B" w:rsidRDefault="000A0010" w:rsidP="000A0010">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0A0010" w:rsidRPr="001C0E1B" w14:paraId="30AECCFC" w14:textId="77777777" w:rsidTr="000A0010">
        <w:trPr>
          <w:trHeight w:val="275"/>
        </w:trPr>
        <w:tc>
          <w:tcPr>
            <w:tcW w:w="1242" w:type="dxa"/>
            <w:tcBorders>
              <w:top w:val="nil"/>
              <w:bottom w:val="nil"/>
            </w:tcBorders>
            <w:shd w:val="clear" w:color="auto" w:fill="auto"/>
          </w:tcPr>
          <w:p w14:paraId="0C3E1552" w14:textId="77777777" w:rsidR="000A0010" w:rsidRPr="001C0E1B" w:rsidRDefault="000A0010" w:rsidP="000A0010">
            <w:pPr>
              <w:pStyle w:val="TAL"/>
              <w:rPr>
                <w:lang w:eastAsia="zh-CN"/>
              </w:rPr>
            </w:pPr>
          </w:p>
        </w:tc>
        <w:tc>
          <w:tcPr>
            <w:tcW w:w="851" w:type="dxa"/>
            <w:tcBorders>
              <w:bottom w:val="nil"/>
            </w:tcBorders>
            <w:shd w:val="clear" w:color="auto" w:fill="auto"/>
          </w:tcPr>
          <w:p w14:paraId="44C491C0" w14:textId="77777777" w:rsidR="000A0010" w:rsidRPr="001C0E1B" w:rsidRDefault="000A0010" w:rsidP="000A0010">
            <w:pPr>
              <w:pStyle w:val="TAL"/>
              <w:rPr>
                <w:lang w:eastAsia="zh-CN"/>
              </w:rPr>
            </w:pPr>
            <w:r w:rsidRPr="001C0E1B">
              <w:rPr>
                <w:position w:val="-12"/>
              </w:rPr>
              <w:object w:dxaOrig="400" w:dyaOrig="360" w14:anchorId="3DECF4AD">
                <v:shape id="_x0000_i1047" type="#_x0000_t75" style="width:22pt;height:21.5pt" o:ole="" fillcolor="window">
                  <v:imagedata r:id="rId15" o:title=""/>
                </v:shape>
                <o:OLEObject Type="Embed" ProgID="Equation.3" ShapeID="_x0000_i1047" DrawAspect="Content" ObjectID="_1674115135" r:id="rId39"/>
              </w:object>
            </w:r>
          </w:p>
        </w:tc>
        <w:tc>
          <w:tcPr>
            <w:tcW w:w="1559" w:type="dxa"/>
            <w:shd w:val="clear" w:color="auto" w:fill="auto"/>
          </w:tcPr>
          <w:p w14:paraId="44185DF9"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75D9F085" w14:textId="77777777" w:rsidR="000A0010" w:rsidRPr="001C0E1B" w:rsidRDefault="000A0010" w:rsidP="000A0010">
            <w:pPr>
              <w:pStyle w:val="TAC"/>
              <w:rPr>
                <w:lang w:eastAsia="zh-CN"/>
              </w:rPr>
            </w:pPr>
            <w:proofErr w:type="spellStart"/>
            <w:r w:rsidRPr="001C0E1B">
              <w:t>dBm</w:t>
            </w:r>
            <w:proofErr w:type="spellEnd"/>
            <w:r w:rsidRPr="001C0E1B">
              <w:rPr>
                <w:lang w:eastAsia="zh-CN"/>
              </w:rPr>
              <w:t>/15kHz</w:t>
            </w:r>
          </w:p>
        </w:tc>
        <w:tc>
          <w:tcPr>
            <w:tcW w:w="1843" w:type="dxa"/>
            <w:shd w:val="clear" w:color="auto" w:fill="auto"/>
          </w:tcPr>
          <w:p w14:paraId="44ED2111" w14:textId="77777777" w:rsidR="000A0010" w:rsidRPr="001C0E1B" w:rsidRDefault="000A0010" w:rsidP="000A0010">
            <w:pPr>
              <w:pStyle w:val="TAC"/>
              <w:rPr>
                <w:lang w:eastAsia="zh-CN"/>
              </w:rPr>
            </w:pPr>
            <w:r w:rsidRPr="001C0E1B">
              <w:t>-98</w:t>
            </w:r>
          </w:p>
        </w:tc>
        <w:tc>
          <w:tcPr>
            <w:tcW w:w="1701" w:type="dxa"/>
          </w:tcPr>
          <w:p w14:paraId="581A61AA" w14:textId="77777777" w:rsidR="000A0010" w:rsidRPr="001C0E1B" w:rsidRDefault="000A0010" w:rsidP="000A0010">
            <w:pPr>
              <w:pStyle w:val="TAC"/>
            </w:pPr>
            <w:r w:rsidRPr="001C0E1B">
              <w:t>-98</w:t>
            </w:r>
          </w:p>
        </w:tc>
        <w:tc>
          <w:tcPr>
            <w:tcW w:w="1842" w:type="dxa"/>
            <w:tcBorders>
              <w:top w:val="nil"/>
              <w:bottom w:val="nil"/>
            </w:tcBorders>
            <w:shd w:val="clear" w:color="auto" w:fill="auto"/>
          </w:tcPr>
          <w:p w14:paraId="0721A475" w14:textId="77777777" w:rsidR="000A0010" w:rsidRPr="001C0E1B" w:rsidRDefault="000A0010" w:rsidP="000A0010">
            <w:pPr>
              <w:pStyle w:val="TAL"/>
            </w:pPr>
          </w:p>
        </w:tc>
      </w:tr>
      <w:tr w:rsidR="000A0010" w:rsidRPr="001C0E1B" w14:paraId="7036715D" w14:textId="77777777" w:rsidTr="000A0010">
        <w:trPr>
          <w:trHeight w:val="275"/>
        </w:trPr>
        <w:tc>
          <w:tcPr>
            <w:tcW w:w="1242" w:type="dxa"/>
            <w:tcBorders>
              <w:top w:val="nil"/>
              <w:bottom w:val="nil"/>
            </w:tcBorders>
            <w:shd w:val="clear" w:color="auto" w:fill="auto"/>
          </w:tcPr>
          <w:p w14:paraId="3CFAA707" w14:textId="77777777" w:rsidR="000A0010" w:rsidRPr="001C0E1B" w:rsidRDefault="000A0010" w:rsidP="000A0010">
            <w:pPr>
              <w:pStyle w:val="TAL"/>
              <w:rPr>
                <w:lang w:eastAsia="zh-CN"/>
              </w:rPr>
            </w:pPr>
          </w:p>
        </w:tc>
        <w:tc>
          <w:tcPr>
            <w:tcW w:w="851" w:type="dxa"/>
            <w:tcBorders>
              <w:top w:val="nil"/>
            </w:tcBorders>
            <w:shd w:val="clear" w:color="auto" w:fill="auto"/>
          </w:tcPr>
          <w:p w14:paraId="76E69C52" w14:textId="77777777" w:rsidR="000A0010" w:rsidRPr="001C0E1B" w:rsidRDefault="000A0010" w:rsidP="000A0010">
            <w:pPr>
              <w:pStyle w:val="TAL"/>
            </w:pPr>
          </w:p>
        </w:tc>
        <w:tc>
          <w:tcPr>
            <w:tcW w:w="1559" w:type="dxa"/>
            <w:shd w:val="clear" w:color="auto" w:fill="auto"/>
          </w:tcPr>
          <w:p w14:paraId="0807DB65"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307870DB" w14:textId="77777777" w:rsidR="000A0010" w:rsidRPr="001C0E1B" w:rsidRDefault="000A0010" w:rsidP="000A0010">
            <w:pPr>
              <w:pStyle w:val="TAC"/>
            </w:pPr>
          </w:p>
        </w:tc>
        <w:tc>
          <w:tcPr>
            <w:tcW w:w="1843" w:type="dxa"/>
            <w:shd w:val="clear" w:color="auto" w:fill="auto"/>
          </w:tcPr>
          <w:p w14:paraId="178E601F" w14:textId="77777777" w:rsidR="000A0010" w:rsidRPr="001C0E1B" w:rsidRDefault="000A0010" w:rsidP="000A0010">
            <w:pPr>
              <w:pStyle w:val="TAC"/>
            </w:pPr>
            <w:r w:rsidRPr="001C0E1B">
              <w:rPr>
                <w:lang w:eastAsia="zh-CN"/>
              </w:rPr>
              <w:t>-101</w:t>
            </w:r>
          </w:p>
        </w:tc>
        <w:tc>
          <w:tcPr>
            <w:tcW w:w="1701" w:type="dxa"/>
          </w:tcPr>
          <w:p w14:paraId="4C0A4194" w14:textId="77777777" w:rsidR="000A0010" w:rsidRPr="001C0E1B" w:rsidRDefault="000A0010" w:rsidP="000A0010">
            <w:pPr>
              <w:pStyle w:val="TAC"/>
            </w:pPr>
            <w:r w:rsidRPr="001C0E1B">
              <w:rPr>
                <w:lang w:eastAsia="zh-CN"/>
              </w:rPr>
              <w:t>-101</w:t>
            </w:r>
          </w:p>
        </w:tc>
        <w:tc>
          <w:tcPr>
            <w:tcW w:w="1842" w:type="dxa"/>
            <w:tcBorders>
              <w:top w:val="nil"/>
              <w:bottom w:val="nil"/>
            </w:tcBorders>
            <w:shd w:val="clear" w:color="auto" w:fill="auto"/>
          </w:tcPr>
          <w:p w14:paraId="4082AD12" w14:textId="77777777" w:rsidR="000A0010" w:rsidRPr="001C0E1B" w:rsidRDefault="000A0010" w:rsidP="000A0010">
            <w:pPr>
              <w:pStyle w:val="TAL"/>
            </w:pPr>
          </w:p>
        </w:tc>
      </w:tr>
      <w:tr w:rsidR="000A0010" w:rsidRPr="001C0E1B" w14:paraId="1268DE3F" w14:textId="77777777" w:rsidTr="000A0010">
        <w:tc>
          <w:tcPr>
            <w:tcW w:w="1242" w:type="dxa"/>
            <w:tcBorders>
              <w:top w:val="nil"/>
              <w:bottom w:val="nil"/>
            </w:tcBorders>
            <w:shd w:val="clear" w:color="auto" w:fill="auto"/>
          </w:tcPr>
          <w:p w14:paraId="73A7F737" w14:textId="77777777" w:rsidR="000A0010" w:rsidRPr="001C0E1B" w:rsidRDefault="000A0010" w:rsidP="000A0010">
            <w:pPr>
              <w:pStyle w:val="TAL"/>
            </w:pPr>
          </w:p>
        </w:tc>
        <w:tc>
          <w:tcPr>
            <w:tcW w:w="2410" w:type="dxa"/>
            <w:gridSpan w:val="2"/>
            <w:shd w:val="clear" w:color="auto" w:fill="auto"/>
          </w:tcPr>
          <w:p w14:paraId="0DC3F1B1" w14:textId="77777777" w:rsidR="000A0010" w:rsidRPr="001C0E1B" w:rsidRDefault="000A0010" w:rsidP="000A0010">
            <w:pPr>
              <w:pStyle w:val="TAL"/>
            </w:pPr>
            <w:r w:rsidRPr="001C0E1B">
              <w:rPr>
                <w:position w:val="-12"/>
              </w:rPr>
              <w:object w:dxaOrig="760" w:dyaOrig="380" w14:anchorId="46735555">
                <v:shape id="_x0000_i1048" type="#_x0000_t75" style="width:36pt;height:14.5pt" o:ole="" fillcolor="window">
                  <v:imagedata r:id="rId17" o:title=""/>
                </v:shape>
                <o:OLEObject Type="Embed" ProgID="Equation.3" ShapeID="_x0000_i1048" DrawAspect="Content" ObjectID="_1674115136" r:id="rId40"/>
              </w:object>
            </w:r>
          </w:p>
        </w:tc>
        <w:tc>
          <w:tcPr>
            <w:tcW w:w="1276" w:type="dxa"/>
            <w:shd w:val="clear" w:color="auto" w:fill="auto"/>
          </w:tcPr>
          <w:p w14:paraId="311BDEC1" w14:textId="77777777" w:rsidR="000A0010" w:rsidRPr="001C0E1B" w:rsidRDefault="000A0010" w:rsidP="000A0010">
            <w:pPr>
              <w:pStyle w:val="TAC"/>
            </w:pPr>
            <w:r w:rsidRPr="001C0E1B">
              <w:t>dB</w:t>
            </w:r>
          </w:p>
        </w:tc>
        <w:tc>
          <w:tcPr>
            <w:tcW w:w="1843" w:type="dxa"/>
            <w:shd w:val="clear" w:color="auto" w:fill="auto"/>
          </w:tcPr>
          <w:p w14:paraId="153D6895" w14:textId="77777777" w:rsidR="000A0010" w:rsidRPr="001C0E1B" w:rsidRDefault="000A0010" w:rsidP="000A0010">
            <w:pPr>
              <w:pStyle w:val="TAC"/>
            </w:pPr>
            <w:r w:rsidRPr="001C0E1B">
              <w:t>3</w:t>
            </w:r>
          </w:p>
        </w:tc>
        <w:tc>
          <w:tcPr>
            <w:tcW w:w="1701" w:type="dxa"/>
          </w:tcPr>
          <w:p w14:paraId="6FE1E721" w14:textId="77777777" w:rsidR="000A0010" w:rsidRPr="001C0E1B" w:rsidRDefault="000A0010" w:rsidP="000A0010">
            <w:pPr>
              <w:pStyle w:val="TAC"/>
            </w:pPr>
            <w:r w:rsidRPr="001C0E1B">
              <w:t>3</w:t>
            </w:r>
          </w:p>
        </w:tc>
        <w:tc>
          <w:tcPr>
            <w:tcW w:w="1842" w:type="dxa"/>
            <w:tcBorders>
              <w:top w:val="nil"/>
              <w:bottom w:val="nil"/>
            </w:tcBorders>
            <w:shd w:val="clear" w:color="auto" w:fill="auto"/>
          </w:tcPr>
          <w:p w14:paraId="486CD65F" w14:textId="77777777" w:rsidR="000A0010" w:rsidRPr="001C0E1B" w:rsidRDefault="000A0010" w:rsidP="000A0010">
            <w:pPr>
              <w:pStyle w:val="TAL"/>
            </w:pPr>
          </w:p>
        </w:tc>
      </w:tr>
      <w:tr w:rsidR="000A0010" w:rsidRPr="001C0E1B" w14:paraId="012688A4" w14:textId="77777777" w:rsidTr="000A0010">
        <w:tc>
          <w:tcPr>
            <w:tcW w:w="1242" w:type="dxa"/>
            <w:tcBorders>
              <w:top w:val="nil"/>
              <w:bottom w:val="single" w:sz="4" w:space="0" w:color="auto"/>
            </w:tcBorders>
            <w:shd w:val="clear" w:color="auto" w:fill="auto"/>
          </w:tcPr>
          <w:p w14:paraId="5C22C14B" w14:textId="77777777" w:rsidR="000A0010" w:rsidRPr="001C0E1B" w:rsidRDefault="000A0010" w:rsidP="000A0010">
            <w:pPr>
              <w:pStyle w:val="TAL"/>
            </w:pPr>
          </w:p>
        </w:tc>
        <w:tc>
          <w:tcPr>
            <w:tcW w:w="2410" w:type="dxa"/>
            <w:gridSpan w:val="2"/>
            <w:shd w:val="clear" w:color="auto" w:fill="auto"/>
          </w:tcPr>
          <w:p w14:paraId="3C5E531B" w14:textId="77777777" w:rsidR="000A0010" w:rsidRPr="001C0E1B" w:rsidRDefault="000A0010" w:rsidP="000A0010">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09A70C20" w14:textId="77777777" w:rsidR="000A0010" w:rsidRPr="001C0E1B" w:rsidRDefault="000A0010" w:rsidP="000A0010">
            <w:pPr>
              <w:pStyle w:val="TAC"/>
              <w:rPr>
                <w:lang w:eastAsia="zh-CN"/>
              </w:rPr>
            </w:pPr>
            <w:proofErr w:type="spellStart"/>
            <w:r w:rsidRPr="001C0E1B">
              <w:t>dBm</w:t>
            </w:r>
            <w:proofErr w:type="spellEnd"/>
            <w:r w:rsidRPr="001C0E1B">
              <w:rPr>
                <w:lang w:eastAsia="zh-CN"/>
              </w:rPr>
              <w:t>/ SCS</w:t>
            </w:r>
          </w:p>
        </w:tc>
        <w:tc>
          <w:tcPr>
            <w:tcW w:w="1843" w:type="dxa"/>
            <w:shd w:val="clear" w:color="auto" w:fill="auto"/>
          </w:tcPr>
          <w:p w14:paraId="6888EEE1" w14:textId="77777777" w:rsidR="000A0010" w:rsidRPr="001C0E1B" w:rsidRDefault="000A0010" w:rsidP="000A0010">
            <w:pPr>
              <w:pStyle w:val="TAC"/>
              <w:rPr>
                <w:lang w:eastAsia="zh-CN"/>
              </w:rPr>
            </w:pPr>
            <w:r w:rsidRPr="001C0E1B">
              <w:rPr>
                <w:lang w:eastAsia="zh-CN"/>
              </w:rPr>
              <w:t>-95</w:t>
            </w:r>
          </w:p>
        </w:tc>
        <w:tc>
          <w:tcPr>
            <w:tcW w:w="1701" w:type="dxa"/>
          </w:tcPr>
          <w:p w14:paraId="684123F9" w14:textId="77777777" w:rsidR="000A0010" w:rsidRPr="001C0E1B" w:rsidRDefault="000A0010" w:rsidP="000A0010">
            <w:pPr>
              <w:pStyle w:val="TAC"/>
            </w:pPr>
            <w:r w:rsidRPr="001C0E1B">
              <w:rPr>
                <w:lang w:eastAsia="zh-CN"/>
              </w:rPr>
              <w:t>-95</w:t>
            </w:r>
          </w:p>
        </w:tc>
        <w:tc>
          <w:tcPr>
            <w:tcW w:w="1842" w:type="dxa"/>
            <w:tcBorders>
              <w:top w:val="nil"/>
              <w:bottom w:val="single" w:sz="4" w:space="0" w:color="auto"/>
            </w:tcBorders>
            <w:shd w:val="clear" w:color="auto" w:fill="auto"/>
          </w:tcPr>
          <w:p w14:paraId="260DF96D" w14:textId="77777777" w:rsidR="000A0010" w:rsidRPr="001C0E1B" w:rsidRDefault="000A0010" w:rsidP="000A0010">
            <w:pPr>
              <w:pStyle w:val="TAL"/>
            </w:pPr>
          </w:p>
        </w:tc>
      </w:tr>
      <w:tr w:rsidR="000A0010" w:rsidRPr="001C0E1B" w14:paraId="354357A7" w14:textId="77777777" w:rsidTr="000A0010">
        <w:tc>
          <w:tcPr>
            <w:tcW w:w="1242" w:type="dxa"/>
            <w:tcBorders>
              <w:bottom w:val="nil"/>
            </w:tcBorders>
            <w:shd w:val="clear" w:color="auto" w:fill="auto"/>
          </w:tcPr>
          <w:p w14:paraId="3E54BE57" w14:textId="77777777" w:rsidR="000A0010" w:rsidRPr="001C0E1B" w:rsidRDefault="000A0010" w:rsidP="000A0010">
            <w:pPr>
              <w:pStyle w:val="TAL"/>
              <w:rPr>
                <w:lang w:eastAsia="zh-CN"/>
              </w:rPr>
            </w:pPr>
            <w:r w:rsidRPr="001C0E1B">
              <w:rPr>
                <w:lang w:eastAsia="zh-CN"/>
              </w:rPr>
              <w:t>SSB with index 1</w:t>
            </w:r>
          </w:p>
        </w:tc>
        <w:tc>
          <w:tcPr>
            <w:tcW w:w="2410" w:type="dxa"/>
            <w:gridSpan w:val="2"/>
            <w:shd w:val="clear" w:color="auto" w:fill="auto"/>
          </w:tcPr>
          <w:p w14:paraId="5416E360" w14:textId="77777777" w:rsidR="000A0010" w:rsidRPr="001C0E1B" w:rsidRDefault="000A0010" w:rsidP="000A0010">
            <w:pPr>
              <w:pStyle w:val="TAL"/>
            </w:pPr>
            <w:r w:rsidRPr="001C0E1B">
              <w:rPr>
                <w:position w:val="-12"/>
              </w:rPr>
              <w:object w:dxaOrig="680" w:dyaOrig="380" w14:anchorId="519D7877">
                <v:shape id="_x0000_i1049" type="#_x0000_t75" style="width:36pt;height:14.5pt" o:ole="" fillcolor="window">
                  <v:imagedata r:id="rId13" o:title=""/>
                </v:shape>
                <o:OLEObject Type="Embed" ProgID="Equation.3" ShapeID="_x0000_i1049" DrawAspect="Content" ObjectID="_1674115137" r:id="rId41"/>
              </w:object>
            </w:r>
          </w:p>
        </w:tc>
        <w:tc>
          <w:tcPr>
            <w:tcW w:w="1276" w:type="dxa"/>
            <w:tcBorders>
              <w:bottom w:val="single" w:sz="4" w:space="0" w:color="auto"/>
            </w:tcBorders>
            <w:shd w:val="clear" w:color="auto" w:fill="auto"/>
          </w:tcPr>
          <w:p w14:paraId="0D1DC207" w14:textId="77777777" w:rsidR="000A0010" w:rsidRPr="001C0E1B" w:rsidRDefault="000A0010" w:rsidP="000A0010">
            <w:pPr>
              <w:pStyle w:val="TAC"/>
            </w:pPr>
            <w:r w:rsidRPr="001C0E1B">
              <w:t>dB</w:t>
            </w:r>
          </w:p>
        </w:tc>
        <w:tc>
          <w:tcPr>
            <w:tcW w:w="1843" w:type="dxa"/>
            <w:shd w:val="clear" w:color="auto" w:fill="auto"/>
          </w:tcPr>
          <w:p w14:paraId="49A94C73" w14:textId="77777777" w:rsidR="000A0010" w:rsidRPr="001C0E1B" w:rsidRDefault="000A0010" w:rsidP="000A0010">
            <w:pPr>
              <w:pStyle w:val="TAC"/>
              <w:rPr>
                <w:lang w:eastAsia="zh-CN"/>
              </w:rPr>
            </w:pPr>
            <w:r w:rsidRPr="001C0E1B">
              <w:rPr>
                <w:bCs/>
                <w:lang w:eastAsia="zh-CN"/>
              </w:rPr>
              <w:t>-17</w:t>
            </w:r>
          </w:p>
        </w:tc>
        <w:tc>
          <w:tcPr>
            <w:tcW w:w="1701" w:type="dxa"/>
          </w:tcPr>
          <w:p w14:paraId="7EE6C3AC" w14:textId="77777777" w:rsidR="000A0010" w:rsidRPr="001C0E1B" w:rsidRDefault="000A0010" w:rsidP="000A0010">
            <w:pPr>
              <w:pStyle w:val="TAC"/>
              <w:rPr>
                <w:lang w:eastAsia="zh-CN"/>
              </w:rPr>
            </w:pPr>
            <w:r w:rsidRPr="001C0E1B">
              <w:rPr>
                <w:bCs/>
                <w:lang w:eastAsia="zh-CN"/>
              </w:rPr>
              <w:t>-17</w:t>
            </w:r>
          </w:p>
        </w:tc>
        <w:tc>
          <w:tcPr>
            <w:tcW w:w="1842" w:type="dxa"/>
            <w:tcBorders>
              <w:bottom w:val="nil"/>
            </w:tcBorders>
            <w:shd w:val="clear" w:color="auto" w:fill="auto"/>
          </w:tcPr>
          <w:p w14:paraId="75ED8CE6" w14:textId="77777777" w:rsidR="000A0010" w:rsidRPr="001C0E1B" w:rsidRDefault="000A0010" w:rsidP="000A0010">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0A0010" w:rsidRPr="001C0E1B" w14:paraId="273B01BB" w14:textId="77777777" w:rsidTr="000A0010">
        <w:trPr>
          <w:trHeight w:val="275"/>
        </w:trPr>
        <w:tc>
          <w:tcPr>
            <w:tcW w:w="1242" w:type="dxa"/>
            <w:tcBorders>
              <w:top w:val="nil"/>
              <w:bottom w:val="nil"/>
            </w:tcBorders>
            <w:shd w:val="clear" w:color="auto" w:fill="auto"/>
          </w:tcPr>
          <w:p w14:paraId="7386847F" w14:textId="77777777" w:rsidR="000A0010" w:rsidRPr="001C0E1B" w:rsidRDefault="000A0010" w:rsidP="000A0010">
            <w:pPr>
              <w:pStyle w:val="TAL"/>
              <w:rPr>
                <w:lang w:eastAsia="zh-CN"/>
              </w:rPr>
            </w:pPr>
          </w:p>
        </w:tc>
        <w:tc>
          <w:tcPr>
            <w:tcW w:w="851" w:type="dxa"/>
            <w:tcBorders>
              <w:bottom w:val="nil"/>
            </w:tcBorders>
            <w:shd w:val="clear" w:color="auto" w:fill="auto"/>
          </w:tcPr>
          <w:p w14:paraId="0A95EC62" w14:textId="77777777" w:rsidR="000A0010" w:rsidRPr="001C0E1B" w:rsidRDefault="000A0010" w:rsidP="000A0010">
            <w:pPr>
              <w:pStyle w:val="TAL"/>
              <w:rPr>
                <w:lang w:eastAsia="zh-CN"/>
              </w:rPr>
            </w:pPr>
            <w:r w:rsidRPr="001C0E1B">
              <w:rPr>
                <w:position w:val="-12"/>
              </w:rPr>
              <w:object w:dxaOrig="400" w:dyaOrig="360" w14:anchorId="21235E39">
                <v:shape id="_x0000_i1050" type="#_x0000_t75" style="width:22pt;height:21.5pt" o:ole="" fillcolor="window">
                  <v:imagedata r:id="rId15" o:title=""/>
                </v:shape>
                <o:OLEObject Type="Embed" ProgID="Equation.3" ShapeID="_x0000_i1050" DrawAspect="Content" ObjectID="_1674115138" r:id="rId42"/>
              </w:object>
            </w:r>
          </w:p>
        </w:tc>
        <w:tc>
          <w:tcPr>
            <w:tcW w:w="1559" w:type="dxa"/>
            <w:shd w:val="clear" w:color="auto" w:fill="auto"/>
          </w:tcPr>
          <w:p w14:paraId="349A22F9"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183C8D37" w14:textId="77777777" w:rsidR="000A0010" w:rsidRPr="001C0E1B" w:rsidRDefault="000A0010" w:rsidP="000A0010">
            <w:pPr>
              <w:pStyle w:val="TAC"/>
              <w:rPr>
                <w:lang w:eastAsia="zh-CN"/>
              </w:rPr>
            </w:pPr>
            <w:proofErr w:type="spellStart"/>
            <w:r w:rsidRPr="001C0E1B">
              <w:t>dBm</w:t>
            </w:r>
            <w:proofErr w:type="spellEnd"/>
            <w:r w:rsidRPr="001C0E1B">
              <w:rPr>
                <w:lang w:eastAsia="zh-CN"/>
              </w:rPr>
              <w:t>/15kHz</w:t>
            </w:r>
          </w:p>
        </w:tc>
        <w:tc>
          <w:tcPr>
            <w:tcW w:w="1843" w:type="dxa"/>
            <w:shd w:val="clear" w:color="auto" w:fill="auto"/>
          </w:tcPr>
          <w:p w14:paraId="660239E4" w14:textId="77777777" w:rsidR="000A0010" w:rsidRPr="001C0E1B" w:rsidRDefault="000A0010" w:rsidP="000A0010">
            <w:pPr>
              <w:pStyle w:val="TAC"/>
              <w:rPr>
                <w:lang w:eastAsia="zh-CN"/>
              </w:rPr>
            </w:pPr>
            <w:r w:rsidRPr="001C0E1B">
              <w:t>-98</w:t>
            </w:r>
            <w:r w:rsidRPr="001C0E1B">
              <w:rPr>
                <w:lang w:eastAsia="zh-CN"/>
              </w:rPr>
              <w:t xml:space="preserve"> </w:t>
            </w:r>
          </w:p>
        </w:tc>
        <w:tc>
          <w:tcPr>
            <w:tcW w:w="1701" w:type="dxa"/>
          </w:tcPr>
          <w:p w14:paraId="7E73C188" w14:textId="77777777" w:rsidR="000A0010" w:rsidRPr="001C0E1B" w:rsidRDefault="000A0010" w:rsidP="000A0010">
            <w:pPr>
              <w:pStyle w:val="TAC"/>
            </w:pPr>
            <w:r w:rsidRPr="001C0E1B">
              <w:t>-98</w:t>
            </w:r>
            <w:r w:rsidRPr="001C0E1B">
              <w:rPr>
                <w:lang w:eastAsia="zh-CN"/>
              </w:rPr>
              <w:t xml:space="preserve"> </w:t>
            </w:r>
          </w:p>
        </w:tc>
        <w:tc>
          <w:tcPr>
            <w:tcW w:w="1842" w:type="dxa"/>
            <w:tcBorders>
              <w:top w:val="nil"/>
              <w:bottom w:val="nil"/>
            </w:tcBorders>
            <w:shd w:val="clear" w:color="auto" w:fill="auto"/>
          </w:tcPr>
          <w:p w14:paraId="39D47937" w14:textId="77777777" w:rsidR="000A0010" w:rsidRPr="001C0E1B" w:rsidRDefault="000A0010" w:rsidP="000A0010">
            <w:pPr>
              <w:pStyle w:val="TAL"/>
            </w:pPr>
          </w:p>
        </w:tc>
      </w:tr>
      <w:tr w:rsidR="000A0010" w:rsidRPr="001C0E1B" w14:paraId="3A4C2A6B" w14:textId="77777777" w:rsidTr="000A0010">
        <w:trPr>
          <w:trHeight w:val="275"/>
        </w:trPr>
        <w:tc>
          <w:tcPr>
            <w:tcW w:w="1242" w:type="dxa"/>
            <w:tcBorders>
              <w:top w:val="nil"/>
              <w:bottom w:val="nil"/>
            </w:tcBorders>
            <w:shd w:val="clear" w:color="auto" w:fill="auto"/>
          </w:tcPr>
          <w:p w14:paraId="1DBE391B" w14:textId="77777777" w:rsidR="000A0010" w:rsidRPr="001C0E1B" w:rsidRDefault="000A0010" w:rsidP="000A0010">
            <w:pPr>
              <w:pStyle w:val="TAL"/>
              <w:rPr>
                <w:lang w:eastAsia="zh-CN"/>
              </w:rPr>
            </w:pPr>
          </w:p>
        </w:tc>
        <w:tc>
          <w:tcPr>
            <w:tcW w:w="851" w:type="dxa"/>
            <w:tcBorders>
              <w:top w:val="nil"/>
            </w:tcBorders>
            <w:shd w:val="clear" w:color="auto" w:fill="auto"/>
          </w:tcPr>
          <w:p w14:paraId="25A16FF1" w14:textId="77777777" w:rsidR="000A0010" w:rsidRPr="001C0E1B" w:rsidRDefault="000A0010" w:rsidP="000A0010">
            <w:pPr>
              <w:pStyle w:val="TAL"/>
            </w:pPr>
          </w:p>
        </w:tc>
        <w:tc>
          <w:tcPr>
            <w:tcW w:w="1559" w:type="dxa"/>
            <w:shd w:val="clear" w:color="auto" w:fill="auto"/>
          </w:tcPr>
          <w:p w14:paraId="3D502DB1" w14:textId="77777777" w:rsidR="000A0010" w:rsidRPr="001C0E1B" w:rsidRDefault="000A0010" w:rsidP="000A0010">
            <w:pPr>
              <w:pStyle w:val="TAL"/>
              <w:rPr>
                <w:lang w:eastAsia="zh-CN"/>
              </w:rPr>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47F5C188" w14:textId="77777777" w:rsidR="000A0010" w:rsidRPr="001C0E1B" w:rsidRDefault="000A0010" w:rsidP="000A0010">
            <w:pPr>
              <w:pStyle w:val="TAC"/>
            </w:pPr>
          </w:p>
        </w:tc>
        <w:tc>
          <w:tcPr>
            <w:tcW w:w="1843" w:type="dxa"/>
            <w:shd w:val="clear" w:color="auto" w:fill="auto"/>
          </w:tcPr>
          <w:p w14:paraId="3A0E5D44" w14:textId="77777777" w:rsidR="000A0010" w:rsidRPr="001C0E1B" w:rsidRDefault="000A0010" w:rsidP="000A0010">
            <w:pPr>
              <w:pStyle w:val="TAC"/>
            </w:pPr>
            <w:r w:rsidRPr="001C0E1B">
              <w:rPr>
                <w:lang w:eastAsia="zh-CN"/>
              </w:rPr>
              <w:t>-101</w:t>
            </w:r>
          </w:p>
        </w:tc>
        <w:tc>
          <w:tcPr>
            <w:tcW w:w="1701" w:type="dxa"/>
          </w:tcPr>
          <w:p w14:paraId="541CD1E5" w14:textId="77777777" w:rsidR="000A0010" w:rsidRPr="001C0E1B" w:rsidRDefault="000A0010" w:rsidP="000A0010">
            <w:pPr>
              <w:pStyle w:val="TAC"/>
            </w:pPr>
            <w:r w:rsidRPr="001C0E1B">
              <w:rPr>
                <w:lang w:eastAsia="zh-CN"/>
              </w:rPr>
              <w:t>-101</w:t>
            </w:r>
          </w:p>
        </w:tc>
        <w:tc>
          <w:tcPr>
            <w:tcW w:w="1842" w:type="dxa"/>
            <w:tcBorders>
              <w:top w:val="nil"/>
              <w:bottom w:val="nil"/>
            </w:tcBorders>
            <w:shd w:val="clear" w:color="auto" w:fill="auto"/>
          </w:tcPr>
          <w:p w14:paraId="70AD1003" w14:textId="77777777" w:rsidR="000A0010" w:rsidRPr="001C0E1B" w:rsidRDefault="000A0010" w:rsidP="000A0010">
            <w:pPr>
              <w:pStyle w:val="TAL"/>
            </w:pPr>
          </w:p>
        </w:tc>
      </w:tr>
      <w:tr w:rsidR="000A0010" w:rsidRPr="001C0E1B" w14:paraId="7636553D" w14:textId="77777777" w:rsidTr="000A0010">
        <w:tc>
          <w:tcPr>
            <w:tcW w:w="1242" w:type="dxa"/>
            <w:tcBorders>
              <w:top w:val="nil"/>
              <w:bottom w:val="nil"/>
            </w:tcBorders>
            <w:shd w:val="clear" w:color="auto" w:fill="auto"/>
          </w:tcPr>
          <w:p w14:paraId="170410EF" w14:textId="77777777" w:rsidR="000A0010" w:rsidRPr="001C0E1B" w:rsidRDefault="000A0010" w:rsidP="000A0010">
            <w:pPr>
              <w:pStyle w:val="TAL"/>
            </w:pPr>
          </w:p>
        </w:tc>
        <w:tc>
          <w:tcPr>
            <w:tcW w:w="2410" w:type="dxa"/>
            <w:gridSpan w:val="2"/>
            <w:shd w:val="clear" w:color="auto" w:fill="auto"/>
          </w:tcPr>
          <w:p w14:paraId="120A4DEF" w14:textId="77777777" w:rsidR="000A0010" w:rsidRPr="001C0E1B" w:rsidRDefault="000A0010" w:rsidP="000A0010">
            <w:pPr>
              <w:pStyle w:val="TAL"/>
            </w:pPr>
            <w:r w:rsidRPr="001C0E1B">
              <w:rPr>
                <w:position w:val="-12"/>
              </w:rPr>
              <w:object w:dxaOrig="760" w:dyaOrig="380" w14:anchorId="64E2873F">
                <v:shape id="_x0000_i1051" type="#_x0000_t75" style="width:36pt;height:14.5pt" o:ole="" fillcolor="window">
                  <v:imagedata r:id="rId17" o:title=""/>
                </v:shape>
                <o:OLEObject Type="Embed" ProgID="Equation.3" ShapeID="_x0000_i1051" DrawAspect="Content" ObjectID="_1674115139" r:id="rId43"/>
              </w:object>
            </w:r>
          </w:p>
        </w:tc>
        <w:tc>
          <w:tcPr>
            <w:tcW w:w="1276" w:type="dxa"/>
            <w:shd w:val="clear" w:color="auto" w:fill="auto"/>
          </w:tcPr>
          <w:p w14:paraId="305C8AA3" w14:textId="77777777" w:rsidR="000A0010" w:rsidRPr="001C0E1B" w:rsidRDefault="000A0010" w:rsidP="000A0010">
            <w:pPr>
              <w:pStyle w:val="TAC"/>
            </w:pPr>
            <w:r w:rsidRPr="001C0E1B">
              <w:t>dB</w:t>
            </w:r>
          </w:p>
        </w:tc>
        <w:tc>
          <w:tcPr>
            <w:tcW w:w="1843" w:type="dxa"/>
            <w:shd w:val="clear" w:color="auto" w:fill="auto"/>
          </w:tcPr>
          <w:p w14:paraId="693F6D9F" w14:textId="77777777" w:rsidR="000A0010" w:rsidRPr="001C0E1B" w:rsidRDefault="000A0010" w:rsidP="000A0010">
            <w:pPr>
              <w:pStyle w:val="TAC"/>
              <w:rPr>
                <w:lang w:eastAsia="zh-CN"/>
              </w:rPr>
            </w:pPr>
            <w:r w:rsidRPr="001C0E1B">
              <w:rPr>
                <w:lang w:eastAsia="zh-CN"/>
              </w:rPr>
              <w:t>-17</w:t>
            </w:r>
          </w:p>
        </w:tc>
        <w:tc>
          <w:tcPr>
            <w:tcW w:w="1701" w:type="dxa"/>
          </w:tcPr>
          <w:p w14:paraId="415D67DF" w14:textId="77777777" w:rsidR="000A0010" w:rsidRPr="001C0E1B" w:rsidRDefault="000A0010" w:rsidP="000A0010">
            <w:pPr>
              <w:pStyle w:val="TAC"/>
            </w:pPr>
            <w:r w:rsidRPr="001C0E1B">
              <w:rPr>
                <w:lang w:eastAsia="zh-CN"/>
              </w:rPr>
              <w:t>-17</w:t>
            </w:r>
          </w:p>
        </w:tc>
        <w:tc>
          <w:tcPr>
            <w:tcW w:w="1842" w:type="dxa"/>
            <w:tcBorders>
              <w:top w:val="nil"/>
              <w:bottom w:val="nil"/>
            </w:tcBorders>
            <w:shd w:val="clear" w:color="auto" w:fill="auto"/>
          </w:tcPr>
          <w:p w14:paraId="37669A33" w14:textId="77777777" w:rsidR="000A0010" w:rsidRPr="001C0E1B" w:rsidRDefault="000A0010" w:rsidP="000A0010">
            <w:pPr>
              <w:pStyle w:val="TAL"/>
            </w:pPr>
          </w:p>
        </w:tc>
      </w:tr>
      <w:tr w:rsidR="000A0010" w:rsidRPr="001C0E1B" w14:paraId="71E9E0F3" w14:textId="77777777" w:rsidTr="000A0010">
        <w:tc>
          <w:tcPr>
            <w:tcW w:w="1242" w:type="dxa"/>
            <w:tcBorders>
              <w:top w:val="nil"/>
            </w:tcBorders>
            <w:shd w:val="clear" w:color="auto" w:fill="auto"/>
          </w:tcPr>
          <w:p w14:paraId="1D7106A4" w14:textId="77777777" w:rsidR="000A0010" w:rsidRPr="001C0E1B" w:rsidRDefault="000A0010" w:rsidP="000A0010">
            <w:pPr>
              <w:pStyle w:val="TAL"/>
            </w:pPr>
          </w:p>
        </w:tc>
        <w:tc>
          <w:tcPr>
            <w:tcW w:w="2410" w:type="dxa"/>
            <w:gridSpan w:val="2"/>
            <w:shd w:val="clear" w:color="auto" w:fill="auto"/>
          </w:tcPr>
          <w:p w14:paraId="14187043" w14:textId="77777777" w:rsidR="000A0010" w:rsidRPr="001C0E1B" w:rsidRDefault="000A0010" w:rsidP="000A0010">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0897740A" w14:textId="77777777" w:rsidR="000A0010" w:rsidRPr="001C0E1B" w:rsidRDefault="000A0010" w:rsidP="000A0010">
            <w:pPr>
              <w:pStyle w:val="TAC"/>
            </w:pPr>
            <w:proofErr w:type="spellStart"/>
            <w:r w:rsidRPr="001C0E1B">
              <w:t>dBm</w:t>
            </w:r>
            <w:proofErr w:type="spellEnd"/>
            <w:r w:rsidRPr="001C0E1B">
              <w:rPr>
                <w:lang w:eastAsia="zh-CN"/>
              </w:rPr>
              <w:t>/ SCS</w:t>
            </w:r>
          </w:p>
        </w:tc>
        <w:tc>
          <w:tcPr>
            <w:tcW w:w="1843" w:type="dxa"/>
            <w:shd w:val="clear" w:color="auto" w:fill="auto"/>
          </w:tcPr>
          <w:p w14:paraId="354B51DD" w14:textId="77777777" w:rsidR="000A0010" w:rsidRPr="001C0E1B" w:rsidRDefault="000A0010" w:rsidP="000A0010">
            <w:pPr>
              <w:pStyle w:val="TAC"/>
              <w:rPr>
                <w:lang w:eastAsia="zh-CN"/>
              </w:rPr>
            </w:pPr>
            <w:r w:rsidRPr="001C0E1B">
              <w:rPr>
                <w:lang w:eastAsia="zh-CN"/>
              </w:rPr>
              <w:t>-115</w:t>
            </w:r>
          </w:p>
        </w:tc>
        <w:tc>
          <w:tcPr>
            <w:tcW w:w="1701" w:type="dxa"/>
          </w:tcPr>
          <w:p w14:paraId="259067E6" w14:textId="77777777" w:rsidR="000A0010" w:rsidRPr="001C0E1B" w:rsidRDefault="000A0010" w:rsidP="000A0010">
            <w:pPr>
              <w:pStyle w:val="TAC"/>
            </w:pPr>
            <w:r w:rsidRPr="001C0E1B">
              <w:rPr>
                <w:lang w:eastAsia="zh-CN"/>
              </w:rPr>
              <w:t>-115</w:t>
            </w:r>
          </w:p>
        </w:tc>
        <w:tc>
          <w:tcPr>
            <w:tcW w:w="1842" w:type="dxa"/>
            <w:tcBorders>
              <w:top w:val="nil"/>
              <w:bottom w:val="single" w:sz="4" w:space="0" w:color="auto"/>
            </w:tcBorders>
            <w:shd w:val="clear" w:color="auto" w:fill="auto"/>
          </w:tcPr>
          <w:p w14:paraId="2FEEA983" w14:textId="77777777" w:rsidR="000A0010" w:rsidRPr="001C0E1B" w:rsidRDefault="000A0010" w:rsidP="000A0010">
            <w:pPr>
              <w:pStyle w:val="TAL"/>
            </w:pPr>
          </w:p>
        </w:tc>
      </w:tr>
      <w:tr w:rsidR="000A0010" w:rsidRPr="001C0E1B" w14:paraId="0AF031E3" w14:textId="77777777" w:rsidTr="000A0010">
        <w:trPr>
          <w:trHeight w:val="275"/>
        </w:trPr>
        <w:tc>
          <w:tcPr>
            <w:tcW w:w="2093" w:type="dxa"/>
            <w:gridSpan w:val="2"/>
            <w:tcBorders>
              <w:bottom w:val="nil"/>
            </w:tcBorders>
            <w:shd w:val="clear" w:color="auto" w:fill="auto"/>
            <w:vAlign w:val="center"/>
          </w:tcPr>
          <w:p w14:paraId="3467CCBB" w14:textId="77777777" w:rsidR="000A0010" w:rsidRPr="001C0E1B" w:rsidRDefault="000A0010" w:rsidP="000A0010">
            <w:pPr>
              <w:pStyle w:val="TAL"/>
            </w:pPr>
            <w:r w:rsidRPr="001C0E1B">
              <w:t xml:space="preserve">Io </w:t>
            </w:r>
            <w:r w:rsidRPr="001C0E1B">
              <w:rPr>
                <w:vertAlign w:val="superscript"/>
              </w:rPr>
              <w:t>Note 2</w:t>
            </w:r>
          </w:p>
        </w:tc>
        <w:tc>
          <w:tcPr>
            <w:tcW w:w="1559" w:type="dxa"/>
            <w:shd w:val="clear" w:color="auto" w:fill="auto"/>
            <w:vAlign w:val="center"/>
          </w:tcPr>
          <w:p w14:paraId="0D25DE8E"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1</w:t>
            </w:r>
          </w:p>
        </w:tc>
        <w:tc>
          <w:tcPr>
            <w:tcW w:w="1276" w:type="dxa"/>
            <w:tcBorders>
              <w:bottom w:val="nil"/>
            </w:tcBorders>
            <w:shd w:val="clear" w:color="auto" w:fill="auto"/>
          </w:tcPr>
          <w:p w14:paraId="00D79F0B" w14:textId="77777777" w:rsidR="000A0010" w:rsidRPr="001C0E1B" w:rsidRDefault="000A0010" w:rsidP="000A0010">
            <w:pPr>
              <w:pStyle w:val="TAC"/>
            </w:pPr>
            <w:proofErr w:type="spellStart"/>
            <w:r w:rsidRPr="001C0E1B">
              <w:t>dBm</w:t>
            </w:r>
            <w:proofErr w:type="spellEnd"/>
          </w:p>
        </w:tc>
        <w:tc>
          <w:tcPr>
            <w:tcW w:w="1843" w:type="dxa"/>
            <w:shd w:val="clear" w:color="auto" w:fill="auto"/>
          </w:tcPr>
          <w:p w14:paraId="6AFD17F9" w14:textId="77777777" w:rsidR="000A0010" w:rsidRPr="001C0E1B" w:rsidRDefault="000A0010" w:rsidP="000A0010">
            <w:pPr>
              <w:pStyle w:val="TAC"/>
              <w:rPr>
                <w:lang w:eastAsia="zh-CN"/>
              </w:rPr>
            </w:pPr>
            <w:r w:rsidRPr="001C0E1B">
              <w:rPr>
                <w:bCs/>
              </w:rPr>
              <w:t>-65.</w:t>
            </w:r>
            <w:r w:rsidRPr="001C0E1B">
              <w:rPr>
                <w:bCs/>
                <w:lang w:eastAsia="zh-CN"/>
              </w:rPr>
              <w:t>3/9.36MHz</w:t>
            </w:r>
          </w:p>
        </w:tc>
        <w:tc>
          <w:tcPr>
            <w:tcW w:w="1701" w:type="dxa"/>
          </w:tcPr>
          <w:p w14:paraId="0A8DA765" w14:textId="77777777" w:rsidR="000A0010" w:rsidRPr="001C0E1B" w:rsidRDefault="000A0010" w:rsidP="000A0010">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775B76F9" w14:textId="77777777" w:rsidR="000A0010" w:rsidRPr="001C0E1B" w:rsidRDefault="000A0010" w:rsidP="000A0010">
            <w:pPr>
              <w:pStyle w:val="TAL"/>
              <w:rPr>
                <w:lang w:eastAsia="zh-CN"/>
              </w:rPr>
            </w:pPr>
            <w:r w:rsidRPr="001C0E1B">
              <w:rPr>
                <w:lang w:eastAsia="zh-CN"/>
              </w:rPr>
              <w:t>For symbols without SSB index 1</w:t>
            </w:r>
          </w:p>
        </w:tc>
      </w:tr>
      <w:tr w:rsidR="000A0010" w:rsidRPr="001C0E1B" w14:paraId="5555B445" w14:textId="77777777" w:rsidTr="000A0010">
        <w:trPr>
          <w:trHeight w:val="275"/>
        </w:trPr>
        <w:tc>
          <w:tcPr>
            <w:tcW w:w="2093" w:type="dxa"/>
            <w:gridSpan w:val="2"/>
            <w:tcBorders>
              <w:top w:val="nil"/>
            </w:tcBorders>
            <w:shd w:val="clear" w:color="auto" w:fill="auto"/>
            <w:vAlign w:val="center"/>
          </w:tcPr>
          <w:p w14:paraId="3BB675A8" w14:textId="77777777" w:rsidR="000A0010" w:rsidRPr="001C0E1B" w:rsidRDefault="000A0010" w:rsidP="000A0010">
            <w:pPr>
              <w:pStyle w:val="TAL"/>
            </w:pPr>
          </w:p>
        </w:tc>
        <w:tc>
          <w:tcPr>
            <w:tcW w:w="1559" w:type="dxa"/>
            <w:shd w:val="clear" w:color="auto" w:fill="auto"/>
            <w:vAlign w:val="center"/>
          </w:tcPr>
          <w:p w14:paraId="61CC7D9A" w14:textId="77777777" w:rsidR="000A0010" w:rsidRPr="001C0E1B" w:rsidRDefault="000A0010" w:rsidP="000A0010">
            <w:pPr>
              <w:pStyle w:val="TAL"/>
            </w:pPr>
            <w:proofErr w:type="spellStart"/>
            <w:r w:rsidRPr="001C0E1B">
              <w:rPr>
                <w:lang w:eastAsia="zh-CN"/>
              </w:rPr>
              <w:t>Config</w:t>
            </w:r>
            <w:proofErr w:type="spellEnd"/>
            <w:r w:rsidRPr="001C0E1B">
              <w:rPr>
                <w:lang w:eastAsia="zh-CN"/>
              </w:rPr>
              <w:t xml:space="preserve"> 2</w:t>
            </w:r>
          </w:p>
        </w:tc>
        <w:tc>
          <w:tcPr>
            <w:tcW w:w="1276" w:type="dxa"/>
            <w:tcBorders>
              <w:top w:val="nil"/>
            </w:tcBorders>
            <w:shd w:val="clear" w:color="auto" w:fill="auto"/>
          </w:tcPr>
          <w:p w14:paraId="7CFB7966" w14:textId="77777777" w:rsidR="000A0010" w:rsidRPr="001C0E1B" w:rsidRDefault="000A0010" w:rsidP="000A0010">
            <w:pPr>
              <w:pStyle w:val="TAC"/>
            </w:pPr>
          </w:p>
        </w:tc>
        <w:tc>
          <w:tcPr>
            <w:tcW w:w="1843" w:type="dxa"/>
            <w:shd w:val="clear" w:color="auto" w:fill="auto"/>
          </w:tcPr>
          <w:p w14:paraId="566D32F1" w14:textId="77777777" w:rsidR="000A0010" w:rsidRPr="001C0E1B" w:rsidRDefault="000A0010" w:rsidP="000A0010">
            <w:pPr>
              <w:pStyle w:val="TAC"/>
              <w:rPr>
                <w:bCs/>
              </w:rPr>
            </w:pPr>
            <w:r w:rsidRPr="001C0E1B">
              <w:rPr>
                <w:lang w:eastAsia="zh-CN"/>
              </w:rPr>
              <w:t>-62.2/38.16MHz</w:t>
            </w:r>
          </w:p>
        </w:tc>
        <w:tc>
          <w:tcPr>
            <w:tcW w:w="1701" w:type="dxa"/>
          </w:tcPr>
          <w:p w14:paraId="36482F2D" w14:textId="77777777" w:rsidR="000A0010" w:rsidRPr="001C0E1B" w:rsidRDefault="000A0010" w:rsidP="000A0010">
            <w:pPr>
              <w:pStyle w:val="TAC"/>
              <w:rPr>
                <w:lang w:eastAsia="zh-CN"/>
              </w:rPr>
            </w:pPr>
            <w:r w:rsidRPr="001C0E1B">
              <w:rPr>
                <w:lang w:eastAsia="zh-CN"/>
              </w:rPr>
              <w:t>-62.2/38.16MHz</w:t>
            </w:r>
          </w:p>
        </w:tc>
        <w:tc>
          <w:tcPr>
            <w:tcW w:w="1842" w:type="dxa"/>
            <w:tcBorders>
              <w:top w:val="nil"/>
            </w:tcBorders>
            <w:shd w:val="clear" w:color="auto" w:fill="auto"/>
          </w:tcPr>
          <w:p w14:paraId="0A46B335" w14:textId="77777777" w:rsidR="000A0010" w:rsidRPr="001C0E1B" w:rsidRDefault="000A0010" w:rsidP="000A0010">
            <w:pPr>
              <w:pStyle w:val="TAL"/>
              <w:rPr>
                <w:lang w:eastAsia="zh-CN"/>
              </w:rPr>
            </w:pPr>
          </w:p>
        </w:tc>
      </w:tr>
      <w:tr w:rsidR="000A0010" w:rsidRPr="001C0E1B" w14:paraId="04AA22E7" w14:textId="77777777" w:rsidTr="000A0010">
        <w:tc>
          <w:tcPr>
            <w:tcW w:w="3652" w:type="dxa"/>
            <w:gridSpan w:val="3"/>
            <w:shd w:val="clear" w:color="auto" w:fill="auto"/>
            <w:vAlign w:val="center"/>
          </w:tcPr>
          <w:p w14:paraId="53F1A7DD" w14:textId="77777777" w:rsidR="000A0010" w:rsidRPr="001C0E1B" w:rsidRDefault="000A0010" w:rsidP="000A0010">
            <w:pPr>
              <w:pStyle w:val="TAL"/>
              <w:rPr>
                <w:lang w:eastAsia="zh-CN"/>
              </w:rPr>
            </w:pPr>
            <w:proofErr w:type="spellStart"/>
            <w:r w:rsidRPr="001C0E1B">
              <w:rPr>
                <w:lang w:eastAsia="zh-CN"/>
              </w:rPr>
              <w:t>ss</w:t>
            </w:r>
            <w:proofErr w:type="spellEnd"/>
            <w:r w:rsidRPr="001C0E1B">
              <w:rPr>
                <w:lang w:eastAsia="zh-CN"/>
              </w:rPr>
              <w:t>-PBCH-</w:t>
            </w:r>
            <w:proofErr w:type="spellStart"/>
            <w:r w:rsidRPr="001C0E1B">
              <w:rPr>
                <w:lang w:eastAsia="zh-CN"/>
              </w:rPr>
              <w:t>BlockPower</w:t>
            </w:r>
            <w:proofErr w:type="spellEnd"/>
          </w:p>
        </w:tc>
        <w:tc>
          <w:tcPr>
            <w:tcW w:w="1276" w:type="dxa"/>
            <w:shd w:val="clear" w:color="auto" w:fill="auto"/>
          </w:tcPr>
          <w:p w14:paraId="78C1993B" w14:textId="77777777" w:rsidR="000A0010" w:rsidRPr="001C0E1B" w:rsidRDefault="000A0010" w:rsidP="000A0010">
            <w:pPr>
              <w:pStyle w:val="TAC"/>
              <w:rPr>
                <w:lang w:eastAsia="zh-CN"/>
              </w:rPr>
            </w:pPr>
            <w:proofErr w:type="spellStart"/>
            <w:r w:rsidRPr="001C0E1B">
              <w:t>dBm</w:t>
            </w:r>
            <w:proofErr w:type="spellEnd"/>
            <w:r w:rsidRPr="001C0E1B">
              <w:rPr>
                <w:lang w:eastAsia="zh-CN"/>
              </w:rPr>
              <w:t>/</w:t>
            </w:r>
            <w:r w:rsidRPr="001C0E1B">
              <w:t xml:space="preserve"> SCS</w:t>
            </w:r>
          </w:p>
        </w:tc>
        <w:tc>
          <w:tcPr>
            <w:tcW w:w="1843" w:type="dxa"/>
            <w:shd w:val="clear" w:color="auto" w:fill="auto"/>
          </w:tcPr>
          <w:p w14:paraId="3620655E" w14:textId="77777777" w:rsidR="000A0010" w:rsidRPr="001C0E1B" w:rsidRDefault="000A0010" w:rsidP="000A0010">
            <w:pPr>
              <w:pStyle w:val="TAC"/>
            </w:pPr>
            <w:r w:rsidRPr="001C0E1B">
              <w:rPr>
                <w:bCs/>
              </w:rPr>
              <w:t>-5</w:t>
            </w:r>
          </w:p>
        </w:tc>
        <w:tc>
          <w:tcPr>
            <w:tcW w:w="1701" w:type="dxa"/>
          </w:tcPr>
          <w:p w14:paraId="13DDA796" w14:textId="77777777" w:rsidR="000A0010" w:rsidRPr="001C0E1B" w:rsidRDefault="000A0010" w:rsidP="000A0010">
            <w:pPr>
              <w:pStyle w:val="TAC"/>
            </w:pPr>
            <w:r w:rsidRPr="001C0E1B">
              <w:rPr>
                <w:bCs/>
              </w:rPr>
              <w:t>-5</w:t>
            </w:r>
          </w:p>
        </w:tc>
        <w:tc>
          <w:tcPr>
            <w:tcW w:w="1842" w:type="dxa"/>
            <w:shd w:val="clear" w:color="auto" w:fill="auto"/>
          </w:tcPr>
          <w:p w14:paraId="3972D034" w14:textId="77777777" w:rsidR="000A0010" w:rsidRPr="001C0E1B" w:rsidRDefault="000A0010" w:rsidP="000A0010">
            <w:pPr>
              <w:pStyle w:val="TAL"/>
            </w:pPr>
            <w:r w:rsidRPr="001C0E1B">
              <w:t>As defined in clause 6.3.2 in TS 38.331 [2].</w:t>
            </w:r>
          </w:p>
        </w:tc>
      </w:tr>
      <w:tr w:rsidR="000A0010" w:rsidRPr="001C0E1B" w14:paraId="672679BF" w14:textId="77777777" w:rsidTr="000A0010">
        <w:tc>
          <w:tcPr>
            <w:tcW w:w="3652" w:type="dxa"/>
            <w:gridSpan w:val="3"/>
            <w:shd w:val="clear" w:color="auto" w:fill="auto"/>
          </w:tcPr>
          <w:p w14:paraId="0E099A63" w14:textId="77777777" w:rsidR="000A0010" w:rsidRPr="001C0E1B" w:rsidRDefault="000A0010" w:rsidP="000A0010">
            <w:pPr>
              <w:pStyle w:val="TAL"/>
            </w:pPr>
            <w:r w:rsidRPr="001C0E1B">
              <w:t>Configured UE transmitted power (</w:t>
            </w:r>
            <w:r w:rsidRPr="001C0E1B">
              <w:rPr>
                <w:position w:val="-14"/>
              </w:rPr>
              <w:object w:dxaOrig="820" w:dyaOrig="380" w14:anchorId="616B7438">
                <v:shape id="_x0000_i1052" type="#_x0000_t75" style="width:43.5pt;height:14.5pt" o:ole="">
                  <v:imagedata r:id="rId22" o:title=""/>
                </v:shape>
                <o:OLEObject Type="Embed" ProgID="Equation.3" ShapeID="_x0000_i1052" DrawAspect="Content" ObjectID="_1674115140" r:id="rId44"/>
              </w:object>
            </w:r>
            <w:r w:rsidRPr="001C0E1B">
              <w:t>)</w:t>
            </w:r>
          </w:p>
        </w:tc>
        <w:tc>
          <w:tcPr>
            <w:tcW w:w="1276" w:type="dxa"/>
            <w:shd w:val="clear" w:color="auto" w:fill="auto"/>
          </w:tcPr>
          <w:p w14:paraId="217490B9" w14:textId="77777777" w:rsidR="000A0010" w:rsidRPr="001C0E1B" w:rsidRDefault="000A0010" w:rsidP="000A0010">
            <w:pPr>
              <w:pStyle w:val="TAC"/>
            </w:pPr>
            <w:proofErr w:type="spellStart"/>
            <w:r w:rsidRPr="001C0E1B">
              <w:t>dBm</w:t>
            </w:r>
            <w:proofErr w:type="spellEnd"/>
          </w:p>
        </w:tc>
        <w:tc>
          <w:tcPr>
            <w:tcW w:w="1843" w:type="dxa"/>
            <w:shd w:val="clear" w:color="auto" w:fill="auto"/>
          </w:tcPr>
          <w:p w14:paraId="0FE0CAFF" w14:textId="77777777" w:rsidR="000A0010" w:rsidRPr="001C0E1B" w:rsidRDefault="000A0010" w:rsidP="000A0010">
            <w:pPr>
              <w:pStyle w:val="TAC"/>
            </w:pPr>
            <w:r w:rsidRPr="001C0E1B">
              <w:rPr>
                <w:bCs/>
              </w:rPr>
              <w:t>23</w:t>
            </w:r>
          </w:p>
        </w:tc>
        <w:tc>
          <w:tcPr>
            <w:tcW w:w="1701" w:type="dxa"/>
          </w:tcPr>
          <w:p w14:paraId="3DD85E8C" w14:textId="77777777" w:rsidR="000A0010" w:rsidRPr="001C0E1B" w:rsidRDefault="000A0010" w:rsidP="000A0010">
            <w:pPr>
              <w:pStyle w:val="TAC"/>
            </w:pPr>
            <w:r w:rsidRPr="001C0E1B">
              <w:rPr>
                <w:bCs/>
              </w:rPr>
              <w:t>23</w:t>
            </w:r>
          </w:p>
        </w:tc>
        <w:tc>
          <w:tcPr>
            <w:tcW w:w="1842" w:type="dxa"/>
            <w:shd w:val="clear" w:color="auto" w:fill="auto"/>
          </w:tcPr>
          <w:p w14:paraId="30AFE665" w14:textId="77777777" w:rsidR="000A0010" w:rsidRPr="001C0E1B" w:rsidRDefault="000A0010" w:rsidP="000A0010">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A0010" w:rsidRPr="001C0E1B" w14:paraId="35A4ECEE" w14:textId="77777777" w:rsidTr="000A0010">
        <w:trPr>
          <w:trHeight w:val="424"/>
        </w:trPr>
        <w:tc>
          <w:tcPr>
            <w:tcW w:w="3652" w:type="dxa"/>
            <w:gridSpan w:val="3"/>
            <w:shd w:val="clear" w:color="auto" w:fill="auto"/>
          </w:tcPr>
          <w:p w14:paraId="4A19720C" w14:textId="77777777" w:rsidR="000A0010" w:rsidRPr="001C0E1B" w:rsidRDefault="000A0010" w:rsidP="000A0010">
            <w:pPr>
              <w:pStyle w:val="TAL"/>
              <w:rPr>
                <w:lang w:eastAsia="zh-CN"/>
              </w:rPr>
            </w:pPr>
            <w:r w:rsidRPr="001C0E1B">
              <w:rPr>
                <w:lang w:eastAsia="zh-CN"/>
              </w:rPr>
              <w:t>PRACH Configuration</w:t>
            </w:r>
          </w:p>
        </w:tc>
        <w:tc>
          <w:tcPr>
            <w:tcW w:w="1276" w:type="dxa"/>
            <w:shd w:val="clear" w:color="auto" w:fill="auto"/>
          </w:tcPr>
          <w:p w14:paraId="4D391225" w14:textId="77777777" w:rsidR="000A0010" w:rsidRPr="001C0E1B" w:rsidRDefault="000A0010" w:rsidP="000A0010">
            <w:pPr>
              <w:pStyle w:val="TAC"/>
            </w:pPr>
          </w:p>
        </w:tc>
        <w:tc>
          <w:tcPr>
            <w:tcW w:w="1843" w:type="dxa"/>
            <w:shd w:val="clear" w:color="auto" w:fill="auto"/>
          </w:tcPr>
          <w:p w14:paraId="217A02D7" w14:textId="77777777" w:rsidR="000A0010" w:rsidRPr="001C0E1B" w:rsidRDefault="000A0010" w:rsidP="000A0010">
            <w:pPr>
              <w:pStyle w:val="TAC"/>
              <w:rPr>
                <w:bCs/>
                <w:lang w:eastAsia="zh-CN"/>
              </w:rPr>
            </w:pPr>
            <w:r w:rsidRPr="001C0E1B">
              <w:rPr>
                <w:bCs/>
              </w:rPr>
              <w:t xml:space="preserve">FR1 PRACH configuration </w:t>
            </w:r>
            <w:r w:rsidRPr="001C0E1B">
              <w:rPr>
                <w:bCs/>
                <w:lang w:eastAsia="zh-CN"/>
              </w:rPr>
              <w:t>2</w:t>
            </w:r>
          </w:p>
        </w:tc>
        <w:tc>
          <w:tcPr>
            <w:tcW w:w="1701" w:type="dxa"/>
          </w:tcPr>
          <w:p w14:paraId="60CBAD13" w14:textId="77777777" w:rsidR="000A0010" w:rsidRPr="001C0E1B" w:rsidRDefault="000A0010" w:rsidP="000A0010">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00BB89DF" w14:textId="77777777" w:rsidR="000A0010" w:rsidRPr="001C0E1B" w:rsidRDefault="000A0010" w:rsidP="000A0010">
            <w:pPr>
              <w:pStyle w:val="TAL"/>
            </w:pPr>
            <w:r w:rsidRPr="001C0E1B">
              <w:t xml:space="preserve">As defined in </w:t>
            </w:r>
            <w:r w:rsidRPr="001C0E1B">
              <w:rPr>
                <w:lang w:eastAsia="zh-CN"/>
              </w:rPr>
              <w:t>A.3.8.2</w:t>
            </w:r>
            <w:r w:rsidRPr="001C0E1B">
              <w:t>.</w:t>
            </w:r>
          </w:p>
        </w:tc>
      </w:tr>
      <w:tr w:rsidR="000A0010" w:rsidRPr="001C0E1B" w14:paraId="380B1A5F" w14:textId="77777777" w:rsidTr="000A0010">
        <w:tc>
          <w:tcPr>
            <w:tcW w:w="3652" w:type="dxa"/>
            <w:gridSpan w:val="3"/>
            <w:shd w:val="clear" w:color="auto" w:fill="auto"/>
            <w:vAlign w:val="center"/>
          </w:tcPr>
          <w:p w14:paraId="132233CB" w14:textId="77777777" w:rsidR="000A0010" w:rsidRPr="001C0E1B" w:rsidRDefault="000A0010" w:rsidP="000A0010">
            <w:pPr>
              <w:pStyle w:val="TAL"/>
            </w:pPr>
            <w:r w:rsidRPr="001C0E1B">
              <w:t xml:space="preserve">Propagation Condition </w:t>
            </w:r>
          </w:p>
        </w:tc>
        <w:tc>
          <w:tcPr>
            <w:tcW w:w="1276" w:type="dxa"/>
            <w:shd w:val="clear" w:color="auto" w:fill="auto"/>
          </w:tcPr>
          <w:p w14:paraId="22299CB5" w14:textId="77777777" w:rsidR="000A0010" w:rsidRPr="001C0E1B" w:rsidRDefault="000A0010" w:rsidP="000A0010">
            <w:pPr>
              <w:pStyle w:val="TAC"/>
            </w:pPr>
            <w:r w:rsidRPr="001C0E1B">
              <w:t>-</w:t>
            </w:r>
          </w:p>
        </w:tc>
        <w:tc>
          <w:tcPr>
            <w:tcW w:w="1843" w:type="dxa"/>
            <w:shd w:val="clear" w:color="auto" w:fill="auto"/>
          </w:tcPr>
          <w:p w14:paraId="316D9ACE" w14:textId="77777777" w:rsidR="000A0010" w:rsidRPr="001C0E1B" w:rsidRDefault="000A0010" w:rsidP="000A0010">
            <w:pPr>
              <w:pStyle w:val="TAC"/>
            </w:pPr>
            <w:r w:rsidRPr="001C0E1B">
              <w:rPr>
                <w:bCs/>
              </w:rPr>
              <w:t>AWGN</w:t>
            </w:r>
          </w:p>
        </w:tc>
        <w:tc>
          <w:tcPr>
            <w:tcW w:w="1701" w:type="dxa"/>
          </w:tcPr>
          <w:p w14:paraId="54D89C83" w14:textId="77777777" w:rsidR="000A0010" w:rsidRPr="001C0E1B" w:rsidRDefault="000A0010" w:rsidP="000A0010">
            <w:pPr>
              <w:pStyle w:val="TAC"/>
            </w:pPr>
            <w:r w:rsidRPr="001C0E1B">
              <w:rPr>
                <w:bCs/>
              </w:rPr>
              <w:t>AWGN</w:t>
            </w:r>
          </w:p>
        </w:tc>
        <w:tc>
          <w:tcPr>
            <w:tcW w:w="1842" w:type="dxa"/>
            <w:shd w:val="clear" w:color="auto" w:fill="auto"/>
          </w:tcPr>
          <w:p w14:paraId="14F938F7" w14:textId="77777777" w:rsidR="000A0010" w:rsidRPr="001C0E1B" w:rsidRDefault="000A0010" w:rsidP="000A0010">
            <w:pPr>
              <w:pStyle w:val="TAL"/>
            </w:pPr>
          </w:p>
        </w:tc>
      </w:tr>
      <w:tr w:rsidR="000A0010" w:rsidRPr="001C0E1B" w14:paraId="4D4EE622" w14:textId="77777777" w:rsidTr="000A0010">
        <w:tc>
          <w:tcPr>
            <w:tcW w:w="10314" w:type="dxa"/>
            <w:gridSpan w:val="7"/>
            <w:shd w:val="clear" w:color="auto" w:fill="auto"/>
          </w:tcPr>
          <w:p w14:paraId="1CFF82A9" w14:textId="77777777" w:rsidR="000A0010" w:rsidRPr="001C0E1B" w:rsidRDefault="000A0010" w:rsidP="000A0010">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444033" w14:textId="77777777" w:rsidR="000A0010" w:rsidRPr="001C0E1B" w:rsidRDefault="000A0010" w:rsidP="000A0010">
            <w:pPr>
              <w:pStyle w:val="TAN"/>
            </w:pPr>
            <w:r w:rsidRPr="001C0E1B">
              <w:t>Note 2:</w:t>
            </w:r>
            <w:r w:rsidRPr="001C0E1B">
              <w:tab/>
              <w:t xml:space="preserve">SS-RSRP,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 They are not settable parameters.</w:t>
            </w:r>
          </w:p>
          <w:p w14:paraId="025F9DDA" w14:textId="77777777" w:rsidR="000A0010" w:rsidRPr="001C0E1B" w:rsidRDefault="000A0010" w:rsidP="000A0010">
            <w:pPr>
              <w:pStyle w:val="TAN"/>
            </w:pPr>
            <w:r w:rsidRPr="001C0E1B">
              <w:t>Note 3:</w:t>
            </w:r>
            <w:r w:rsidRPr="001C0E1B">
              <w:tab/>
              <w:t>Void</w:t>
            </w:r>
          </w:p>
          <w:p w14:paraId="293765F3" w14:textId="77777777" w:rsidR="000A0010" w:rsidRPr="001C0E1B" w:rsidRDefault="000A0010" w:rsidP="000A0010">
            <w:pPr>
              <w:pStyle w:val="TAN"/>
            </w:pPr>
            <w:r w:rsidRPr="001C0E1B">
              <w:t>Note 4:</w:t>
            </w:r>
            <w:r w:rsidRPr="001C0E1B">
              <w:tab/>
              <w:t>The DL PDSCH reference measurement channel is used in the test only when a downlink transmission dedicated to the UE under test is required.</w:t>
            </w:r>
          </w:p>
        </w:tc>
      </w:tr>
    </w:tbl>
    <w:p w14:paraId="66DF8270" w14:textId="77777777" w:rsidR="000A0010" w:rsidRPr="001C0E1B" w:rsidRDefault="000A0010" w:rsidP="000A0010">
      <w:pPr>
        <w:rPr>
          <w:rFonts w:cs="Arial"/>
          <w:lang w:eastAsia="zh-CN"/>
        </w:rPr>
      </w:pPr>
    </w:p>
    <w:p w14:paraId="279BE598"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22C3C912" w14:textId="77777777" w:rsidR="000A0010" w:rsidRPr="001C0E1B" w:rsidRDefault="000A0010" w:rsidP="000A0010">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4C056AA4"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06D8EAC7" w14:textId="77777777" w:rsidR="000A0010" w:rsidRPr="001C0E1B" w:rsidRDefault="000A0010" w:rsidP="000A0010">
      <w:pPr>
        <w:rPr>
          <w:lang w:eastAsia="zh-CN"/>
        </w:rPr>
      </w:pPr>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4AB37590" w14:textId="77777777" w:rsidR="000A0010" w:rsidRPr="001C0E1B" w:rsidRDefault="000A0010" w:rsidP="000A0010">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p>
    <w:p w14:paraId="61B1E1AA" w14:textId="5C3B62C8"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50" w:author="CK Yang (楊智凱)" w:date="2021-01-14T17:26:00Z">
        <w:r w:rsidRPr="001C0E1B" w:rsidDel="0037056F">
          <w:delText xml:space="preserve">30 </w:delText>
        </w:r>
      </w:del>
      <w:ins w:id="51" w:author="CK Yang (楊智凱)" w:date="2021-01-14T17:26:00Z">
        <w:r w:rsidR="0037056F">
          <w:t>2</w:t>
        </w:r>
      </w:ins>
      <w:ins w:id="52" w:author="CK Yang (楊智凱)" w:date="2021-02-04T14:04:00Z">
        <w:r w:rsidR="00BB32CF">
          <w:t>2</w:t>
        </w:r>
      </w:ins>
      <w:ins w:id="53" w:author="CK Yang (楊智凱)" w:date="2021-01-14T17:26: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002B141F" w14:textId="77777777" w:rsidR="000A0010" w:rsidRPr="001C0E1B" w:rsidRDefault="000A0010" w:rsidP="000A0010">
      <w:pPr>
        <w:rPr>
          <w:rFonts w:cs="v4.2.0"/>
          <w:lang w:eastAsia="zh-CN"/>
        </w:rPr>
      </w:pPr>
      <w:r w:rsidRPr="001C0E1B">
        <w:rPr>
          <w:rFonts w:cs="v4.2.0"/>
        </w:rPr>
        <w:t>The transmit timing of all PRACH transmissions shall be within the accuracy specified in Clause 7.1.2.</w:t>
      </w:r>
    </w:p>
    <w:p w14:paraId="0FAFA92E"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60F9FADD" w14:textId="77777777" w:rsidR="000A0010" w:rsidRPr="001C0E1B" w:rsidRDefault="000A0010" w:rsidP="000A0010">
      <w:pPr>
        <w:rPr>
          <w:lang w:eastAsia="zh-CN"/>
        </w:rPr>
      </w:pPr>
      <w:r w:rsidRPr="001C0E1B">
        <w:rPr>
          <w:rFonts w:cs="v4.2.0"/>
        </w:rPr>
        <w:t xml:space="preserve">In Test-2,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7119DE7C" w14:textId="77777777" w:rsidR="000A0010" w:rsidRPr="001C0E1B" w:rsidRDefault="000A0010" w:rsidP="000A0010">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p>
    <w:p w14:paraId="0879242D" w14:textId="3935235F"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54" w:author="CK Yang (楊智凱)" w:date="2021-01-14T17:26:00Z">
        <w:r w:rsidRPr="001C0E1B" w:rsidDel="0037056F">
          <w:delText xml:space="preserve">30 </w:delText>
        </w:r>
      </w:del>
      <w:ins w:id="55" w:author="CK Yang (楊智凱)" w:date="2021-01-14T17:26:00Z">
        <w:r w:rsidR="0037056F">
          <w:t>2</w:t>
        </w:r>
      </w:ins>
      <w:ins w:id="56" w:author="CK Yang (楊智凱)" w:date="2021-02-04T14:04:00Z">
        <w:r w:rsidR="00BB32CF">
          <w:t>2</w:t>
        </w:r>
      </w:ins>
      <w:ins w:id="57" w:author="CK Yang (楊智凱)" w:date="2021-01-14T17:26: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2A6D7FD5" w14:textId="77777777" w:rsidR="000A0010" w:rsidRPr="001C0E1B" w:rsidRDefault="000A0010" w:rsidP="000A0010">
      <w:pPr>
        <w:rPr>
          <w:rFonts w:cs="v4.2.0"/>
          <w:lang w:eastAsia="zh-CN"/>
        </w:rPr>
      </w:pPr>
      <w:r w:rsidRPr="001C0E1B">
        <w:rPr>
          <w:rFonts w:cs="v4.2.0"/>
        </w:rPr>
        <w:t>The transmit timing of all PRACH transmissions shall be within the accuracy specified in Clause 7.1.2.</w:t>
      </w:r>
    </w:p>
    <w:p w14:paraId="45CDCBAC"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030B4F4B" w14:textId="77777777" w:rsidR="000A0010" w:rsidRPr="001C0E1B" w:rsidRDefault="000A0010" w:rsidP="000A0010">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p>
    <w:p w14:paraId="63EDA080" w14:textId="77777777" w:rsidR="000A0010" w:rsidRPr="001C0E1B" w:rsidRDefault="000A0010" w:rsidP="000A0010">
      <w:r w:rsidRPr="001C0E1B">
        <w:t>The UE may stop monitoring for Random Access Response(s) if the Random Access Response contains a Random Access Preamble identifier corresponding to the transmitted Random Access Preamble.</w:t>
      </w:r>
    </w:p>
    <w:p w14:paraId="2E332772" w14:textId="77777777" w:rsidR="000A0010" w:rsidRPr="001C0E1B" w:rsidRDefault="000A0010" w:rsidP="000A0010">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7B7CFBD4" w14:textId="3C4EC129"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58" w:author="CK Yang (楊智凱)" w:date="2021-01-14T17:26:00Z">
        <w:r w:rsidRPr="001C0E1B" w:rsidDel="0037056F">
          <w:delText xml:space="preserve">30 </w:delText>
        </w:r>
      </w:del>
      <w:ins w:id="59" w:author="CK Yang (楊智凱)" w:date="2021-01-14T17:26:00Z">
        <w:r w:rsidR="0037056F">
          <w:t>2</w:t>
        </w:r>
      </w:ins>
      <w:ins w:id="60" w:author="CK Yang (楊智凱)" w:date="2021-02-04T14:04:00Z">
        <w:r w:rsidR="00BB32CF">
          <w:t>2</w:t>
        </w:r>
      </w:ins>
      <w:ins w:id="61" w:author="CK Yang (楊智凱)" w:date="2021-01-14T17:26: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04D5F5CC" w14:textId="77777777" w:rsidR="000A0010" w:rsidRPr="001C0E1B" w:rsidRDefault="000A0010" w:rsidP="000A0010">
      <w:pPr>
        <w:rPr>
          <w:rFonts w:cs="v4.2.0"/>
          <w:lang w:eastAsia="zh-CN"/>
        </w:rPr>
      </w:pPr>
      <w:r w:rsidRPr="001C0E1B">
        <w:rPr>
          <w:rFonts w:cs="v4.2.0"/>
        </w:rPr>
        <w:t>The transmit timing of all PRACH transmissions shall be within the accuracy specified in Clause 7.1.2.</w:t>
      </w:r>
    </w:p>
    <w:p w14:paraId="1F43374D" w14:textId="77777777" w:rsidR="000A0010" w:rsidRPr="001C0E1B" w:rsidRDefault="000A0010" w:rsidP="000A0010">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70AD548B" w14:textId="77777777" w:rsidR="000A0010" w:rsidRPr="001C0E1B" w:rsidRDefault="000A0010" w:rsidP="000A0010">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449154F4" w14:textId="77777777" w:rsidR="000A0010" w:rsidRPr="001C0E1B" w:rsidRDefault="000A0010" w:rsidP="000A0010">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1674E33E" w14:textId="3F1E9817" w:rsidR="000A0010" w:rsidRPr="001C0E1B" w:rsidRDefault="000A0010" w:rsidP="000A0010">
      <w:pPr>
        <w:rPr>
          <w:rFonts w:cs="v4.2.0"/>
        </w:rPr>
      </w:pPr>
      <w:r w:rsidRPr="001C0E1B">
        <w:t>In addition, the power applied to all preambles shall be in accordance with what is specified in Clause 6.2</w:t>
      </w:r>
      <w:r w:rsidRPr="001C0E1B">
        <w:rPr>
          <w:lang w:eastAsia="zh-CN"/>
        </w:rPr>
        <w:t>.2</w:t>
      </w:r>
      <w:r w:rsidRPr="001C0E1B">
        <w:t>.2. The power of the first preamble shall be -</w:t>
      </w:r>
      <w:del w:id="62" w:author="CK Yang (楊智凱)" w:date="2021-01-14T17:26:00Z">
        <w:r w:rsidRPr="001C0E1B" w:rsidDel="0037056F">
          <w:delText xml:space="preserve">30 </w:delText>
        </w:r>
      </w:del>
      <w:ins w:id="63" w:author="CK Yang (楊智凱)" w:date="2021-01-14T17:26:00Z">
        <w:r w:rsidR="0037056F">
          <w:t>2</w:t>
        </w:r>
      </w:ins>
      <w:ins w:id="64" w:author="CK Yang (楊智凱)" w:date="2021-02-04T14:04:00Z">
        <w:r w:rsidR="00BB32CF">
          <w:t>2</w:t>
        </w:r>
      </w:ins>
      <w:ins w:id="65" w:author="CK Yang (楊智凱)" w:date="2021-01-14T17:26:00Z">
        <w:r w:rsidR="0037056F" w:rsidRPr="001C0E1B">
          <w:t xml:space="preserve"> </w:t>
        </w:r>
      </w:ins>
      <w:proofErr w:type="spellStart"/>
      <w:r w:rsidRPr="001C0E1B">
        <w:t>dBm</w:t>
      </w:r>
      <w:proofErr w:type="spell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752FAA33" w14:textId="1D3E89C2" w:rsidR="00D043E8" w:rsidRPr="0037056F" w:rsidRDefault="000A0010" w:rsidP="000A0010">
      <w:pPr>
        <w:rPr>
          <w:lang w:val="en-US"/>
        </w:rPr>
      </w:pPr>
      <w:r w:rsidRPr="001C0E1B">
        <w:rPr>
          <w:rFonts w:cs="v4.2.0"/>
        </w:rPr>
        <w:t>The transmit timing of all PRACH transmissions shall be within the accuracy specified in Clause 7.1.2.</w:t>
      </w:r>
    </w:p>
    <w:p w14:paraId="40A14F5A" w14:textId="1CCFBABF" w:rsidR="00D043E8" w:rsidRDefault="00D043E8" w:rsidP="00D043E8">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23FD1FF" w14:textId="77777777" w:rsidR="00D043E8" w:rsidRPr="00D043E8" w:rsidRDefault="00D043E8" w:rsidP="00D043E8"/>
    <w:sectPr w:rsidR="00D043E8" w:rsidRPr="00D043E8"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0A0010" w:rsidRDefault="000A0010">
      <w:r>
        <w:separator/>
      </w:r>
    </w:p>
  </w:endnote>
  <w:endnote w:type="continuationSeparator" w:id="0">
    <w:p w14:paraId="79B50F27" w14:textId="77777777" w:rsidR="000A0010" w:rsidRDefault="000A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0A0010" w:rsidRDefault="000A0010">
      <w:r>
        <w:separator/>
      </w:r>
    </w:p>
  </w:footnote>
  <w:footnote w:type="continuationSeparator" w:id="0">
    <w:p w14:paraId="30A7918D" w14:textId="77777777" w:rsidR="000A0010" w:rsidRDefault="000A0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0010" w:rsidRDefault="000A0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0010" w:rsidRDefault="000A0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0010" w:rsidRDefault="000A0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0010" w:rsidRDefault="000A0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0010"/>
    <w:rsid w:val="000A6394"/>
    <w:rsid w:val="000B7FED"/>
    <w:rsid w:val="000C038A"/>
    <w:rsid w:val="000C6598"/>
    <w:rsid w:val="000D44B3"/>
    <w:rsid w:val="00112820"/>
    <w:rsid w:val="00124653"/>
    <w:rsid w:val="00144BB6"/>
    <w:rsid w:val="00145D43"/>
    <w:rsid w:val="00182380"/>
    <w:rsid w:val="00192C46"/>
    <w:rsid w:val="001A08B3"/>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056F"/>
    <w:rsid w:val="00374DD4"/>
    <w:rsid w:val="003946AC"/>
    <w:rsid w:val="003B790F"/>
    <w:rsid w:val="003E1A36"/>
    <w:rsid w:val="0040711B"/>
    <w:rsid w:val="00410371"/>
    <w:rsid w:val="004242F1"/>
    <w:rsid w:val="004B75B7"/>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32CF"/>
    <w:rsid w:val="00BB5DFC"/>
    <w:rsid w:val="00BB5F08"/>
    <w:rsid w:val="00BC6FDD"/>
    <w:rsid w:val="00BD279D"/>
    <w:rsid w:val="00BD6BB8"/>
    <w:rsid w:val="00BE7DF9"/>
    <w:rsid w:val="00BF46CE"/>
    <w:rsid w:val="00C66BA2"/>
    <w:rsid w:val="00C95985"/>
    <w:rsid w:val="00CC5026"/>
    <w:rsid w:val="00CC68D0"/>
    <w:rsid w:val="00CE77D0"/>
    <w:rsid w:val="00D03F9A"/>
    <w:rsid w:val="00D043E8"/>
    <w:rsid w:val="00D06D51"/>
    <w:rsid w:val="00D24991"/>
    <w:rsid w:val="00D30CF7"/>
    <w:rsid w:val="00D50255"/>
    <w:rsid w:val="00D66520"/>
    <w:rsid w:val="00DA1E14"/>
    <w:rsid w:val="00DB4F2F"/>
    <w:rsid w:val="00DE34CF"/>
    <w:rsid w:val="00E13F3D"/>
    <w:rsid w:val="00E34898"/>
    <w:rsid w:val="00EB09B7"/>
    <w:rsid w:val="00EC6083"/>
    <w:rsid w:val="00EE7D7C"/>
    <w:rsid w:val="00EF00D0"/>
    <w:rsid w:val="00F10752"/>
    <w:rsid w:val="00F25D98"/>
    <w:rsid w:val="00F300FB"/>
    <w:rsid w:val="00F72676"/>
    <w:rsid w:val="00F855F9"/>
    <w:rsid w:val="00F90CB3"/>
    <w:rsid w:val="00F90F8B"/>
    <w:rsid w:val="00FA565E"/>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6E2CF-7542-43B9-84A3-3B445C07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15</Pages>
  <Words>5672</Words>
  <Characters>32333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59</cp:revision>
  <cp:lastPrinted>1899-12-31T23:00:00Z</cp:lastPrinted>
  <dcterms:created xsi:type="dcterms:W3CDTF">2020-10-18T05:02:00Z</dcterms:created>
  <dcterms:modified xsi:type="dcterms:W3CDTF">2021-02-06T02:02:00Z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