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89A863"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BD4325">
          <w:rPr>
            <w:b/>
            <w:i/>
            <w:noProof/>
            <w:sz w:val="28"/>
          </w:rPr>
          <w:t>0</w:t>
        </w:r>
      </w:fldSimple>
      <w:r w:rsidR="005227E7">
        <w:rPr>
          <w:b/>
          <w:i/>
          <w:noProof/>
          <w:sz w:val="28"/>
        </w:rPr>
        <w:t>1093</w:t>
      </w:r>
    </w:p>
    <w:p w14:paraId="7CB45193" w14:textId="7D8E1D78" w:rsidR="001E41F3" w:rsidRDefault="002830F1"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FD1CF" w:rsidR="001E41F3" w:rsidRPr="00410371" w:rsidRDefault="002830F1" w:rsidP="004564F8">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652C6" w:rsidR="001E41F3" w:rsidRPr="00410371" w:rsidRDefault="002830F1" w:rsidP="005227E7">
            <w:pPr>
              <w:pStyle w:val="CRCoverPage"/>
              <w:spacing w:after="0"/>
              <w:rPr>
                <w:noProof/>
              </w:rPr>
            </w:pPr>
            <w:fldSimple w:instr=" DOCPROPERTY  Cr#  \* MERGEFORMAT ">
              <w:r w:rsidR="00BD4325">
                <w:rPr>
                  <w:b/>
                  <w:noProof/>
                  <w:sz w:val="28"/>
                </w:rPr>
                <w:t>018</w:t>
              </w:r>
              <w:r w:rsidR="005227E7">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FAD8A"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B89DC" w:rsidR="001E41F3" w:rsidRPr="004B2EA7" w:rsidRDefault="004B2EA7" w:rsidP="00442A7C">
            <w:pPr>
              <w:pStyle w:val="CRCoverPage"/>
              <w:spacing w:after="0"/>
              <w:jc w:val="center"/>
              <w:rPr>
                <w:b/>
                <w:noProof/>
                <w:sz w:val="28"/>
              </w:rPr>
            </w:pPr>
            <w:r w:rsidRPr="004B2EA7">
              <w:rPr>
                <w:b/>
                <w:noProof/>
                <w:sz w:val="28"/>
              </w:rPr>
              <w:t>1</w:t>
            </w:r>
            <w:r w:rsidR="005227E7">
              <w:rPr>
                <w:b/>
                <w:noProof/>
                <w:sz w:val="28"/>
              </w:rPr>
              <w:t>7.0</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83BD3" w:rsidR="004B2EA7" w:rsidRDefault="004564F8" w:rsidP="00CF46F4">
            <w:pPr>
              <w:pStyle w:val="CRCoverPage"/>
              <w:spacing w:after="0"/>
              <w:ind w:left="100"/>
              <w:rPr>
                <w:noProof/>
                <w:lang w:eastAsia="ja-JP"/>
              </w:rPr>
            </w:pPr>
            <w:r>
              <w:t>CR to TS 38.141-1</w:t>
            </w:r>
            <w:r w:rsidR="004B2EA7">
              <w:t xml:space="preserve">: </w:t>
            </w:r>
            <w:fldSimple w:instr=" DOCPROPERTY  CrTitle  \* MERGEFORMAT ">
              <w:r w:rsidR="004B2EA7">
                <w:t xml:space="preserve">Additions of regional requirements </w:t>
              </w:r>
              <w:r w:rsidR="00CF46F4">
                <w:t>for</w:t>
              </w:r>
              <w:r w:rsidR="004B2EA7">
                <w:t xml:space="preserve"> n41 </w:t>
              </w:r>
              <w:r w:rsidR="00442A7C">
                <w:t xml:space="preserve">and n90 </w:t>
              </w:r>
              <w:r w:rsidR="00CF46F4">
                <w:t>in</w:t>
              </w:r>
              <w:r w:rsidR="004B2EA7">
                <w:t xml:space="preserve"> Japan</w:t>
              </w:r>
            </w:fldSimple>
            <w:r w:rsidR="0027288F">
              <w:rPr>
                <w:rFonts w:hint="eastAsia"/>
                <w:lang w:eastAsia="ja-JP"/>
              </w:rPr>
              <w:t>, Rel-1</w:t>
            </w:r>
            <w:r w:rsidR="005227E7">
              <w:rPr>
                <w:rFonts w:hint="eastAsia"/>
                <w:lang w:eastAsia="ja-JP"/>
              </w:rPr>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6F3B9"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r w:rsidR="00123229">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2830F1"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9D0DC"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137BD" w:rsidR="00D62B43" w:rsidRDefault="00D62B43" w:rsidP="00D62B43">
            <w:pPr>
              <w:pStyle w:val="CRCoverPage"/>
              <w:spacing w:after="0"/>
              <w:ind w:left="100"/>
              <w:rPr>
                <w:noProof/>
              </w:rPr>
            </w:pPr>
            <w:r>
              <w:rPr>
                <w:noProof/>
              </w:rPr>
              <w:t>2021-</w:t>
            </w:r>
            <w:r w:rsidR="00B06D90">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77777777"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1FEF8CB4" w:rsidR="00D62B43" w:rsidRDefault="005227E7" w:rsidP="00D62B43">
            <w:pPr>
              <w:pStyle w:val="CRCoverPage"/>
              <w:spacing w:after="0"/>
              <w:ind w:left="100" w:right="-609"/>
              <w:rPr>
                <w:b/>
                <w:noProof/>
              </w:rPr>
            </w:pPr>
            <w:r>
              <w:rPr>
                <w:b/>
                <w:noProof/>
              </w:rPr>
              <w:t>A</w:t>
            </w:r>
          </w:p>
        </w:tc>
        <w:tc>
          <w:tcPr>
            <w:tcW w:w="3402" w:type="dxa"/>
            <w:gridSpan w:val="5"/>
            <w:tcBorders>
              <w:left w:val="nil"/>
            </w:tcBorders>
          </w:tcPr>
          <w:p w14:paraId="617AE5C6" w14:textId="77777777"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F8DB" w:rsidR="00D62B43" w:rsidRDefault="00D62B43" w:rsidP="00D62B43">
            <w:pPr>
              <w:pStyle w:val="CRCoverPage"/>
              <w:spacing w:after="0"/>
              <w:ind w:left="100"/>
              <w:rPr>
                <w:noProof/>
              </w:rPr>
            </w:pPr>
            <w:r>
              <w:rPr>
                <w:noProof/>
              </w:rPr>
              <w:t>Rel-1</w:t>
            </w:r>
            <w:r w:rsidR="005227E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2F4F" w14:paraId="1256F52C" w14:textId="77777777" w:rsidTr="00547111">
        <w:tc>
          <w:tcPr>
            <w:tcW w:w="2694" w:type="dxa"/>
            <w:gridSpan w:val="2"/>
            <w:tcBorders>
              <w:top w:val="single" w:sz="4" w:space="0" w:color="auto"/>
              <w:left w:val="single" w:sz="4" w:space="0" w:color="auto"/>
            </w:tcBorders>
          </w:tcPr>
          <w:p w14:paraId="52C87DB0" w14:textId="77777777" w:rsidR="004D2F4F" w:rsidRDefault="004D2F4F" w:rsidP="004D2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0B4E" w:rsidR="004D2F4F" w:rsidRDefault="004D2F4F" w:rsidP="004D2F4F">
            <w:pPr>
              <w:pStyle w:val="CRCoverPage"/>
              <w:spacing w:after="0"/>
              <w:ind w:left="100"/>
              <w:rPr>
                <w:noProof/>
              </w:rPr>
            </w:pPr>
            <w:r>
              <w:rPr>
                <w:noProof/>
                <w:lang w:eastAsia="ja-JP"/>
              </w:rPr>
              <w:t>For broadband wireless access(BWA) system in Japan, NR operation has been allowed. For BWA system in Japan, unwanted emissions for BS type 1-C and BS output power is specified per cell basis. Specification for additional spurious emissions requirement has been changed.</w:t>
            </w:r>
          </w:p>
        </w:tc>
      </w:tr>
      <w:tr w:rsidR="004D2F4F" w14:paraId="4CA74D09" w14:textId="77777777" w:rsidTr="00547111">
        <w:tc>
          <w:tcPr>
            <w:tcW w:w="2694" w:type="dxa"/>
            <w:gridSpan w:val="2"/>
            <w:tcBorders>
              <w:left w:val="single" w:sz="4" w:space="0" w:color="auto"/>
            </w:tcBorders>
          </w:tcPr>
          <w:p w14:paraId="2D0866D6" w14:textId="77777777" w:rsidR="004D2F4F" w:rsidRDefault="004D2F4F" w:rsidP="004D2F4F">
            <w:pPr>
              <w:pStyle w:val="CRCoverPage"/>
              <w:spacing w:after="0"/>
              <w:rPr>
                <w:b/>
                <w:i/>
                <w:noProof/>
                <w:sz w:val="8"/>
                <w:szCs w:val="8"/>
              </w:rPr>
            </w:pPr>
          </w:p>
        </w:tc>
        <w:tc>
          <w:tcPr>
            <w:tcW w:w="6946" w:type="dxa"/>
            <w:gridSpan w:val="9"/>
            <w:tcBorders>
              <w:right w:val="single" w:sz="4" w:space="0" w:color="auto"/>
            </w:tcBorders>
          </w:tcPr>
          <w:p w14:paraId="365DEF04" w14:textId="77777777" w:rsidR="004D2F4F" w:rsidRDefault="004D2F4F" w:rsidP="004D2F4F">
            <w:pPr>
              <w:pStyle w:val="CRCoverPage"/>
              <w:spacing w:after="0"/>
              <w:rPr>
                <w:noProof/>
                <w:sz w:val="8"/>
                <w:szCs w:val="8"/>
              </w:rPr>
            </w:pPr>
          </w:p>
        </w:tc>
      </w:tr>
      <w:tr w:rsidR="004D2F4F" w14:paraId="21016551" w14:textId="77777777" w:rsidTr="00547111">
        <w:tc>
          <w:tcPr>
            <w:tcW w:w="2694" w:type="dxa"/>
            <w:gridSpan w:val="2"/>
            <w:tcBorders>
              <w:left w:val="single" w:sz="4" w:space="0" w:color="auto"/>
            </w:tcBorders>
          </w:tcPr>
          <w:p w14:paraId="49433147" w14:textId="77777777" w:rsidR="004D2F4F" w:rsidRDefault="004D2F4F" w:rsidP="004D2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CCB3F" w14:textId="77777777" w:rsidR="004D2F4F" w:rsidRDefault="004D2F4F" w:rsidP="004D2F4F">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411E14F7" w14:textId="77777777" w:rsidR="004D2F4F" w:rsidRDefault="004D2F4F" w:rsidP="004D2F4F">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3A1722EB" w14:textId="77777777" w:rsidR="004D2F4F" w:rsidRDefault="004D2F4F" w:rsidP="004D2F4F">
            <w:pPr>
              <w:pStyle w:val="CRCoverPage"/>
              <w:spacing w:after="0"/>
              <w:ind w:left="100"/>
              <w:rPr>
                <w:noProof/>
                <w:lang w:eastAsia="ja-JP"/>
              </w:rPr>
            </w:pPr>
            <w:r>
              <w:rPr>
                <w:noProof/>
                <w:lang w:eastAsia="ja-JP"/>
              </w:rPr>
              <w:t>Added additional spurious emissions requirement.</w:t>
            </w:r>
          </w:p>
          <w:p w14:paraId="31C656EC" w14:textId="24A36D63" w:rsidR="004D2F4F" w:rsidRDefault="004D2F4F" w:rsidP="004D2F4F">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for BS type 1-C. </w:t>
            </w:r>
          </w:p>
        </w:tc>
      </w:tr>
      <w:tr w:rsidR="004D2F4F" w14:paraId="1F886379" w14:textId="77777777" w:rsidTr="00547111">
        <w:tc>
          <w:tcPr>
            <w:tcW w:w="2694" w:type="dxa"/>
            <w:gridSpan w:val="2"/>
            <w:tcBorders>
              <w:left w:val="single" w:sz="4" w:space="0" w:color="auto"/>
            </w:tcBorders>
          </w:tcPr>
          <w:p w14:paraId="4D989623" w14:textId="77777777" w:rsidR="004D2F4F" w:rsidRDefault="004D2F4F" w:rsidP="004D2F4F">
            <w:pPr>
              <w:pStyle w:val="CRCoverPage"/>
              <w:spacing w:after="0"/>
              <w:rPr>
                <w:b/>
                <w:i/>
                <w:noProof/>
                <w:sz w:val="8"/>
                <w:szCs w:val="8"/>
              </w:rPr>
            </w:pPr>
          </w:p>
        </w:tc>
        <w:tc>
          <w:tcPr>
            <w:tcW w:w="6946" w:type="dxa"/>
            <w:gridSpan w:val="9"/>
            <w:tcBorders>
              <w:right w:val="single" w:sz="4" w:space="0" w:color="auto"/>
            </w:tcBorders>
          </w:tcPr>
          <w:p w14:paraId="71C4A204" w14:textId="77777777" w:rsidR="004D2F4F" w:rsidRDefault="004D2F4F" w:rsidP="004D2F4F">
            <w:pPr>
              <w:pStyle w:val="CRCoverPage"/>
              <w:spacing w:after="0"/>
              <w:rPr>
                <w:noProof/>
                <w:sz w:val="8"/>
                <w:szCs w:val="8"/>
              </w:rPr>
            </w:pPr>
          </w:p>
        </w:tc>
      </w:tr>
      <w:tr w:rsidR="004D2F4F" w14:paraId="678D7BF9" w14:textId="77777777" w:rsidTr="00547111">
        <w:tc>
          <w:tcPr>
            <w:tcW w:w="2694" w:type="dxa"/>
            <w:gridSpan w:val="2"/>
            <w:tcBorders>
              <w:left w:val="single" w:sz="4" w:space="0" w:color="auto"/>
              <w:bottom w:val="single" w:sz="4" w:space="0" w:color="auto"/>
            </w:tcBorders>
          </w:tcPr>
          <w:p w14:paraId="4E5CE1B6" w14:textId="77777777" w:rsidR="004D2F4F" w:rsidRDefault="004D2F4F" w:rsidP="004D2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971A" w:rsidR="004D2F4F" w:rsidRDefault="004D2F4F" w:rsidP="004D2F4F">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82D18" w:rsidR="001E41F3" w:rsidRDefault="00C07695">
            <w:pPr>
              <w:pStyle w:val="CRCoverPage"/>
              <w:spacing w:after="0"/>
              <w:ind w:left="100"/>
              <w:rPr>
                <w:noProof/>
                <w:lang w:eastAsia="ja-JP"/>
              </w:rPr>
            </w:pPr>
            <w:r>
              <w:rPr>
                <w:rFonts w:hint="eastAsia"/>
                <w:noProof/>
                <w:lang w:eastAsia="ja-JP"/>
              </w:rPr>
              <w:t>4.4</w:t>
            </w:r>
            <w:r>
              <w:rPr>
                <w:noProof/>
                <w:lang w:eastAsia="ja-JP"/>
              </w:rPr>
              <w:t>, 6.2.1,</w:t>
            </w:r>
            <w:r w:rsidR="003A6C18">
              <w:rPr>
                <w:noProof/>
                <w:lang w:eastAsia="ja-JP"/>
              </w:rPr>
              <w:t xml:space="preserve"> 6.6.3.5.3</w:t>
            </w:r>
            <w:r>
              <w:rPr>
                <w:noProof/>
                <w:lang w:eastAsia="ja-JP"/>
              </w:rPr>
              <w:t>, 6.6.4.5.7, 6.6.5.5.1.3, 6.6.5.5.3, 6.7.5.1.2, 6.7.5.2.3,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F46F4" w14:paraId="34ACE2EB" w14:textId="77777777" w:rsidTr="00547111">
        <w:tc>
          <w:tcPr>
            <w:tcW w:w="2694" w:type="dxa"/>
            <w:gridSpan w:val="2"/>
            <w:tcBorders>
              <w:left w:val="single" w:sz="4" w:space="0" w:color="auto"/>
            </w:tcBorders>
          </w:tcPr>
          <w:p w14:paraId="571382F3" w14:textId="77777777" w:rsidR="00CF46F4" w:rsidRDefault="00CF46F4" w:rsidP="00CF4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13A75" w:rsidR="00CF46F4" w:rsidRDefault="00CF46F4" w:rsidP="00CF46F4">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F46F4" w:rsidRDefault="00CF46F4" w:rsidP="00CF46F4">
            <w:pPr>
              <w:pStyle w:val="CRCoverPage"/>
              <w:spacing w:after="0"/>
              <w:jc w:val="center"/>
              <w:rPr>
                <w:b/>
                <w:caps/>
                <w:noProof/>
              </w:rPr>
            </w:pPr>
          </w:p>
        </w:tc>
        <w:tc>
          <w:tcPr>
            <w:tcW w:w="2977" w:type="dxa"/>
            <w:gridSpan w:val="4"/>
          </w:tcPr>
          <w:p w14:paraId="7DB274D8" w14:textId="77777777" w:rsidR="00CF46F4" w:rsidRDefault="00CF46F4" w:rsidP="00CF4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51BAB" w:rsidR="00CF46F4" w:rsidRDefault="00CF46F4" w:rsidP="00CF46F4">
            <w:pPr>
              <w:pStyle w:val="CRCoverPage"/>
              <w:spacing w:after="0"/>
              <w:ind w:left="99"/>
              <w:rPr>
                <w:noProof/>
              </w:rPr>
            </w:pPr>
            <w:r>
              <w:rPr>
                <w:noProof/>
              </w:rPr>
              <w:t>TS38.104</w:t>
            </w:r>
          </w:p>
        </w:tc>
      </w:tr>
      <w:tr w:rsidR="00CF46F4" w14:paraId="446DDBAC" w14:textId="77777777" w:rsidTr="00547111">
        <w:tc>
          <w:tcPr>
            <w:tcW w:w="2694" w:type="dxa"/>
            <w:gridSpan w:val="2"/>
            <w:tcBorders>
              <w:left w:val="single" w:sz="4" w:space="0" w:color="auto"/>
            </w:tcBorders>
          </w:tcPr>
          <w:p w14:paraId="678A1AA6" w14:textId="77777777" w:rsidR="00CF46F4" w:rsidRDefault="00CF46F4" w:rsidP="00CF4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46F4" w:rsidRDefault="00CF46F4" w:rsidP="00CF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C497D" w:rsidR="00CF46F4" w:rsidRDefault="00CF46F4" w:rsidP="00CF46F4">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F46F4" w:rsidRDefault="00CF46F4" w:rsidP="00CF4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F0490" w:rsidR="00CF46F4" w:rsidRDefault="00CF46F4" w:rsidP="00CF46F4">
            <w:pPr>
              <w:pStyle w:val="CRCoverPage"/>
              <w:spacing w:after="0"/>
              <w:ind w:left="99"/>
              <w:rPr>
                <w:noProof/>
              </w:rPr>
            </w:pPr>
            <w:r>
              <w:rPr>
                <w:noProof/>
              </w:rPr>
              <w:t xml:space="preserve">TS/TR ... CR ... </w:t>
            </w:r>
          </w:p>
        </w:tc>
      </w:tr>
      <w:tr w:rsidR="00CF46F4" w14:paraId="55C714D2" w14:textId="77777777" w:rsidTr="00547111">
        <w:tc>
          <w:tcPr>
            <w:tcW w:w="2694" w:type="dxa"/>
            <w:gridSpan w:val="2"/>
            <w:tcBorders>
              <w:left w:val="single" w:sz="4" w:space="0" w:color="auto"/>
            </w:tcBorders>
          </w:tcPr>
          <w:p w14:paraId="45913E62" w14:textId="77777777" w:rsidR="00CF46F4" w:rsidRDefault="00CF46F4" w:rsidP="00CF4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46F4" w:rsidRDefault="00CF46F4" w:rsidP="00CF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BEF9D" w:rsidR="00CF46F4" w:rsidRDefault="00CF46F4" w:rsidP="00CF46F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F46F4" w:rsidRDefault="00CF46F4" w:rsidP="00CF4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2750C6" w:rsidR="00CF46F4" w:rsidRDefault="00CF46F4" w:rsidP="00CF46F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6DD607CC" w14:textId="77777777" w:rsidR="00442A7C" w:rsidRPr="008C3753" w:rsidRDefault="00442A7C" w:rsidP="00442A7C">
      <w:pPr>
        <w:pStyle w:val="2"/>
        <w:rPr>
          <w:lang w:eastAsia="zh-CN"/>
        </w:rPr>
      </w:pPr>
      <w:bookmarkStart w:id="2" w:name="_Toc29809613"/>
      <w:bookmarkStart w:id="3" w:name="_Toc36644988"/>
      <w:bookmarkStart w:id="4" w:name="_Toc37272042"/>
      <w:bookmarkStart w:id="5" w:name="_Toc45884288"/>
      <w:bookmarkStart w:id="6" w:name="_Toc53182311"/>
      <w:bookmarkStart w:id="7" w:name="_Toc58860052"/>
      <w:bookmarkStart w:id="8" w:name="_Toc61182177"/>
      <w:r w:rsidRPr="008C3753">
        <w:rPr>
          <w:lang w:eastAsia="zh-CN"/>
        </w:rPr>
        <w:t>4.4</w:t>
      </w:r>
      <w:r w:rsidRPr="008C3753">
        <w:rPr>
          <w:lang w:eastAsia="zh-CN"/>
        </w:rPr>
        <w:tab/>
        <w:t>Regional requirements</w:t>
      </w:r>
      <w:bookmarkEnd w:id="2"/>
      <w:bookmarkEnd w:id="3"/>
      <w:bookmarkEnd w:id="4"/>
      <w:bookmarkEnd w:id="5"/>
      <w:bookmarkEnd w:id="6"/>
      <w:bookmarkEnd w:id="7"/>
      <w:bookmarkEnd w:id="8"/>
    </w:p>
    <w:p w14:paraId="46F5FEAA" w14:textId="77777777" w:rsidR="00442A7C" w:rsidRPr="008C3753" w:rsidRDefault="00442A7C" w:rsidP="00442A7C">
      <w:pPr>
        <w:keepNext/>
        <w:keepLines/>
        <w:rPr>
          <w:rFonts w:cs="v5.0.0"/>
        </w:rPr>
      </w:pPr>
      <w:bookmarkStart w:id="9"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
    <w:p w14:paraId="6637ACC7" w14:textId="77777777" w:rsidR="00442A7C" w:rsidRPr="008C3753" w:rsidRDefault="00442A7C" w:rsidP="00442A7C">
      <w:r w:rsidRPr="008C3753">
        <w:t>Table 4.4-1 lists all requirements in the present specification that may be applied differently in different regions.</w:t>
      </w:r>
    </w:p>
    <w:p w14:paraId="00EC3327" w14:textId="77777777" w:rsidR="00442A7C" w:rsidRPr="008C3753" w:rsidRDefault="00442A7C" w:rsidP="00442A7C">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442A7C" w:rsidRPr="008C3753" w14:paraId="7A9B90E1" w14:textId="77777777" w:rsidTr="002C48C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072FF04" w14:textId="77777777" w:rsidR="00442A7C" w:rsidRPr="008C3753" w:rsidRDefault="00442A7C" w:rsidP="002C48C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6ADF77F" w14:textId="77777777" w:rsidR="00442A7C" w:rsidRPr="008C3753" w:rsidRDefault="00442A7C" w:rsidP="002C48C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AFCAD91" w14:textId="77777777" w:rsidR="00442A7C" w:rsidRPr="008C3753" w:rsidRDefault="00442A7C" w:rsidP="002C48C2">
            <w:pPr>
              <w:pStyle w:val="TAH"/>
              <w:rPr>
                <w:lang w:eastAsia="ja-JP"/>
              </w:rPr>
            </w:pPr>
            <w:r w:rsidRPr="008C3753">
              <w:rPr>
                <w:lang w:eastAsia="ja-JP"/>
              </w:rPr>
              <w:t>Comments</w:t>
            </w:r>
          </w:p>
        </w:tc>
      </w:tr>
      <w:tr w:rsidR="00442A7C" w:rsidRPr="008C3753" w14:paraId="3EE8A3E0"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3D11F5A9" w14:textId="77777777" w:rsidR="00442A7C" w:rsidRPr="008C3753" w:rsidRDefault="00442A7C" w:rsidP="002C48C2">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50A19DA" w14:textId="77777777" w:rsidR="00442A7C" w:rsidRPr="008C3753" w:rsidRDefault="00442A7C" w:rsidP="002C48C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F8EA8A6" w14:textId="77777777" w:rsidR="00442A7C" w:rsidRPr="008C3753" w:rsidRDefault="00442A7C" w:rsidP="002C48C2">
            <w:pPr>
              <w:pStyle w:val="TAL"/>
              <w:rPr>
                <w:rFonts w:cs="Arial"/>
                <w:lang w:eastAsia="ja-JP"/>
              </w:rPr>
            </w:pPr>
            <w:r w:rsidRPr="008C3753">
              <w:t>Some NR operating bands may be applied regionally.</w:t>
            </w:r>
          </w:p>
        </w:tc>
      </w:tr>
      <w:tr w:rsidR="00442A7C" w:rsidRPr="008C3753" w14:paraId="7C91B815" w14:textId="77777777" w:rsidTr="002C48C2">
        <w:trPr>
          <w:cantSplit/>
          <w:jc w:val="center"/>
          <w:ins w:id="10" w:author="Tetsu Ikeda" w:date="2021-01-13T14:31:00Z"/>
        </w:trPr>
        <w:tc>
          <w:tcPr>
            <w:tcW w:w="601" w:type="pct"/>
            <w:tcBorders>
              <w:top w:val="single" w:sz="4" w:space="0" w:color="auto"/>
              <w:left w:val="single" w:sz="4" w:space="0" w:color="auto"/>
              <w:bottom w:val="single" w:sz="4" w:space="0" w:color="auto"/>
              <w:right w:val="single" w:sz="4" w:space="0" w:color="auto"/>
            </w:tcBorders>
          </w:tcPr>
          <w:p w14:paraId="5C1638DA" w14:textId="24C82968" w:rsidR="00442A7C" w:rsidRPr="008C3753" w:rsidRDefault="00442A7C" w:rsidP="00442A7C">
            <w:pPr>
              <w:pStyle w:val="TAC"/>
              <w:rPr>
                <w:ins w:id="11" w:author="Tetsu Ikeda" w:date="2021-01-13T14:31:00Z"/>
                <w:rFonts w:cs="Arial"/>
                <w:lang w:eastAsia="zh-CN"/>
              </w:rPr>
            </w:pPr>
            <w:ins w:id="12" w:author="Tetsu Ikeda" w:date="2021-01-13T14:32:00Z">
              <w:r>
                <w:rPr>
                  <w:rFonts w:cs="Arial" w:hint="eastAsia"/>
                  <w:lang w:eastAsia="ja-JP"/>
                </w:rPr>
                <w:t>6.2.1</w:t>
              </w:r>
            </w:ins>
          </w:p>
        </w:tc>
        <w:tc>
          <w:tcPr>
            <w:tcW w:w="1359" w:type="pct"/>
            <w:tcBorders>
              <w:top w:val="single" w:sz="4" w:space="0" w:color="auto"/>
              <w:left w:val="single" w:sz="4" w:space="0" w:color="auto"/>
              <w:bottom w:val="single" w:sz="4" w:space="0" w:color="auto"/>
              <w:right w:val="single" w:sz="4" w:space="0" w:color="auto"/>
            </w:tcBorders>
          </w:tcPr>
          <w:p w14:paraId="5B8FE7E6" w14:textId="2DE9433D" w:rsidR="00442A7C" w:rsidRPr="008C3753" w:rsidRDefault="00442A7C" w:rsidP="00442A7C">
            <w:pPr>
              <w:pStyle w:val="TAC"/>
              <w:rPr>
                <w:ins w:id="13" w:author="Tetsu Ikeda" w:date="2021-01-13T14:31:00Z"/>
                <w:rFonts w:cs="Arial"/>
              </w:rPr>
            </w:pPr>
            <w:ins w:id="14" w:author="Tetsu Ikeda" w:date="2021-01-13T14:32:00Z">
              <w:r>
                <w:rPr>
                  <w:rFonts w:cs="Arial" w:hint="eastAsia"/>
                  <w:lang w:eastAsia="ja-JP"/>
                </w:rPr>
                <w:t>Base station output power</w:t>
              </w:r>
            </w:ins>
          </w:p>
        </w:tc>
        <w:tc>
          <w:tcPr>
            <w:tcW w:w="3040" w:type="pct"/>
            <w:tcBorders>
              <w:top w:val="single" w:sz="4" w:space="0" w:color="auto"/>
              <w:left w:val="single" w:sz="4" w:space="0" w:color="auto"/>
              <w:bottom w:val="single" w:sz="4" w:space="0" w:color="auto"/>
              <w:right w:val="single" w:sz="4" w:space="0" w:color="auto"/>
            </w:tcBorders>
          </w:tcPr>
          <w:p w14:paraId="3AC04131" w14:textId="68C5476F" w:rsidR="00442A7C" w:rsidRPr="008C3753" w:rsidRDefault="00442A7C" w:rsidP="00442A7C">
            <w:pPr>
              <w:pStyle w:val="TAL"/>
              <w:rPr>
                <w:ins w:id="15" w:author="Tetsu Ikeda" w:date="2021-01-13T14:31:00Z"/>
              </w:rPr>
            </w:pPr>
            <w:ins w:id="16" w:author="Tetsu Ikeda" w:date="2021-01-13T14:32:00Z">
              <w:r>
                <w:rPr>
                  <w:rFonts w:cs="Arial"/>
                </w:rPr>
                <w:t>Additional output power limits</w:t>
              </w:r>
              <w:r w:rsidRPr="00C6449B">
                <w:rPr>
                  <w:rFonts w:cs="Arial"/>
                </w:rPr>
                <w:t xml:space="preserve"> </w:t>
              </w:r>
              <w:r w:rsidRPr="00C6449B">
                <w:t>may be applied regionally</w:t>
              </w:r>
              <w:r>
                <w:t>.</w:t>
              </w:r>
            </w:ins>
          </w:p>
        </w:tc>
      </w:tr>
      <w:tr w:rsidR="00442A7C" w:rsidRPr="008C3753" w14:paraId="7BC6B0B3"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7DE38B5C" w14:textId="77777777" w:rsidR="00442A7C" w:rsidRPr="008C3753" w:rsidRDefault="00442A7C" w:rsidP="00442A7C">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1D663119" w14:textId="77777777" w:rsidR="00442A7C" w:rsidRPr="008C3753" w:rsidRDefault="00442A7C" w:rsidP="00442A7C">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74765C7A" w14:textId="77777777" w:rsidR="00442A7C" w:rsidRPr="008C3753" w:rsidRDefault="00442A7C" w:rsidP="00442A7C">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C07695" w:rsidRPr="008C3753" w14:paraId="6427553D" w14:textId="77777777" w:rsidTr="002C48C2">
        <w:trPr>
          <w:cantSplit/>
          <w:jc w:val="center"/>
          <w:ins w:id="17" w:author="Tetsu Ikeda" w:date="2021-01-13T14:32:00Z"/>
        </w:trPr>
        <w:tc>
          <w:tcPr>
            <w:tcW w:w="601" w:type="pct"/>
            <w:tcBorders>
              <w:top w:val="single" w:sz="4" w:space="0" w:color="auto"/>
              <w:left w:val="single" w:sz="4" w:space="0" w:color="auto"/>
              <w:bottom w:val="single" w:sz="4" w:space="0" w:color="auto"/>
              <w:right w:val="single" w:sz="4" w:space="0" w:color="auto"/>
            </w:tcBorders>
          </w:tcPr>
          <w:p w14:paraId="29916ABD" w14:textId="0C8C500C" w:rsidR="00C07695" w:rsidRPr="008C3753" w:rsidRDefault="00C07695" w:rsidP="00C07695">
            <w:pPr>
              <w:pStyle w:val="TAC"/>
              <w:rPr>
                <w:ins w:id="18" w:author="Tetsu Ikeda" w:date="2021-01-13T14:32:00Z"/>
                <w:lang w:eastAsia="ja-JP"/>
              </w:rPr>
            </w:pPr>
            <w:ins w:id="19" w:author="IKEDA TETSU(池田　哲)" w:date="2021-02-02T01:40:00Z">
              <w:r>
                <w:rPr>
                  <w:lang w:eastAsia="ja-JP"/>
                </w:rPr>
                <w:t>6.6.3.5.</w:t>
              </w:r>
              <w:r w:rsidR="003A6C18">
                <w:rPr>
                  <w:lang w:eastAsia="ja-JP"/>
                </w:rPr>
                <w:t>3</w:t>
              </w:r>
            </w:ins>
          </w:p>
        </w:tc>
        <w:tc>
          <w:tcPr>
            <w:tcW w:w="1359" w:type="pct"/>
            <w:tcBorders>
              <w:top w:val="single" w:sz="4" w:space="0" w:color="auto"/>
              <w:left w:val="single" w:sz="4" w:space="0" w:color="auto"/>
              <w:bottom w:val="single" w:sz="4" w:space="0" w:color="auto"/>
              <w:right w:val="single" w:sz="4" w:space="0" w:color="auto"/>
            </w:tcBorders>
          </w:tcPr>
          <w:p w14:paraId="4AB89F83" w14:textId="5515E1CD" w:rsidR="00C07695" w:rsidRPr="008C3753" w:rsidRDefault="00C07695" w:rsidP="00C07695">
            <w:pPr>
              <w:pStyle w:val="TAC"/>
              <w:rPr>
                <w:ins w:id="20" w:author="Tetsu Ikeda" w:date="2021-01-13T14:32:00Z"/>
                <w:rFonts w:cs="Arial"/>
                <w:lang w:eastAsia="ja-JP"/>
              </w:rPr>
            </w:pPr>
            <w:ins w:id="21" w:author="Tetsu Ikeda" w:date="2021-01-13T14:32:00Z">
              <w:r w:rsidRPr="00C6449B">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27CC500A" w14:textId="1F3E65F7" w:rsidR="00C07695" w:rsidRPr="008C3753" w:rsidRDefault="004B7780" w:rsidP="00C07695">
            <w:pPr>
              <w:pStyle w:val="TAL"/>
              <w:rPr>
                <w:ins w:id="22" w:author="Tetsu Ikeda" w:date="2021-01-13T14:32:00Z"/>
                <w:rFonts w:cs="Arial"/>
              </w:rPr>
            </w:pPr>
            <w:ins w:id="23" w:author="IKEDA TETSU(池田　哲)" w:date="2021-02-02T16:10:00Z">
              <w:r w:rsidRPr="00C54509">
                <w:t xml:space="preserve">For Band </w:t>
              </w:r>
              <w:r>
                <w:t>n</w:t>
              </w:r>
              <w:r w:rsidRPr="00C54509">
                <w:rPr>
                  <w:rFonts w:hint="eastAsia"/>
                  <w:lang w:eastAsia="zh-CN"/>
                </w:rPr>
                <w:t>41</w:t>
              </w:r>
              <w:r>
                <w:t xml:space="preserve"> </w:t>
              </w:r>
            </w:ins>
            <w:ins w:id="24" w:author="IKEDA TETSU(池田　哲)" w:date="2021-02-02T16:11:00Z">
              <w:r>
                <w:t xml:space="preserve">and n90 </w:t>
              </w:r>
            </w:ins>
            <w:ins w:id="25" w:author="IKEDA TETSU(池田　哲)" w:date="2021-02-02T16:10:00Z">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tc>
      </w:tr>
      <w:tr w:rsidR="00442A7C" w:rsidRPr="008C3753" w14:paraId="202B1C2C"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1075B0F3" w14:textId="77777777" w:rsidR="00442A7C" w:rsidRPr="008C3753" w:rsidRDefault="00442A7C" w:rsidP="00442A7C">
            <w:pPr>
              <w:pStyle w:val="TAC"/>
              <w:rPr>
                <w:rFonts w:cs="Arial"/>
                <w:lang w:eastAsia="zh-CN"/>
              </w:rPr>
            </w:pPr>
            <w:r w:rsidRPr="008C3753">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0E121FBD" w14:textId="77777777" w:rsidR="00442A7C" w:rsidRPr="008C3753" w:rsidRDefault="00442A7C" w:rsidP="00442A7C">
            <w:pPr>
              <w:pStyle w:val="TAC"/>
              <w:rPr>
                <w:rFonts w:cs="Arial"/>
              </w:rPr>
            </w:pPr>
            <w:r w:rsidRPr="008C3753">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685857BF" w14:textId="77777777" w:rsidR="00442A7C" w:rsidRPr="008C3753" w:rsidRDefault="00442A7C" w:rsidP="00442A7C">
            <w:pPr>
              <w:pStyle w:val="TAL"/>
            </w:pPr>
            <w:r w:rsidRPr="008C3753">
              <w:rPr>
                <w:rFonts w:cs="Arial"/>
              </w:rPr>
              <w:t>Category A or Category B operating band unwanted emission limits may be applied regionally.</w:t>
            </w:r>
          </w:p>
        </w:tc>
      </w:tr>
      <w:tr w:rsidR="00442A7C" w:rsidRPr="008C3753" w14:paraId="3BDBFAC9"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30E47909" w14:textId="77777777" w:rsidR="00442A7C" w:rsidRPr="008C3753" w:rsidRDefault="00442A7C" w:rsidP="00442A7C">
            <w:pPr>
              <w:pStyle w:val="TAC"/>
              <w:rPr>
                <w:rFonts w:cs="Arial"/>
                <w:lang w:eastAsia="ja-JP"/>
              </w:rPr>
            </w:pPr>
            <w:r w:rsidRPr="008C3753">
              <w:t>6.6.4.5.6.1</w:t>
            </w:r>
          </w:p>
        </w:tc>
        <w:tc>
          <w:tcPr>
            <w:tcW w:w="1359" w:type="pct"/>
            <w:tcBorders>
              <w:top w:val="single" w:sz="4" w:space="0" w:color="auto"/>
              <w:left w:val="single" w:sz="4" w:space="0" w:color="auto"/>
              <w:bottom w:val="single" w:sz="4" w:space="0" w:color="auto"/>
              <w:right w:val="single" w:sz="4" w:space="0" w:color="auto"/>
            </w:tcBorders>
          </w:tcPr>
          <w:p w14:paraId="480418D3" w14:textId="77777777" w:rsidR="00442A7C" w:rsidRPr="008C3753" w:rsidRDefault="00442A7C" w:rsidP="00442A7C">
            <w:pPr>
              <w:pStyle w:val="TAC"/>
              <w:rPr>
                <w:lang w:eastAsia="zh-CN"/>
              </w:rPr>
            </w:pPr>
            <w:r w:rsidRPr="008C3753">
              <w:t>Operating band unwanted emissions</w:t>
            </w:r>
            <w:r w:rsidRPr="008C3753">
              <w:rPr>
                <w:lang w:eastAsia="zh-CN"/>
              </w:rPr>
              <w:t>:</w:t>
            </w:r>
          </w:p>
          <w:p w14:paraId="60392639" w14:textId="77777777" w:rsidR="00442A7C" w:rsidRPr="008C3753" w:rsidRDefault="00442A7C" w:rsidP="00442A7C">
            <w:pPr>
              <w:pStyle w:val="TAC"/>
              <w:rPr>
                <w:rFonts w:cs="Arial"/>
                <w:lang w:eastAsia="ja-JP"/>
              </w:rPr>
            </w:pPr>
            <w:r w:rsidRPr="008C3753">
              <w:t>Limits in FCC Title 47</w:t>
            </w:r>
          </w:p>
        </w:tc>
        <w:tc>
          <w:tcPr>
            <w:tcW w:w="3040" w:type="pct"/>
            <w:tcBorders>
              <w:top w:val="single" w:sz="4" w:space="0" w:color="auto"/>
              <w:left w:val="single" w:sz="4" w:space="0" w:color="auto"/>
              <w:bottom w:val="single" w:sz="4" w:space="0" w:color="auto"/>
              <w:right w:val="single" w:sz="4" w:space="0" w:color="auto"/>
            </w:tcBorders>
          </w:tcPr>
          <w:p w14:paraId="0B7C552B" w14:textId="77777777" w:rsidR="00442A7C" w:rsidRPr="008C3753" w:rsidRDefault="00442A7C" w:rsidP="00442A7C">
            <w:pPr>
              <w:pStyle w:val="TAL"/>
              <w:rPr>
                <w:rFonts w:cs="Arial"/>
                <w:lang w:eastAsia="ja-JP"/>
              </w:rPr>
            </w:pPr>
            <w:r w:rsidRPr="008C3753">
              <w:rPr>
                <w:rFonts w:cs="Arial"/>
                <w:lang w:eastAsia="ja-JP"/>
              </w:rPr>
              <w:t>The BS may have to comply with the additional requirements, when deployed in regions where those limits are applied, and under the conditions declared by the manufacturer.</w:t>
            </w:r>
          </w:p>
        </w:tc>
      </w:tr>
      <w:tr w:rsidR="00442A7C" w:rsidRPr="008C3753" w14:paraId="27EC4B7E"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130B249" w14:textId="77777777" w:rsidR="00442A7C" w:rsidRPr="008C3753" w:rsidRDefault="00442A7C" w:rsidP="00442A7C">
            <w:pPr>
              <w:pStyle w:val="TAC"/>
            </w:pPr>
            <w:r w:rsidRPr="008C3753">
              <w:rPr>
                <w:rFonts w:hint="eastAsia"/>
                <w:lang w:eastAsia="ja-JP"/>
              </w:rPr>
              <w:t>6.6.4.5</w:t>
            </w:r>
            <w:r w:rsidRPr="008C3753">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4345603" w14:textId="77777777" w:rsidR="00442A7C" w:rsidRPr="008C3753" w:rsidRDefault="00442A7C" w:rsidP="00442A7C">
            <w:pPr>
              <w:pStyle w:val="TAC"/>
              <w:rPr>
                <w:rFonts w:cs="Arial"/>
                <w:lang w:eastAsia="ja-JP"/>
              </w:rPr>
            </w:pPr>
            <w:r w:rsidRPr="008C3753">
              <w:rPr>
                <w:rFonts w:cs="Arial" w:hint="eastAsia"/>
                <w:lang w:eastAsia="ja-JP"/>
              </w:rPr>
              <w:t>Operating band unwanted emission</w:t>
            </w:r>
          </w:p>
          <w:p w14:paraId="26D49379" w14:textId="77777777" w:rsidR="00442A7C" w:rsidRPr="008C3753" w:rsidRDefault="00442A7C" w:rsidP="00442A7C">
            <w:pPr>
              <w:pStyle w:val="TAC"/>
            </w:pPr>
            <w:r w:rsidRPr="008C3753">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2A5ADB" w14:textId="77777777" w:rsidR="00442A7C" w:rsidRPr="008C3753" w:rsidRDefault="00442A7C" w:rsidP="00442A7C">
            <w:pPr>
              <w:pStyle w:val="TAL"/>
              <w:rPr>
                <w:rFonts w:cs="Arial"/>
                <w:lang w:eastAsia="ja-JP"/>
              </w:rPr>
            </w:pPr>
            <w:r w:rsidRPr="008C3753">
              <w:rPr>
                <w:rFonts w:cs="Arial"/>
                <w:lang w:eastAsia="ja-JP"/>
              </w:rPr>
              <w:t>The BS operating in Band n20 may have to comply with the additional requirements for protection of DTT, when deployed in certain regions.</w:t>
            </w:r>
          </w:p>
        </w:tc>
      </w:tr>
      <w:tr w:rsidR="00C07695" w:rsidRPr="008C3753" w14:paraId="0B00A057" w14:textId="77777777" w:rsidTr="002C48C2">
        <w:trPr>
          <w:cantSplit/>
          <w:jc w:val="center"/>
          <w:ins w:id="26" w:author="Tetsu Ikeda" w:date="2021-01-13T14:32:00Z"/>
        </w:trPr>
        <w:tc>
          <w:tcPr>
            <w:tcW w:w="601" w:type="pct"/>
            <w:tcBorders>
              <w:top w:val="single" w:sz="4" w:space="0" w:color="auto"/>
              <w:left w:val="single" w:sz="4" w:space="0" w:color="auto"/>
              <w:bottom w:val="single" w:sz="4" w:space="0" w:color="auto"/>
              <w:right w:val="single" w:sz="4" w:space="0" w:color="auto"/>
            </w:tcBorders>
          </w:tcPr>
          <w:p w14:paraId="0A133E12" w14:textId="61B21C13" w:rsidR="00C07695" w:rsidRPr="008C3753" w:rsidRDefault="00C07695" w:rsidP="00C07695">
            <w:pPr>
              <w:pStyle w:val="TAC"/>
              <w:rPr>
                <w:ins w:id="27" w:author="Tetsu Ikeda" w:date="2021-01-13T14:32:00Z"/>
                <w:rFonts w:cs="Arial"/>
                <w:lang w:eastAsia="zh-CN"/>
              </w:rPr>
            </w:pPr>
            <w:ins w:id="28" w:author="Tetsu Ikeda" w:date="2021-01-29T00:05:00Z">
              <w:r>
                <w:rPr>
                  <w:rFonts w:hint="eastAsia"/>
                  <w:lang w:eastAsia="ja-JP"/>
                </w:rPr>
                <w:t>6.6.4.5.7</w:t>
              </w:r>
            </w:ins>
          </w:p>
        </w:tc>
        <w:tc>
          <w:tcPr>
            <w:tcW w:w="1359" w:type="pct"/>
            <w:tcBorders>
              <w:top w:val="single" w:sz="4" w:space="0" w:color="auto"/>
              <w:left w:val="single" w:sz="4" w:space="0" w:color="auto"/>
              <w:bottom w:val="single" w:sz="4" w:space="0" w:color="auto"/>
              <w:right w:val="single" w:sz="4" w:space="0" w:color="auto"/>
            </w:tcBorders>
          </w:tcPr>
          <w:p w14:paraId="1F40E234" w14:textId="5C318C2B" w:rsidR="00C07695" w:rsidRPr="008C3753" w:rsidRDefault="00C07695" w:rsidP="00C07695">
            <w:pPr>
              <w:pStyle w:val="TAC"/>
              <w:rPr>
                <w:ins w:id="29" w:author="Tetsu Ikeda" w:date="2021-01-13T14:32:00Z"/>
                <w:rFonts w:cs="Arial"/>
              </w:rPr>
            </w:pPr>
            <w:ins w:id="30" w:author="Tetsu Ikeda" w:date="2021-01-29T00:06:00Z">
              <w:r w:rsidRPr="00C6449B">
                <w:rPr>
                  <w:rFonts w:cs="Arial" w:hint="eastAsia"/>
                  <w:lang w:eastAsia="ja-JP"/>
                </w:rPr>
                <w:t>Operating band unwanted emission</w:t>
              </w:r>
              <w:r w:rsidRPr="00C6449B">
                <w:rPr>
                  <w:rFonts w:cs="Arial"/>
                  <w:lang w:eastAsia="ja-JP"/>
                </w:rPr>
                <w:t>,</w:t>
              </w:r>
            </w:ins>
          </w:p>
        </w:tc>
        <w:tc>
          <w:tcPr>
            <w:tcW w:w="3040" w:type="pct"/>
            <w:tcBorders>
              <w:top w:val="single" w:sz="4" w:space="0" w:color="auto"/>
              <w:left w:val="single" w:sz="4" w:space="0" w:color="auto"/>
              <w:bottom w:val="single" w:sz="4" w:space="0" w:color="auto"/>
              <w:right w:val="single" w:sz="4" w:space="0" w:color="auto"/>
            </w:tcBorders>
          </w:tcPr>
          <w:p w14:paraId="17329812" w14:textId="7BB8CEC6" w:rsidR="00C07695" w:rsidRPr="008C3753" w:rsidRDefault="004B7780" w:rsidP="00C07695">
            <w:pPr>
              <w:pStyle w:val="TAL"/>
              <w:rPr>
                <w:ins w:id="31" w:author="Tetsu Ikeda" w:date="2021-01-13T14:32:00Z"/>
                <w:rFonts w:cs="Arial"/>
                <w:lang w:eastAsia="ja-JP"/>
              </w:rPr>
            </w:pPr>
            <w:ins w:id="32" w:author="IKEDA TETSU(池田　哲)" w:date="2021-02-02T16:11: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rPr>
                <w:t>.</w:t>
              </w:r>
            </w:ins>
          </w:p>
        </w:tc>
      </w:tr>
      <w:tr w:rsidR="00442A7C" w:rsidRPr="008C3753" w14:paraId="31A0DDCC"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2F18E2A3" w14:textId="77777777" w:rsidR="00442A7C" w:rsidRPr="008C3753" w:rsidRDefault="00442A7C" w:rsidP="00442A7C">
            <w:pPr>
              <w:pStyle w:val="TAC"/>
              <w:rPr>
                <w:rFonts w:cs="Arial"/>
                <w:lang w:eastAsia="ja-JP"/>
              </w:rPr>
            </w:pPr>
            <w:r w:rsidRPr="008C3753">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68BB5417" w14:textId="77777777" w:rsidR="00442A7C" w:rsidRPr="008C3753" w:rsidRDefault="00442A7C" w:rsidP="00442A7C">
            <w:pPr>
              <w:pStyle w:val="TAC"/>
              <w:rPr>
                <w:rFonts w:cs="Arial"/>
                <w:lang w:eastAsia="ja-JP"/>
              </w:rPr>
            </w:pPr>
            <w:r w:rsidRPr="008C3753">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595DE21" w14:textId="77777777" w:rsidR="00442A7C" w:rsidRPr="008C3753" w:rsidRDefault="00442A7C" w:rsidP="00442A7C">
            <w:pPr>
              <w:pStyle w:val="TAL"/>
              <w:rPr>
                <w:rFonts w:cs="Arial"/>
                <w:lang w:eastAsia="ja-JP"/>
              </w:rPr>
            </w:pPr>
            <w:r w:rsidRPr="008C3753">
              <w:rPr>
                <w:rFonts w:cs="Arial"/>
                <w:lang w:eastAsia="ja-JP"/>
              </w:rPr>
              <w:t>Category A or Category B spurious emission limits, as defined in ITU-R Recommendation SM.329 [5], may apply regionally.</w:t>
            </w:r>
          </w:p>
          <w:p w14:paraId="117787C9" w14:textId="77777777" w:rsidR="00442A7C" w:rsidRPr="008C3753" w:rsidRDefault="00442A7C" w:rsidP="00442A7C">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r w:rsidR="00442A7C" w:rsidRPr="008C3753" w14:paraId="4FAA99DB"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369A24C" w14:textId="77777777" w:rsidR="00442A7C" w:rsidRPr="008C3753" w:rsidRDefault="00442A7C" w:rsidP="00442A7C">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0683E028" w14:textId="77777777" w:rsidR="00442A7C" w:rsidRPr="008C3753" w:rsidRDefault="00442A7C" w:rsidP="00442A7C">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C3B07E5" w14:textId="77777777" w:rsidR="00442A7C" w:rsidRPr="008C3753" w:rsidRDefault="00442A7C" w:rsidP="00442A7C">
            <w:pPr>
              <w:pStyle w:val="TAL"/>
              <w:rPr>
                <w:rFonts w:cs="Arial"/>
                <w:lang w:eastAsia="ja-JP"/>
              </w:rPr>
            </w:pPr>
            <w:r w:rsidRPr="008C3753">
              <w:t>These requirements may be applied for the protection of system operating in frequency ranges other than the BS operating band.</w:t>
            </w:r>
          </w:p>
        </w:tc>
      </w:tr>
      <w:tr w:rsidR="00C07695" w:rsidRPr="008C3753" w14:paraId="319FA09E" w14:textId="77777777" w:rsidTr="002C48C2">
        <w:trPr>
          <w:cantSplit/>
          <w:jc w:val="center"/>
          <w:ins w:id="33" w:author="Tetsu Ikeda" w:date="2021-01-13T14:33:00Z"/>
        </w:trPr>
        <w:tc>
          <w:tcPr>
            <w:tcW w:w="601" w:type="pct"/>
            <w:tcBorders>
              <w:top w:val="single" w:sz="4" w:space="0" w:color="auto"/>
              <w:left w:val="single" w:sz="4" w:space="0" w:color="auto"/>
              <w:bottom w:val="single" w:sz="4" w:space="0" w:color="auto"/>
              <w:right w:val="single" w:sz="4" w:space="0" w:color="auto"/>
            </w:tcBorders>
          </w:tcPr>
          <w:p w14:paraId="7EB2D695" w14:textId="61FD4FE8" w:rsidR="00C07695" w:rsidRPr="008C3753" w:rsidRDefault="00C07695" w:rsidP="00C07695">
            <w:pPr>
              <w:pStyle w:val="TAC"/>
              <w:rPr>
                <w:ins w:id="34" w:author="Tetsu Ikeda" w:date="2021-01-13T14:33:00Z"/>
                <w:rFonts w:cs="Arial"/>
                <w:lang w:eastAsia="ja-JP"/>
              </w:rPr>
            </w:pPr>
            <w:ins w:id="35" w:author="Tetsu Ikeda" w:date="2021-01-13T14:33:00Z">
              <w:r>
                <w:rPr>
                  <w:rFonts w:hint="eastAsia"/>
                  <w:lang w:eastAsia="ja-JP"/>
                </w:rPr>
                <w:t>6.6.5.5.3</w:t>
              </w:r>
            </w:ins>
          </w:p>
        </w:tc>
        <w:tc>
          <w:tcPr>
            <w:tcW w:w="1359" w:type="pct"/>
            <w:tcBorders>
              <w:top w:val="single" w:sz="4" w:space="0" w:color="auto"/>
              <w:left w:val="single" w:sz="4" w:space="0" w:color="auto"/>
              <w:bottom w:val="single" w:sz="4" w:space="0" w:color="auto"/>
              <w:right w:val="single" w:sz="4" w:space="0" w:color="auto"/>
            </w:tcBorders>
          </w:tcPr>
          <w:p w14:paraId="2DDF17F4" w14:textId="4DEF6E0B" w:rsidR="00C07695" w:rsidRPr="008C3753" w:rsidRDefault="00C07695" w:rsidP="00C07695">
            <w:pPr>
              <w:pStyle w:val="TAC"/>
              <w:rPr>
                <w:ins w:id="36" w:author="Tetsu Ikeda" w:date="2021-01-13T14:33:00Z"/>
                <w:lang w:eastAsia="ja-JP"/>
              </w:rPr>
            </w:pPr>
            <w:ins w:id="37" w:author="Tetsu Ikeda" w:date="2021-01-13T14:33:00Z">
              <w:r w:rsidRPr="00E33F60">
                <w:rPr>
                  <w:rFonts w:cs="Arial"/>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62A6BCA3" w14:textId="4F3E656A" w:rsidR="00C07695" w:rsidRPr="008C3753" w:rsidRDefault="004B7780" w:rsidP="00264900">
            <w:pPr>
              <w:pStyle w:val="TAL"/>
              <w:rPr>
                <w:ins w:id="38" w:author="Tetsu Ikeda" w:date="2021-01-13T14:33:00Z"/>
                <w:lang w:eastAsia="ja-JP"/>
              </w:rPr>
            </w:pPr>
            <w:ins w:id="39" w:author="IKEDA TETSU(池田　哲)" w:date="2021-02-02T16:11: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ins>
          </w:p>
        </w:tc>
      </w:tr>
      <w:tr w:rsidR="00442A7C" w:rsidRPr="008C3753" w14:paraId="67521596"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0E43E01" w14:textId="7B436F74" w:rsidR="00442A7C" w:rsidRPr="008C3753" w:rsidRDefault="00442A7C" w:rsidP="00442A7C">
            <w:pPr>
              <w:pStyle w:val="TAC"/>
              <w:rPr>
                <w:rFonts w:cs="Arial"/>
                <w:lang w:eastAsia="ja-JP"/>
              </w:rPr>
            </w:pPr>
            <w:r w:rsidRPr="008C3753">
              <w:rPr>
                <w:rFonts w:cs="Arial" w:hint="eastAsia"/>
                <w:lang w:eastAsia="ja-JP"/>
              </w:rPr>
              <w:t>6.7.5.1</w:t>
            </w:r>
            <w:r w:rsidRPr="008C3753">
              <w:rPr>
                <w:rFonts w:cs="Arial"/>
                <w:lang w:eastAsia="ja-JP"/>
              </w:rPr>
              <w:t>.1,</w:t>
            </w:r>
          </w:p>
          <w:p w14:paraId="6BCDDA43" w14:textId="0BC20B0C" w:rsidR="00442A7C" w:rsidRPr="008C3753" w:rsidRDefault="00442A7C" w:rsidP="00442A7C">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33B3D84" w14:textId="77777777" w:rsidR="00442A7C" w:rsidRPr="008C3753" w:rsidRDefault="00442A7C" w:rsidP="00442A7C">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22B3D07D" w14:textId="4BB5C788" w:rsidR="00442A7C" w:rsidRPr="008C3753" w:rsidRDefault="00442A7C" w:rsidP="00442A7C">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C07695" w:rsidRPr="008C3753" w14:paraId="7394F327" w14:textId="77777777" w:rsidTr="002C48C2">
        <w:trPr>
          <w:cantSplit/>
          <w:jc w:val="center"/>
          <w:ins w:id="40" w:author="IKEDA TETSU(池田　哲)" w:date="2021-02-02T01:43:00Z"/>
        </w:trPr>
        <w:tc>
          <w:tcPr>
            <w:tcW w:w="601" w:type="pct"/>
            <w:tcBorders>
              <w:top w:val="single" w:sz="4" w:space="0" w:color="auto"/>
              <w:left w:val="single" w:sz="4" w:space="0" w:color="auto"/>
              <w:bottom w:val="single" w:sz="4" w:space="0" w:color="auto"/>
              <w:right w:val="single" w:sz="4" w:space="0" w:color="auto"/>
            </w:tcBorders>
          </w:tcPr>
          <w:p w14:paraId="2CD9CE60" w14:textId="77777777" w:rsidR="00C07695" w:rsidRDefault="00C07695" w:rsidP="00C07695">
            <w:pPr>
              <w:pStyle w:val="TAC"/>
              <w:rPr>
                <w:ins w:id="41" w:author="IKEDA TETSU(池田　哲)" w:date="2021-02-02T01:43:00Z"/>
                <w:rFonts w:cs="Arial"/>
                <w:lang w:eastAsia="ja-JP"/>
              </w:rPr>
            </w:pPr>
            <w:ins w:id="42" w:author="IKEDA TETSU(池田　哲)" w:date="2021-02-02T01:43:00Z">
              <w:r>
                <w:rPr>
                  <w:rFonts w:cs="Arial" w:hint="eastAsia"/>
                  <w:lang w:eastAsia="ja-JP"/>
                </w:rPr>
                <w:t>6.7.5.1.2,</w:t>
              </w:r>
            </w:ins>
          </w:p>
          <w:p w14:paraId="7E7A3627" w14:textId="3ACEFD96" w:rsidR="00C07695" w:rsidRDefault="00C07695" w:rsidP="00C07695">
            <w:pPr>
              <w:pStyle w:val="TAC"/>
              <w:rPr>
                <w:ins w:id="43" w:author="IKEDA TETSU(池田　哲)" w:date="2021-02-02T01:43:00Z"/>
                <w:rFonts w:cs="Arial"/>
                <w:lang w:eastAsia="zh-CN"/>
              </w:rPr>
            </w:pPr>
            <w:ins w:id="44" w:author="IKEDA TETSU(池田　哲)" w:date="2021-02-02T01:43:00Z">
              <w:r>
                <w:rPr>
                  <w:rFonts w:cs="Arial"/>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317C5FF8" w14:textId="31E32CA0" w:rsidR="00C07695" w:rsidRPr="008C3753" w:rsidRDefault="00C07695" w:rsidP="00C07695">
            <w:pPr>
              <w:pStyle w:val="TAC"/>
              <w:rPr>
                <w:ins w:id="45" w:author="IKEDA TETSU(池田　哲)" w:date="2021-02-02T01:43:00Z"/>
              </w:rPr>
            </w:pPr>
            <w:ins w:id="46" w:author="IKEDA TETSU(池田　哲)" w:date="2021-02-02T01:43: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0B7A72DB" w14:textId="7333B463" w:rsidR="00C07695" w:rsidRPr="008C3753" w:rsidRDefault="00C07695" w:rsidP="00C07695">
            <w:pPr>
              <w:pStyle w:val="TAL"/>
              <w:rPr>
                <w:ins w:id="47" w:author="IKEDA TETSU(池田　哲)" w:date="2021-02-02T01:43:00Z"/>
              </w:rPr>
            </w:pPr>
            <w:ins w:id="48" w:author="IKEDA TETSU(池田　哲)" w:date="2021-02-02T01:43:00Z">
              <w:r>
                <w:rPr>
                  <w:rFonts w:cs="Arial"/>
                  <w:lang w:eastAsia="ja-JP"/>
                </w:rPr>
                <w:t>The BS</w:t>
              </w:r>
              <w:r w:rsidRPr="00C6449B">
                <w:rPr>
                  <w:rFonts w:cs="Arial"/>
                  <w:lang w:eastAsia="ja-JP"/>
                </w:rPr>
                <w:t xml:space="preserve"> may have to comply with the additional requirements, when deployed in certain regions.</w:t>
              </w:r>
            </w:ins>
          </w:p>
        </w:tc>
      </w:tr>
      <w:tr w:rsidR="00442A7C" w:rsidRPr="008C3753" w14:paraId="6611A3D3"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5ABE0B15" w14:textId="77777777" w:rsidR="00442A7C" w:rsidRDefault="00442A7C" w:rsidP="00442A7C">
            <w:pPr>
              <w:pStyle w:val="TAC"/>
              <w:rPr>
                <w:ins w:id="49" w:author="Tetsu Ikeda" w:date="2021-01-13T14:34:00Z"/>
                <w:rFonts w:cs="Arial"/>
                <w:lang w:eastAsia="zh-CN"/>
              </w:rPr>
            </w:pPr>
            <w:ins w:id="50" w:author="Tetsu Ikeda" w:date="2021-01-13T14:34:00Z">
              <w:r>
                <w:rPr>
                  <w:rFonts w:cs="Arial"/>
                  <w:lang w:eastAsia="zh-CN"/>
                </w:rPr>
                <w:t>7.6.5.2,</w:t>
              </w:r>
            </w:ins>
          </w:p>
          <w:p w14:paraId="531314F3" w14:textId="408F7666" w:rsidR="00442A7C" w:rsidRPr="008C3753" w:rsidRDefault="00442A7C" w:rsidP="00442A7C">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1E1798FA" w14:textId="77777777" w:rsidR="00442A7C" w:rsidRPr="008C3753" w:rsidRDefault="00442A7C" w:rsidP="00442A7C">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496AB170" w14:textId="546B53D1" w:rsidR="00C07695" w:rsidRDefault="00442A7C" w:rsidP="00C07695">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rsidR="00C07695">
              <w:t xml:space="preserve"> </w:t>
            </w:r>
          </w:p>
          <w:p w14:paraId="0A547B7A" w14:textId="65C57E54" w:rsidR="00442A7C" w:rsidRPr="008C3753" w:rsidRDefault="004B7780" w:rsidP="00264900">
            <w:pPr>
              <w:pStyle w:val="TAL"/>
              <w:rPr>
                <w:rFonts w:cs="Arial"/>
                <w:lang w:eastAsia="ja-JP"/>
              </w:rPr>
            </w:pPr>
            <w:ins w:id="51" w:author="IKEDA TETSU(池田　哲)" w:date="2021-02-02T16:12: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ins>
          </w:p>
        </w:tc>
      </w:tr>
    </w:tbl>
    <w:p w14:paraId="20F39A6B" w14:textId="77777777" w:rsidR="00C07695" w:rsidRDefault="00C07695" w:rsidP="004B2EA7">
      <w:pPr>
        <w:rPr>
          <w:b/>
          <w:bCs/>
          <w:noProof/>
          <w:color w:val="0070C0"/>
          <w:sz w:val="32"/>
          <w:szCs w:val="32"/>
          <w:lang w:eastAsia="ja-JP"/>
        </w:rPr>
      </w:pPr>
    </w:p>
    <w:p w14:paraId="351A2029" w14:textId="6E0A6C8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BB247E5" w14:textId="77777777" w:rsidR="00442A7C" w:rsidRPr="008C3753" w:rsidRDefault="00442A7C" w:rsidP="00442A7C">
      <w:pPr>
        <w:pStyle w:val="2"/>
      </w:pPr>
      <w:bookmarkStart w:id="52" w:name="_Toc21099880"/>
      <w:bookmarkStart w:id="53" w:name="_Toc29809678"/>
      <w:bookmarkStart w:id="54" w:name="_Toc36645056"/>
      <w:bookmarkStart w:id="55" w:name="_Toc37272110"/>
      <w:bookmarkStart w:id="56" w:name="_Toc45884356"/>
      <w:bookmarkStart w:id="57" w:name="_Toc53182379"/>
      <w:bookmarkStart w:id="58" w:name="_Toc58860120"/>
      <w:bookmarkStart w:id="59" w:name="_Toc61182245"/>
      <w:r w:rsidRPr="008C3753">
        <w:t>6.2</w:t>
      </w:r>
      <w:r w:rsidRPr="008C3753">
        <w:tab/>
        <w:t>Base station output power</w:t>
      </w:r>
      <w:bookmarkEnd w:id="52"/>
      <w:bookmarkEnd w:id="53"/>
      <w:bookmarkEnd w:id="54"/>
      <w:bookmarkEnd w:id="55"/>
      <w:bookmarkEnd w:id="56"/>
      <w:bookmarkEnd w:id="57"/>
      <w:bookmarkEnd w:id="58"/>
      <w:bookmarkEnd w:id="59"/>
    </w:p>
    <w:p w14:paraId="717CDC07" w14:textId="77777777" w:rsidR="00442A7C" w:rsidRPr="008C3753" w:rsidRDefault="00442A7C" w:rsidP="00442A7C">
      <w:pPr>
        <w:pStyle w:val="3"/>
      </w:pPr>
      <w:bookmarkStart w:id="60" w:name="_Toc21099881"/>
      <w:bookmarkStart w:id="61" w:name="_Toc29809679"/>
      <w:bookmarkStart w:id="62" w:name="_Toc36645057"/>
      <w:bookmarkStart w:id="63" w:name="_Toc37272111"/>
      <w:bookmarkStart w:id="64" w:name="_Toc45884357"/>
      <w:bookmarkStart w:id="65" w:name="_Toc53182380"/>
      <w:bookmarkStart w:id="66" w:name="_Toc58860121"/>
      <w:bookmarkStart w:id="67" w:name="_Toc61182246"/>
      <w:r w:rsidRPr="008C3753">
        <w:t>6.2.1</w:t>
      </w:r>
      <w:r w:rsidRPr="008C3753">
        <w:tab/>
        <w:t>Definition and applicability</w:t>
      </w:r>
      <w:bookmarkEnd w:id="60"/>
      <w:bookmarkEnd w:id="61"/>
      <w:bookmarkEnd w:id="62"/>
      <w:bookmarkEnd w:id="63"/>
      <w:bookmarkEnd w:id="64"/>
      <w:bookmarkEnd w:id="65"/>
      <w:bookmarkEnd w:id="66"/>
      <w:bookmarkEnd w:id="67"/>
    </w:p>
    <w:p w14:paraId="5E11EF74" w14:textId="77777777" w:rsidR="00442A7C" w:rsidRPr="008C3753" w:rsidRDefault="00442A7C" w:rsidP="00442A7C">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711C192B" w14:textId="77777777" w:rsidR="00442A7C" w:rsidRPr="008C3753" w:rsidRDefault="00442A7C" w:rsidP="00442A7C">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DFE7344" w14:textId="77777777" w:rsidR="00442A7C" w:rsidRPr="008C3753" w:rsidRDefault="00442A7C" w:rsidP="00442A7C">
      <w:pPr>
        <w:pStyle w:val="TH"/>
      </w:pPr>
      <w:r w:rsidRPr="008C3753">
        <w:lastRenderedPageBreak/>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442A7C" w:rsidRPr="008C3753" w14:paraId="0922C496" w14:textId="77777777" w:rsidTr="002C48C2">
        <w:trPr>
          <w:jc w:val="center"/>
        </w:trPr>
        <w:tc>
          <w:tcPr>
            <w:tcW w:w="0" w:type="auto"/>
            <w:shd w:val="clear" w:color="auto" w:fill="auto"/>
            <w:tcMar>
              <w:top w:w="15" w:type="dxa"/>
              <w:left w:w="108" w:type="dxa"/>
              <w:bottom w:w="0" w:type="dxa"/>
              <w:right w:w="108" w:type="dxa"/>
            </w:tcMar>
            <w:hideMark/>
          </w:tcPr>
          <w:p w14:paraId="0598E03B" w14:textId="77777777" w:rsidR="00442A7C" w:rsidRPr="008C3753" w:rsidRDefault="00442A7C" w:rsidP="002C48C2">
            <w:pPr>
              <w:pStyle w:val="TAH"/>
            </w:pPr>
            <w:r w:rsidRPr="008C3753">
              <w:t>BS class</w:t>
            </w:r>
          </w:p>
        </w:tc>
        <w:tc>
          <w:tcPr>
            <w:tcW w:w="0" w:type="auto"/>
            <w:shd w:val="clear" w:color="auto" w:fill="auto"/>
            <w:tcMar>
              <w:top w:w="15" w:type="dxa"/>
              <w:left w:w="108" w:type="dxa"/>
              <w:bottom w:w="0" w:type="dxa"/>
              <w:right w:w="108" w:type="dxa"/>
            </w:tcMar>
            <w:hideMark/>
          </w:tcPr>
          <w:p w14:paraId="54DEF9D2" w14:textId="77777777" w:rsidR="00442A7C" w:rsidRPr="008C3753" w:rsidRDefault="00442A7C" w:rsidP="002C48C2">
            <w:pPr>
              <w:pStyle w:val="TAH"/>
            </w:pPr>
            <w:proofErr w:type="spellStart"/>
            <w:r w:rsidRPr="008C3753">
              <w:t>P</w:t>
            </w:r>
            <w:r w:rsidRPr="008C3753">
              <w:rPr>
                <w:vertAlign w:val="subscript"/>
              </w:rPr>
              <w:t>rated,c,AC</w:t>
            </w:r>
            <w:proofErr w:type="spellEnd"/>
          </w:p>
        </w:tc>
      </w:tr>
      <w:tr w:rsidR="00442A7C" w:rsidRPr="008C3753" w14:paraId="6B7D4059" w14:textId="77777777" w:rsidTr="002C48C2">
        <w:trPr>
          <w:jc w:val="center"/>
        </w:trPr>
        <w:tc>
          <w:tcPr>
            <w:tcW w:w="0" w:type="auto"/>
            <w:shd w:val="clear" w:color="auto" w:fill="auto"/>
            <w:tcMar>
              <w:top w:w="15" w:type="dxa"/>
              <w:left w:w="108" w:type="dxa"/>
              <w:bottom w:w="0" w:type="dxa"/>
              <w:right w:w="108" w:type="dxa"/>
            </w:tcMar>
            <w:hideMark/>
          </w:tcPr>
          <w:p w14:paraId="15DC530F" w14:textId="77777777" w:rsidR="00442A7C" w:rsidRPr="008C3753" w:rsidRDefault="00442A7C" w:rsidP="002C48C2">
            <w:pPr>
              <w:pStyle w:val="TAC"/>
            </w:pPr>
            <w:r w:rsidRPr="008C3753">
              <w:t>Wide Area BS</w:t>
            </w:r>
          </w:p>
        </w:tc>
        <w:tc>
          <w:tcPr>
            <w:tcW w:w="0" w:type="auto"/>
            <w:shd w:val="clear" w:color="auto" w:fill="auto"/>
            <w:tcMar>
              <w:top w:w="15" w:type="dxa"/>
              <w:left w:w="108" w:type="dxa"/>
              <w:bottom w:w="0" w:type="dxa"/>
              <w:right w:w="108" w:type="dxa"/>
            </w:tcMar>
            <w:hideMark/>
          </w:tcPr>
          <w:p w14:paraId="406B3280" w14:textId="77777777" w:rsidR="00442A7C" w:rsidRPr="008C3753" w:rsidRDefault="00442A7C" w:rsidP="002C48C2">
            <w:pPr>
              <w:pStyle w:val="TAC"/>
            </w:pPr>
            <w:r w:rsidRPr="008C3753">
              <w:t>(Note)</w:t>
            </w:r>
          </w:p>
        </w:tc>
      </w:tr>
      <w:tr w:rsidR="00442A7C" w:rsidRPr="008C3753" w14:paraId="3969A517" w14:textId="77777777" w:rsidTr="002C48C2">
        <w:trPr>
          <w:jc w:val="center"/>
        </w:trPr>
        <w:tc>
          <w:tcPr>
            <w:tcW w:w="0" w:type="auto"/>
            <w:shd w:val="clear" w:color="auto" w:fill="auto"/>
            <w:tcMar>
              <w:top w:w="15" w:type="dxa"/>
              <w:left w:w="108" w:type="dxa"/>
              <w:bottom w:w="0" w:type="dxa"/>
              <w:right w:w="108" w:type="dxa"/>
            </w:tcMar>
            <w:hideMark/>
          </w:tcPr>
          <w:p w14:paraId="3F1A8D18" w14:textId="77777777" w:rsidR="00442A7C" w:rsidRPr="008C3753" w:rsidRDefault="00442A7C" w:rsidP="002C48C2">
            <w:pPr>
              <w:pStyle w:val="TAC"/>
            </w:pPr>
            <w:r w:rsidRPr="008C3753">
              <w:t>Medium Range BS</w:t>
            </w:r>
          </w:p>
        </w:tc>
        <w:tc>
          <w:tcPr>
            <w:tcW w:w="0" w:type="auto"/>
            <w:shd w:val="clear" w:color="auto" w:fill="auto"/>
            <w:tcMar>
              <w:top w:w="15" w:type="dxa"/>
              <w:left w:w="108" w:type="dxa"/>
              <w:bottom w:w="0" w:type="dxa"/>
              <w:right w:w="108" w:type="dxa"/>
            </w:tcMar>
            <w:hideMark/>
          </w:tcPr>
          <w:p w14:paraId="78A3A7CF" w14:textId="77777777" w:rsidR="00442A7C" w:rsidRPr="008C3753" w:rsidRDefault="00442A7C" w:rsidP="002C48C2">
            <w:pPr>
              <w:pStyle w:val="TAC"/>
            </w:pPr>
            <w:r w:rsidRPr="008C3753">
              <w:rPr>
                <w:lang w:eastAsia="ja-JP"/>
              </w:rPr>
              <w:t>≤</w:t>
            </w:r>
            <w:r w:rsidRPr="008C3753">
              <w:t xml:space="preserve"> 38 </w:t>
            </w:r>
            <w:proofErr w:type="spellStart"/>
            <w:r w:rsidRPr="008C3753">
              <w:t>dBm</w:t>
            </w:r>
            <w:proofErr w:type="spellEnd"/>
          </w:p>
        </w:tc>
      </w:tr>
      <w:tr w:rsidR="00442A7C" w:rsidRPr="008C3753" w14:paraId="4DEFD6FE" w14:textId="77777777" w:rsidTr="002C48C2">
        <w:trPr>
          <w:jc w:val="center"/>
        </w:trPr>
        <w:tc>
          <w:tcPr>
            <w:tcW w:w="0" w:type="auto"/>
            <w:shd w:val="clear" w:color="auto" w:fill="auto"/>
            <w:tcMar>
              <w:top w:w="15" w:type="dxa"/>
              <w:left w:w="108" w:type="dxa"/>
              <w:bottom w:w="0" w:type="dxa"/>
              <w:right w:w="108" w:type="dxa"/>
            </w:tcMar>
            <w:hideMark/>
          </w:tcPr>
          <w:p w14:paraId="24EF249F" w14:textId="77777777" w:rsidR="00442A7C" w:rsidRPr="008C3753" w:rsidRDefault="00442A7C" w:rsidP="002C48C2">
            <w:pPr>
              <w:pStyle w:val="TAC"/>
            </w:pPr>
            <w:r w:rsidRPr="008C3753">
              <w:t>Local Area BS</w:t>
            </w:r>
          </w:p>
        </w:tc>
        <w:tc>
          <w:tcPr>
            <w:tcW w:w="0" w:type="auto"/>
            <w:shd w:val="clear" w:color="auto" w:fill="auto"/>
            <w:tcMar>
              <w:top w:w="15" w:type="dxa"/>
              <w:left w:w="108" w:type="dxa"/>
              <w:bottom w:w="0" w:type="dxa"/>
              <w:right w:w="108" w:type="dxa"/>
            </w:tcMar>
            <w:hideMark/>
          </w:tcPr>
          <w:p w14:paraId="055CA342" w14:textId="77777777" w:rsidR="00442A7C" w:rsidRPr="008C3753" w:rsidRDefault="00442A7C" w:rsidP="002C48C2">
            <w:pPr>
              <w:pStyle w:val="TAC"/>
            </w:pPr>
            <w:r w:rsidRPr="008C3753">
              <w:rPr>
                <w:lang w:eastAsia="ja-JP"/>
              </w:rPr>
              <w:t>≤</w:t>
            </w:r>
            <w:r w:rsidRPr="008C3753">
              <w:t xml:space="preserve"> 24 </w:t>
            </w:r>
            <w:proofErr w:type="spellStart"/>
            <w:r w:rsidRPr="008C3753">
              <w:t>dBm</w:t>
            </w:r>
            <w:proofErr w:type="spellEnd"/>
          </w:p>
        </w:tc>
      </w:tr>
      <w:tr w:rsidR="00442A7C" w:rsidRPr="008C3753" w14:paraId="7A70717C" w14:textId="77777777" w:rsidTr="002C48C2">
        <w:trPr>
          <w:jc w:val="center"/>
        </w:trPr>
        <w:tc>
          <w:tcPr>
            <w:tcW w:w="0" w:type="auto"/>
            <w:gridSpan w:val="2"/>
            <w:shd w:val="clear" w:color="auto" w:fill="auto"/>
            <w:tcMar>
              <w:top w:w="15" w:type="dxa"/>
              <w:left w:w="108" w:type="dxa"/>
              <w:bottom w:w="0" w:type="dxa"/>
              <w:right w:w="108" w:type="dxa"/>
            </w:tcMar>
            <w:hideMark/>
          </w:tcPr>
          <w:p w14:paraId="0517BB13" w14:textId="77777777" w:rsidR="00442A7C" w:rsidRPr="008C3753" w:rsidRDefault="00442A7C" w:rsidP="002C48C2">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46BE9AFB" w14:textId="77777777" w:rsidR="00442A7C" w:rsidRPr="008C3753" w:rsidRDefault="00442A7C" w:rsidP="00442A7C"/>
    <w:p w14:paraId="194C6F9E" w14:textId="77777777" w:rsidR="00442A7C" w:rsidRPr="008C3753" w:rsidRDefault="00442A7C" w:rsidP="00442A7C">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2462D179" w14:textId="77777777" w:rsidR="00442A7C" w:rsidRPr="008C3753" w:rsidRDefault="00442A7C" w:rsidP="00442A7C">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442A7C" w:rsidRPr="008C3753" w14:paraId="31749754" w14:textId="77777777" w:rsidTr="002C48C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0AD6F6" w14:textId="77777777" w:rsidR="00442A7C" w:rsidRPr="008C3753" w:rsidRDefault="00442A7C" w:rsidP="002C48C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00E58A91" w14:textId="77777777" w:rsidR="00442A7C" w:rsidRPr="008C3753" w:rsidRDefault="00442A7C" w:rsidP="002C48C2">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01017F12" w14:textId="77777777" w:rsidR="00442A7C" w:rsidRPr="008C3753" w:rsidRDefault="00442A7C" w:rsidP="002C48C2">
            <w:pPr>
              <w:pStyle w:val="TAH"/>
            </w:pPr>
            <w:proofErr w:type="spellStart"/>
            <w:r w:rsidRPr="008C3753">
              <w:t>P</w:t>
            </w:r>
            <w:r w:rsidRPr="008C3753">
              <w:rPr>
                <w:vertAlign w:val="subscript"/>
              </w:rPr>
              <w:t>rated,c,TABC</w:t>
            </w:r>
            <w:proofErr w:type="spellEnd"/>
          </w:p>
        </w:tc>
      </w:tr>
      <w:tr w:rsidR="00442A7C" w:rsidRPr="008C3753" w14:paraId="53EC0111"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60DE42EC" w14:textId="77777777" w:rsidR="00442A7C" w:rsidRPr="008C3753" w:rsidRDefault="00442A7C" w:rsidP="002C48C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9BA3B47" w14:textId="77777777" w:rsidR="00442A7C" w:rsidRPr="008C3753" w:rsidRDefault="00442A7C" w:rsidP="002C48C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0880E55E" w14:textId="77777777" w:rsidR="00442A7C" w:rsidRPr="008C3753" w:rsidRDefault="00442A7C" w:rsidP="002C48C2">
            <w:pPr>
              <w:pStyle w:val="TAC"/>
              <w:rPr>
                <w:lang w:eastAsia="ja-JP"/>
              </w:rPr>
            </w:pPr>
            <w:r w:rsidRPr="008C3753">
              <w:rPr>
                <w:lang w:eastAsia="ja-JP"/>
              </w:rPr>
              <w:t>(Note)</w:t>
            </w:r>
          </w:p>
        </w:tc>
      </w:tr>
      <w:tr w:rsidR="00442A7C" w:rsidRPr="008C3753" w14:paraId="73DAA50E"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1FF1D2AD" w14:textId="77777777" w:rsidR="00442A7C" w:rsidRPr="008C3753" w:rsidRDefault="00442A7C" w:rsidP="002C48C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1B2C0719" w14:textId="77777777" w:rsidR="00442A7C" w:rsidRPr="008C3753" w:rsidRDefault="00442A7C" w:rsidP="002C48C2">
            <w:pPr>
              <w:pStyle w:val="TAC"/>
              <w:rPr>
                <w:lang w:eastAsia="ja-JP"/>
              </w:rPr>
            </w:pPr>
            <w:r w:rsidRPr="008C3753">
              <w:rPr>
                <w:lang w:eastAsia="ja-JP"/>
              </w:rPr>
              <w:t xml:space="preserve">≤ 38 </w:t>
            </w:r>
            <w:proofErr w:type="spellStart"/>
            <w:r w:rsidRPr="008C3753">
              <w:rPr>
                <w:lang w:eastAsia="ja-JP"/>
              </w:rPr>
              <w:t>dBm</w:t>
            </w:r>
            <w:proofErr w:type="spellEnd"/>
            <w:r w:rsidRPr="008C3753">
              <w:rPr>
                <w:lang w:eastAsia="ja-JP"/>
              </w:rPr>
              <w:t xml:space="preserve"> +10log(</w:t>
            </w:r>
            <w:proofErr w:type="spellStart"/>
            <w:r w:rsidRPr="008C3753">
              <w:rPr>
                <w:rFonts w:eastAsia="ＭＳ 明朝"/>
                <w:iCs/>
                <w:lang w:eastAsia="ja-JP"/>
              </w:rPr>
              <w:t>N</w:t>
            </w:r>
            <w:r w:rsidRPr="008C3753">
              <w:rPr>
                <w:rFonts w:eastAsia="ＭＳ 明朝"/>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319122B" w14:textId="77777777" w:rsidR="00442A7C" w:rsidRPr="008C3753" w:rsidRDefault="00442A7C" w:rsidP="002C48C2">
            <w:pPr>
              <w:pStyle w:val="TAC"/>
              <w:rPr>
                <w:lang w:eastAsia="ja-JP"/>
              </w:rPr>
            </w:pPr>
            <w:r w:rsidRPr="008C3753">
              <w:rPr>
                <w:lang w:eastAsia="ja-JP"/>
              </w:rPr>
              <w:t xml:space="preserve">≤ 38 </w:t>
            </w:r>
            <w:proofErr w:type="spellStart"/>
            <w:r w:rsidRPr="008C3753">
              <w:rPr>
                <w:lang w:eastAsia="ja-JP"/>
              </w:rPr>
              <w:t>dBm</w:t>
            </w:r>
            <w:proofErr w:type="spellEnd"/>
          </w:p>
        </w:tc>
      </w:tr>
      <w:tr w:rsidR="00442A7C" w:rsidRPr="008C3753" w14:paraId="2E76FBFD"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25FAF516" w14:textId="77777777" w:rsidR="00442A7C" w:rsidRPr="008C3753" w:rsidRDefault="00442A7C" w:rsidP="002C48C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2799263C" w14:textId="77777777" w:rsidR="00442A7C" w:rsidRPr="008C3753" w:rsidRDefault="00442A7C" w:rsidP="002C48C2">
            <w:pPr>
              <w:pStyle w:val="TAC"/>
              <w:rPr>
                <w:lang w:eastAsia="ja-JP"/>
              </w:rPr>
            </w:pPr>
            <w:r w:rsidRPr="008C3753">
              <w:rPr>
                <w:lang w:eastAsia="ja-JP"/>
              </w:rPr>
              <w:t xml:space="preserve">≤ 24 </w:t>
            </w:r>
            <w:proofErr w:type="spellStart"/>
            <w:r w:rsidRPr="008C3753">
              <w:rPr>
                <w:lang w:eastAsia="ja-JP"/>
              </w:rPr>
              <w:t>dBm</w:t>
            </w:r>
            <w:proofErr w:type="spellEnd"/>
            <w:r w:rsidRPr="008C3753">
              <w:rPr>
                <w:lang w:eastAsia="ja-JP"/>
              </w:rPr>
              <w:t xml:space="preserve"> +10log(</w:t>
            </w:r>
            <w:proofErr w:type="spellStart"/>
            <w:r w:rsidRPr="008C3753">
              <w:rPr>
                <w:rFonts w:eastAsia="ＭＳ 明朝"/>
                <w:iCs/>
                <w:lang w:eastAsia="ja-JP"/>
              </w:rPr>
              <w:t>N</w:t>
            </w:r>
            <w:r w:rsidRPr="008C3753">
              <w:rPr>
                <w:rFonts w:eastAsia="ＭＳ 明朝"/>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95C8C16" w14:textId="77777777" w:rsidR="00442A7C" w:rsidRPr="008C3753" w:rsidRDefault="00442A7C" w:rsidP="002C48C2">
            <w:pPr>
              <w:pStyle w:val="TAC"/>
              <w:rPr>
                <w:lang w:eastAsia="ja-JP"/>
              </w:rPr>
            </w:pPr>
            <w:r w:rsidRPr="008C3753">
              <w:rPr>
                <w:lang w:eastAsia="ja-JP"/>
              </w:rPr>
              <w:t xml:space="preserve">≤ 24 </w:t>
            </w:r>
            <w:proofErr w:type="spellStart"/>
            <w:r w:rsidRPr="008C3753">
              <w:rPr>
                <w:lang w:eastAsia="ja-JP"/>
              </w:rPr>
              <w:t>dBm</w:t>
            </w:r>
            <w:proofErr w:type="spellEnd"/>
          </w:p>
        </w:tc>
      </w:tr>
      <w:tr w:rsidR="00442A7C" w:rsidRPr="008C3753" w14:paraId="1B15FAA5" w14:textId="77777777" w:rsidTr="002C48C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ADE424" w14:textId="77777777" w:rsidR="00442A7C" w:rsidRPr="008C3753" w:rsidRDefault="00442A7C" w:rsidP="002C48C2">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r w:rsidRPr="008C3753">
              <w:rPr>
                <w:lang w:eastAsia="ko-KR"/>
              </w:rPr>
              <w:t>P</w:t>
            </w:r>
            <w:r w:rsidRPr="008C3753">
              <w:rPr>
                <w:vertAlign w:val="subscript"/>
                <w:lang w:eastAsia="ko-KR"/>
              </w:rPr>
              <w:t>rated,c,TABC</w:t>
            </w:r>
            <w:proofErr w:type="spellEnd"/>
            <w:r w:rsidRPr="008C3753">
              <w:rPr>
                <w:lang w:eastAsia="zh-CN"/>
              </w:rPr>
              <w:t xml:space="preserve"> of the Wide Area Base Station.</w:t>
            </w:r>
          </w:p>
        </w:tc>
      </w:tr>
    </w:tbl>
    <w:p w14:paraId="353D3CF2" w14:textId="77777777" w:rsidR="00442A7C" w:rsidRPr="008C3753" w:rsidRDefault="00442A7C" w:rsidP="00442A7C"/>
    <w:p w14:paraId="7EB5DE56" w14:textId="66B98F1F" w:rsidR="00442A7C" w:rsidRPr="00C54509" w:rsidRDefault="00442A7C" w:rsidP="00442A7C">
      <w:pPr>
        <w:rPr>
          <w:ins w:id="68" w:author="Tetsu Ikeda" w:date="2021-01-13T14:36:00Z"/>
        </w:rPr>
      </w:pPr>
      <w:ins w:id="69" w:author="Tetsu Ikeda" w:date="2021-01-13T14:36: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w:t>
        </w:r>
      </w:ins>
      <w:ins w:id="70" w:author="IKEDA TETSU(池田　哲)" w:date="2021-02-02T15:56:00Z">
        <w:r w:rsidR="004B7780">
          <w:rPr>
            <w:rFonts w:cs="v5.0.0"/>
          </w:rPr>
          <w:t xml:space="preserve">the </w:t>
        </w:r>
      </w:ins>
      <w:ins w:id="71" w:author="Tetsu Ikeda" w:date="2021-01-13T14:36:00Z">
        <w:r>
          <w:rPr>
            <w:rFonts w:cs="v5.0.0"/>
          </w:rPr>
          <w:t xml:space="preserve">sum of </w:t>
        </w:r>
        <w:proofErr w:type="spellStart"/>
        <w:r w:rsidRPr="00C6449B">
          <w:t>P</w:t>
        </w:r>
        <w:r w:rsidRPr="00C6449B">
          <w:rPr>
            <w:vertAlign w:val="subscript"/>
          </w:rPr>
          <w:t>rated,c,AC</w:t>
        </w:r>
        <w:proofErr w:type="spellEnd"/>
        <w:r w:rsidRPr="00C54509">
          <w:rPr>
            <w:rFonts w:cs="v5.0.0" w:hint="eastAsia"/>
            <w:lang w:eastAsia="zh-CN"/>
          </w:rPr>
          <w:t xml:space="preserve"> </w:t>
        </w:r>
      </w:ins>
      <w:ins w:id="72" w:author="IKEDA TETSU(池田　哲)" w:date="2021-02-01T22:36:00Z">
        <w:r w:rsidR="00C07695">
          <w:rPr>
            <w:rFonts w:cs="v5.0.0"/>
            <w:lang w:eastAsia="zh-CN"/>
          </w:rPr>
          <w:t xml:space="preserve">over all </w:t>
        </w:r>
        <w:r w:rsidR="00C07695" w:rsidRPr="00715C01">
          <w:rPr>
            <w:rFonts w:cs="v5.0.0"/>
            <w:i/>
            <w:lang w:eastAsia="zh-CN"/>
          </w:rPr>
          <w:t>antenna connectors</w:t>
        </w:r>
      </w:ins>
      <w:ins w:id="73" w:author="Tetsu Ikeda" w:date="2021-01-13T14:36:00Z">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w:t>
        </w:r>
      </w:ins>
      <w:ins w:id="74" w:author="IKEDA TETSU(池田　哲)" w:date="2021-02-03T14:03:00Z">
        <w:r w:rsidR="00803A52">
          <w:t xml:space="preserve"> </w:t>
        </w:r>
      </w:ins>
      <w:ins w:id="75" w:author="Tetsu Ikeda" w:date="2021-01-13T14:36:00Z">
        <w:r>
          <w:t>W per 10</w:t>
        </w:r>
      </w:ins>
      <w:ins w:id="76" w:author="IKEDA TETSU(池田　哲)" w:date="2021-02-03T14:03:00Z">
        <w:r w:rsidR="00803A52">
          <w:t xml:space="preserve"> </w:t>
        </w:r>
      </w:ins>
      <w:ins w:id="77" w:author="Tetsu Ikeda" w:date="2021-01-13T14:36:00Z">
        <w:r>
          <w:t>MHz bandwidth</w:t>
        </w:r>
        <w:r w:rsidRPr="00C54509">
          <w:t>.</w:t>
        </w:r>
      </w:ins>
    </w:p>
    <w:p w14:paraId="0957E1D0" w14:textId="77777777" w:rsidR="00442A7C" w:rsidRPr="008C3753" w:rsidRDefault="00442A7C" w:rsidP="00442A7C">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16B01181" w14:textId="77777777" w:rsidR="003A6C18" w:rsidRDefault="003A6C18" w:rsidP="003A6C18">
      <w:pPr>
        <w:pStyle w:val="5"/>
        <w:ind w:left="1600"/>
        <w:rPr>
          <w:i/>
        </w:rPr>
      </w:pPr>
      <w:bookmarkStart w:id="78" w:name="_Toc61182332"/>
      <w:bookmarkStart w:id="79" w:name="_Toc58860207"/>
      <w:bookmarkStart w:id="80" w:name="_Toc53182466"/>
      <w:bookmarkStart w:id="81" w:name="_Toc45884443"/>
      <w:bookmarkStart w:id="82" w:name="_Toc37272197"/>
      <w:bookmarkStart w:id="83" w:name="_Toc36645143"/>
      <w:bookmarkStart w:id="84" w:name="_Toc29809759"/>
      <w:bookmarkStart w:id="85" w:name="_Toc21099961"/>
      <w:r>
        <w:t>6.6.3.5.3</w:t>
      </w:r>
      <w:r>
        <w:tab/>
      </w:r>
      <w:r>
        <w:rPr>
          <w:i/>
        </w:rPr>
        <w:t>BS type 1-C</w:t>
      </w:r>
      <w:bookmarkEnd w:id="78"/>
      <w:bookmarkEnd w:id="79"/>
      <w:bookmarkEnd w:id="80"/>
      <w:bookmarkEnd w:id="81"/>
      <w:bookmarkEnd w:id="82"/>
      <w:bookmarkEnd w:id="83"/>
      <w:bookmarkEnd w:id="84"/>
      <w:bookmarkEnd w:id="85"/>
    </w:p>
    <w:p w14:paraId="7B9C2CCB" w14:textId="77777777" w:rsidR="003A6C18" w:rsidRDefault="003A6C18" w:rsidP="003A6C18">
      <w:r>
        <w:t xml:space="preserve">The ACLR test requirements for </w:t>
      </w:r>
      <w:r>
        <w:rPr>
          <w:i/>
        </w:rPr>
        <w:t>BS type 1-C</w:t>
      </w:r>
      <w:r>
        <w:t xml:space="preserve"> are given in table 6.6.</w:t>
      </w:r>
      <w:r>
        <w:rPr>
          <w:lang w:eastAsia="zh-CN"/>
        </w:rPr>
        <w:t>3</w:t>
      </w:r>
      <w:r>
        <w:t>.5.2-1 or 6.6.</w:t>
      </w:r>
      <w:r>
        <w:rPr>
          <w:lang w:eastAsia="zh-CN"/>
        </w:rPr>
        <w:t>3</w:t>
      </w:r>
      <w:r>
        <w:t xml:space="preserve">.5.2-3 applies per </w:t>
      </w:r>
      <w:r>
        <w:rPr>
          <w:i/>
        </w:rPr>
        <w:t>antenna connector</w:t>
      </w:r>
      <w:r>
        <w:t>. Conformance can be shown by meeting the ACLR limit in table 6.6.</w:t>
      </w:r>
      <w:r>
        <w:rPr>
          <w:lang w:eastAsia="zh-CN"/>
        </w:rPr>
        <w:t>3</w:t>
      </w:r>
      <w:r>
        <w:t>.5.2-1 or 6.6.</w:t>
      </w:r>
      <w:r>
        <w:rPr>
          <w:lang w:eastAsia="zh-CN"/>
        </w:rPr>
        <w:t>3</w:t>
      </w:r>
      <w:r>
        <w:t xml:space="preserve">.5.2-3, or the absolute </w:t>
      </w:r>
      <w:r>
        <w:rPr>
          <w:i/>
        </w:rPr>
        <w:t>basic limits</w:t>
      </w:r>
      <w:r>
        <w:t xml:space="preserve"> in table 6.6.</w:t>
      </w:r>
      <w:r>
        <w:rPr>
          <w:lang w:eastAsia="zh-CN"/>
        </w:rPr>
        <w:t>3</w:t>
      </w:r>
      <w:r>
        <w:t>.5.2-2, whichever is less stringent.</w:t>
      </w:r>
    </w:p>
    <w:p w14:paraId="316F6B06" w14:textId="77777777" w:rsidR="003A6C18" w:rsidRDefault="003A6C18" w:rsidP="003A6C18">
      <w:r>
        <w:t xml:space="preserve">The CACLR test requirements for </w:t>
      </w:r>
      <w:r>
        <w:rPr>
          <w:i/>
        </w:rPr>
        <w:t>BS type 1-C</w:t>
      </w:r>
      <w:r>
        <w:t xml:space="preserve"> are given in table </w:t>
      </w:r>
      <w:r>
        <w:rPr>
          <w:lang w:eastAsia="zh-CN"/>
        </w:rPr>
        <w:t xml:space="preserve">6.6.3.5.2-4 </w:t>
      </w:r>
      <w:r>
        <w:t xml:space="preserve">applies per </w:t>
      </w:r>
      <w:r>
        <w:rPr>
          <w:i/>
        </w:rPr>
        <w:t>antenna connector</w:t>
      </w:r>
      <w:r>
        <w:t xml:space="preserve">. Conformance can be shown by meeting the CACLR limit in table </w:t>
      </w:r>
      <w:r>
        <w:rPr>
          <w:lang w:eastAsia="zh-CN"/>
        </w:rPr>
        <w:t xml:space="preserve">6.6.3.5.2-4 </w:t>
      </w:r>
      <w:r>
        <w:t xml:space="preserve">or the absolute </w:t>
      </w:r>
      <w:r>
        <w:rPr>
          <w:i/>
        </w:rPr>
        <w:t>basic limits</w:t>
      </w:r>
      <w:r>
        <w:t xml:space="preserve"> in table 6.6.</w:t>
      </w:r>
      <w:r>
        <w:rPr>
          <w:lang w:eastAsia="zh-CN"/>
        </w:rPr>
        <w:t>3</w:t>
      </w:r>
      <w:r>
        <w:t>.5.2-5, whichever is less stringent.</w:t>
      </w:r>
    </w:p>
    <w:p w14:paraId="1CC6F0E7" w14:textId="1EBD6F37" w:rsidR="004B2EA7" w:rsidRPr="003A6C18" w:rsidDel="004B7780" w:rsidRDefault="004B7780">
      <w:pPr>
        <w:rPr>
          <w:del w:id="86" w:author="IKEDA TETSU(池田　哲)" w:date="2021-02-02T15:57:00Z"/>
          <w:rFonts w:cs="v5.0.0"/>
        </w:rPr>
      </w:pPr>
      <w:ins w:id="87" w:author="IKEDA TETSU(池田　哲)" w:date="2021-02-02T15:57: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EFEBF3A" w14:textId="77777777" w:rsidR="0069640E" w:rsidRPr="00E33F60" w:rsidRDefault="0069640E" w:rsidP="0069640E">
      <w:pPr>
        <w:pStyle w:val="5"/>
        <w:rPr>
          <w:i/>
        </w:rPr>
      </w:pPr>
      <w:bookmarkStart w:id="88" w:name="_Toc21099200"/>
      <w:bookmarkStart w:id="89" w:name="_Toc29809288"/>
      <w:bookmarkStart w:id="90" w:name="_Toc29809797"/>
      <w:bookmarkStart w:id="91" w:name="_Toc37270284"/>
      <w:bookmarkStart w:id="92" w:name="_Toc45883523"/>
      <w:bookmarkStart w:id="93" w:name="_Toc53182232"/>
      <w:r w:rsidRPr="00E33F60">
        <w:t>6.6.4.5.7</w:t>
      </w:r>
      <w:r w:rsidRPr="00E33F60">
        <w:tab/>
      </w:r>
      <w:r w:rsidRPr="00E33F60">
        <w:rPr>
          <w:i/>
        </w:rPr>
        <w:t>BS type 1-C</w:t>
      </w:r>
      <w:bookmarkEnd w:id="88"/>
      <w:bookmarkEnd w:id="89"/>
      <w:bookmarkEnd w:id="90"/>
      <w:bookmarkEnd w:id="91"/>
      <w:bookmarkEnd w:id="92"/>
      <w:bookmarkEnd w:id="93"/>
    </w:p>
    <w:p w14:paraId="2DFACCCB" w14:textId="355CB0E7" w:rsidR="0069640E" w:rsidRPr="00E33F60" w:rsidRDefault="0069640E" w:rsidP="0069640E">
      <w:r w:rsidRPr="00E33F60">
        <w:t xml:space="preserve">The operating band unwanted emissions for </w:t>
      </w:r>
      <w:r w:rsidRPr="00E33F60">
        <w:rPr>
          <w:i/>
        </w:rPr>
        <w:t>BS type 1-C</w:t>
      </w:r>
      <w:r w:rsidRPr="00E33F60">
        <w:t xml:space="preserve"> for each </w:t>
      </w:r>
      <w:r w:rsidRPr="00E33F60">
        <w:rPr>
          <w:i/>
        </w:rPr>
        <w:t xml:space="preserve">antenna connector </w:t>
      </w:r>
      <w:r w:rsidRPr="00E33F60">
        <w:t xml:space="preserve">shall be below the </w:t>
      </w:r>
      <w:r w:rsidRPr="00E33F60">
        <w:rPr>
          <w:lang w:val="en-US" w:eastAsia="zh-CN"/>
        </w:rPr>
        <w:t xml:space="preserve">applicable </w:t>
      </w:r>
      <w:r w:rsidRPr="00E33F60">
        <w:rPr>
          <w:i/>
          <w:iCs/>
          <w:lang w:val="en-US" w:eastAsia="zh-CN"/>
        </w:rPr>
        <w:t>basic</w:t>
      </w:r>
      <w:r w:rsidRPr="00E33F60">
        <w:rPr>
          <w:i/>
        </w:rPr>
        <w:t xml:space="preserve"> limits</w:t>
      </w:r>
      <w:r w:rsidRPr="00E33F60">
        <w:t xml:space="preserve"> defined in clauses 6.6.4.5.2 – 6.6.4.5.6.</w:t>
      </w:r>
    </w:p>
    <w:p w14:paraId="377EEC6C" w14:textId="64925820" w:rsidR="004B7780" w:rsidRDefault="004B7780" w:rsidP="00442A7C">
      <w:pPr>
        <w:rPr>
          <w:rFonts w:cs="v5.0.0"/>
          <w:i/>
        </w:rPr>
      </w:pPr>
      <w:ins w:id="94" w:author="Nokia" w:date="2021-01-29T10:13:00Z">
        <w:r w:rsidRPr="00C54509">
          <w:t xml:space="preserve">For Band </w:t>
        </w:r>
        <w:r>
          <w:t>n</w:t>
        </w:r>
        <w:r w:rsidRPr="00C54509">
          <w:rPr>
            <w:rFonts w:hint="eastAsia"/>
            <w:lang w:eastAsia="zh-CN"/>
          </w:rPr>
          <w:t>41</w:t>
        </w:r>
      </w:ins>
      <w:ins w:id="95" w:author="IKEDA TETSU(池田　哲)" w:date="2021-02-02T15:58:00Z">
        <w:r>
          <w:rPr>
            <w:lang w:eastAsia="ja-JP"/>
          </w:rPr>
          <w:t xml:space="preserve"> and n90</w:t>
        </w:r>
      </w:ins>
      <w:ins w:id="96" w:author="Nokia" w:date="2021-01-29T10:13:00Z">
        <w:r w:rsidRPr="00C54509">
          <w:t xml:space="preserve"> operation in Japan</w:t>
        </w:r>
      </w:ins>
      <w:ins w:id="97" w:author="IKEDA TETSU(池田　哲)" w:date="2021-02-02T00:01:00Z">
        <w:r>
          <w:rPr>
            <w:rFonts w:cs="v5.0.0"/>
          </w:rPr>
          <w:t>, t</w:t>
        </w:r>
        <w:r>
          <w:t xml:space="preserve">he </w:t>
        </w:r>
      </w:ins>
      <w:ins w:id="98" w:author="IKEDA TETSU(池田　哲)" w:date="2021-02-02T14:25:00Z">
        <w:r>
          <w:t>operating band unwanted emissions limits</w:t>
        </w:r>
      </w:ins>
      <w:ins w:id="99" w:author="IKEDA TETSU(池田　哲)" w:date="2021-02-02T14:26:00Z">
        <w:r>
          <w:t xml:space="preserve"> shall be</w:t>
        </w:r>
      </w:ins>
      <w:ins w:id="100" w:author="IKEDA TETSU(池田　哲)" w:date="2021-02-02T00:01:00Z">
        <w:r>
          <w:t xml:space="preserve"> appl</w:t>
        </w:r>
      </w:ins>
      <w:ins w:id="101" w:author="IKEDA TETSU(池田　哲)" w:date="2021-02-02T14:26:00Z">
        <w:r>
          <w:t>ied</w:t>
        </w:r>
      </w:ins>
      <w:ins w:id="102" w:author="IKEDA TETSU(池田　哲)" w:date="2021-02-02T00:01:00Z">
        <w:r>
          <w:rPr>
            <w:rFonts w:cs="v5.0.0"/>
          </w:rPr>
          <w:t xml:space="preserve"> to the sum of the emission power </w:t>
        </w:r>
        <w:r>
          <w:rPr>
            <w:rFonts w:cs="v5.0.0"/>
            <w:lang w:eastAsia="zh-CN"/>
          </w:rPr>
          <w:t xml:space="preserve">over all </w:t>
        </w:r>
        <w:r w:rsidRPr="00715C01">
          <w:rPr>
            <w:rFonts w:cs="v5.0.0"/>
            <w:i/>
            <w:lang w:eastAsia="zh-CN"/>
          </w:rPr>
          <w:t>antenna connectors</w:t>
        </w:r>
      </w:ins>
      <w:ins w:id="103" w:author="IKEDA TETSU(池田　哲)" w:date="2021-02-02T14:27:00Z">
        <w:r>
          <w:rPr>
            <w:rFonts w:cs="v5.0.0"/>
          </w:rPr>
          <w:t xml:space="preserve"> for </w:t>
        </w:r>
        <w:r w:rsidRPr="00715C01">
          <w:rPr>
            <w:rFonts w:cs="v5.0.0"/>
            <w:i/>
          </w:rPr>
          <w:t>BS type 1-C</w:t>
        </w:r>
      </w:ins>
    </w:p>
    <w:p w14:paraId="5068F2BB" w14:textId="385888A5" w:rsidR="00442A7C" w:rsidRPr="00C07695" w:rsidRDefault="001A3D5E" w:rsidP="00442A7C">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bookmarkStart w:id="104" w:name="_Hlk12483995"/>
    </w:p>
    <w:p w14:paraId="6534C3A0" w14:textId="77777777" w:rsidR="00442A7C" w:rsidRPr="008C3753" w:rsidRDefault="00442A7C" w:rsidP="00442A7C">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441CD35" w14:textId="77777777" w:rsidR="00442A7C" w:rsidRPr="008C3753" w:rsidRDefault="00442A7C" w:rsidP="00442A7C">
      <w:pPr>
        <w:keepNext/>
        <w:rPr>
          <w:rFonts w:cs="v3.8.0"/>
        </w:rPr>
      </w:pPr>
      <w:r w:rsidRPr="008C3753">
        <w:rPr>
          <w:rFonts w:cs="v3.8.0"/>
        </w:rPr>
        <w:lastRenderedPageBreak/>
        <w:t>The power of any spurious emission shall not exceed:</w:t>
      </w:r>
    </w:p>
    <w:p w14:paraId="5B6A3C4D" w14:textId="77777777" w:rsidR="00442A7C" w:rsidRPr="008C3753" w:rsidRDefault="00442A7C" w:rsidP="00442A7C">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42A7C" w:rsidRPr="008C3753" w14:paraId="21240FEB"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982BD8" w14:textId="77777777" w:rsidR="00442A7C" w:rsidRPr="008C3753" w:rsidRDefault="00442A7C" w:rsidP="002C48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9D6B718" w14:textId="77777777" w:rsidR="00442A7C" w:rsidRPr="008C3753" w:rsidRDefault="00442A7C" w:rsidP="002C48C2">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D3ABAFC" w14:textId="77777777" w:rsidR="00442A7C" w:rsidRPr="008C3753" w:rsidRDefault="00442A7C" w:rsidP="002C48C2">
            <w:pPr>
              <w:pStyle w:val="TAH"/>
              <w:rPr>
                <w:rFonts w:cs="v5.0.0"/>
              </w:rPr>
            </w:pPr>
            <w:r w:rsidRPr="008C3753">
              <w:rPr>
                <w:rFonts w:cs="v5.0.0"/>
              </w:rPr>
              <w:t>Measurement bandwidth</w:t>
            </w:r>
          </w:p>
        </w:tc>
      </w:tr>
      <w:tr w:rsidR="00442A7C" w:rsidRPr="008C3753" w14:paraId="43F15C7D"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8370F3" w14:textId="77777777" w:rsidR="00442A7C" w:rsidRPr="008C3753" w:rsidRDefault="00442A7C" w:rsidP="002C48C2">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0911E86" w14:textId="77777777" w:rsidR="00442A7C" w:rsidRPr="008C3753" w:rsidRDefault="00442A7C" w:rsidP="002C48C2">
            <w:pPr>
              <w:pStyle w:val="TAC"/>
              <w:rPr>
                <w:rFonts w:cs="Arial"/>
                <w:szCs w:val="21"/>
                <w:lang w:eastAsia="zh-CN"/>
              </w:rPr>
            </w:pPr>
            <w:r w:rsidRPr="008C3753">
              <w:rPr>
                <w:rFonts w:cs="Arial"/>
                <w:szCs w:val="21"/>
              </w:rPr>
              <w:t xml:space="preserve">-45 </w:t>
            </w:r>
            <w:proofErr w:type="spellStart"/>
            <w:r w:rsidRPr="008C3753">
              <w:rPr>
                <w:rFonts w:cs="Arial"/>
                <w:szCs w:val="21"/>
              </w:rPr>
              <w:t>dBm</w:t>
            </w:r>
            <w:proofErr w:type="spellEnd"/>
          </w:p>
        </w:tc>
        <w:tc>
          <w:tcPr>
            <w:tcW w:w="1418" w:type="dxa"/>
            <w:tcBorders>
              <w:top w:val="single" w:sz="6" w:space="0" w:color="000000"/>
              <w:left w:val="single" w:sz="6" w:space="0" w:color="000000"/>
              <w:bottom w:val="nil"/>
              <w:right w:val="single" w:sz="6" w:space="0" w:color="000000"/>
            </w:tcBorders>
          </w:tcPr>
          <w:p w14:paraId="0A4CEB73" w14:textId="77777777" w:rsidR="00442A7C" w:rsidRPr="008C3753" w:rsidRDefault="00442A7C" w:rsidP="002C48C2">
            <w:pPr>
              <w:pStyle w:val="TAC"/>
            </w:pPr>
          </w:p>
        </w:tc>
      </w:tr>
      <w:tr w:rsidR="00442A7C" w:rsidRPr="008C3753" w14:paraId="1AD130E0"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760CB7" w14:textId="77777777" w:rsidR="00442A7C" w:rsidRPr="008C3753" w:rsidRDefault="00442A7C" w:rsidP="002C48C2">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4D29222" w14:textId="77777777" w:rsidR="00442A7C" w:rsidRPr="008C3753" w:rsidRDefault="00442A7C" w:rsidP="002C48C2">
            <w:pPr>
              <w:pStyle w:val="TAC"/>
              <w:rPr>
                <w:rFonts w:cs="Arial"/>
                <w:szCs w:val="21"/>
                <w:lang w:eastAsia="zh-CN"/>
              </w:rPr>
            </w:pPr>
            <w:r w:rsidRPr="008C3753">
              <w:rPr>
                <w:rFonts w:cs="Arial"/>
                <w:szCs w:val="21"/>
              </w:rPr>
              <w:t xml:space="preserve">-25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2D3D1166" w14:textId="77777777" w:rsidR="00442A7C" w:rsidRPr="008C3753" w:rsidRDefault="00442A7C" w:rsidP="002C48C2">
            <w:pPr>
              <w:pStyle w:val="TAC"/>
            </w:pPr>
          </w:p>
        </w:tc>
      </w:tr>
      <w:tr w:rsidR="00442A7C" w:rsidRPr="008C3753" w14:paraId="6B5F60E3"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CCB67" w14:textId="77777777" w:rsidR="00442A7C" w:rsidRPr="008C3753" w:rsidRDefault="00442A7C" w:rsidP="002C48C2">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B2419F1" w14:textId="77777777" w:rsidR="00442A7C" w:rsidRPr="008C3753" w:rsidRDefault="00442A7C" w:rsidP="002C48C2">
            <w:pPr>
              <w:pStyle w:val="TAC"/>
              <w:rPr>
                <w:rFonts w:cs="Arial"/>
                <w:szCs w:val="21"/>
              </w:rPr>
            </w:pPr>
            <w:r w:rsidRPr="008C3753">
              <w:rPr>
                <w:rFonts w:cs="Arial"/>
                <w:szCs w:val="21"/>
              </w:rPr>
              <w:t xml:space="preserve">-40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2303FF21" w14:textId="77777777" w:rsidR="00442A7C" w:rsidRPr="008C3753" w:rsidRDefault="00442A7C" w:rsidP="002C48C2">
            <w:pPr>
              <w:pStyle w:val="TAC"/>
            </w:pPr>
            <w:r w:rsidRPr="008C3753">
              <w:rPr>
                <w:lang w:eastAsia="zh-CN"/>
              </w:rPr>
              <w:t>1 MHz</w:t>
            </w:r>
          </w:p>
        </w:tc>
      </w:tr>
      <w:tr w:rsidR="00442A7C" w:rsidRPr="008C3753" w14:paraId="02789B26"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4E4BE" w14:textId="77777777" w:rsidR="00442A7C" w:rsidRPr="008C3753" w:rsidRDefault="00442A7C" w:rsidP="002C48C2">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D9825AA" w14:textId="77777777" w:rsidR="00442A7C" w:rsidRPr="008C3753" w:rsidRDefault="00442A7C" w:rsidP="002C48C2">
            <w:pPr>
              <w:pStyle w:val="TAC"/>
              <w:rPr>
                <w:rFonts w:cs="Arial"/>
                <w:szCs w:val="21"/>
              </w:rPr>
            </w:pPr>
            <w:r w:rsidRPr="008C3753">
              <w:rPr>
                <w:rFonts w:cs="Arial"/>
                <w:szCs w:val="21"/>
              </w:rPr>
              <w:t xml:space="preserve">-42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60E9C006" w14:textId="77777777" w:rsidR="00442A7C" w:rsidRPr="008C3753" w:rsidRDefault="00442A7C" w:rsidP="002C48C2">
            <w:pPr>
              <w:pStyle w:val="TAC"/>
            </w:pPr>
          </w:p>
        </w:tc>
      </w:tr>
      <w:tr w:rsidR="00442A7C" w:rsidRPr="008C3753" w14:paraId="7E39D9A6"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E4A2AC" w14:textId="77777777" w:rsidR="00442A7C" w:rsidRPr="008C3753" w:rsidRDefault="00442A7C" w:rsidP="002C48C2">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9417E39" w14:textId="77777777" w:rsidR="00442A7C" w:rsidRPr="008C3753" w:rsidRDefault="00442A7C" w:rsidP="002C48C2">
            <w:pPr>
              <w:pStyle w:val="TAC"/>
              <w:rPr>
                <w:rFonts w:cs="Arial"/>
                <w:szCs w:val="21"/>
              </w:rPr>
            </w:pPr>
            <w:r w:rsidRPr="008C3753">
              <w:rPr>
                <w:rFonts w:cs="Arial"/>
                <w:szCs w:val="21"/>
              </w:rPr>
              <w:t xml:space="preserve">-45 </w:t>
            </w:r>
            <w:proofErr w:type="spellStart"/>
            <w:r w:rsidRPr="008C3753">
              <w:rPr>
                <w:rFonts w:cs="Arial"/>
                <w:szCs w:val="21"/>
              </w:rPr>
              <w:t>dBm</w:t>
            </w:r>
            <w:proofErr w:type="spellEnd"/>
          </w:p>
        </w:tc>
        <w:tc>
          <w:tcPr>
            <w:tcW w:w="1418" w:type="dxa"/>
            <w:tcBorders>
              <w:top w:val="nil"/>
              <w:left w:val="single" w:sz="6" w:space="0" w:color="000000"/>
              <w:bottom w:val="single" w:sz="6" w:space="0" w:color="000000"/>
              <w:right w:val="single" w:sz="6" w:space="0" w:color="000000"/>
            </w:tcBorders>
            <w:hideMark/>
          </w:tcPr>
          <w:p w14:paraId="70942419" w14:textId="77777777" w:rsidR="00442A7C" w:rsidRPr="008C3753" w:rsidRDefault="00442A7C" w:rsidP="002C48C2">
            <w:pPr>
              <w:pStyle w:val="TAC"/>
            </w:pPr>
          </w:p>
        </w:tc>
      </w:tr>
    </w:tbl>
    <w:p w14:paraId="0C5FBE34" w14:textId="77777777" w:rsidR="00442A7C" w:rsidRPr="008C3753" w:rsidRDefault="00442A7C" w:rsidP="00442A7C"/>
    <w:p w14:paraId="50107EF9" w14:textId="77777777" w:rsidR="00442A7C" w:rsidRPr="008C3753" w:rsidRDefault="00442A7C" w:rsidP="00442A7C">
      <w:pPr>
        <w:rPr>
          <w:rFonts w:cs="v3.8.0"/>
        </w:rPr>
      </w:pPr>
      <w:bookmarkStart w:id="105" w:name="_Hlk349072"/>
      <w:r w:rsidRPr="008C3753">
        <w:rPr>
          <w:rFonts w:cs="v3.8.0"/>
        </w:rPr>
        <w:t>The following requirement may apply to BS operating in Band n48 in certain regions. The power of any spurious emission shall not exceed:</w:t>
      </w:r>
    </w:p>
    <w:p w14:paraId="23E3E522" w14:textId="77777777" w:rsidR="00442A7C" w:rsidRPr="008C3753" w:rsidRDefault="00442A7C" w:rsidP="00442A7C">
      <w:pPr>
        <w:pStyle w:val="TH"/>
        <w:rPr>
          <w:rFonts w:cs="v5.0.0"/>
        </w:rPr>
      </w:pPr>
      <w:r w:rsidRPr="004B7780">
        <w:rPr>
          <w:rFonts w:cs="v5.0.0"/>
        </w:rPr>
        <w:t>Table 6.6.5.2.3-8: Additional B</w:t>
      </w:r>
      <w:r w:rsidRPr="004B7780">
        <w:t xml:space="preserve">S Spurious emissions limits for Band </w:t>
      </w:r>
      <w:r w:rsidRPr="004B7780">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42A7C" w:rsidRPr="008C3753" w14:paraId="77FC4A4D"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DA188C" w14:textId="77777777" w:rsidR="00442A7C" w:rsidRPr="008C3753" w:rsidRDefault="00442A7C" w:rsidP="002C48C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ECB2D6" w14:textId="77777777" w:rsidR="00442A7C" w:rsidRPr="008C3753" w:rsidRDefault="00442A7C" w:rsidP="002C48C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0959EDF" w14:textId="77777777" w:rsidR="00442A7C" w:rsidRPr="008C3753" w:rsidRDefault="00442A7C" w:rsidP="002C48C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6FCB6C4" w14:textId="77777777" w:rsidR="00442A7C" w:rsidRPr="008C3753" w:rsidRDefault="00442A7C" w:rsidP="002C48C2">
            <w:pPr>
              <w:pStyle w:val="TAH"/>
              <w:rPr>
                <w:rFonts w:cs="v5.0.0"/>
                <w:lang w:eastAsia="ja-JP"/>
              </w:rPr>
            </w:pPr>
            <w:r w:rsidRPr="008C3753">
              <w:rPr>
                <w:rFonts w:cs="v5.0.0"/>
                <w:lang w:eastAsia="ja-JP"/>
              </w:rPr>
              <w:t>Note</w:t>
            </w:r>
          </w:p>
        </w:tc>
      </w:tr>
      <w:tr w:rsidR="00442A7C" w:rsidRPr="008C3753" w14:paraId="22763018"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BB68A8" w14:textId="77777777" w:rsidR="00442A7C" w:rsidRPr="008C3753" w:rsidRDefault="00442A7C" w:rsidP="002C48C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4AAB219" w14:textId="77777777" w:rsidR="00442A7C" w:rsidRPr="008C3753" w:rsidRDefault="00442A7C" w:rsidP="002C48C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37F4458" w14:textId="77777777" w:rsidR="00442A7C" w:rsidRPr="008C3753" w:rsidRDefault="00442A7C" w:rsidP="002C48C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46DC6F3" w14:textId="77777777" w:rsidR="00442A7C" w:rsidRPr="008C3753" w:rsidRDefault="00442A7C" w:rsidP="002C48C2">
            <w:pPr>
              <w:pStyle w:val="TAC"/>
              <w:jc w:val="left"/>
              <w:rPr>
                <w:rFonts w:cs="v5.0.0"/>
                <w:lang w:eastAsia="ja-JP"/>
              </w:rPr>
            </w:pPr>
            <w:r w:rsidRPr="008C3753">
              <w:rPr>
                <w:rFonts w:cs="v5.0.0"/>
                <w:lang w:eastAsia="ja-JP"/>
              </w:rPr>
              <w:t xml:space="preserve">Applicable 10MHz from the assigned channel edge </w:t>
            </w:r>
          </w:p>
        </w:tc>
      </w:tr>
      <w:tr w:rsidR="00442A7C" w:rsidRPr="008C3753" w14:paraId="0A33D539"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FDE10" w14:textId="77777777" w:rsidR="00442A7C" w:rsidRPr="008C3753" w:rsidRDefault="00442A7C" w:rsidP="002C48C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0096E163" w14:textId="77777777" w:rsidR="00442A7C" w:rsidRPr="008C3753" w:rsidRDefault="00442A7C" w:rsidP="002C48C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75130B6" w14:textId="77777777" w:rsidR="00442A7C" w:rsidRPr="008C3753" w:rsidRDefault="00442A7C" w:rsidP="002C48C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0C6943B" w14:textId="77777777" w:rsidR="00442A7C" w:rsidRPr="008C3753" w:rsidRDefault="00442A7C" w:rsidP="002C48C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D315FC5" w14:textId="77777777" w:rsidR="00442A7C" w:rsidRPr="008C3753" w:rsidRDefault="00442A7C" w:rsidP="002C48C2">
            <w:pPr>
              <w:rPr>
                <w:rFonts w:cs="v5.0.0"/>
                <w:szCs w:val="22"/>
                <w:lang w:eastAsia="ja-JP"/>
              </w:rPr>
            </w:pPr>
          </w:p>
        </w:tc>
      </w:tr>
    </w:tbl>
    <w:p w14:paraId="01879838" w14:textId="77777777" w:rsidR="00442A7C" w:rsidRPr="008C3753" w:rsidRDefault="00442A7C" w:rsidP="00442A7C"/>
    <w:p w14:paraId="49E74BC6" w14:textId="77777777" w:rsidR="00442A7C" w:rsidRPr="008C3753" w:rsidRDefault="00442A7C" w:rsidP="00442A7C">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5"/>
      <w:r w:rsidRPr="008C3753">
        <w:t xml:space="preserve"> </w:t>
      </w:r>
    </w:p>
    <w:p w14:paraId="4952C3F2" w14:textId="77777777" w:rsidR="00442A7C" w:rsidRPr="008C3753" w:rsidRDefault="00442A7C" w:rsidP="00442A7C">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733F821" w14:textId="77777777" w:rsidR="00442A7C" w:rsidRPr="008C3753" w:rsidRDefault="00442A7C" w:rsidP="00442A7C">
      <w:r w:rsidRPr="008C3753">
        <w:t>The power of any spurious emission shall not exceed:</w:t>
      </w:r>
    </w:p>
    <w:p w14:paraId="6FC2BBF6" w14:textId="77777777" w:rsidR="00442A7C" w:rsidRPr="008C3753" w:rsidRDefault="00442A7C" w:rsidP="00442A7C">
      <w:pPr>
        <w:pStyle w:val="TH"/>
      </w:pPr>
      <w:r w:rsidRPr="004B7780">
        <w:t>Table 6.6.5.2.3-9: BS</w:t>
      </w:r>
      <w:r w:rsidRPr="008C3753">
        <w:t xml:space="preserve">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42A7C" w:rsidRPr="008C3753" w14:paraId="5ECAB84C"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B1D27E" w14:textId="77777777" w:rsidR="00442A7C" w:rsidRPr="008C3753" w:rsidRDefault="00442A7C" w:rsidP="002C48C2">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E4E4A4" w14:textId="77777777" w:rsidR="00442A7C" w:rsidRPr="008C3753" w:rsidRDefault="00442A7C" w:rsidP="002C48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24629D" w14:textId="77777777" w:rsidR="00442A7C" w:rsidRPr="008C3753" w:rsidRDefault="00442A7C" w:rsidP="002C48C2">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2E7DE67" w14:textId="77777777" w:rsidR="00442A7C" w:rsidRPr="008C3753" w:rsidRDefault="00442A7C" w:rsidP="002C48C2">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44BE631" w14:textId="77777777" w:rsidR="00442A7C" w:rsidRPr="008C3753" w:rsidRDefault="00442A7C" w:rsidP="002C48C2">
            <w:pPr>
              <w:pStyle w:val="TAH"/>
              <w:rPr>
                <w:rFonts w:cs="v5.0.0"/>
              </w:rPr>
            </w:pPr>
            <w:r w:rsidRPr="008C3753">
              <w:rPr>
                <w:rFonts w:cs="v5.0.0"/>
              </w:rPr>
              <w:t>Note</w:t>
            </w:r>
          </w:p>
        </w:tc>
      </w:tr>
      <w:tr w:rsidR="00442A7C" w:rsidRPr="008C3753" w14:paraId="282723C7"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0D14ED" w14:textId="77777777" w:rsidR="00442A7C" w:rsidRPr="008C3753" w:rsidRDefault="00442A7C" w:rsidP="002C48C2">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AE88F5A" w14:textId="77777777" w:rsidR="00442A7C" w:rsidRPr="008C3753" w:rsidRDefault="00442A7C" w:rsidP="002C48C2">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6D065EE" w14:textId="77777777" w:rsidR="00442A7C" w:rsidRPr="008C3753" w:rsidRDefault="00442A7C" w:rsidP="002C48C2">
            <w:pPr>
              <w:pStyle w:val="TAC"/>
              <w:rPr>
                <w:rFonts w:cs="v5.0.0"/>
              </w:rPr>
            </w:pPr>
            <w:r w:rsidRPr="008C3753">
              <w:rPr>
                <w:rFonts w:cs="v5.0.0"/>
              </w:rPr>
              <w:t xml:space="preserve">-13 </w:t>
            </w:r>
            <w:proofErr w:type="spellStart"/>
            <w:r w:rsidRPr="008C3753">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3E34D94" w14:textId="77777777" w:rsidR="00442A7C" w:rsidRPr="008C3753" w:rsidRDefault="00442A7C" w:rsidP="002C48C2">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23F2D2" w14:textId="77777777" w:rsidR="00442A7C" w:rsidRPr="008C3753" w:rsidRDefault="00442A7C" w:rsidP="002C48C2">
            <w:pPr>
              <w:pStyle w:val="TAC"/>
              <w:rPr>
                <w:rFonts w:cs="v5.0.0"/>
              </w:rPr>
            </w:pPr>
            <w:r w:rsidRPr="008C3753">
              <w:rPr>
                <w:rFonts w:cs="v5.0.0"/>
              </w:rPr>
              <w:t>Applicable for offsets &gt; 37.5kHz from the channel edge</w:t>
            </w:r>
          </w:p>
        </w:tc>
      </w:tr>
    </w:tbl>
    <w:p w14:paraId="009459B2" w14:textId="77777777" w:rsidR="00442A7C" w:rsidRPr="008C3753" w:rsidRDefault="00442A7C" w:rsidP="00442A7C">
      <w:pPr>
        <w:pStyle w:val="NO"/>
      </w:pPr>
    </w:p>
    <w:p w14:paraId="5F5F2B00" w14:textId="5BB627D5" w:rsidR="004B7780" w:rsidRPr="00C54509" w:rsidRDefault="004B7780" w:rsidP="004B7780">
      <w:pPr>
        <w:rPr>
          <w:ins w:id="106" w:author="Tetsu Ikeda" w:date="2021-01-12T15:55:00Z"/>
          <w:rFonts w:cs="v3.8.0"/>
        </w:rPr>
      </w:pPr>
      <w:ins w:id="107" w:author="Tetsu Ikeda" w:date="2021-01-12T15:55:00Z">
        <w:r w:rsidRPr="00C54509">
          <w:rPr>
            <w:rFonts w:cs="v3.8.0"/>
          </w:rPr>
          <w:t>The following</w:t>
        </w:r>
        <w:r>
          <w:rPr>
            <w:rFonts w:cs="v3.8.0"/>
          </w:rPr>
          <w:t xml:space="preserve"> requirement may apply to</w:t>
        </w:r>
        <w:r w:rsidRPr="00C54509">
          <w:rPr>
            <w:rFonts w:cs="v3.8.0"/>
          </w:rPr>
          <w:t xml:space="preserve"> BS </w:t>
        </w:r>
      </w:ins>
      <w:ins w:id="108" w:author="Nokia" w:date="2021-01-29T10:16:00Z">
        <w:r>
          <w:t>f</w:t>
        </w:r>
        <w:r w:rsidRPr="00C54509">
          <w:t xml:space="preserve">or Band </w:t>
        </w:r>
        <w:r>
          <w:t>n</w:t>
        </w:r>
        <w:r w:rsidRPr="00C54509">
          <w:rPr>
            <w:rFonts w:hint="eastAsia"/>
            <w:lang w:eastAsia="zh-CN"/>
          </w:rPr>
          <w:t>41</w:t>
        </w:r>
      </w:ins>
      <w:ins w:id="109" w:author="IKEDA TETSU(池田　哲)" w:date="2021-02-02T16:01:00Z">
        <w:r>
          <w:rPr>
            <w:lang w:eastAsia="zh-CN"/>
          </w:rPr>
          <w:t xml:space="preserve"> and n90</w:t>
        </w:r>
      </w:ins>
      <w:ins w:id="110" w:author="Nokia" w:date="2021-01-29T10:16:00Z">
        <w:r w:rsidRPr="00C54509">
          <w:t xml:space="preserve"> operation in Japan</w:t>
        </w:r>
      </w:ins>
      <w:ins w:id="111"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112" w:author="Tetsu Ikeda" w:date="2021-01-14T14:24:00Z">
        <w:r w:rsidRPr="00C6449B">
          <w:t>Δf</w:t>
        </w:r>
        <w:r w:rsidRPr="00C6449B">
          <w:rPr>
            <w:vertAlign w:val="subscript"/>
          </w:rPr>
          <w:t>OBUE</w:t>
        </w:r>
      </w:ins>
      <w:proofErr w:type="spellEnd"/>
      <w:ins w:id="113" w:author="Tetsu Ikeda" w:date="2021-01-12T15:55:00Z">
        <w:r w:rsidRPr="00C54509">
          <w:rPr>
            <w:rFonts w:cs="v3.8.0"/>
          </w:rPr>
          <w:t xml:space="preserve"> below the lowest frequency of the BS downlink operating band up to </w:t>
        </w:r>
      </w:ins>
      <w:proofErr w:type="spellStart"/>
      <w:ins w:id="114" w:author="Tetsu Ikeda" w:date="2021-01-14T14:24:00Z">
        <w:r w:rsidRPr="00C6449B">
          <w:t>Δf</w:t>
        </w:r>
        <w:r w:rsidRPr="00C6449B">
          <w:rPr>
            <w:vertAlign w:val="subscript"/>
          </w:rPr>
          <w:t>OBUE</w:t>
        </w:r>
      </w:ins>
      <w:proofErr w:type="spellEnd"/>
      <w:ins w:id="115" w:author="Tetsu Ikeda" w:date="2021-01-12T15:55:00Z">
        <w:r w:rsidRPr="00C54509">
          <w:rPr>
            <w:rFonts w:cs="v3.8.0"/>
          </w:rPr>
          <w:t xml:space="preserve"> above the highest frequency of the BS downlink operating band.</w:t>
        </w:r>
      </w:ins>
    </w:p>
    <w:p w14:paraId="16BE7232" w14:textId="77777777" w:rsidR="000E6375" w:rsidRPr="00C54509" w:rsidRDefault="000E6375" w:rsidP="000E6375">
      <w:pPr>
        <w:keepNext/>
        <w:rPr>
          <w:ins w:id="116" w:author="Tetsu Ikeda" w:date="2021-01-12T17:09:00Z"/>
          <w:rFonts w:cs="v3.8.0"/>
        </w:rPr>
      </w:pPr>
      <w:ins w:id="117" w:author="Tetsu Ikeda" w:date="2021-01-12T17:09:00Z">
        <w:r w:rsidRPr="00C54509">
          <w:rPr>
            <w:rFonts w:cs="v3.8.0"/>
          </w:rPr>
          <w:t>The power of any spurious emission shall not exceed:</w:t>
        </w:r>
      </w:ins>
    </w:p>
    <w:p w14:paraId="232FAEF9" w14:textId="222643CA" w:rsidR="000E6375" w:rsidRPr="00C54509" w:rsidRDefault="000E6375" w:rsidP="000E6375">
      <w:pPr>
        <w:pStyle w:val="TH"/>
        <w:rPr>
          <w:ins w:id="118" w:author="Tetsu Ikeda" w:date="2021-01-12T17:09:00Z"/>
          <w:rFonts w:cs="v5.0.0"/>
        </w:rPr>
      </w:pPr>
      <w:ins w:id="119" w:author="Tetsu Ikeda" w:date="2021-01-12T17:09:00Z">
        <w:r w:rsidRPr="004B7780">
          <w:rPr>
            <w:rFonts w:cs="v5.0.0"/>
          </w:rPr>
          <w:t>Table 6.6.5.5.1.3-</w:t>
        </w:r>
      </w:ins>
      <w:ins w:id="120" w:author="Tetsu Ikeda" w:date="2021-01-14T15:11:00Z">
        <w:r w:rsidR="00593894" w:rsidRPr="004B7780">
          <w:rPr>
            <w:rFonts w:cs="v5.0.0"/>
            <w:lang w:eastAsia="zh-CN"/>
          </w:rPr>
          <w:t>10</w:t>
        </w:r>
      </w:ins>
      <w:ins w:id="121" w:author="Tetsu Ikeda" w:date="2021-01-12T17:09:00Z">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ins>
      <w:ins w:id="122" w:author="Tetsu Ikeda" w:date="2021-01-13T14:40:00Z">
        <w:r w:rsidR="00442A7C">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123" w:author="Tetsu Ikeda" w:date="2021-01-12T17:09:00Z"/>
        </w:trPr>
        <w:tc>
          <w:tcPr>
            <w:tcW w:w="3321" w:type="dxa"/>
          </w:tcPr>
          <w:p w14:paraId="775852E1" w14:textId="77777777" w:rsidR="000E6375" w:rsidRPr="00C54509" w:rsidRDefault="000E6375" w:rsidP="00DA0544">
            <w:pPr>
              <w:pStyle w:val="TAH"/>
              <w:rPr>
                <w:ins w:id="124" w:author="Tetsu Ikeda" w:date="2021-01-12T17:09:00Z"/>
                <w:rFonts w:cs="v5.0.0"/>
              </w:rPr>
            </w:pPr>
            <w:ins w:id="125" w:author="Tetsu Ikeda" w:date="2021-01-12T17:09:00Z">
              <w:r w:rsidRPr="00C54509">
                <w:rPr>
                  <w:rFonts w:cs="v5.0.0"/>
                </w:rPr>
                <w:t>Frequency range</w:t>
              </w:r>
            </w:ins>
          </w:p>
        </w:tc>
        <w:tc>
          <w:tcPr>
            <w:tcW w:w="1783" w:type="dxa"/>
          </w:tcPr>
          <w:p w14:paraId="12708C6F" w14:textId="77777777" w:rsidR="000E6375" w:rsidRPr="00381079" w:rsidRDefault="000E6375" w:rsidP="00DA0544">
            <w:pPr>
              <w:pStyle w:val="TAH"/>
              <w:rPr>
                <w:ins w:id="126" w:author="Tetsu Ikeda" w:date="2021-01-12T17:09:00Z"/>
                <w:rFonts w:cs="v5.0.0"/>
                <w:i/>
              </w:rPr>
            </w:pPr>
            <w:ins w:id="127" w:author="Tetsu Ikeda" w:date="2021-01-12T17:09:00Z">
              <w:r w:rsidRPr="00381079">
                <w:rPr>
                  <w:rFonts w:cs="v5.0.0"/>
                  <w:i/>
                </w:rPr>
                <w:t>Basic limit</w:t>
              </w:r>
            </w:ins>
          </w:p>
        </w:tc>
        <w:tc>
          <w:tcPr>
            <w:tcW w:w="1981" w:type="dxa"/>
          </w:tcPr>
          <w:p w14:paraId="02C83A32" w14:textId="77777777" w:rsidR="000E6375" w:rsidRPr="00381079" w:rsidRDefault="000E6375" w:rsidP="00DA0544">
            <w:pPr>
              <w:pStyle w:val="TAH"/>
              <w:rPr>
                <w:ins w:id="128" w:author="Tetsu Ikeda" w:date="2021-01-12T17:09:00Z"/>
                <w:rFonts w:cs="v5.0.0"/>
                <w:i/>
              </w:rPr>
            </w:pPr>
            <w:ins w:id="129"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130" w:author="Tetsu Ikeda" w:date="2021-01-12T17:09:00Z"/>
        </w:trPr>
        <w:tc>
          <w:tcPr>
            <w:tcW w:w="3321" w:type="dxa"/>
          </w:tcPr>
          <w:p w14:paraId="39895397" w14:textId="65CE4476" w:rsidR="000E6375" w:rsidRPr="00C54509" w:rsidRDefault="000E6375" w:rsidP="00DA0544">
            <w:pPr>
              <w:pStyle w:val="TAC"/>
              <w:rPr>
                <w:ins w:id="131" w:author="Tetsu Ikeda" w:date="2021-01-12T17:09:00Z"/>
                <w:rFonts w:cs="v5.0.0"/>
              </w:rPr>
            </w:pPr>
            <w:ins w:id="132" w:author="Tetsu Ikeda" w:date="2021-01-12T17:09:00Z">
              <w:r w:rsidRPr="00C54509">
                <w:rPr>
                  <w:rFonts w:cs="Arial" w:hint="eastAsia"/>
                  <w:noProof/>
                  <w:szCs w:val="21"/>
                </w:rPr>
                <w:t>2505</w:t>
              </w:r>
            </w:ins>
            <w:ins w:id="133" w:author="IKEDA TETSU(池田　哲)" w:date="2021-02-03T14:04:00Z">
              <w:r w:rsidR="00803A52">
                <w:rPr>
                  <w:rFonts w:cs="Arial"/>
                  <w:noProof/>
                  <w:szCs w:val="21"/>
                </w:rPr>
                <w:t xml:space="preserve"> </w:t>
              </w:r>
            </w:ins>
            <w:ins w:id="134" w:author="Tetsu Ikeda" w:date="2021-01-12T17:09: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135" w:author="IKEDA TETSU(池田　哲)" w:date="2021-02-03T14:04:00Z">
              <w:r w:rsidR="00803A52">
                <w:rPr>
                  <w:rFonts w:cs="Arial"/>
                  <w:noProof/>
                  <w:szCs w:val="21"/>
                </w:rPr>
                <w:t xml:space="preserve"> </w:t>
              </w:r>
            </w:ins>
            <w:ins w:id="136" w:author="Tetsu Ikeda" w:date="2021-01-12T17:09:00Z">
              <w:r w:rsidRPr="00C54509">
                <w:rPr>
                  <w:rFonts w:cs="Arial" w:hint="eastAsia"/>
                  <w:noProof/>
                  <w:szCs w:val="21"/>
                </w:rPr>
                <w:t>MHz</w:t>
              </w:r>
            </w:ins>
          </w:p>
        </w:tc>
        <w:tc>
          <w:tcPr>
            <w:tcW w:w="1783" w:type="dxa"/>
          </w:tcPr>
          <w:p w14:paraId="64588A51" w14:textId="35255416" w:rsidR="000E6375" w:rsidRPr="00C54509" w:rsidRDefault="000E6375" w:rsidP="00DA0544">
            <w:pPr>
              <w:pStyle w:val="TAC"/>
              <w:rPr>
                <w:ins w:id="137" w:author="Tetsu Ikeda" w:date="2021-01-12T17:09:00Z"/>
                <w:rFonts w:cs="v5.0.0"/>
              </w:rPr>
            </w:pPr>
            <w:ins w:id="138" w:author="Tetsu Ikeda" w:date="2021-01-12T17:09:00Z">
              <w:r w:rsidRPr="00C54509">
                <w:rPr>
                  <w:rFonts w:cs="Arial" w:hint="eastAsia"/>
                  <w:noProof/>
                  <w:szCs w:val="21"/>
                </w:rPr>
                <w:t>-42</w:t>
              </w:r>
            </w:ins>
            <w:ins w:id="139" w:author="IKEDA TETSU(池田　哲)" w:date="2021-02-03T14:04:00Z">
              <w:r w:rsidR="00803A52">
                <w:rPr>
                  <w:rFonts w:cs="Arial"/>
                  <w:noProof/>
                  <w:szCs w:val="21"/>
                </w:rPr>
                <w:t xml:space="preserve"> </w:t>
              </w:r>
            </w:ins>
            <w:ins w:id="140" w:author="Tetsu Ikeda" w:date="2021-01-12T17:09:00Z">
              <w:r w:rsidRPr="00C54509">
                <w:rPr>
                  <w:rFonts w:cs="Arial" w:hint="eastAsia"/>
                  <w:noProof/>
                  <w:szCs w:val="21"/>
                </w:rPr>
                <w:t>dBm</w:t>
              </w:r>
            </w:ins>
          </w:p>
        </w:tc>
        <w:tc>
          <w:tcPr>
            <w:tcW w:w="1981" w:type="dxa"/>
          </w:tcPr>
          <w:p w14:paraId="33BF23B0" w14:textId="77777777" w:rsidR="000E6375" w:rsidRPr="00C54509" w:rsidRDefault="000E6375" w:rsidP="00DA0544">
            <w:pPr>
              <w:pStyle w:val="TAC"/>
              <w:rPr>
                <w:ins w:id="141" w:author="Tetsu Ikeda" w:date="2021-01-12T17:09:00Z"/>
                <w:rFonts w:cs="v5.0.0"/>
                <w:lang w:eastAsia="zh-CN"/>
              </w:rPr>
            </w:pPr>
            <w:ins w:id="142" w:author="Tetsu Ikeda" w:date="2021-01-12T17:09:00Z">
              <w:r w:rsidRPr="00C54509">
                <w:rPr>
                  <w:rFonts w:cs="v5.0.0" w:hint="eastAsia"/>
                  <w:lang w:eastAsia="zh-CN"/>
                </w:rPr>
                <w:t>1 MHz</w:t>
              </w:r>
            </w:ins>
          </w:p>
        </w:tc>
      </w:tr>
      <w:tr w:rsidR="004A1223" w:rsidRPr="00C54509" w14:paraId="172D3CE4" w14:textId="77777777" w:rsidTr="00A11823">
        <w:trPr>
          <w:cantSplit/>
          <w:trHeight w:val="177"/>
          <w:jc w:val="center"/>
          <w:ins w:id="143" w:author="Tetsu Ikeda" w:date="2021-01-13T15:13:00Z"/>
        </w:trPr>
        <w:tc>
          <w:tcPr>
            <w:tcW w:w="7085" w:type="dxa"/>
            <w:gridSpan w:val="3"/>
          </w:tcPr>
          <w:p w14:paraId="1F9AF81D" w14:textId="4D4E8A3D" w:rsidR="004A1223" w:rsidRPr="00C54509" w:rsidRDefault="004A1223" w:rsidP="004A1223">
            <w:pPr>
              <w:pStyle w:val="TAC"/>
              <w:rPr>
                <w:ins w:id="144" w:author="Tetsu Ikeda" w:date="2021-01-13T15:13:00Z"/>
                <w:rFonts w:cs="v5.0.0"/>
                <w:lang w:eastAsia="zh-CN"/>
              </w:rPr>
            </w:pPr>
            <w:ins w:id="145" w:author="Tetsu Ikeda" w:date="2021-01-13T15:14:00Z">
              <w:r w:rsidRPr="00C54509">
                <w:rPr>
                  <w:rFonts w:cs="Arial"/>
                </w:rPr>
                <w:t>NOTE:</w:t>
              </w:r>
              <w:r w:rsidRPr="00C54509">
                <w:rPr>
                  <w:rFonts w:cs="Arial"/>
                </w:rPr>
                <w:tab/>
                <w:t xml:space="preserve">This requirement applies for </w:t>
              </w:r>
              <w:r>
                <w:rPr>
                  <w:rFonts w:cs="Arial"/>
                </w:rPr>
                <w:t xml:space="preserve">carriers allocated within </w:t>
              </w:r>
            </w:ins>
            <w:ins w:id="146" w:author="IKEDA TETSU(池田　哲)" w:date="2021-02-02T01:29:00Z">
              <w:r w:rsidR="00C07695">
                <w:rPr>
                  <w:rFonts w:cs="Arial"/>
                </w:rPr>
                <w:t>2545-2645</w:t>
              </w:r>
            </w:ins>
            <w:ins w:id="147" w:author="IKEDA TETSU(池田　哲)" w:date="2021-02-03T11:56:00Z">
              <w:r w:rsidR="001F4F7D">
                <w:rPr>
                  <w:rFonts w:cs="Arial"/>
                </w:rPr>
                <w:t xml:space="preserve"> </w:t>
              </w:r>
            </w:ins>
            <w:proofErr w:type="spellStart"/>
            <w:ins w:id="148" w:author="Tetsu Ikeda" w:date="2021-01-13T15:14:00Z">
              <w:r w:rsidRPr="00C54509">
                <w:rPr>
                  <w:rFonts w:cs="Arial"/>
                </w:rPr>
                <w:t>MHz.</w:t>
              </w:r>
            </w:ins>
            <w:proofErr w:type="spellEnd"/>
          </w:p>
        </w:tc>
      </w:tr>
    </w:tbl>
    <w:p w14:paraId="5E8D3639" w14:textId="77777777" w:rsidR="000E6375" w:rsidRPr="00E33F60" w:rsidRDefault="000E6375" w:rsidP="0069640E">
      <w:pPr>
        <w:pStyle w:val="NO"/>
      </w:pPr>
    </w:p>
    <w:bookmarkEnd w:id="104"/>
    <w:p w14:paraId="41A0BDD2" w14:textId="7E1ECED7" w:rsidR="001A3D5E" w:rsidRPr="00045C87" w:rsidRDefault="0069640E" w:rsidP="0069640E">
      <w:pPr>
        <w:rPr>
          <w:b/>
          <w:bCs/>
          <w:noProof/>
          <w:color w:val="0070C0"/>
          <w:sz w:val="32"/>
          <w:szCs w:val="32"/>
          <w:lang w:eastAsia="ja-JP"/>
        </w:rPr>
      </w:pPr>
      <w:r w:rsidRPr="00045C87">
        <w:rPr>
          <w:rFonts w:hint="eastAsia"/>
          <w:b/>
          <w:bCs/>
          <w:noProof/>
          <w:color w:val="0070C0"/>
          <w:sz w:val="32"/>
          <w:szCs w:val="32"/>
          <w:lang w:eastAsia="ja-JP"/>
        </w:rPr>
        <w:t xml:space="preserve"> </w:t>
      </w:r>
      <w:r w:rsidR="001A3D5E" w:rsidRPr="00045C87">
        <w:rPr>
          <w:rFonts w:hint="eastAsia"/>
          <w:b/>
          <w:bCs/>
          <w:noProof/>
          <w:color w:val="0070C0"/>
          <w:sz w:val="32"/>
          <w:szCs w:val="32"/>
          <w:lang w:eastAsia="ja-JP"/>
        </w:rPr>
        <w:t>[</w:t>
      </w:r>
      <w:r w:rsidR="001A3D5E" w:rsidRPr="00045C87">
        <w:rPr>
          <w:b/>
          <w:bCs/>
          <w:noProof/>
          <w:color w:val="0070C0"/>
          <w:sz w:val="32"/>
          <w:szCs w:val="32"/>
          <w:lang w:eastAsia="ja-JP"/>
        </w:rPr>
        <w:t>Unaffected Portions Skipped]</w:t>
      </w:r>
    </w:p>
    <w:p w14:paraId="650D1D86" w14:textId="77777777" w:rsidR="0069640E" w:rsidRPr="00E33F60" w:rsidRDefault="0069640E" w:rsidP="0069640E">
      <w:pPr>
        <w:pStyle w:val="5"/>
      </w:pPr>
      <w:bookmarkStart w:id="149" w:name="_Toc21099216"/>
      <w:bookmarkStart w:id="150" w:name="_Toc29809304"/>
      <w:bookmarkStart w:id="151" w:name="_Toc29809813"/>
      <w:bookmarkStart w:id="152" w:name="_Toc37270300"/>
      <w:bookmarkStart w:id="153" w:name="_Toc45883539"/>
      <w:bookmarkStart w:id="154" w:name="_Toc53182248"/>
      <w:r w:rsidRPr="00E33F60">
        <w:lastRenderedPageBreak/>
        <w:t>6.6.5.5.3</w:t>
      </w:r>
      <w:r w:rsidRPr="00E33F60">
        <w:tab/>
      </w:r>
      <w:r w:rsidRPr="00E33F60">
        <w:rPr>
          <w:i/>
        </w:rPr>
        <w:t>BS type 1-C</w:t>
      </w:r>
      <w:bookmarkEnd w:id="149"/>
      <w:bookmarkEnd w:id="150"/>
      <w:bookmarkEnd w:id="151"/>
      <w:bookmarkEnd w:id="152"/>
      <w:bookmarkEnd w:id="153"/>
      <w:bookmarkEnd w:id="154"/>
    </w:p>
    <w:p w14:paraId="433291AB" w14:textId="75EB81F4" w:rsidR="0069640E" w:rsidRPr="00E33F60" w:rsidRDefault="0069640E" w:rsidP="0069640E">
      <w:pPr>
        <w:rPr>
          <w:rFonts w:cs="v3.8.0"/>
        </w:rPr>
      </w:pPr>
      <w:r w:rsidRPr="00E33F60">
        <w:t xml:space="preserve">The </w:t>
      </w:r>
      <w:proofErr w:type="spellStart"/>
      <w:r w:rsidRPr="00E33F60">
        <w:t>Tx</w:t>
      </w:r>
      <w:proofErr w:type="spellEnd"/>
      <w:r w:rsidRPr="00E33F60">
        <w:t xml:space="preserve"> spurious emissions </w:t>
      </w:r>
      <w:r w:rsidRPr="00E33F60">
        <w:rPr>
          <w:lang w:val="en-US" w:eastAsia="zh-CN"/>
        </w:rPr>
        <w:t xml:space="preserve">for </w:t>
      </w:r>
      <w:r w:rsidRPr="00E33F60">
        <w:rPr>
          <w:i/>
          <w:iCs/>
          <w:lang w:val="en-US" w:eastAsia="zh-CN"/>
        </w:rPr>
        <w:t>BS type 1-C</w:t>
      </w:r>
      <w:r w:rsidRPr="00E33F60">
        <w:rPr>
          <w:lang w:val="en-US" w:eastAsia="zh-CN"/>
        </w:rPr>
        <w:t xml:space="preserve"> for each </w:t>
      </w:r>
      <w:r w:rsidRPr="00E33F60">
        <w:rPr>
          <w:i/>
          <w:iCs/>
          <w:lang w:val="en-US" w:eastAsia="zh-CN"/>
        </w:rPr>
        <w:t xml:space="preserve">antenna connector </w:t>
      </w:r>
      <w:r w:rsidRPr="00E33F60">
        <w:t xml:space="preserve">shall not exceed the </w:t>
      </w:r>
      <w:r w:rsidRPr="00E33F60">
        <w:rPr>
          <w:i/>
        </w:rPr>
        <w:t>basic limits</w:t>
      </w:r>
      <w:r w:rsidRPr="00E33F60">
        <w:t xml:space="preserve"> specified </w:t>
      </w:r>
      <w:r>
        <w:t>in clause 6.6.5.5.1.</w:t>
      </w:r>
    </w:p>
    <w:p w14:paraId="1FFBF13D" w14:textId="5CA8B541" w:rsidR="004B7780" w:rsidRPr="00C8674D" w:rsidRDefault="004B7780" w:rsidP="004B7780">
      <w:pPr>
        <w:rPr>
          <w:ins w:id="155" w:author="IKEDA TETSU(池田　哲)" w:date="2021-02-02T16:01:00Z"/>
        </w:rPr>
      </w:pPr>
      <w:ins w:id="156" w:author="IKEDA TETSU(池田　哲)" w:date="2021-02-02T16:01: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6.6.5.5.1</w:t>
        </w:r>
        <w:r w:rsidRPr="00C6449B">
          <w:t>.</w:t>
        </w:r>
      </w:ins>
    </w:p>
    <w:p w14:paraId="12C32E59" w14:textId="568DFBA6" w:rsidR="00EF11E7" w:rsidRPr="004B7780" w:rsidDel="004B7780" w:rsidRDefault="00EF11E7" w:rsidP="00EF11E7">
      <w:pPr>
        <w:rPr>
          <w:del w:id="157" w:author="IKEDA TETSU(池田　哲)" w:date="2021-02-02T16:01:00Z"/>
        </w:rPr>
      </w:pPr>
    </w:p>
    <w:p w14:paraId="311AD50C" w14:textId="1E3F520B" w:rsidR="00C07695" w:rsidRDefault="00C07695" w:rsidP="00C0769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2A60C2E" w14:textId="77777777" w:rsidR="00C07695" w:rsidRPr="008C3753" w:rsidRDefault="00C07695" w:rsidP="00C07695">
      <w:pPr>
        <w:pStyle w:val="5"/>
      </w:pPr>
      <w:bookmarkStart w:id="158" w:name="_Toc21100010"/>
      <w:bookmarkStart w:id="159" w:name="_Toc29809808"/>
      <w:bookmarkStart w:id="160" w:name="_Toc36645193"/>
      <w:bookmarkStart w:id="161" w:name="_Toc37272247"/>
      <w:bookmarkStart w:id="162" w:name="_Toc45884493"/>
      <w:bookmarkStart w:id="163" w:name="_Toc53182516"/>
      <w:bookmarkStart w:id="164" w:name="_Toc58860257"/>
      <w:bookmarkStart w:id="165" w:name="_Toc61182382"/>
      <w:r w:rsidRPr="008C3753">
        <w:t>6.7.5.1.2</w:t>
      </w:r>
      <w:r w:rsidRPr="008C3753">
        <w:tab/>
        <w:t>Additional requirements</w:t>
      </w:r>
      <w:bookmarkEnd w:id="158"/>
      <w:bookmarkEnd w:id="159"/>
      <w:bookmarkEnd w:id="160"/>
      <w:bookmarkEnd w:id="161"/>
      <w:bookmarkEnd w:id="162"/>
      <w:bookmarkEnd w:id="163"/>
      <w:bookmarkEnd w:id="164"/>
      <w:bookmarkEnd w:id="165"/>
    </w:p>
    <w:p w14:paraId="3BBB4B53" w14:textId="5D40BE83" w:rsidR="001F4F7D" w:rsidRPr="001F4F7D" w:rsidRDefault="001F4F7D" w:rsidP="00C07695">
      <w:pPr>
        <w:rPr>
          <w:ins w:id="166" w:author="IKEDA TETSU(池田　哲)" w:date="2021-02-02T01:33:00Z"/>
        </w:rPr>
      </w:pPr>
      <w:ins w:id="167" w:author="IKEDA TETSU(池田　哲)" w:date="2021-02-03T12:03:00Z">
        <w:r w:rsidRPr="00024F25">
          <w:t xml:space="preserve">For Band n41 </w:t>
        </w:r>
      </w:ins>
      <w:ins w:id="168" w:author="IKEDA TETSU(池田　哲)" w:date="2021-02-03T12:04:00Z">
        <w:r>
          <w:t xml:space="preserve">and n90 </w:t>
        </w:r>
      </w:ins>
      <w:ins w:id="169" w:author="IKEDA TETSU(池田　哲)" w:date="2021-02-03T12:03:00Z">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ins>
    </w:p>
    <w:p w14:paraId="6C961F44" w14:textId="76AC1CFC" w:rsidR="00C07695" w:rsidRPr="00C54509" w:rsidRDefault="00C07695" w:rsidP="00C07695">
      <w:pPr>
        <w:pStyle w:val="TH"/>
        <w:rPr>
          <w:ins w:id="170" w:author="IKEDA TETSU(池田　哲)" w:date="2021-02-02T01:33:00Z"/>
        </w:rPr>
      </w:pPr>
      <w:ins w:id="171" w:author="IKEDA TETSU(池田　哲)" w:date="2021-02-02T01:33:00Z">
        <w:r w:rsidRPr="00C54509">
          <w:t>Table</w:t>
        </w:r>
        <w:r>
          <w:t xml:space="preserve"> 6.7.5.1.2</w:t>
        </w:r>
        <w:r w:rsidRPr="00C54509">
          <w:t xml:space="preserve">-1 Interfering and wanted signals for the additional transmitter intermodulation requirement for Band </w:t>
        </w:r>
        <w:r>
          <w:t>n</w:t>
        </w:r>
        <w:r w:rsidRPr="00C54509">
          <w:t>41</w:t>
        </w:r>
      </w:ins>
      <w:ins w:id="172" w:author="IKEDA TETSU(池田　哲)" w:date="2021-02-02T01:34:00Z">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07695" w:rsidRPr="00C54509" w14:paraId="242F9564" w14:textId="77777777" w:rsidTr="00133A3A">
        <w:trPr>
          <w:cantSplit/>
          <w:jc w:val="center"/>
          <w:ins w:id="173" w:author="IKEDA TETSU(池田　哲)" w:date="2021-02-02T01:33:00Z"/>
        </w:trPr>
        <w:tc>
          <w:tcPr>
            <w:tcW w:w="3856" w:type="dxa"/>
          </w:tcPr>
          <w:p w14:paraId="563A5E53" w14:textId="77777777" w:rsidR="00C07695" w:rsidRPr="00C54509" w:rsidRDefault="00C07695" w:rsidP="00133A3A">
            <w:pPr>
              <w:pStyle w:val="TAH"/>
              <w:rPr>
                <w:ins w:id="174" w:author="IKEDA TETSU(池田　哲)" w:date="2021-02-02T01:33:00Z"/>
                <w:rFonts w:cs="Arial"/>
              </w:rPr>
            </w:pPr>
            <w:ins w:id="175" w:author="IKEDA TETSU(池田　哲)" w:date="2021-02-02T01:33:00Z">
              <w:r w:rsidRPr="00C54509">
                <w:rPr>
                  <w:rFonts w:cs="Arial"/>
                </w:rPr>
                <w:t>Parameter</w:t>
              </w:r>
            </w:ins>
          </w:p>
        </w:tc>
        <w:tc>
          <w:tcPr>
            <w:tcW w:w="5275" w:type="dxa"/>
          </w:tcPr>
          <w:p w14:paraId="18418247" w14:textId="77777777" w:rsidR="00C07695" w:rsidRPr="00C54509" w:rsidRDefault="00C07695" w:rsidP="00133A3A">
            <w:pPr>
              <w:pStyle w:val="TAH"/>
              <w:rPr>
                <w:ins w:id="176" w:author="IKEDA TETSU(池田　哲)" w:date="2021-02-02T01:33:00Z"/>
                <w:rFonts w:cs="Arial"/>
              </w:rPr>
            </w:pPr>
            <w:ins w:id="177" w:author="IKEDA TETSU(池田　哲)" w:date="2021-02-02T01:33:00Z">
              <w:r w:rsidRPr="00C54509">
                <w:rPr>
                  <w:rFonts w:cs="Arial"/>
                </w:rPr>
                <w:t>Value</w:t>
              </w:r>
            </w:ins>
          </w:p>
        </w:tc>
      </w:tr>
      <w:tr w:rsidR="00C07695" w:rsidRPr="00C54509" w14:paraId="61DD3519" w14:textId="77777777" w:rsidTr="00133A3A">
        <w:trPr>
          <w:cantSplit/>
          <w:jc w:val="center"/>
          <w:ins w:id="178" w:author="IKEDA TETSU(池田　哲)" w:date="2021-02-02T01:33:00Z"/>
        </w:trPr>
        <w:tc>
          <w:tcPr>
            <w:tcW w:w="3856" w:type="dxa"/>
          </w:tcPr>
          <w:p w14:paraId="5082EEA0" w14:textId="77777777" w:rsidR="00C07695" w:rsidRPr="00C54509" w:rsidRDefault="00C07695" w:rsidP="00133A3A">
            <w:pPr>
              <w:pStyle w:val="TAL"/>
              <w:rPr>
                <w:ins w:id="179" w:author="IKEDA TETSU(池田　哲)" w:date="2021-02-02T01:33:00Z"/>
                <w:rFonts w:cs="Arial"/>
              </w:rPr>
            </w:pPr>
            <w:ins w:id="180" w:author="IKEDA TETSU(池田　哲)" w:date="2021-02-02T01:33:00Z">
              <w:r w:rsidRPr="00C54509">
                <w:rPr>
                  <w:rFonts w:cs="Arial"/>
                </w:rPr>
                <w:t>Wanted signal</w:t>
              </w:r>
            </w:ins>
          </w:p>
        </w:tc>
        <w:tc>
          <w:tcPr>
            <w:tcW w:w="5275" w:type="dxa"/>
          </w:tcPr>
          <w:p w14:paraId="4A094D09" w14:textId="77777777" w:rsidR="00C07695" w:rsidRPr="00C54509" w:rsidRDefault="00C07695" w:rsidP="00133A3A">
            <w:pPr>
              <w:pStyle w:val="TAL"/>
              <w:rPr>
                <w:ins w:id="181" w:author="IKEDA TETSU(池田　哲)" w:date="2021-02-02T01:33:00Z"/>
                <w:rFonts w:cs="Arial"/>
              </w:rPr>
            </w:pPr>
            <w:ins w:id="182" w:author="IKEDA TETSU(池田　哲)" w:date="2021-02-02T01:33:00Z">
              <w:r>
                <w:rPr>
                  <w:rFonts w:cs="Arial"/>
                </w:rPr>
                <w:t>NR</w:t>
              </w:r>
              <w:r w:rsidRPr="00C54509">
                <w:rPr>
                  <w:rFonts w:cs="Arial"/>
                </w:rPr>
                <w:t xml:space="preserve"> </w:t>
              </w:r>
              <w:r w:rsidRPr="00C54509">
                <w:rPr>
                  <w:rFonts w:eastAsia="SimSun" w:cs="Arial"/>
                </w:rPr>
                <w:t>single carrier (NOTE)</w:t>
              </w:r>
            </w:ins>
          </w:p>
        </w:tc>
      </w:tr>
      <w:tr w:rsidR="00C07695" w:rsidRPr="00C54509" w14:paraId="40CE908E" w14:textId="77777777" w:rsidTr="00133A3A">
        <w:trPr>
          <w:cantSplit/>
          <w:jc w:val="center"/>
          <w:ins w:id="183" w:author="IKEDA TETSU(池田　哲)" w:date="2021-02-02T01:33:00Z"/>
        </w:trPr>
        <w:tc>
          <w:tcPr>
            <w:tcW w:w="3856" w:type="dxa"/>
          </w:tcPr>
          <w:p w14:paraId="7E4AF052" w14:textId="77777777" w:rsidR="00C07695" w:rsidRPr="00C54509" w:rsidRDefault="00C07695" w:rsidP="00133A3A">
            <w:pPr>
              <w:pStyle w:val="TAL"/>
              <w:rPr>
                <w:ins w:id="184" w:author="IKEDA TETSU(池田　哲)" w:date="2021-02-02T01:33:00Z"/>
                <w:rFonts w:cs="Arial"/>
              </w:rPr>
            </w:pPr>
            <w:ins w:id="185" w:author="IKEDA TETSU(池田　哲)" w:date="2021-02-02T01:33:00Z">
              <w:r w:rsidRPr="00C54509">
                <w:rPr>
                  <w:rFonts w:cs="Arial"/>
                </w:rPr>
                <w:t>Interfering signal type</w:t>
              </w:r>
            </w:ins>
          </w:p>
        </w:tc>
        <w:tc>
          <w:tcPr>
            <w:tcW w:w="5275" w:type="dxa"/>
          </w:tcPr>
          <w:p w14:paraId="1BF27DBE" w14:textId="77777777" w:rsidR="00C07695" w:rsidRPr="00C54509" w:rsidRDefault="00C07695" w:rsidP="00133A3A">
            <w:pPr>
              <w:pStyle w:val="TAL"/>
              <w:rPr>
                <w:ins w:id="186" w:author="IKEDA TETSU(池田　哲)" w:date="2021-02-02T01:33:00Z"/>
                <w:rFonts w:cs="Arial"/>
              </w:rPr>
            </w:pPr>
            <w:ins w:id="187" w:author="IKEDA TETSU(池田　哲)" w:date="2021-02-02T01:33: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C07695" w:rsidRPr="00C54509" w14:paraId="5DD579B7" w14:textId="77777777" w:rsidTr="00133A3A">
        <w:trPr>
          <w:cantSplit/>
          <w:jc w:val="center"/>
          <w:ins w:id="188" w:author="IKEDA TETSU(池田　哲)" w:date="2021-02-02T01:33:00Z"/>
        </w:trPr>
        <w:tc>
          <w:tcPr>
            <w:tcW w:w="3856" w:type="dxa"/>
          </w:tcPr>
          <w:p w14:paraId="4F8C69B5" w14:textId="77777777" w:rsidR="00C07695" w:rsidRPr="00C54509" w:rsidRDefault="00C07695" w:rsidP="00133A3A">
            <w:pPr>
              <w:pStyle w:val="TAL"/>
              <w:rPr>
                <w:ins w:id="189" w:author="IKEDA TETSU(池田　哲)" w:date="2021-02-02T01:33:00Z"/>
                <w:rFonts w:cs="Arial"/>
              </w:rPr>
            </w:pPr>
            <w:ins w:id="190" w:author="IKEDA TETSU(池田　哲)" w:date="2021-02-02T01:33:00Z">
              <w:r w:rsidRPr="00C54509">
                <w:rPr>
                  <w:rFonts w:cs="Arial"/>
                </w:rPr>
                <w:t>Interfering signal level</w:t>
              </w:r>
            </w:ins>
          </w:p>
        </w:tc>
        <w:tc>
          <w:tcPr>
            <w:tcW w:w="5275" w:type="dxa"/>
          </w:tcPr>
          <w:p w14:paraId="58C02197" w14:textId="77777777" w:rsidR="00C07695" w:rsidRPr="00C54509" w:rsidRDefault="00C07695" w:rsidP="00133A3A">
            <w:pPr>
              <w:pStyle w:val="TAL"/>
              <w:rPr>
                <w:ins w:id="191" w:author="IKEDA TETSU(池田　哲)" w:date="2021-02-02T01:33:00Z"/>
                <w:rFonts w:cs="Arial"/>
              </w:rPr>
            </w:pPr>
            <w:ins w:id="192" w:author="IKEDA TETSU(池田　哲)" w:date="2021-02-02T01:33:00Z">
              <w:r w:rsidRPr="00C54509">
                <w:rPr>
                  <w:rFonts w:cs="Arial"/>
                </w:rPr>
                <w:t>Rated total output power in the operating band – 30 dB</w:t>
              </w:r>
            </w:ins>
          </w:p>
        </w:tc>
      </w:tr>
      <w:tr w:rsidR="00C07695" w:rsidRPr="00C54509" w14:paraId="2FA78B45" w14:textId="77777777" w:rsidTr="00133A3A">
        <w:trPr>
          <w:cantSplit/>
          <w:jc w:val="center"/>
          <w:ins w:id="193" w:author="IKEDA TETSU(池田　哲)" w:date="2021-02-02T01:33:00Z"/>
        </w:trPr>
        <w:tc>
          <w:tcPr>
            <w:tcW w:w="3856" w:type="dxa"/>
          </w:tcPr>
          <w:p w14:paraId="61AB55D8" w14:textId="77777777" w:rsidR="00C07695" w:rsidRPr="00C54509" w:rsidRDefault="00C07695" w:rsidP="00133A3A">
            <w:pPr>
              <w:pStyle w:val="TAL"/>
              <w:rPr>
                <w:ins w:id="194" w:author="IKEDA TETSU(池田　哲)" w:date="2021-02-02T01:33:00Z"/>
                <w:rFonts w:cs="Arial"/>
              </w:rPr>
            </w:pPr>
            <w:ins w:id="195" w:author="IKEDA TETSU(池田　哲)" w:date="2021-02-02T01:33: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05091CAF" w14:textId="77777777" w:rsidR="00C07695" w:rsidRPr="00C54509" w:rsidRDefault="00C07695" w:rsidP="00133A3A">
            <w:pPr>
              <w:pStyle w:val="TAL"/>
              <w:rPr>
                <w:ins w:id="196" w:author="IKEDA TETSU(池田　哲)" w:date="2021-02-02T01:33:00Z"/>
                <w:rFonts w:cs="Arial"/>
              </w:rPr>
            </w:pPr>
            <w:ins w:id="197" w:author="IKEDA TETSU(池田　哲)" w:date="2021-02-02T01:33:00Z">
              <w:r>
                <w:rPr>
                  <w:rFonts w:cs="Arial"/>
                </w:rPr>
                <w:t>± 5 MHz</w:t>
              </w:r>
            </w:ins>
          </w:p>
          <w:p w14:paraId="499E178D" w14:textId="77777777" w:rsidR="00C07695" w:rsidRDefault="00C07695" w:rsidP="00133A3A">
            <w:pPr>
              <w:pStyle w:val="TAL"/>
              <w:rPr>
                <w:ins w:id="198" w:author="IKEDA TETSU(池田　哲)" w:date="2021-02-02T01:33:00Z"/>
                <w:rFonts w:cs="Arial"/>
                <w:vertAlign w:val="subscript"/>
              </w:rPr>
            </w:pPr>
            <w:ins w:id="199" w:author="IKEDA TETSU(池田　哲)" w:date="2021-02-02T01:33:00Z">
              <w:r w:rsidRPr="00C54509">
                <w:rPr>
                  <w:rFonts w:cs="Arial"/>
                </w:rPr>
                <w:t xml:space="preserve">± </w:t>
              </w:r>
              <w:r>
                <w:rPr>
                  <w:rFonts w:cs="v5.0.0"/>
                </w:rPr>
                <w:t>15 MHz</w:t>
              </w:r>
            </w:ins>
          </w:p>
          <w:p w14:paraId="50FA5BFB" w14:textId="77777777" w:rsidR="00C07695" w:rsidRPr="00C54509" w:rsidRDefault="00C07695" w:rsidP="00133A3A">
            <w:pPr>
              <w:pStyle w:val="TAL"/>
              <w:rPr>
                <w:ins w:id="200" w:author="IKEDA TETSU(池田　哲)" w:date="2021-02-02T01:33:00Z"/>
                <w:rFonts w:cs="Arial"/>
              </w:rPr>
            </w:pPr>
            <w:ins w:id="201" w:author="IKEDA TETSU(池田　哲)" w:date="2021-02-02T01:33:00Z">
              <w:r w:rsidRPr="00C54509">
                <w:rPr>
                  <w:rFonts w:cs="Arial"/>
                </w:rPr>
                <w:t xml:space="preserve">± </w:t>
              </w:r>
              <w:r>
                <w:rPr>
                  <w:rFonts w:cs="v5.0.0"/>
                </w:rPr>
                <w:t>25 MHz</w:t>
              </w:r>
            </w:ins>
          </w:p>
        </w:tc>
      </w:tr>
      <w:tr w:rsidR="00C07695" w:rsidRPr="00C54509" w14:paraId="320A29EF" w14:textId="77777777" w:rsidTr="00133A3A">
        <w:trPr>
          <w:cantSplit/>
          <w:jc w:val="center"/>
          <w:ins w:id="202" w:author="IKEDA TETSU(池田　哲)" w:date="2021-02-02T01:33:00Z"/>
        </w:trPr>
        <w:tc>
          <w:tcPr>
            <w:tcW w:w="9131" w:type="dxa"/>
            <w:gridSpan w:val="2"/>
          </w:tcPr>
          <w:p w14:paraId="49969CCC" w14:textId="591A1C67" w:rsidR="00C07695" w:rsidRPr="00C54509" w:rsidRDefault="00C07695" w:rsidP="00133A3A">
            <w:pPr>
              <w:pStyle w:val="TAN"/>
              <w:rPr>
                <w:ins w:id="203" w:author="IKEDA TETSU(池田　哲)" w:date="2021-02-02T01:33:00Z"/>
                <w:rFonts w:cs="Arial"/>
              </w:rPr>
            </w:pPr>
            <w:ins w:id="204" w:author="IKEDA TETSU(池田　哲)" w:date="2021-02-02T01:33: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rs allocated within 2545-2645</w:t>
              </w:r>
            </w:ins>
            <w:ins w:id="205" w:author="IKEDA TETSU(池田　哲)" w:date="2021-02-03T11:56:00Z">
              <w:r w:rsidR="001F4F7D">
                <w:rPr>
                  <w:rFonts w:cs="Arial"/>
                </w:rPr>
                <w:t xml:space="preserve"> </w:t>
              </w:r>
            </w:ins>
            <w:proofErr w:type="spellStart"/>
            <w:ins w:id="206" w:author="IKEDA TETSU(池田　哲)" w:date="2021-02-02T01:33:00Z">
              <w:r w:rsidRPr="00C54509">
                <w:rPr>
                  <w:rFonts w:cs="Arial"/>
                </w:rPr>
                <w:t>MHz.</w:t>
              </w:r>
              <w:proofErr w:type="spellEnd"/>
            </w:ins>
          </w:p>
        </w:tc>
      </w:tr>
    </w:tbl>
    <w:p w14:paraId="7E3B2D6F" w14:textId="77777777" w:rsidR="00C07695" w:rsidRPr="00C07695" w:rsidRDefault="00C07695" w:rsidP="00C07695">
      <w:pPr>
        <w:rPr>
          <w:b/>
          <w:bCs/>
          <w:noProof/>
          <w:color w:val="0070C0"/>
          <w:sz w:val="32"/>
          <w:szCs w:val="32"/>
          <w:lang w:eastAsia="ja-JP"/>
        </w:rPr>
      </w:pPr>
    </w:p>
    <w:p w14:paraId="606BB29E" w14:textId="0C89D1B9" w:rsidR="00C07695" w:rsidRPr="00045C87" w:rsidRDefault="00C07695" w:rsidP="00C0769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660022C" w14:textId="77777777" w:rsidR="00C07695" w:rsidRPr="008C3753" w:rsidRDefault="00C07695" w:rsidP="00C07695">
      <w:pPr>
        <w:pStyle w:val="5"/>
      </w:pPr>
      <w:bookmarkStart w:id="207" w:name="_Toc21100014"/>
      <w:bookmarkStart w:id="208" w:name="_Toc29809812"/>
      <w:bookmarkStart w:id="209" w:name="_Toc36645197"/>
      <w:bookmarkStart w:id="210" w:name="_Toc37272251"/>
      <w:bookmarkStart w:id="211" w:name="_Toc45884497"/>
      <w:bookmarkStart w:id="212" w:name="_Toc53182520"/>
      <w:bookmarkStart w:id="213" w:name="_Toc58860261"/>
      <w:bookmarkStart w:id="214" w:name="_Toc61182386"/>
      <w:r w:rsidRPr="008C3753">
        <w:t>6.7.5.2.3</w:t>
      </w:r>
      <w:r w:rsidRPr="008C3753">
        <w:tab/>
        <w:t>Additional requirements</w:t>
      </w:r>
      <w:bookmarkEnd w:id="207"/>
      <w:bookmarkEnd w:id="208"/>
      <w:bookmarkEnd w:id="209"/>
      <w:bookmarkEnd w:id="210"/>
      <w:bookmarkEnd w:id="211"/>
      <w:bookmarkEnd w:id="212"/>
      <w:bookmarkEnd w:id="213"/>
      <w:bookmarkEnd w:id="214"/>
    </w:p>
    <w:p w14:paraId="1BA49AFB" w14:textId="7ED348DA" w:rsidR="00C07695" w:rsidRPr="00C54509" w:rsidRDefault="001F4F7D" w:rsidP="00C07695">
      <w:pPr>
        <w:rPr>
          <w:ins w:id="215" w:author="IKEDA TETSU(池田　哲)" w:date="2021-02-02T01:34:00Z"/>
        </w:rPr>
      </w:pPr>
      <w:ins w:id="216" w:author="IKEDA TETSU(池田　哲)" w:date="2021-02-03T12:00:00Z">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w:t>
        </w:r>
      </w:ins>
      <w:ins w:id="217" w:author="IKEDA TETSU(池田　哲)" w:date="2021-02-03T12:01:00Z">
        <w:r>
          <w:rPr>
            <w:rFonts w:cs="v5.0.0"/>
          </w:rPr>
          <w:t>.5.2.</w:t>
        </w:r>
      </w:ins>
      <w:ins w:id="218" w:author="IKEDA TETSU(池田　哲)" w:date="2021-02-03T12:00:00Z">
        <w:r>
          <w:rPr>
            <w:rFonts w:cs="v5.0.0"/>
          </w:rPr>
          <w:t>3-</w:t>
        </w:r>
      </w:ins>
      <w:ins w:id="219" w:author="IKEDA TETSU(池田　哲)" w:date="2021-02-03T12:01:00Z">
        <w:r>
          <w:rPr>
            <w:rFonts w:cs="v5.0.0"/>
          </w:rPr>
          <w:t>1.</w:t>
        </w:r>
      </w:ins>
      <w:ins w:id="220" w:author="IKEDA TETSU(池田　哲)" w:date="2021-02-02T01:34:00Z">
        <w:r w:rsidR="00C07695">
          <w:t xml:space="preserve"> </w:t>
        </w:r>
      </w:ins>
    </w:p>
    <w:p w14:paraId="14DA588B" w14:textId="3AF947CD" w:rsidR="00C07695" w:rsidRPr="00C54509" w:rsidRDefault="00C07695" w:rsidP="00C07695">
      <w:pPr>
        <w:pStyle w:val="TH"/>
        <w:rPr>
          <w:ins w:id="221" w:author="IKEDA TETSU(池田　哲)" w:date="2021-02-02T01:34:00Z"/>
        </w:rPr>
      </w:pPr>
      <w:ins w:id="222" w:author="IKEDA TETSU(池田　哲)" w:date="2021-02-02T01:34:00Z">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07695" w:rsidRPr="00C54509" w14:paraId="62DB0C1B" w14:textId="77777777" w:rsidTr="00133A3A">
        <w:trPr>
          <w:cantSplit/>
          <w:jc w:val="center"/>
          <w:ins w:id="223" w:author="IKEDA TETSU(池田　哲)" w:date="2021-02-02T01:34:00Z"/>
        </w:trPr>
        <w:tc>
          <w:tcPr>
            <w:tcW w:w="3856" w:type="dxa"/>
          </w:tcPr>
          <w:p w14:paraId="1783794E" w14:textId="77777777" w:rsidR="00C07695" w:rsidRPr="00C54509" w:rsidRDefault="00C07695" w:rsidP="00133A3A">
            <w:pPr>
              <w:pStyle w:val="TAH"/>
              <w:rPr>
                <w:ins w:id="224" w:author="IKEDA TETSU(池田　哲)" w:date="2021-02-02T01:34:00Z"/>
                <w:rFonts w:cs="Arial"/>
              </w:rPr>
            </w:pPr>
            <w:ins w:id="225" w:author="IKEDA TETSU(池田　哲)" w:date="2021-02-02T01:34:00Z">
              <w:r w:rsidRPr="00C54509">
                <w:rPr>
                  <w:rFonts w:cs="Arial"/>
                </w:rPr>
                <w:t>Parameter</w:t>
              </w:r>
            </w:ins>
          </w:p>
        </w:tc>
        <w:tc>
          <w:tcPr>
            <w:tcW w:w="5275" w:type="dxa"/>
          </w:tcPr>
          <w:p w14:paraId="29D170A4" w14:textId="77777777" w:rsidR="00C07695" w:rsidRPr="00C54509" w:rsidRDefault="00C07695" w:rsidP="00133A3A">
            <w:pPr>
              <w:pStyle w:val="TAH"/>
              <w:rPr>
                <w:ins w:id="226" w:author="IKEDA TETSU(池田　哲)" w:date="2021-02-02T01:34:00Z"/>
                <w:rFonts w:cs="Arial"/>
              </w:rPr>
            </w:pPr>
            <w:ins w:id="227" w:author="IKEDA TETSU(池田　哲)" w:date="2021-02-02T01:34:00Z">
              <w:r w:rsidRPr="00C54509">
                <w:rPr>
                  <w:rFonts w:cs="Arial"/>
                </w:rPr>
                <w:t>Value</w:t>
              </w:r>
            </w:ins>
          </w:p>
        </w:tc>
      </w:tr>
      <w:tr w:rsidR="00C07695" w:rsidRPr="00C54509" w14:paraId="3CC507DA" w14:textId="77777777" w:rsidTr="00133A3A">
        <w:trPr>
          <w:cantSplit/>
          <w:jc w:val="center"/>
          <w:ins w:id="228" w:author="IKEDA TETSU(池田　哲)" w:date="2021-02-02T01:34:00Z"/>
        </w:trPr>
        <w:tc>
          <w:tcPr>
            <w:tcW w:w="3856" w:type="dxa"/>
          </w:tcPr>
          <w:p w14:paraId="086C616C" w14:textId="77777777" w:rsidR="00C07695" w:rsidRPr="00C54509" w:rsidRDefault="00C07695" w:rsidP="00133A3A">
            <w:pPr>
              <w:pStyle w:val="TAL"/>
              <w:rPr>
                <w:ins w:id="229" w:author="IKEDA TETSU(池田　哲)" w:date="2021-02-02T01:34:00Z"/>
                <w:rFonts w:cs="Arial"/>
              </w:rPr>
            </w:pPr>
            <w:ins w:id="230" w:author="IKEDA TETSU(池田　哲)" w:date="2021-02-02T01:34:00Z">
              <w:r w:rsidRPr="00C54509">
                <w:rPr>
                  <w:rFonts w:cs="Arial"/>
                </w:rPr>
                <w:t>Wanted signal</w:t>
              </w:r>
            </w:ins>
          </w:p>
        </w:tc>
        <w:tc>
          <w:tcPr>
            <w:tcW w:w="5275" w:type="dxa"/>
          </w:tcPr>
          <w:p w14:paraId="40E21825" w14:textId="77777777" w:rsidR="00C07695" w:rsidRPr="00C54509" w:rsidRDefault="00C07695" w:rsidP="00133A3A">
            <w:pPr>
              <w:pStyle w:val="TAL"/>
              <w:rPr>
                <w:ins w:id="231" w:author="IKEDA TETSU(池田　哲)" w:date="2021-02-02T01:34:00Z"/>
                <w:rFonts w:cs="Arial"/>
              </w:rPr>
            </w:pPr>
            <w:ins w:id="232" w:author="IKEDA TETSU(池田　哲)" w:date="2021-02-02T01:34:00Z">
              <w:r>
                <w:rPr>
                  <w:rFonts w:cs="Arial"/>
                </w:rPr>
                <w:t>NR</w:t>
              </w:r>
              <w:r w:rsidRPr="00C54509">
                <w:rPr>
                  <w:rFonts w:cs="Arial"/>
                </w:rPr>
                <w:t xml:space="preserve"> </w:t>
              </w:r>
              <w:r w:rsidRPr="00C54509">
                <w:rPr>
                  <w:rFonts w:eastAsia="SimSun" w:cs="Arial"/>
                </w:rPr>
                <w:t>single carrier (NOTE)</w:t>
              </w:r>
            </w:ins>
          </w:p>
        </w:tc>
      </w:tr>
      <w:tr w:rsidR="00C07695" w:rsidRPr="00C54509" w14:paraId="57FD7417" w14:textId="77777777" w:rsidTr="00133A3A">
        <w:trPr>
          <w:cantSplit/>
          <w:jc w:val="center"/>
          <w:ins w:id="233" w:author="IKEDA TETSU(池田　哲)" w:date="2021-02-02T01:34:00Z"/>
        </w:trPr>
        <w:tc>
          <w:tcPr>
            <w:tcW w:w="3856" w:type="dxa"/>
          </w:tcPr>
          <w:p w14:paraId="6DCB09D0" w14:textId="77777777" w:rsidR="00C07695" w:rsidRPr="00C54509" w:rsidRDefault="00C07695" w:rsidP="00133A3A">
            <w:pPr>
              <w:pStyle w:val="TAL"/>
              <w:rPr>
                <w:ins w:id="234" w:author="IKEDA TETSU(池田　哲)" w:date="2021-02-02T01:34:00Z"/>
                <w:rFonts w:cs="Arial"/>
              </w:rPr>
            </w:pPr>
            <w:ins w:id="235" w:author="IKEDA TETSU(池田　哲)" w:date="2021-02-02T01:34:00Z">
              <w:r w:rsidRPr="00C54509">
                <w:rPr>
                  <w:rFonts w:cs="Arial"/>
                </w:rPr>
                <w:t>Interfering signal type</w:t>
              </w:r>
            </w:ins>
          </w:p>
        </w:tc>
        <w:tc>
          <w:tcPr>
            <w:tcW w:w="5275" w:type="dxa"/>
          </w:tcPr>
          <w:p w14:paraId="214465AD" w14:textId="77777777" w:rsidR="00C07695" w:rsidRPr="00C54509" w:rsidRDefault="00C07695" w:rsidP="00133A3A">
            <w:pPr>
              <w:pStyle w:val="TAL"/>
              <w:rPr>
                <w:ins w:id="236" w:author="IKEDA TETSU(池田　哲)" w:date="2021-02-02T01:34:00Z"/>
                <w:rFonts w:cs="Arial"/>
              </w:rPr>
            </w:pPr>
            <w:ins w:id="237" w:author="IKEDA TETSU(池田　哲)" w:date="2021-02-02T01:34: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C07695" w:rsidRPr="00C54509" w14:paraId="5B63084E" w14:textId="77777777" w:rsidTr="00133A3A">
        <w:trPr>
          <w:cantSplit/>
          <w:jc w:val="center"/>
          <w:ins w:id="238" w:author="IKEDA TETSU(池田　哲)" w:date="2021-02-02T01:34:00Z"/>
        </w:trPr>
        <w:tc>
          <w:tcPr>
            <w:tcW w:w="3856" w:type="dxa"/>
          </w:tcPr>
          <w:p w14:paraId="315B72D1" w14:textId="77777777" w:rsidR="00C07695" w:rsidRPr="00C54509" w:rsidRDefault="00C07695" w:rsidP="00133A3A">
            <w:pPr>
              <w:pStyle w:val="TAL"/>
              <w:rPr>
                <w:ins w:id="239" w:author="IKEDA TETSU(池田　哲)" w:date="2021-02-02T01:34:00Z"/>
                <w:rFonts w:cs="Arial"/>
              </w:rPr>
            </w:pPr>
            <w:ins w:id="240" w:author="IKEDA TETSU(池田　哲)" w:date="2021-02-02T01:34:00Z">
              <w:r w:rsidRPr="00C54509">
                <w:rPr>
                  <w:rFonts w:cs="Arial"/>
                </w:rPr>
                <w:t>Interfering signal level</w:t>
              </w:r>
            </w:ins>
          </w:p>
        </w:tc>
        <w:tc>
          <w:tcPr>
            <w:tcW w:w="5275" w:type="dxa"/>
          </w:tcPr>
          <w:p w14:paraId="1C509B50" w14:textId="77777777" w:rsidR="00C07695" w:rsidRPr="00C54509" w:rsidRDefault="00C07695" w:rsidP="00133A3A">
            <w:pPr>
              <w:pStyle w:val="TAL"/>
              <w:rPr>
                <w:ins w:id="241" w:author="IKEDA TETSU(池田　哲)" w:date="2021-02-02T01:34:00Z"/>
                <w:rFonts w:cs="Arial"/>
              </w:rPr>
            </w:pPr>
            <w:ins w:id="242" w:author="IKEDA TETSU(池田　哲)" w:date="2021-02-02T01:34:00Z">
              <w:r w:rsidRPr="00C54509">
                <w:rPr>
                  <w:rFonts w:cs="Arial"/>
                </w:rPr>
                <w:t>Rated total output power in the operating band – 30 dB</w:t>
              </w:r>
            </w:ins>
          </w:p>
        </w:tc>
      </w:tr>
      <w:tr w:rsidR="00C07695" w:rsidRPr="00C54509" w14:paraId="7DF1FFC4" w14:textId="77777777" w:rsidTr="00133A3A">
        <w:trPr>
          <w:cantSplit/>
          <w:jc w:val="center"/>
          <w:ins w:id="243" w:author="IKEDA TETSU(池田　哲)" w:date="2021-02-02T01:34:00Z"/>
        </w:trPr>
        <w:tc>
          <w:tcPr>
            <w:tcW w:w="3856" w:type="dxa"/>
          </w:tcPr>
          <w:p w14:paraId="014273AD" w14:textId="77777777" w:rsidR="00C07695" w:rsidRPr="00C54509" w:rsidRDefault="00C07695" w:rsidP="00133A3A">
            <w:pPr>
              <w:pStyle w:val="TAL"/>
              <w:rPr>
                <w:ins w:id="244" w:author="IKEDA TETSU(池田　哲)" w:date="2021-02-02T01:34:00Z"/>
                <w:rFonts w:cs="Arial"/>
              </w:rPr>
            </w:pPr>
            <w:ins w:id="245" w:author="IKEDA TETSU(池田　哲)" w:date="2021-02-02T01:34: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6D5C776E" w14:textId="77777777" w:rsidR="00C07695" w:rsidRPr="00C54509" w:rsidRDefault="00C07695" w:rsidP="00133A3A">
            <w:pPr>
              <w:pStyle w:val="TAL"/>
              <w:rPr>
                <w:ins w:id="246" w:author="IKEDA TETSU(池田　哲)" w:date="2021-02-02T01:34:00Z"/>
                <w:rFonts w:cs="Arial"/>
              </w:rPr>
            </w:pPr>
            <w:ins w:id="247" w:author="IKEDA TETSU(池田　哲)" w:date="2021-02-02T01:34:00Z">
              <w:r>
                <w:rPr>
                  <w:rFonts w:cs="Arial"/>
                </w:rPr>
                <w:t>± 5 MHz</w:t>
              </w:r>
            </w:ins>
          </w:p>
          <w:p w14:paraId="0F5EB106" w14:textId="77777777" w:rsidR="00C07695" w:rsidRDefault="00C07695" w:rsidP="00133A3A">
            <w:pPr>
              <w:pStyle w:val="TAL"/>
              <w:rPr>
                <w:ins w:id="248" w:author="IKEDA TETSU(池田　哲)" w:date="2021-02-02T01:34:00Z"/>
                <w:rFonts w:cs="Arial"/>
                <w:vertAlign w:val="subscript"/>
              </w:rPr>
            </w:pPr>
            <w:ins w:id="249" w:author="IKEDA TETSU(池田　哲)" w:date="2021-02-02T01:34:00Z">
              <w:r w:rsidRPr="00C54509">
                <w:rPr>
                  <w:rFonts w:cs="Arial"/>
                </w:rPr>
                <w:t xml:space="preserve">± </w:t>
              </w:r>
              <w:r>
                <w:rPr>
                  <w:rFonts w:cs="v5.0.0"/>
                </w:rPr>
                <w:t>15 MHz</w:t>
              </w:r>
            </w:ins>
          </w:p>
          <w:p w14:paraId="3EB9EE26" w14:textId="77777777" w:rsidR="00C07695" w:rsidRPr="00C54509" w:rsidRDefault="00C07695" w:rsidP="00133A3A">
            <w:pPr>
              <w:pStyle w:val="TAL"/>
              <w:rPr>
                <w:ins w:id="250" w:author="IKEDA TETSU(池田　哲)" w:date="2021-02-02T01:34:00Z"/>
                <w:rFonts w:cs="Arial"/>
              </w:rPr>
            </w:pPr>
            <w:ins w:id="251" w:author="IKEDA TETSU(池田　哲)" w:date="2021-02-02T01:34:00Z">
              <w:r w:rsidRPr="00C54509">
                <w:rPr>
                  <w:rFonts w:cs="Arial"/>
                </w:rPr>
                <w:t xml:space="preserve">± </w:t>
              </w:r>
              <w:r>
                <w:rPr>
                  <w:rFonts w:cs="v5.0.0"/>
                </w:rPr>
                <w:t>25 MHz</w:t>
              </w:r>
            </w:ins>
          </w:p>
        </w:tc>
      </w:tr>
      <w:tr w:rsidR="00C07695" w:rsidRPr="00C54509" w14:paraId="1249513C" w14:textId="77777777" w:rsidTr="00133A3A">
        <w:trPr>
          <w:cantSplit/>
          <w:jc w:val="center"/>
          <w:ins w:id="252" w:author="IKEDA TETSU(池田　哲)" w:date="2021-02-02T01:34:00Z"/>
        </w:trPr>
        <w:tc>
          <w:tcPr>
            <w:tcW w:w="9131" w:type="dxa"/>
            <w:gridSpan w:val="2"/>
          </w:tcPr>
          <w:p w14:paraId="47EE0BD9" w14:textId="59C077E1" w:rsidR="00C07695" w:rsidRPr="00C54509" w:rsidRDefault="00C07695" w:rsidP="00133A3A">
            <w:pPr>
              <w:pStyle w:val="TAN"/>
              <w:rPr>
                <w:ins w:id="253" w:author="IKEDA TETSU(池田　哲)" w:date="2021-02-02T01:34:00Z"/>
                <w:rFonts w:cs="Arial"/>
              </w:rPr>
            </w:pPr>
            <w:ins w:id="254" w:author="IKEDA TETSU(池田　哲)" w:date="2021-02-02T01:34: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rs allocated within 2545-2645</w:t>
              </w:r>
            </w:ins>
            <w:ins w:id="255" w:author="IKEDA TETSU(池田　哲)" w:date="2021-02-03T11:57:00Z">
              <w:r w:rsidR="001F4F7D">
                <w:rPr>
                  <w:rFonts w:cs="Arial"/>
                </w:rPr>
                <w:t xml:space="preserve"> </w:t>
              </w:r>
            </w:ins>
            <w:proofErr w:type="spellStart"/>
            <w:ins w:id="256" w:author="IKEDA TETSU(池田　哲)" w:date="2021-02-02T01:34:00Z">
              <w:r w:rsidRPr="00C54509">
                <w:rPr>
                  <w:rFonts w:cs="Arial"/>
                </w:rPr>
                <w:t>MHz.</w:t>
              </w:r>
              <w:proofErr w:type="spellEnd"/>
            </w:ins>
          </w:p>
        </w:tc>
      </w:tr>
    </w:tbl>
    <w:p w14:paraId="3A4FBF69" w14:textId="77777777" w:rsidR="00C07695" w:rsidRPr="00C07695" w:rsidRDefault="00C07695" w:rsidP="00C07695">
      <w:pPr>
        <w:rPr>
          <w:b/>
          <w:bCs/>
          <w:noProof/>
          <w:color w:val="0070C0"/>
          <w:sz w:val="32"/>
          <w:szCs w:val="32"/>
          <w:lang w:eastAsia="ja-JP"/>
        </w:rPr>
      </w:pPr>
    </w:p>
    <w:p w14:paraId="376D49B5" w14:textId="3F4AF96E" w:rsidR="004B2EA7" w:rsidRPr="00045C87" w:rsidRDefault="004B2EA7" w:rsidP="00C07695">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50999D8" w14:textId="77777777" w:rsidR="0069640E" w:rsidRPr="00E33F60" w:rsidRDefault="0069640E" w:rsidP="0069640E">
      <w:pPr>
        <w:pStyle w:val="4"/>
      </w:pPr>
      <w:bookmarkStart w:id="257" w:name="_Toc21099288"/>
      <w:bookmarkStart w:id="258" w:name="_Toc29809376"/>
      <w:bookmarkStart w:id="259" w:name="_Toc29809885"/>
      <w:bookmarkStart w:id="260" w:name="_Toc37270372"/>
      <w:bookmarkStart w:id="261" w:name="_Toc45883611"/>
      <w:bookmarkStart w:id="262" w:name="_Toc53182320"/>
      <w:r w:rsidRPr="00E33F60">
        <w:t>7.6.5.2</w:t>
      </w:r>
      <w:r w:rsidRPr="00E33F60">
        <w:tab/>
        <w:t>BS type 1-C</w:t>
      </w:r>
      <w:bookmarkEnd w:id="257"/>
      <w:bookmarkEnd w:id="258"/>
      <w:bookmarkEnd w:id="259"/>
      <w:bookmarkEnd w:id="260"/>
      <w:bookmarkEnd w:id="261"/>
      <w:bookmarkEnd w:id="262"/>
    </w:p>
    <w:p w14:paraId="1C5FD567" w14:textId="712BEF51" w:rsidR="0069640E" w:rsidRDefault="0069640E" w:rsidP="0069640E">
      <w:pPr>
        <w:rPr>
          <w:ins w:id="263" w:author="IKEDA TETSU(池田　哲)" w:date="2021-02-02T01:36:00Z"/>
        </w:rPr>
      </w:pPr>
      <w:r w:rsidRPr="00E33F60">
        <w:t xml:space="preserve">The RX spurious emissions requirements for </w:t>
      </w:r>
      <w:r w:rsidRPr="00E33F60">
        <w:rPr>
          <w:i/>
        </w:rPr>
        <w:t>BS type 1-C</w:t>
      </w:r>
      <w:r w:rsidRPr="00E33F60">
        <w:t xml:space="preserve"> are that for each </w:t>
      </w:r>
      <w:r w:rsidRPr="00E33F60">
        <w:rPr>
          <w:i/>
        </w:rPr>
        <w:t>antenna connector,</w:t>
      </w:r>
      <w:r w:rsidRPr="00E33F60">
        <w:t xml:space="preserve"> the power of emissions shall not exceed </w:t>
      </w:r>
      <w:r w:rsidRPr="00E33F60">
        <w:rPr>
          <w:i/>
        </w:rPr>
        <w:t>basic limits</w:t>
      </w:r>
      <w:r w:rsidRPr="00E33F60">
        <w:t xml:space="preserve"> specified in table 7.6.5.1-1.</w:t>
      </w:r>
    </w:p>
    <w:p w14:paraId="3D88EEE9" w14:textId="48F0E5B2" w:rsidR="00C07695" w:rsidRPr="004B7780" w:rsidDel="004B7780" w:rsidRDefault="004B7780" w:rsidP="0069640E">
      <w:pPr>
        <w:rPr>
          <w:del w:id="264" w:author="IKEDA TETSU(池田　哲)" w:date="2021-02-02T16:04:00Z"/>
          <w:rFonts w:cs="v5.0.0"/>
        </w:rPr>
      </w:pPr>
      <w:ins w:id="265" w:author="IKEDA TETSU(池田　哲)" w:date="2021-02-02T16:04: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w:t>
        </w:r>
        <w:r w:rsidRPr="00E33F60">
          <w:t>7.6.5.1-1</w:t>
        </w:r>
        <w:r w:rsidRPr="00C6449B">
          <w:t>.</w:t>
        </w:r>
      </w:ins>
    </w:p>
    <w:p w14:paraId="03F3AFF1" w14:textId="403B2149" w:rsidR="00976700" w:rsidRPr="00C07695" w:rsidRDefault="00442A7C">
      <w:r w:rsidRPr="008C3753">
        <w:t>The Rx spurious emissions requirements shall apply to BS that support NR or NR with NB-</w:t>
      </w:r>
      <w:proofErr w:type="spellStart"/>
      <w:r w:rsidRPr="008C3753">
        <w:t>IoT</w:t>
      </w:r>
      <w:proofErr w:type="spellEnd"/>
      <w:r w:rsidRPr="008C3753">
        <w:t xml:space="preserve"> operation in NR in-band.</w:t>
      </w:r>
    </w:p>
    <w:p w14:paraId="04727CC2" w14:textId="06368F1B" w:rsidR="00976700" w:rsidRPr="001A3D5E" w:rsidRDefault="00976700">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End of change</w:t>
      </w:r>
      <w:r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9FEAD" w14:textId="77777777" w:rsidR="00064DEB" w:rsidRDefault="00064DEB">
      <w:r>
        <w:separator/>
      </w:r>
    </w:p>
  </w:endnote>
  <w:endnote w:type="continuationSeparator" w:id="0">
    <w:p w14:paraId="55B04C34" w14:textId="77777777" w:rsidR="00064DEB" w:rsidRDefault="0006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AD748" w14:textId="77777777" w:rsidR="00064DEB" w:rsidRDefault="00064DEB">
      <w:r>
        <w:separator/>
      </w:r>
    </w:p>
  </w:footnote>
  <w:footnote w:type="continuationSeparator" w:id="0">
    <w:p w14:paraId="5EC96B7A" w14:textId="77777777" w:rsidR="00064DEB" w:rsidRDefault="00064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0544" w:rsidRDefault="00DA0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0544" w:rsidRDefault="00DA05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0544" w:rsidRDefault="00DA05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0544" w:rsidRDefault="00DA05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IKEDA TETSU(池田　哲)">
    <w15:presenceInfo w15:providerId="None" w15:userId="IKEDA TETSU(池田　哲)"/>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2FBE"/>
    <w:rsid w:val="00022E4A"/>
    <w:rsid w:val="00064DEB"/>
    <w:rsid w:val="000669E9"/>
    <w:rsid w:val="000A6394"/>
    <w:rsid w:val="000B7FED"/>
    <w:rsid w:val="000C038A"/>
    <w:rsid w:val="000C6598"/>
    <w:rsid w:val="000D44B3"/>
    <w:rsid w:val="000E6375"/>
    <w:rsid w:val="00123229"/>
    <w:rsid w:val="0012515E"/>
    <w:rsid w:val="00145D43"/>
    <w:rsid w:val="00192C46"/>
    <w:rsid w:val="001A08B3"/>
    <w:rsid w:val="001A3D5E"/>
    <w:rsid w:val="001A7B60"/>
    <w:rsid w:val="001B52F0"/>
    <w:rsid w:val="001B7A65"/>
    <w:rsid w:val="001E41F3"/>
    <w:rsid w:val="001F4F7D"/>
    <w:rsid w:val="0026004D"/>
    <w:rsid w:val="002640DD"/>
    <w:rsid w:val="00264900"/>
    <w:rsid w:val="0027288F"/>
    <w:rsid w:val="00275D12"/>
    <w:rsid w:val="002830F1"/>
    <w:rsid w:val="00284FEB"/>
    <w:rsid w:val="002860C4"/>
    <w:rsid w:val="002B5741"/>
    <w:rsid w:val="002E472E"/>
    <w:rsid w:val="002F4A67"/>
    <w:rsid w:val="00305409"/>
    <w:rsid w:val="003609EF"/>
    <w:rsid w:val="0036231A"/>
    <w:rsid w:val="00374DD4"/>
    <w:rsid w:val="003A6C18"/>
    <w:rsid w:val="003C2780"/>
    <w:rsid w:val="003E1A36"/>
    <w:rsid w:val="003F5B6D"/>
    <w:rsid w:val="00410371"/>
    <w:rsid w:val="00420418"/>
    <w:rsid w:val="004242F1"/>
    <w:rsid w:val="00442A7C"/>
    <w:rsid w:val="004564F8"/>
    <w:rsid w:val="004A1223"/>
    <w:rsid w:val="004B2EA7"/>
    <w:rsid w:val="004B75B7"/>
    <w:rsid w:val="004B7780"/>
    <w:rsid w:val="004C2E0C"/>
    <w:rsid w:val="004D2F4F"/>
    <w:rsid w:val="004E0DFC"/>
    <w:rsid w:val="0051580D"/>
    <w:rsid w:val="005227E7"/>
    <w:rsid w:val="00524D11"/>
    <w:rsid w:val="00547111"/>
    <w:rsid w:val="00576867"/>
    <w:rsid w:val="00592D74"/>
    <w:rsid w:val="00593894"/>
    <w:rsid w:val="005E2C44"/>
    <w:rsid w:val="00621188"/>
    <w:rsid w:val="006257ED"/>
    <w:rsid w:val="006428A4"/>
    <w:rsid w:val="00665C47"/>
    <w:rsid w:val="0069578C"/>
    <w:rsid w:val="00695808"/>
    <w:rsid w:val="0069640E"/>
    <w:rsid w:val="006B46FB"/>
    <w:rsid w:val="006E1B93"/>
    <w:rsid w:val="006E21FB"/>
    <w:rsid w:val="00727BF7"/>
    <w:rsid w:val="00792342"/>
    <w:rsid w:val="007977A8"/>
    <w:rsid w:val="007A6716"/>
    <w:rsid w:val="007B512A"/>
    <w:rsid w:val="007C2097"/>
    <w:rsid w:val="007D2A6D"/>
    <w:rsid w:val="007D6A07"/>
    <w:rsid w:val="007F7259"/>
    <w:rsid w:val="00803A52"/>
    <w:rsid w:val="008040A8"/>
    <w:rsid w:val="008279FA"/>
    <w:rsid w:val="008626E7"/>
    <w:rsid w:val="00870EE7"/>
    <w:rsid w:val="00874F73"/>
    <w:rsid w:val="008863B9"/>
    <w:rsid w:val="008A45A6"/>
    <w:rsid w:val="008C7AED"/>
    <w:rsid w:val="008F3789"/>
    <w:rsid w:val="008F686C"/>
    <w:rsid w:val="009148DE"/>
    <w:rsid w:val="00941E30"/>
    <w:rsid w:val="00976700"/>
    <w:rsid w:val="009777D9"/>
    <w:rsid w:val="009779D4"/>
    <w:rsid w:val="00991B88"/>
    <w:rsid w:val="009A5753"/>
    <w:rsid w:val="009A579D"/>
    <w:rsid w:val="009C147D"/>
    <w:rsid w:val="009E3297"/>
    <w:rsid w:val="009F734F"/>
    <w:rsid w:val="00A246B6"/>
    <w:rsid w:val="00A47E70"/>
    <w:rsid w:val="00A50CF0"/>
    <w:rsid w:val="00A7671C"/>
    <w:rsid w:val="00AA2CBC"/>
    <w:rsid w:val="00AC5820"/>
    <w:rsid w:val="00AD1CD8"/>
    <w:rsid w:val="00B06D90"/>
    <w:rsid w:val="00B258BB"/>
    <w:rsid w:val="00B67B97"/>
    <w:rsid w:val="00B906EC"/>
    <w:rsid w:val="00B968C8"/>
    <w:rsid w:val="00BA3EC5"/>
    <w:rsid w:val="00BA51D9"/>
    <w:rsid w:val="00BB5DFC"/>
    <w:rsid w:val="00BD279D"/>
    <w:rsid w:val="00BD4325"/>
    <w:rsid w:val="00BD6BB8"/>
    <w:rsid w:val="00C07695"/>
    <w:rsid w:val="00C66BA2"/>
    <w:rsid w:val="00C95985"/>
    <w:rsid w:val="00CC5026"/>
    <w:rsid w:val="00CC68D0"/>
    <w:rsid w:val="00CF46F4"/>
    <w:rsid w:val="00D03F9A"/>
    <w:rsid w:val="00D06D51"/>
    <w:rsid w:val="00D24991"/>
    <w:rsid w:val="00D50255"/>
    <w:rsid w:val="00D55BFC"/>
    <w:rsid w:val="00D62B43"/>
    <w:rsid w:val="00D66520"/>
    <w:rsid w:val="00DA0544"/>
    <w:rsid w:val="00DE34CF"/>
    <w:rsid w:val="00DE748B"/>
    <w:rsid w:val="00DF5877"/>
    <w:rsid w:val="00E13F3D"/>
    <w:rsid w:val="00E34898"/>
    <w:rsid w:val="00EB09B7"/>
    <w:rsid w:val="00ED715F"/>
    <w:rsid w:val="00EE7D7C"/>
    <w:rsid w:val="00EF11E7"/>
    <w:rsid w:val="00F25D98"/>
    <w:rsid w:val="00F300FB"/>
    <w:rsid w:val="00F652F6"/>
    <w:rsid w:val="00FB6386"/>
    <w:rsid w:val="00FC2211"/>
    <w:rsid w:val="00FC5C6D"/>
    <w:rsid w:val="00FE2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11E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uiPriority w:val="99"/>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uiPriority w:val="99"/>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uiPriority w:val="20"/>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52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FFBE2-381B-4565-A6FA-C9FCDA957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2095</Words>
  <Characters>11946</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13</cp:revision>
  <cp:lastPrinted>1899-12-31T23:00:00Z</cp:lastPrinted>
  <dcterms:created xsi:type="dcterms:W3CDTF">2021-01-15T07:43:00Z</dcterms:created>
  <dcterms:modified xsi:type="dcterms:W3CDTF">2021-02-08T05:11:00Z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