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DDEC59" w14:textId="77777777" w:rsidR="00DB68A2" w:rsidRDefault="00DB68A2" w:rsidP="00DB68A2">
      <w:pPr>
        <w:pStyle w:val="CRCoverPage"/>
        <w:tabs>
          <w:tab w:val="right" w:pos="9639"/>
        </w:tabs>
        <w:spacing w:after="0"/>
        <w:rPr>
          <w:b/>
          <w:i/>
          <w:noProof/>
          <w:sz w:val="28"/>
        </w:rPr>
      </w:pPr>
      <w:bookmarkStart w:id="0" w:name="_Hlk61341339"/>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98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R4-2100651</w:t>
      </w:r>
      <w:r>
        <w:rPr>
          <w:b/>
          <w:i/>
          <w:noProof/>
          <w:sz w:val="28"/>
        </w:rPr>
        <w:fldChar w:fldCharType="end"/>
      </w:r>
    </w:p>
    <w:p w14:paraId="5AC0BE04" w14:textId="77777777" w:rsidR="00DB68A2" w:rsidRDefault="00DB68A2" w:rsidP="00DB68A2">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25th Jan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5th Feb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B68A2" w14:paraId="3D0FAAC6" w14:textId="77777777" w:rsidTr="00DB68A2">
        <w:tc>
          <w:tcPr>
            <w:tcW w:w="9641" w:type="dxa"/>
            <w:gridSpan w:val="9"/>
            <w:tcBorders>
              <w:top w:val="single" w:sz="4" w:space="0" w:color="auto"/>
              <w:left w:val="single" w:sz="4" w:space="0" w:color="auto"/>
              <w:bottom w:val="nil"/>
              <w:right w:val="single" w:sz="4" w:space="0" w:color="auto"/>
            </w:tcBorders>
            <w:hideMark/>
          </w:tcPr>
          <w:p w14:paraId="2F467553" w14:textId="77777777" w:rsidR="00DB68A2" w:rsidRDefault="00DB68A2">
            <w:pPr>
              <w:pStyle w:val="CRCoverPage"/>
              <w:spacing w:after="0"/>
              <w:jc w:val="right"/>
              <w:rPr>
                <w:i/>
                <w:noProof/>
                <w:lang w:eastAsia="fr-FR"/>
              </w:rPr>
            </w:pPr>
            <w:r>
              <w:rPr>
                <w:i/>
                <w:noProof/>
                <w:sz w:val="14"/>
                <w:lang w:eastAsia="fr-FR"/>
              </w:rPr>
              <w:t>CR-Form-v12.1</w:t>
            </w:r>
          </w:p>
        </w:tc>
      </w:tr>
      <w:tr w:rsidR="00DB68A2" w14:paraId="1F549752" w14:textId="77777777" w:rsidTr="00DB68A2">
        <w:tc>
          <w:tcPr>
            <w:tcW w:w="9641" w:type="dxa"/>
            <w:gridSpan w:val="9"/>
            <w:tcBorders>
              <w:top w:val="nil"/>
              <w:left w:val="single" w:sz="4" w:space="0" w:color="auto"/>
              <w:bottom w:val="nil"/>
              <w:right w:val="single" w:sz="4" w:space="0" w:color="auto"/>
            </w:tcBorders>
            <w:hideMark/>
          </w:tcPr>
          <w:p w14:paraId="1D173B8F" w14:textId="77777777" w:rsidR="00DB68A2" w:rsidRDefault="00DB68A2">
            <w:pPr>
              <w:pStyle w:val="CRCoverPage"/>
              <w:spacing w:after="0"/>
              <w:jc w:val="center"/>
              <w:rPr>
                <w:noProof/>
                <w:lang w:eastAsia="fr-FR"/>
              </w:rPr>
            </w:pPr>
            <w:r>
              <w:rPr>
                <w:b/>
                <w:noProof/>
                <w:sz w:val="32"/>
                <w:lang w:eastAsia="fr-FR"/>
              </w:rPr>
              <w:t>CHANGE REQUEST</w:t>
            </w:r>
          </w:p>
        </w:tc>
      </w:tr>
      <w:tr w:rsidR="00DB68A2" w14:paraId="617B7965" w14:textId="77777777" w:rsidTr="00DB68A2">
        <w:tc>
          <w:tcPr>
            <w:tcW w:w="9641" w:type="dxa"/>
            <w:gridSpan w:val="9"/>
            <w:tcBorders>
              <w:top w:val="nil"/>
              <w:left w:val="single" w:sz="4" w:space="0" w:color="auto"/>
              <w:bottom w:val="nil"/>
              <w:right w:val="single" w:sz="4" w:space="0" w:color="auto"/>
            </w:tcBorders>
          </w:tcPr>
          <w:p w14:paraId="0B3DEB60" w14:textId="77777777" w:rsidR="00DB68A2" w:rsidRDefault="00DB68A2">
            <w:pPr>
              <w:pStyle w:val="CRCoverPage"/>
              <w:spacing w:after="0"/>
              <w:rPr>
                <w:noProof/>
                <w:sz w:val="8"/>
                <w:szCs w:val="8"/>
                <w:lang w:eastAsia="fr-FR"/>
              </w:rPr>
            </w:pPr>
          </w:p>
        </w:tc>
      </w:tr>
      <w:tr w:rsidR="00DB68A2" w14:paraId="50EFA115" w14:textId="77777777" w:rsidTr="00DB68A2">
        <w:tc>
          <w:tcPr>
            <w:tcW w:w="142" w:type="dxa"/>
            <w:tcBorders>
              <w:top w:val="nil"/>
              <w:left w:val="single" w:sz="4" w:space="0" w:color="auto"/>
              <w:bottom w:val="nil"/>
              <w:right w:val="nil"/>
            </w:tcBorders>
          </w:tcPr>
          <w:p w14:paraId="58ED0862" w14:textId="77777777" w:rsidR="00DB68A2" w:rsidRDefault="00DB68A2">
            <w:pPr>
              <w:pStyle w:val="CRCoverPage"/>
              <w:spacing w:after="0"/>
              <w:jc w:val="right"/>
              <w:rPr>
                <w:noProof/>
                <w:lang w:eastAsia="fr-FR"/>
              </w:rPr>
            </w:pPr>
          </w:p>
        </w:tc>
        <w:tc>
          <w:tcPr>
            <w:tcW w:w="1559" w:type="dxa"/>
            <w:shd w:val="pct30" w:color="FFFF00" w:fill="auto"/>
            <w:hideMark/>
          </w:tcPr>
          <w:p w14:paraId="186778A3" w14:textId="77777777" w:rsidR="00DB68A2" w:rsidRDefault="00DB68A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36.101</w:t>
            </w:r>
            <w:r>
              <w:rPr>
                <w:b/>
                <w:noProof/>
                <w:sz w:val="28"/>
                <w:lang w:eastAsia="fr-FR"/>
              </w:rPr>
              <w:fldChar w:fldCharType="end"/>
            </w:r>
          </w:p>
        </w:tc>
        <w:tc>
          <w:tcPr>
            <w:tcW w:w="709" w:type="dxa"/>
            <w:hideMark/>
          </w:tcPr>
          <w:p w14:paraId="548BC14E" w14:textId="77777777" w:rsidR="00DB68A2" w:rsidRDefault="00DB68A2">
            <w:pPr>
              <w:pStyle w:val="CRCoverPage"/>
              <w:spacing w:after="0"/>
              <w:jc w:val="center"/>
              <w:rPr>
                <w:noProof/>
                <w:lang w:eastAsia="fr-FR"/>
              </w:rPr>
            </w:pPr>
            <w:r>
              <w:rPr>
                <w:b/>
                <w:noProof/>
                <w:sz w:val="28"/>
                <w:lang w:eastAsia="fr-FR"/>
              </w:rPr>
              <w:t>CR</w:t>
            </w:r>
          </w:p>
        </w:tc>
        <w:tc>
          <w:tcPr>
            <w:tcW w:w="1276" w:type="dxa"/>
            <w:shd w:val="pct30" w:color="FFFF00" w:fill="auto"/>
            <w:hideMark/>
          </w:tcPr>
          <w:p w14:paraId="1083C11A" w14:textId="77777777" w:rsidR="00DB68A2" w:rsidRDefault="00DB68A2">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5719</w:t>
            </w:r>
            <w:r>
              <w:rPr>
                <w:b/>
                <w:noProof/>
                <w:sz w:val="28"/>
                <w:lang w:eastAsia="fr-FR"/>
              </w:rPr>
              <w:fldChar w:fldCharType="end"/>
            </w:r>
          </w:p>
        </w:tc>
        <w:tc>
          <w:tcPr>
            <w:tcW w:w="709" w:type="dxa"/>
            <w:hideMark/>
          </w:tcPr>
          <w:p w14:paraId="2993CE46" w14:textId="77777777" w:rsidR="00DB68A2" w:rsidRDefault="00DB68A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65D2661" w14:textId="77777777" w:rsidR="00DB68A2" w:rsidRDefault="00DB68A2">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5E960DA2" w14:textId="77777777" w:rsidR="00DB68A2" w:rsidRDefault="00DB68A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D95FB1C" w14:textId="77777777" w:rsidR="00DB68A2" w:rsidRDefault="00DB68A2">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17.0.0</w:t>
            </w:r>
            <w:r>
              <w:rPr>
                <w:b/>
                <w:noProof/>
                <w:sz w:val="28"/>
                <w:lang w:eastAsia="fr-FR"/>
              </w:rPr>
              <w:fldChar w:fldCharType="end"/>
            </w:r>
          </w:p>
        </w:tc>
        <w:tc>
          <w:tcPr>
            <w:tcW w:w="143" w:type="dxa"/>
            <w:tcBorders>
              <w:top w:val="nil"/>
              <w:left w:val="nil"/>
              <w:bottom w:val="nil"/>
              <w:right w:val="single" w:sz="4" w:space="0" w:color="auto"/>
            </w:tcBorders>
          </w:tcPr>
          <w:p w14:paraId="3DCF334B" w14:textId="77777777" w:rsidR="00DB68A2" w:rsidRDefault="00DB68A2">
            <w:pPr>
              <w:pStyle w:val="CRCoverPage"/>
              <w:spacing w:after="0"/>
              <w:rPr>
                <w:noProof/>
                <w:lang w:eastAsia="fr-FR"/>
              </w:rPr>
            </w:pPr>
          </w:p>
        </w:tc>
      </w:tr>
      <w:tr w:rsidR="00DB68A2" w14:paraId="651875C6" w14:textId="77777777" w:rsidTr="00DB68A2">
        <w:tc>
          <w:tcPr>
            <w:tcW w:w="9641" w:type="dxa"/>
            <w:gridSpan w:val="9"/>
            <w:tcBorders>
              <w:top w:val="nil"/>
              <w:left w:val="single" w:sz="4" w:space="0" w:color="auto"/>
              <w:bottom w:val="nil"/>
              <w:right w:val="single" w:sz="4" w:space="0" w:color="auto"/>
            </w:tcBorders>
          </w:tcPr>
          <w:p w14:paraId="14037E7E" w14:textId="77777777" w:rsidR="00DB68A2" w:rsidRDefault="00DB68A2">
            <w:pPr>
              <w:pStyle w:val="CRCoverPage"/>
              <w:spacing w:after="0"/>
              <w:rPr>
                <w:noProof/>
                <w:lang w:eastAsia="fr-FR"/>
              </w:rPr>
            </w:pPr>
          </w:p>
        </w:tc>
      </w:tr>
      <w:tr w:rsidR="00DB68A2" w14:paraId="0370DF6C" w14:textId="77777777" w:rsidTr="00DB68A2">
        <w:tc>
          <w:tcPr>
            <w:tcW w:w="9641" w:type="dxa"/>
            <w:gridSpan w:val="9"/>
            <w:tcBorders>
              <w:top w:val="single" w:sz="4" w:space="0" w:color="auto"/>
              <w:left w:val="nil"/>
              <w:bottom w:val="nil"/>
              <w:right w:val="nil"/>
            </w:tcBorders>
            <w:hideMark/>
          </w:tcPr>
          <w:p w14:paraId="766B0A23" w14:textId="77777777" w:rsidR="00DB68A2" w:rsidRDefault="00DB68A2">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DB68A2" w14:paraId="285A3E72" w14:textId="77777777" w:rsidTr="00DB68A2">
        <w:tc>
          <w:tcPr>
            <w:tcW w:w="9641" w:type="dxa"/>
            <w:gridSpan w:val="9"/>
          </w:tcPr>
          <w:p w14:paraId="1C37EBB5" w14:textId="77777777" w:rsidR="00DB68A2" w:rsidRDefault="00DB68A2">
            <w:pPr>
              <w:pStyle w:val="CRCoverPage"/>
              <w:spacing w:after="0"/>
              <w:rPr>
                <w:noProof/>
                <w:sz w:val="8"/>
                <w:szCs w:val="8"/>
                <w:lang w:eastAsia="fr-FR"/>
              </w:rPr>
            </w:pPr>
          </w:p>
        </w:tc>
      </w:tr>
    </w:tbl>
    <w:p w14:paraId="291A5E07" w14:textId="77777777" w:rsidR="00DB68A2" w:rsidRDefault="00DB68A2" w:rsidP="00DB68A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B68A2" w14:paraId="760EF58D" w14:textId="77777777" w:rsidTr="00DB68A2">
        <w:tc>
          <w:tcPr>
            <w:tcW w:w="2835" w:type="dxa"/>
            <w:hideMark/>
          </w:tcPr>
          <w:p w14:paraId="7395F860" w14:textId="77777777" w:rsidR="00DB68A2" w:rsidRDefault="00DB68A2">
            <w:pPr>
              <w:pStyle w:val="CRCoverPage"/>
              <w:tabs>
                <w:tab w:val="right" w:pos="2751"/>
              </w:tabs>
              <w:spacing w:after="0"/>
              <w:rPr>
                <w:b/>
                <w:i/>
                <w:noProof/>
                <w:lang w:eastAsia="fr-FR"/>
              </w:rPr>
            </w:pPr>
            <w:r>
              <w:rPr>
                <w:b/>
                <w:i/>
                <w:noProof/>
                <w:lang w:eastAsia="fr-FR"/>
              </w:rPr>
              <w:t>Proposed change affects:</w:t>
            </w:r>
          </w:p>
        </w:tc>
        <w:tc>
          <w:tcPr>
            <w:tcW w:w="1418" w:type="dxa"/>
            <w:hideMark/>
          </w:tcPr>
          <w:p w14:paraId="5B665FCD" w14:textId="77777777" w:rsidR="00DB68A2" w:rsidRDefault="00DB68A2">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762F17" w14:textId="77777777" w:rsidR="00DB68A2" w:rsidRDefault="00DB68A2">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DF9433F" w14:textId="77777777" w:rsidR="00DB68A2" w:rsidRDefault="00DB68A2">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5A313" w14:textId="3CBED362" w:rsidR="00DB68A2" w:rsidRDefault="00DB68A2">
            <w:pPr>
              <w:pStyle w:val="CRCoverPage"/>
              <w:spacing w:after="0"/>
              <w:jc w:val="center"/>
              <w:rPr>
                <w:b/>
                <w:caps/>
                <w:noProof/>
                <w:lang w:eastAsia="fr-FR"/>
              </w:rPr>
            </w:pPr>
            <w:r>
              <w:rPr>
                <w:b/>
                <w:caps/>
                <w:noProof/>
                <w:lang w:eastAsia="fr-FR"/>
              </w:rPr>
              <w:t>X</w:t>
            </w:r>
          </w:p>
        </w:tc>
        <w:tc>
          <w:tcPr>
            <w:tcW w:w="2126" w:type="dxa"/>
            <w:hideMark/>
          </w:tcPr>
          <w:p w14:paraId="5D9DF76A" w14:textId="77777777" w:rsidR="00DB68A2" w:rsidRDefault="00DB68A2">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29880F" w14:textId="77777777" w:rsidR="00DB68A2" w:rsidRDefault="00DB68A2">
            <w:pPr>
              <w:pStyle w:val="CRCoverPage"/>
              <w:spacing w:after="0"/>
              <w:jc w:val="center"/>
              <w:rPr>
                <w:b/>
                <w:caps/>
                <w:noProof/>
                <w:lang w:eastAsia="fr-FR"/>
              </w:rPr>
            </w:pPr>
          </w:p>
        </w:tc>
        <w:tc>
          <w:tcPr>
            <w:tcW w:w="1418" w:type="dxa"/>
            <w:hideMark/>
          </w:tcPr>
          <w:p w14:paraId="2455662B" w14:textId="77777777" w:rsidR="00DB68A2" w:rsidRDefault="00DB68A2">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3D345E" w14:textId="77777777" w:rsidR="00DB68A2" w:rsidRDefault="00DB68A2">
            <w:pPr>
              <w:pStyle w:val="CRCoverPage"/>
              <w:spacing w:after="0"/>
              <w:jc w:val="center"/>
              <w:rPr>
                <w:b/>
                <w:bCs/>
                <w:caps/>
                <w:noProof/>
                <w:lang w:eastAsia="fr-FR"/>
              </w:rPr>
            </w:pPr>
          </w:p>
        </w:tc>
      </w:tr>
    </w:tbl>
    <w:p w14:paraId="36EF28B8" w14:textId="77777777" w:rsidR="00DB68A2" w:rsidRDefault="00DB68A2" w:rsidP="00DB68A2">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B68A2" w14:paraId="0371AC25" w14:textId="77777777" w:rsidTr="00DB68A2">
        <w:tc>
          <w:tcPr>
            <w:tcW w:w="9640" w:type="dxa"/>
            <w:gridSpan w:val="11"/>
          </w:tcPr>
          <w:p w14:paraId="0FF9F67C" w14:textId="77777777" w:rsidR="00DB68A2" w:rsidRDefault="00DB68A2">
            <w:pPr>
              <w:pStyle w:val="CRCoverPage"/>
              <w:spacing w:after="0"/>
              <w:rPr>
                <w:noProof/>
                <w:sz w:val="8"/>
                <w:szCs w:val="8"/>
                <w:lang w:eastAsia="fr-FR"/>
              </w:rPr>
            </w:pPr>
          </w:p>
        </w:tc>
      </w:tr>
      <w:tr w:rsidR="00DB68A2" w14:paraId="314BAB6D" w14:textId="77777777" w:rsidTr="00DB68A2">
        <w:tc>
          <w:tcPr>
            <w:tcW w:w="1843" w:type="dxa"/>
            <w:tcBorders>
              <w:top w:val="single" w:sz="4" w:space="0" w:color="auto"/>
              <w:left w:val="single" w:sz="4" w:space="0" w:color="auto"/>
              <w:bottom w:val="nil"/>
              <w:right w:val="nil"/>
            </w:tcBorders>
            <w:hideMark/>
          </w:tcPr>
          <w:p w14:paraId="3AE5CAA7" w14:textId="77777777" w:rsidR="00DB68A2" w:rsidRDefault="00DB68A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C9C3FE3" w14:textId="77777777" w:rsidR="00DB68A2" w:rsidRDefault="00DB68A2">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CR for missing B48 references in a table and note</w:t>
            </w:r>
            <w:r>
              <w:rPr>
                <w:lang w:eastAsia="fr-FR"/>
              </w:rPr>
              <w:fldChar w:fldCharType="end"/>
            </w:r>
          </w:p>
        </w:tc>
      </w:tr>
      <w:tr w:rsidR="00DB68A2" w14:paraId="33EB76EB" w14:textId="77777777" w:rsidTr="00DB68A2">
        <w:tc>
          <w:tcPr>
            <w:tcW w:w="1843" w:type="dxa"/>
            <w:tcBorders>
              <w:top w:val="nil"/>
              <w:left w:val="single" w:sz="4" w:space="0" w:color="auto"/>
              <w:bottom w:val="nil"/>
              <w:right w:val="nil"/>
            </w:tcBorders>
          </w:tcPr>
          <w:p w14:paraId="3EFC44C5" w14:textId="77777777" w:rsidR="00DB68A2" w:rsidRDefault="00DB68A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EE7210A" w14:textId="77777777" w:rsidR="00DB68A2" w:rsidRDefault="00DB68A2">
            <w:pPr>
              <w:pStyle w:val="CRCoverPage"/>
              <w:spacing w:after="0"/>
              <w:rPr>
                <w:noProof/>
                <w:sz w:val="8"/>
                <w:szCs w:val="8"/>
                <w:lang w:eastAsia="fr-FR"/>
              </w:rPr>
            </w:pPr>
          </w:p>
        </w:tc>
      </w:tr>
      <w:tr w:rsidR="00DB68A2" w14:paraId="3B231BE9" w14:textId="77777777" w:rsidTr="00DB68A2">
        <w:tc>
          <w:tcPr>
            <w:tcW w:w="1843" w:type="dxa"/>
            <w:tcBorders>
              <w:top w:val="nil"/>
              <w:left w:val="single" w:sz="4" w:space="0" w:color="auto"/>
              <w:bottom w:val="nil"/>
              <w:right w:val="nil"/>
            </w:tcBorders>
            <w:hideMark/>
          </w:tcPr>
          <w:p w14:paraId="6B3DD9A1" w14:textId="77777777" w:rsidR="00DB68A2" w:rsidRDefault="00DB68A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ED2E189" w14:textId="77777777" w:rsidR="00DB68A2" w:rsidRDefault="00DB68A2">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C Spire Wireless</w:t>
            </w:r>
            <w:r>
              <w:rPr>
                <w:noProof/>
                <w:lang w:eastAsia="fr-FR"/>
              </w:rPr>
              <w:fldChar w:fldCharType="end"/>
            </w:r>
          </w:p>
        </w:tc>
      </w:tr>
      <w:tr w:rsidR="00DB68A2" w14:paraId="019F6D5A" w14:textId="77777777" w:rsidTr="00DB68A2">
        <w:tc>
          <w:tcPr>
            <w:tcW w:w="1843" w:type="dxa"/>
            <w:tcBorders>
              <w:top w:val="nil"/>
              <w:left w:val="single" w:sz="4" w:space="0" w:color="auto"/>
              <w:bottom w:val="nil"/>
              <w:right w:val="nil"/>
            </w:tcBorders>
            <w:hideMark/>
          </w:tcPr>
          <w:p w14:paraId="4CF29D00" w14:textId="77777777" w:rsidR="00DB68A2" w:rsidRDefault="00DB68A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27DDD4C" w14:textId="0D007A5A" w:rsidR="00DB68A2" w:rsidRDefault="00DB68A2">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separate"/>
            </w:r>
            <w:r>
              <w:rPr>
                <w:lang w:eastAsia="fr-FR"/>
              </w:rPr>
              <w:fldChar w:fldCharType="end"/>
            </w:r>
          </w:p>
        </w:tc>
      </w:tr>
      <w:tr w:rsidR="00DB68A2" w14:paraId="6340CB62" w14:textId="77777777" w:rsidTr="00DB68A2">
        <w:tc>
          <w:tcPr>
            <w:tcW w:w="1843" w:type="dxa"/>
            <w:tcBorders>
              <w:top w:val="nil"/>
              <w:left w:val="single" w:sz="4" w:space="0" w:color="auto"/>
              <w:bottom w:val="nil"/>
              <w:right w:val="nil"/>
            </w:tcBorders>
          </w:tcPr>
          <w:p w14:paraId="5C32C6C6" w14:textId="77777777" w:rsidR="00DB68A2" w:rsidRDefault="00DB68A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30072CC" w14:textId="77777777" w:rsidR="00DB68A2" w:rsidRDefault="00DB68A2">
            <w:pPr>
              <w:pStyle w:val="CRCoverPage"/>
              <w:spacing w:after="0"/>
              <w:rPr>
                <w:noProof/>
                <w:sz w:val="8"/>
                <w:szCs w:val="8"/>
                <w:lang w:eastAsia="fr-FR"/>
              </w:rPr>
            </w:pPr>
          </w:p>
        </w:tc>
      </w:tr>
      <w:tr w:rsidR="00DB68A2" w14:paraId="0BCE8733" w14:textId="77777777" w:rsidTr="00DB68A2">
        <w:tc>
          <w:tcPr>
            <w:tcW w:w="1843" w:type="dxa"/>
            <w:tcBorders>
              <w:top w:val="nil"/>
              <w:left w:val="single" w:sz="4" w:space="0" w:color="auto"/>
              <w:bottom w:val="nil"/>
              <w:right w:val="nil"/>
            </w:tcBorders>
            <w:hideMark/>
          </w:tcPr>
          <w:p w14:paraId="47C74F2F" w14:textId="77777777" w:rsidR="00DB68A2" w:rsidRDefault="00DB68A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4359D15" w14:textId="77777777" w:rsidR="00DB68A2" w:rsidRDefault="00DB68A2">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TEI14</w:t>
            </w:r>
            <w:r>
              <w:rPr>
                <w:noProof/>
                <w:lang w:eastAsia="fr-FR"/>
              </w:rPr>
              <w:fldChar w:fldCharType="end"/>
            </w:r>
          </w:p>
        </w:tc>
        <w:tc>
          <w:tcPr>
            <w:tcW w:w="567" w:type="dxa"/>
          </w:tcPr>
          <w:p w14:paraId="57D814C1" w14:textId="77777777" w:rsidR="00DB68A2" w:rsidRDefault="00DB68A2">
            <w:pPr>
              <w:pStyle w:val="CRCoverPage"/>
              <w:spacing w:after="0"/>
              <w:ind w:right="100"/>
              <w:rPr>
                <w:noProof/>
                <w:lang w:eastAsia="fr-FR"/>
              </w:rPr>
            </w:pPr>
          </w:p>
        </w:tc>
        <w:tc>
          <w:tcPr>
            <w:tcW w:w="1417" w:type="dxa"/>
            <w:gridSpan w:val="3"/>
            <w:hideMark/>
          </w:tcPr>
          <w:p w14:paraId="17A1200F" w14:textId="77777777" w:rsidR="00DB68A2" w:rsidRDefault="00DB68A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B57A12A" w14:textId="77777777" w:rsidR="00DB68A2" w:rsidRDefault="00DB68A2">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2021-01-14</w:t>
            </w:r>
            <w:r>
              <w:rPr>
                <w:noProof/>
                <w:lang w:eastAsia="fr-FR"/>
              </w:rPr>
              <w:fldChar w:fldCharType="end"/>
            </w:r>
          </w:p>
        </w:tc>
      </w:tr>
      <w:tr w:rsidR="00DB68A2" w14:paraId="2DDF1F21" w14:textId="77777777" w:rsidTr="00DB68A2">
        <w:tc>
          <w:tcPr>
            <w:tcW w:w="1843" w:type="dxa"/>
            <w:tcBorders>
              <w:top w:val="nil"/>
              <w:left w:val="single" w:sz="4" w:space="0" w:color="auto"/>
              <w:bottom w:val="nil"/>
              <w:right w:val="nil"/>
            </w:tcBorders>
          </w:tcPr>
          <w:p w14:paraId="0D25792F" w14:textId="77777777" w:rsidR="00DB68A2" w:rsidRDefault="00DB68A2">
            <w:pPr>
              <w:pStyle w:val="CRCoverPage"/>
              <w:spacing w:after="0"/>
              <w:rPr>
                <w:b/>
                <w:i/>
                <w:noProof/>
                <w:sz w:val="8"/>
                <w:szCs w:val="8"/>
                <w:lang w:eastAsia="fr-FR"/>
              </w:rPr>
            </w:pPr>
          </w:p>
        </w:tc>
        <w:tc>
          <w:tcPr>
            <w:tcW w:w="1986" w:type="dxa"/>
            <w:gridSpan w:val="4"/>
          </w:tcPr>
          <w:p w14:paraId="71A6C8C1" w14:textId="77777777" w:rsidR="00DB68A2" w:rsidRDefault="00DB68A2">
            <w:pPr>
              <w:pStyle w:val="CRCoverPage"/>
              <w:spacing w:after="0"/>
              <w:rPr>
                <w:noProof/>
                <w:sz w:val="8"/>
                <w:szCs w:val="8"/>
                <w:lang w:eastAsia="fr-FR"/>
              </w:rPr>
            </w:pPr>
          </w:p>
        </w:tc>
        <w:tc>
          <w:tcPr>
            <w:tcW w:w="2267" w:type="dxa"/>
            <w:gridSpan w:val="2"/>
          </w:tcPr>
          <w:p w14:paraId="2670754C" w14:textId="77777777" w:rsidR="00DB68A2" w:rsidRDefault="00DB68A2">
            <w:pPr>
              <w:pStyle w:val="CRCoverPage"/>
              <w:spacing w:after="0"/>
              <w:rPr>
                <w:noProof/>
                <w:sz w:val="8"/>
                <w:szCs w:val="8"/>
                <w:lang w:eastAsia="fr-FR"/>
              </w:rPr>
            </w:pPr>
          </w:p>
        </w:tc>
        <w:tc>
          <w:tcPr>
            <w:tcW w:w="1417" w:type="dxa"/>
            <w:gridSpan w:val="3"/>
          </w:tcPr>
          <w:p w14:paraId="4350AEB7" w14:textId="77777777" w:rsidR="00DB68A2" w:rsidRDefault="00DB68A2">
            <w:pPr>
              <w:pStyle w:val="CRCoverPage"/>
              <w:spacing w:after="0"/>
              <w:rPr>
                <w:noProof/>
                <w:sz w:val="8"/>
                <w:szCs w:val="8"/>
                <w:lang w:eastAsia="fr-FR"/>
              </w:rPr>
            </w:pPr>
          </w:p>
        </w:tc>
        <w:tc>
          <w:tcPr>
            <w:tcW w:w="2127" w:type="dxa"/>
            <w:tcBorders>
              <w:top w:val="nil"/>
              <w:left w:val="nil"/>
              <w:bottom w:val="nil"/>
              <w:right w:val="single" w:sz="4" w:space="0" w:color="auto"/>
            </w:tcBorders>
          </w:tcPr>
          <w:p w14:paraId="094B6E9C" w14:textId="77777777" w:rsidR="00DB68A2" w:rsidRDefault="00DB68A2">
            <w:pPr>
              <w:pStyle w:val="CRCoverPage"/>
              <w:spacing w:after="0"/>
              <w:rPr>
                <w:noProof/>
                <w:sz w:val="8"/>
                <w:szCs w:val="8"/>
                <w:lang w:eastAsia="fr-FR"/>
              </w:rPr>
            </w:pPr>
          </w:p>
        </w:tc>
      </w:tr>
      <w:tr w:rsidR="00DB68A2" w14:paraId="0B4A115C" w14:textId="77777777" w:rsidTr="00DB68A2">
        <w:trPr>
          <w:cantSplit/>
        </w:trPr>
        <w:tc>
          <w:tcPr>
            <w:tcW w:w="1843" w:type="dxa"/>
            <w:tcBorders>
              <w:top w:val="nil"/>
              <w:left w:val="single" w:sz="4" w:space="0" w:color="auto"/>
              <w:bottom w:val="nil"/>
              <w:right w:val="nil"/>
            </w:tcBorders>
            <w:hideMark/>
          </w:tcPr>
          <w:p w14:paraId="63BA0143" w14:textId="77777777" w:rsidR="00DB68A2" w:rsidRDefault="00DB68A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1CF6418" w14:textId="77777777" w:rsidR="00DB68A2" w:rsidRDefault="00DB68A2">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A</w:t>
            </w:r>
            <w:r>
              <w:rPr>
                <w:b/>
                <w:noProof/>
                <w:lang w:eastAsia="fr-FR"/>
              </w:rPr>
              <w:fldChar w:fldCharType="end"/>
            </w:r>
          </w:p>
        </w:tc>
        <w:tc>
          <w:tcPr>
            <w:tcW w:w="3402" w:type="dxa"/>
            <w:gridSpan w:val="5"/>
          </w:tcPr>
          <w:p w14:paraId="3C3FD71E" w14:textId="77777777" w:rsidR="00DB68A2" w:rsidRDefault="00DB68A2">
            <w:pPr>
              <w:pStyle w:val="CRCoverPage"/>
              <w:spacing w:after="0"/>
              <w:rPr>
                <w:noProof/>
                <w:lang w:eastAsia="fr-FR"/>
              </w:rPr>
            </w:pPr>
          </w:p>
        </w:tc>
        <w:tc>
          <w:tcPr>
            <w:tcW w:w="1417" w:type="dxa"/>
            <w:gridSpan w:val="3"/>
            <w:hideMark/>
          </w:tcPr>
          <w:p w14:paraId="782C7109" w14:textId="77777777" w:rsidR="00DB68A2" w:rsidRDefault="00DB68A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5BF96FFD" w14:textId="77777777" w:rsidR="00DB68A2" w:rsidRDefault="00DB68A2">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DB68A2" w14:paraId="1365337E" w14:textId="77777777" w:rsidTr="00DB68A2">
        <w:tc>
          <w:tcPr>
            <w:tcW w:w="1843" w:type="dxa"/>
            <w:tcBorders>
              <w:top w:val="nil"/>
              <w:left w:val="single" w:sz="4" w:space="0" w:color="auto"/>
              <w:bottom w:val="single" w:sz="4" w:space="0" w:color="auto"/>
              <w:right w:val="nil"/>
            </w:tcBorders>
          </w:tcPr>
          <w:p w14:paraId="33889EBC" w14:textId="77777777" w:rsidR="00DB68A2" w:rsidRDefault="00DB68A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B3E6180" w14:textId="77777777" w:rsidR="00DB68A2" w:rsidRDefault="00DB68A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32F1EC0" w14:textId="77777777" w:rsidR="00DB68A2" w:rsidRDefault="00DB68A2">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B8EE2" w14:textId="77777777" w:rsidR="00DB68A2" w:rsidRDefault="00DB68A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DB68A2" w14:paraId="5CE6EA07" w14:textId="77777777" w:rsidTr="00DB68A2">
        <w:tc>
          <w:tcPr>
            <w:tcW w:w="1843" w:type="dxa"/>
          </w:tcPr>
          <w:p w14:paraId="2C7535E1" w14:textId="77777777" w:rsidR="00DB68A2" w:rsidRDefault="00DB68A2">
            <w:pPr>
              <w:pStyle w:val="CRCoverPage"/>
              <w:spacing w:after="0"/>
              <w:rPr>
                <w:b/>
                <w:i/>
                <w:noProof/>
                <w:sz w:val="8"/>
                <w:szCs w:val="8"/>
                <w:lang w:eastAsia="fr-FR"/>
              </w:rPr>
            </w:pPr>
          </w:p>
        </w:tc>
        <w:tc>
          <w:tcPr>
            <w:tcW w:w="7797" w:type="dxa"/>
            <w:gridSpan w:val="10"/>
          </w:tcPr>
          <w:p w14:paraId="27A0BFB2" w14:textId="77777777" w:rsidR="00DB68A2" w:rsidRDefault="00DB68A2">
            <w:pPr>
              <w:pStyle w:val="CRCoverPage"/>
              <w:spacing w:after="0"/>
              <w:rPr>
                <w:noProof/>
                <w:sz w:val="8"/>
                <w:szCs w:val="8"/>
                <w:lang w:eastAsia="fr-FR"/>
              </w:rPr>
            </w:pPr>
          </w:p>
        </w:tc>
      </w:tr>
      <w:tr w:rsidR="00DB68A2" w14:paraId="2585C48A" w14:textId="77777777" w:rsidTr="00DB68A2">
        <w:tc>
          <w:tcPr>
            <w:tcW w:w="2694" w:type="dxa"/>
            <w:gridSpan w:val="2"/>
            <w:tcBorders>
              <w:top w:val="single" w:sz="4" w:space="0" w:color="auto"/>
              <w:left w:val="single" w:sz="4" w:space="0" w:color="auto"/>
              <w:bottom w:val="nil"/>
              <w:right w:val="nil"/>
            </w:tcBorders>
            <w:hideMark/>
          </w:tcPr>
          <w:p w14:paraId="21ACEAA2" w14:textId="77777777" w:rsidR="00DB68A2" w:rsidRDefault="00DB68A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1B20566" w14:textId="6E7E88C1" w:rsidR="00DB68A2" w:rsidRDefault="00DB68A2">
            <w:pPr>
              <w:pStyle w:val="CRCoverPage"/>
              <w:spacing w:after="0"/>
              <w:ind w:left="100"/>
              <w:rPr>
                <w:noProof/>
                <w:lang w:eastAsia="fr-FR"/>
              </w:rPr>
            </w:pPr>
            <w:r>
              <w:rPr>
                <w:noProof/>
              </w:rPr>
              <w:t>Provide uplink configuration for B48 reference sensitivity and correct out-of-band blocking requirements for CA combos that include B48</w:t>
            </w:r>
          </w:p>
        </w:tc>
      </w:tr>
      <w:tr w:rsidR="00DB68A2" w14:paraId="59215F38" w14:textId="77777777" w:rsidTr="00DB68A2">
        <w:tc>
          <w:tcPr>
            <w:tcW w:w="2694" w:type="dxa"/>
            <w:gridSpan w:val="2"/>
            <w:tcBorders>
              <w:top w:val="nil"/>
              <w:left w:val="single" w:sz="4" w:space="0" w:color="auto"/>
              <w:bottom w:val="nil"/>
              <w:right w:val="nil"/>
            </w:tcBorders>
          </w:tcPr>
          <w:p w14:paraId="17D1BB9A" w14:textId="77777777" w:rsidR="00DB68A2" w:rsidRDefault="00DB68A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416C8C7" w14:textId="77777777" w:rsidR="00DB68A2" w:rsidRDefault="00DB68A2">
            <w:pPr>
              <w:pStyle w:val="CRCoverPage"/>
              <w:spacing w:after="0"/>
              <w:rPr>
                <w:noProof/>
                <w:sz w:val="8"/>
                <w:szCs w:val="8"/>
                <w:lang w:eastAsia="fr-FR"/>
              </w:rPr>
            </w:pPr>
          </w:p>
        </w:tc>
      </w:tr>
      <w:tr w:rsidR="00DB68A2" w14:paraId="75B2CE58" w14:textId="77777777" w:rsidTr="00DB68A2">
        <w:tc>
          <w:tcPr>
            <w:tcW w:w="2694" w:type="dxa"/>
            <w:gridSpan w:val="2"/>
            <w:tcBorders>
              <w:top w:val="nil"/>
              <w:left w:val="single" w:sz="4" w:space="0" w:color="auto"/>
              <w:bottom w:val="nil"/>
              <w:right w:val="nil"/>
            </w:tcBorders>
            <w:hideMark/>
          </w:tcPr>
          <w:p w14:paraId="704EDAE1" w14:textId="77777777" w:rsidR="00DB68A2" w:rsidRDefault="00DB68A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C2FED64" w14:textId="6A7BCC42" w:rsidR="00DB68A2" w:rsidRDefault="00DB68A2">
            <w:pPr>
              <w:pStyle w:val="CRCoverPage"/>
              <w:spacing w:after="0"/>
              <w:ind w:left="100"/>
              <w:rPr>
                <w:noProof/>
                <w:lang w:eastAsia="fr-FR"/>
              </w:rPr>
            </w:pPr>
            <w:r w:rsidRPr="00203A6E">
              <w:rPr>
                <w:noProof/>
              </w:rPr>
              <w:t xml:space="preserve">Add </w:t>
            </w:r>
            <w:r>
              <w:rPr>
                <w:noProof/>
              </w:rPr>
              <w:t xml:space="preserve">B48 to Table 7.3.1-2 and add </w:t>
            </w:r>
            <w:r w:rsidRPr="00203A6E">
              <w:rPr>
                <w:noProof/>
              </w:rPr>
              <w:t>B48 to Note 5 in Table 7.6.2.1A-0</w:t>
            </w:r>
          </w:p>
        </w:tc>
      </w:tr>
      <w:tr w:rsidR="00DB68A2" w14:paraId="6D6546A0" w14:textId="77777777" w:rsidTr="00DB68A2">
        <w:tc>
          <w:tcPr>
            <w:tcW w:w="2694" w:type="dxa"/>
            <w:gridSpan w:val="2"/>
            <w:tcBorders>
              <w:top w:val="nil"/>
              <w:left w:val="single" w:sz="4" w:space="0" w:color="auto"/>
              <w:bottom w:val="nil"/>
              <w:right w:val="nil"/>
            </w:tcBorders>
          </w:tcPr>
          <w:p w14:paraId="67A30EF0" w14:textId="77777777" w:rsidR="00DB68A2" w:rsidRDefault="00DB68A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580E886" w14:textId="77777777" w:rsidR="00DB68A2" w:rsidRDefault="00DB68A2">
            <w:pPr>
              <w:pStyle w:val="CRCoverPage"/>
              <w:spacing w:after="0"/>
              <w:rPr>
                <w:noProof/>
                <w:sz w:val="8"/>
                <w:szCs w:val="8"/>
                <w:lang w:eastAsia="fr-FR"/>
              </w:rPr>
            </w:pPr>
          </w:p>
        </w:tc>
      </w:tr>
      <w:tr w:rsidR="00DB68A2" w14:paraId="59054372" w14:textId="77777777" w:rsidTr="00DB68A2">
        <w:tc>
          <w:tcPr>
            <w:tcW w:w="2694" w:type="dxa"/>
            <w:gridSpan w:val="2"/>
            <w:tcBorders>
              <w:top w:val="nil"/>
              <w:left w:val="single" w:sz="4" w:space="0" w:color="auto"/>
              <w:bottom w:val="single" w:sz="4" w:space="0" w:color="auto"/>
              <w:right w:val="nil"/>
            </w:tcBorders>
            <w:hideMark/>
          </w:tcPr>
          <w:p w14:paraId="61536255" w14:textId="77777777" w:rsidR="00DB68A2" w:rsidRDefault="00DB68A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6F03A9B" w14:textId="0496735B" w:rsidR="00DB68A2" w:rsidRDefault="00DB68A2">
            <w:pPr>
              <w:pStyle w:val="CRCoverPage"/>
              <w:spacing w:after="0"/>
              <w:ind w:left="100"/>
              <w:rPr>
                <w:noProof/>
                <w:lang w:eastAsia="fr-FR"/>
              </w:rPr>
            </w:pPr>
            <w:r>
              <w:rPr>
                <w:noProof/>
              </w:rPr>
              <w:t>Challenges for B48 test case crafting due to missing B48 uplink configuration and mismatch between other out-of-band blocking tables, including Tables 7.6.2.1-2 and 7.6.2.1A-2</w:t>
            </w:r>
          </w:p>
        </w:tc>
      </w:tr>
      <w:tr w:rsidR="00DB68A2" w14:paraId="5BF5299F" w14:textId="77777777" w:rsidTr="00DB68A2">
        <w:tc>
          <w:tcPr>
            <w:tcW w:w="2694" w:type="dxa"/>
            <w:gridSpan w:val="2"/>
          </w:tcPr>
          <w:p w14:paraId="39F93EE9" w14:textId="77777777" w:rsidR="00DB68A2" w:rsidRDefault="00DB68A2">
            <w:pPr>
              <w:pStyle w:val="CRCoverPage"/>
              <w:spacing w:after="0"/>
              <w:rPr>
                <w:b/>
                <w:i/>
                <w:noProof/>
                <w:sz w:val="8"/>
                <w:szCs w:val="8"/>
                <w:lang w:eastAsia="fr-FR"/>
              </w:rPr>
            </w:pPr>
          </w:p>
        </w:tc>
        <w:tc>
          <w:tcPr>
            <w:tcW w:w="6946" w:type="dxa"/>
            <w:gridSpan w:val="9"/>
          </w:tcPr>
          <w:p w14:paraId="29EF49F6" w14:textId="77777777" w:rsidR="00DB68A2" w:rsidRDefault="00DB68A2">
            <w:pPr>
              <w:pStyle w:val="CRCoverPage"/>
              <w:spacing w:after="0"/>
              <w:rPr>
                <w:noProof/>
                <w:sz w:val="8"/>
                <w:szCs w:val="8"/>
                <w:lang w:eastAsia="fr-FR"/>
              </w:rPr>
            </w:pPr>
          </w:p>
        </w:tc>
      </w:tr>
      <w:tr w:rsidR="00DB68A2" w14:paraId="22C21E5A" w14:textId="77777777" w:rsidTr="00DB68A2">
        <w:tc>
          <w:tcPr>
            <w:tcW w:w="2694" w:type="dxa"/>
            <w:gridSpan w:val="2"/>
            <w:tcBorders>
              <w:top w:val="single" w:sz="4" w:space="0" w:color="auto"/>
              <w:left w:val="single" w:sz="4" w:space="0" w:color="auto"/>
              <w:bottom w:val="nil"/>
              <w:right w:val="nil"/>
            </w:tcBorders>
            <w:hideMark/>
          </w:tcPr>
          <w:p w14:paraId="674AAEFF" w14:textId="77777777" w:rsidR="00DB68A2" w:rsidRDefault="00DB68A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7285E9A" w14:textId="089FE488" w:rsidR="00DB68A2" w:rsidRDefault="00DB68A2">
            <w:pPr>
              <w:pStyle w:val="CRCoverPage"/>
              <w:spacing w:after="0"/>
              <w:ind w:left="100"/>
              <w:rPr>
                <w:noProof/>
                <w:lang w:eastAsia="fr-FR"/>
              </w:rPr>
            </w:pPr>
            <w:r>
              <w:rPr>
                <w:noProof/>
              </w:rPr>
              <w:t xml:space="preserve">7.3.1, </w:t>
            </w:r>
            <w:r w:rsidRPr="00203A6E">
              <w:rPr>
                <w:noProof/>
              </w:rPr>
              <w:t>7.6.2.1A</w:t>
            </w:r>
          </w:p>
        </w:tc>
      </w:tr>
      <w:tr w:rsidR="00DB68A2" w14:paraId="2F1FD31E" w14:textId="77777777" w:rsidTr="00DB68A2">
        <w:tc>
          <w:tcPr>
            <w:tcW w:w="2694" w:type="dxa"/>
            <w:gridSpan w:val="2"/>
            <w:tcBorders>
              <w:top w:val="nil"/>
              <w:left w:val="single" w:sz="4" w:space="0" w:color="auto"/>
              <w:bottom w:val="nil"/>
              <w:right w:val="nil"/>
            </w:tcBorders>
          </w:tcPr>
          <w:p w14:paraId="0C132576" w14:textId="77777777" w:rsidR="00DB68A2" w:rsidRDefault="00DB68A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590CD46" w14:textId="77777777" w:rsidR="00DB68A2" w:rsidRDefault="00DB68A2">
            <w:pPr>
              <w:pStyle w:val="CRCoverPage"/>
              <w:spacing w:after="0"/>
              <w:rPr>
                <w:noProof/>
                <w:sz w:val="8"/>
                <w:szCs w:val="8"/>
                <w:lang w:eastAsia="fr-FR"/>
              </w:rPr>
            </w:pPr>
          </w:p>
        </w:tc>
      </w:tr>
      <w:tr w:rsidR="00DB68A2" w14:paraId="05A98ED2" w14:textId="77777777" w:rsidTr="00DB68A2">
        <w:tc>
          <w:tcPr>
            <w:tcW w:w="2694" w:type="dxa"/>
            <w:gridSpan w:val="2"/>
            <w:tcBorders>
              <w:top w:val="nil"/>
              <w:left w:val="single" w:sz="4" w:space="0" w:color="auto"/>
              <w:bottom w:val="nil"/>
              <w:right w:val="nil"/>
            </w:tcBorders>
          </w:tcPr>
          <w:p w14:paraId="72F2F3D2" w14:textId="77777777" w:rsidR="00DB68A2" w:rsidRDefault="00DB68A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D80BBE4" w14:textId="77777777" w:rsidR="00DB68A2" w:rsidRDefault="00DB68A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EB51CB9" w14:textId="77777777" w:rsidR="00DB68A2" w:rsidRDefault="00DB68A2">
            <w:pPr>
              <w:pStyle w:val="CRCoverPage"/>
              <w:spacing w:after="0"/>
              <w:jc w:val="center"/>
              <w:rPr>
                <w:b/>
                <w:caps/>
                <w:noProof/>
                <w:lang w:eastAsia="fr-FR"/>
              </w:rPr>
            </w:pPr>
            <w:r>
              <w:rPr>
                <w:b/>
                <w:caps/>
                <w:noProof/>
                <w:lang w:eastAsia="fr-FR"/>
              </w:rPr>
              <w:t>N</w:t>
            </w:r>
          </w:p>
        </w:tc>
        <w:tc>
          <w:tcPr>
            <w:tcW w:w="2977" w:type="dxa"/>
            <w:gridSpan w:val="4"/>
          </w:tcPr>
          <w:p w14:paraId="051BF200" w14:textId="77777777" w:rsidR="00DB68A2" w:rsidRDefault="00DB68A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1C1FA92B" w14:textId="77777777" w:rsidR="00DB68A2" w:rsidRDefault="00DB68A2">
            <w:pPr>
              <w:pStyle w:val="CRCoverPage"/>
              <w:spacing w:after="0"/>
              <w:ind w:left="99"/>
              <w:rPr>
                <w:noProof/>
                <w:lang w:eastAsia="fr-FR"/>
              </w:rPr>
            </w:pPr>
          </w:p>
        </w:tc>
      </w:tr>
      <w:tr w:rsidR="00DB68A2" w14:paraId="6EAE1E6A" w14:textId="77777777" w:rsidTr="00DB68A2">
        <w:tc>
          <w:tcPr>
            <w:tcW w:w="2694" w:type="dxa"/>
            <w:gridSpan w:val="2"/>
            <w:tcBorders>
              <w:top w:val="nil"/>
              <w:left w:val="single" w:sz="4" w:space="0" w:color="auto"/>
              <w:bottom w:val="nil"/>
              <w:right w:val="nil"/>
            </w:tcBorders>
            <w:hideMark/>
          </w:tcPr>
          <w:p w14:paraId="54D8CA9B" w14:textId="77777777" w:rsidR="00DB68A2" w:rsidRDefault="00DB68A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BE17E9E" w14:textId="77777777" w:rsidR="00DB68A2" w:rsidRDefault="00DB68A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332DD" w14:textId="68138656" w:rsidR="00DB68A2" w:rsidRDefault="00DB68A2">
            <w:pPr>
              <w:pStyle w:val="CRCoverPage"/>
              <w:spacing w:after="0"/>
              <w:jc w:val="center"/>
              <w:rPr>
                <w:b/>
                <w:caps/>
                <w:noProof/>
                <w:lang w:eastAsia="fr-FR"/>
              </w:rPr>
            </w:pPr>
            <w:r>
              <w:rPr>
                <w:b/>
                <w:caps/>
                <w:noProof/>
                <w:lang w:eastAsia="fr-FR"/>
              </w:rPr>
              <w:t>x</w:t>
            </w:r>
          </w:p>
        </w:tc>
        <w:tc>
          <w:tcPr>
            <w:tcW w:w="2977" w:type="dxa"/>
            <w:gridSpan w:val="4"/>
            <w:hideMark/>
          </w:tcPr>
          <w:p w14:paraId="3F831C5B" w14:textId="77777777" w:rsidR="00DB68A2" w:rsidRDefault="00DB68A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23E3A142" w14:textId="77777777" w:rsidR="00DB68A2" w:rsidRDefault="00DB68A2">
            <w:pPr>
              <w:pStyle w:val="CRCoverPage"/>
              <w:spacing w:after="0"/>
              <w:ind w:left="99"/>
              <w:rPr>
                <w:noProof/>
                <w:lang w:eastAsia="fr-FR"/>
              </w:rPr>
            </w:pPr>
            <w:r>
              <w:rPr>
                <w:noProof/>
                <w:lang w:eastAsia="fr-FR"/>
              </w:rPr>
              <w:t xml:space="preserve">TS/TR ... CR ... </w:t>
            </w:r>
          </w:p>
        </w:tc>
      </w:tr>
      <w:tr w:rsidR="00DB68A2" w14:paraId="741E0A7C" w14:textId="77777777" w:rsidTr="00DB68A2">
        <w:tc>
          <w:tcPr>
            <w:tcW w:w="2694" w:type="dxa"/>
            <w:gridSpan w:val="2"/>
            <w:tcBorders>
              <w:top w:val="nil"/>
              <w:left w:val="single" w:sz="4" w:space="0" w:color="auto"/>
              <w:bottom w:val="nil"/>
              <w:right w:val="nil"/>
            </w:tcBorders>
            <w:hideMark/>
          </w:tcPr>
          <w:p w14:paraId="28D1C69D" w14:textId="77777777" w:rsidR="00DB68A2" w:rsidRDefault="00DB68A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2BD437D" w14:textId="77777777" w:rsidR="00DB68A2" w:rsidRDefault="00DB68A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D2CCB5" w14:textId="50156F34" w:rsidR="00DB68A2" w:rsidRDefault="00DB68A2">
            <w:pPr>
              <w:pStyle w:val="CRCoverPage"/>
              <w:spacing w:after="0"/>
              <w:jc w:val="center"/>
              <w:rPr>
                <w:b/>
                <w:caps/>
                <w:noProof/>
                <w:lang w:eastAsia="fr-FR"/>
              </w:rPr>
            </w:pPr>
            <w:r>
              <w:rPr>
                <w:b/>
                <w:caps/>
                <w:noProof/>
                <w:lang w:eastAsia="fr-FR"/>
              </w:rPr>
              <w:t>x</w:t>
            </w:r>
          </w:p>
        </w:tc>
        <w:tc>
          <w:tcPr>
            <w:tcW w:w="2977" w:type="dxa"/>
            <w:gridSpan w:val="4"/>
            <w:hideMark/>
          </w:tcPr>
          <w:p w14:paraId="0F03FB5F" w14:textId="77777777" w:rsidR="00DB68A2" w:rsidRDefault="00DB68A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6CF2729" w14:textId="77777777" w:rsidR="00DB68A2" w:rsidRDefault="00DB68A2">
            <w:pPr>
              <w:pStyle w:val="CRCoverPage"/>
              <w:spacing w:after="0"/>
              <w:ind w:left="99"/>
              <w:rPr>
                <w:noProof/>
                <w:lang w:eastAsia="fr-FR"/>
              </w:rPr>
            </w:pPr>
            <w:r>
              <w:rPr>
                <w:noProof/>
                <w:lang w:eastAsia="fr-FR"/>
              </w:rPr>
              <w:t xml:space="preserve">TS/TR ... CR ... </w:t>
            </w:r>
          </w:p>
        </w:tc>
      </w:tr>
      <w:tr w:rsidR="00DB68A2" w14:paraId="0D2DC992" w14:textId="77777777" w:rsidTr="00DB68A2">
        <w:tc>
          <w:tcPr>
            <w:tcW w:w="2694" w:type="dxa"/>
            <w:gridSpan w:val="2"/>
            <w:tcBorders>
              <w:top w:val="nil"/>
              <w:left w:val="single" w:sz="4" w:space="0" w:color="auto"/>
              <w:bottom w:val="nil"/>
              <w:right w:val="nil"/>
            </w:tcBorders>
            <w:hideMark/>
          </w:tcPr>
          <w:p w14:paraId="3F8538E6" w14:textId="77777777" w:rsidR="00DB68A2" w:rsidRDefault="00DB68A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4E4A126" w14:textId="77777777" w:rsidR="00DB68A2" w:rsidRDefault="00DB68A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72798" w14:textId="6157EF30" w:rsidR="00DB68A2" w:rsidRDefault="00DB68A2">
            <w:pPr>
              <w:pStyle w:val="CRCoverPage"/>
              <w:spacing w:after="0"/>
              <w:jc w:val="center"/>
              <w:rPr>
                <w:b/>
                <w:caps/>
                <w:noProof/>
                <w:lang w:eastAsia="fr-FR"/>
              </w:rPr>
            </w:pPr>
            <w:r>
              <w:rPr>
                <w:b/>
                <w:caps/>
                <w:noProof/>
                <w:lang w:eastAsia="fr-FR"/>
              </w:rPr>
              <w:t>x</w:t>
            </w:r>
          </w:p>
        </w:tc>
        <w:tc>
          <w:tcPr>
            <w:tcW w:w="2977" w:type="dxa"/>
            <w:gridSpan w:val="4"/>
            <w:hideMark/>
          </w:tcPr>
          <w:p w14:paraId="67869E33" w14:textId="77777777" w:rsidR="00DB68A2" w:rsidRDefault="00DB68A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26FFC46" w14:textId="77777777" w:rsidR="00DB68A2" w:rsidRDefault="00DB68A2">
            <w:pPr>
              <w:pStyle w:val="CRCoverPage"/>
              <w:spacing w:after="0"/>
              <w:ind w:left="99"/>
              <w:rPr>
                <w:noProof/>
                <w:lang w:eastAsia="fr-FR"/>
              </w:rPr>
            </w:pPr>
            <w:r>
              <w:rPr>
                <w:noProof/>
                <w:lang w:eastAsia="fr-FR"/>
              </w:rPr>
              <w:t xml:space="preserve">TS/TR ... CR ... </w:t>
            </w:r>
          </w:p>
        </w:tc>
      </w:tr>
      <w:tr w:rsidR="00DB68A2" w14:paraId="14401E67" w14:textId="77777777" w:rsidTr="00DB68A2">
        <w:tc>
          <w:tcPr>
            <w:tcW w:w="2694" w:type="dxa"/>
            <w:gridSpan w:val="2"/>
            <w:tcBorders>
              <w:top w:val="nil"/>
              <w:left w:val="single" w:sz="4" w:space="0" w:color="auto"/>
              <w:bottom w:val="nil"/>
              <w:right w:val="nil"/>
            </w:tcBorders>
          </w:tcPr>
          <w:p w14:paraId="309AAC19" w14:textId="77777777" w:rsidR="00DB68A2" w:rsidRDefault="00DB68A2">
            <w:pPr>
              <w:pStyle w:val="CRCoverPage"/>
              <w:spacing w:after="0"/>
              <w:rPr>
                <w:b/>
                <w:i/>
                <w:noProof/>
                <w:lang w:eastAsia="fr-FR"/>
              </w:rPr>
            </w:pPr>
          </w:p>
        </w:tc>
        <w:tc>
          <w:tcPr>
            <w:tcW w:w="6946" w:type="dxa"/>
            <w:gridSpan w:val="9"/>
            <w:tcBorders>
              <w:top w:val="nil"/>
              <w:left w:val="nil"/>
              <w:bottom w:val="nil"/>
              <w:right w:val="single" w:sz="4" w:space="0" w:color="auto"/>
            </w:tcBorders>
          </w:tcPr>
          <w:p w14:paraId="38C90E8E" w14:textId="77777777" w:rsidR="00DB68A2" w:rsidRDefault="00DB68A2">
            <w:pPr>
              <w:pStyle w:val="CRCoverPage"/>
              <w:spacing w:after="0"/>
              <w:rPr>
                <w:noProof/>
                <w:lang w:eastAsia="fr-FR"/>
              </w:rPr>
            </w:pPr>
          </w:p>
        </w:tc>
      </w:tr>
      <w:tr w:rsidR="00DB68A2" w14:paraId="6401D514" w14:textId="77777777" w:rsidTr="00DB68A2">
        <w:tc>
          <w:tcPr>
            <w:tcW w:w="2694" w:type="dxa"/>
            <w:gridSpan w:val="2"/>
            <w:tcBorders>
              <w:top w:val="nil"/>
              <w:left w:val="single" w:sz="4" w:space="0" w:color="auto"/>
              <w:bottom w:val="single" w:sz="4" w:space="0" w:color="auto"/>
              <w:right w:val="nil"/>
            </w:tcBorders>
            <w:hideMark/>
          </w:tcPr>
          <w:p w14:paraId="7ADB0D76" w14:textId="77777777" w:rsidR="00DB68A2" w:rsidRDefault="00DB68A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0A062FA" w14:textId="77777777" w:rsidR="00DB68A2" w:rsidRDefault="00DB68A2">
            <w:pPr>
              <w:pStyle w:val="CRCoverPage"/>
              <w:spacing w:after="0"/>
              <w:ind w:left="100"/>
              <w:rPr>
                <w:noProof/>
                <w:lang w:eastAsia="fr-FR"/>
              </w:rPr>
            </w:pPr>
          </w:p>
        </w:tc>
      </w:tr>
      <w:tr w:rsidR="00DB68A2" w14:paraId="68FB9E81" w14:textId="77777777" w:rsidTr="00DB68A2">
        <w:tc>
          <w:tcPr>
            <w:tcW w:w="2694" w:type="dxa"/>
            <w:gridSpan w:val="2"/>
            <w:tcBorders>
              <w:top w:val="single" w:sz="4" w:space="0" w:color="auto"/>
              <w:left w:val="nil"/>
              <w:bottom w:val="single" w:sz="4" w:space="0" w:color="auto"/>
              <w:right w:val="nil"/>
            </w:tcBorders>
          </w:tcPr>
          <w:p w14:paraId="35584C50" w14:textId="77777777" w:rsidR="00DB68A2" w:rsidRDefault="00DB68A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774700F" w14:textId="77777777" w:rsidR="00DB68A2" w:rsidRDefault="00DB68A2">
            <w:pPr>
              <w:pStyle w:val="CRCoverPage"/>
              <w:spacing w:after="0"/>
              <w:ind w:left="100"/>
              <w:rPr>
                <w:noProof/>
                <w:sz w:val="8"/>
                <w:szCs w:val="8"/>
                <w:lang w:eastAsia="fr-FR"/>
              </w:rPr>
            </w:pPr>
          </w:p>
        </w:tc>
      </w:tr>
      <w:tr w:rsidR="00DB68A2" w14:paraId="1D211645" w14:textId="77777777" w:rsidTr="00DB68A2">
        <w:tc>
          <w:tcPr>
            <w:tcW w:w="2694" w:type="dxa"/>
            <w:gridSpan w:val="2"/>
            <w:tcBorders>
              <w:top w:val="single" w:sz="4" w:space="0" w:color="auto"/>
              <w:left w:val="single" w:sz="4" w:space="0" w:color="auto"/>
              <w:bottom w:val="single" w:sz="4" w:space="0" w:color="auto"/>
              <w:right w:val="nil"/>
            </w:tcBorders>
            <w:hideMark/>
          </w:tcPr>
          <w:p w14:paraId="17FC9767" w14:textId="77777777" w:rsidR="00DB68A2" w:rsidRDefault="00DB68A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0490A68" w14:textId="77777777" w:rsidR="00DB68A2" w:rsidRDefault="00DB68A2">
            <w:pPr>
              <w:pStyle w:val="CRCoverPage"/>
              <w:spacing w:after="0"/>
              <w:ind w:left="100"/>
              <w:rPr>
                <w:noProof/>
                <w:lang w:eastAsia="fr-FR"/>
              </w:rPr>
            </w:pPr>
          </w:p>
        </w:tc>
      </w:tr>
    </w:tbl>
    <w:p w14:paraId="19600A6B" w14:textId="77777777" w:rsidR="00DB68A2" w:rsidRDefault="00DB68A2" w:rsidP="00DB68A2">
      <w:pPr>
        <w:pStyle w:val="CRCoverPage"/>
        <w:spacing w:after="0"/>
        <w:rPr>
          <w:noProof/>
          <w:sz w:val="8"/>
          <w:szCs w:val="8"/>
        </w:rPr>
      </w:pPr>
    </w:p>
    <w:p w14:paraId="33DA15BB" w14:textId="77777777" w:rsidR="00C900D5" w:rsidRDefault="00C900D5" w:rsidP="00C900D5">
      <w:pPr>
        <w:pStyle w:val="TH"/>
        <w:jc w:val="left"/>
        <w:rPr>
          <w:rFonts w:cs="Arial"/>
          <w:bCs/>
          <w:iCs/>
          <w:color w:val="FF0000"/>
          <w:sz w:val="32"/>
          <w:szCs w:val="32"/>
        </w:rPr>
      </w:pPr>
    </w:p>
    <w:p w14:paraId="6D4ED84C" w14:textId="77777777" w:rsidR="00C900D5" w:rsidRDefault="00C900D5">
      <w:pPr>
        <w:overflowPunct/>
        <w:autoSpaceDE/>
        <w:autoSpaceDN/>
        <w:adjustRightInd/>
        <w:spacing w:after="0"/>
        <w:textAlignment w:val="auto"/>
        <w:rPr>
          <w:rFonts w:ascii="Arial" w:hAnsi="Arial" w:cs="Arial"/>
          <w:b/>
          <w:bCs/>
          <w:iCs/>
          <w:color w:val="FF0000"/>
          <w:sz w:val="32"/>
          <w:szCs w:val="32"/>
        </w:rPr>
      </w:pPr>
      <w:r>
        <w:rPr>
          <w:rFonts w:cs="Arial"/>
          <w:bCs/>
          <w:iCs/>
          <w:color w:val="FF0000"/>
          <w:sz w:val="32"/>
          <w:szCs w:val="32"/>
        </w:rPr>
        <w:br w:type="page"/>
      </w:r>
    </w:p>
    <w:p w14:paraId="0725A93C" w14:textId="508083D8" w:rsidR="00C900D5" w:rsidRDefault="00C900D5" w:rsidP="00C900D5">
      <w:pPr>
        <w:pStyle w:val="TH"/>
        <w:jc w:val="left"/>
      </w:pPr>
      <w:r>
        <w:rPr>
          <w:rFonts w:cs="Arial"/>
          <w:bCs/>
          <w:iCs/>
          <w:color w:val="FF0000"/>
          <w:sz w:val="32"/>
          <w:szCs w:val="32"/>
        </w:rPr>
        <w:lastRenderedPageBreak/>
        <w:t>&lt;&lt;&lt; Start of Changes &gt;&gt;</w:t>
      </w:r>
      <w:bookmarkEnd w:id="0"/>
      <w:r>
        <w:rPr>
          <w:rFonts w:cs="Arial"/>
          <w:bCs/>
          <w:iCs/>
          <w:color w:val="FF0000"/>
          <w:sz w:val="32"/>
          <w:szCs w:val="32"/>
        </w:rPr>
        <w:t>&gt;</w:t>
      </w:r>
    </w:p>
    <w:p w14:paraId="4619733C" w14:textId="2942EA5D" w:rsidR="001F449B" w:rsidRPr="001D386E" w:rsidRDefault="001F449B" w:rsidP="00F111F6">
      <w:pPr>
        <w:pStyle w:val="TH"/>
      </w:pPr>
      <w:r w:rsidRPr="001D386E">
        <w:t>Table 7.</w:t>
      </w:r>
      <w:r w:rsidR="00881A61" w:rsidRPr="001D386E">
        <w:t xml:space="preserve">3.1-2: </w:t>
      </w:r>
      <w:r w:rsidR="000C39E0" w:rsidRPr="001D386E">
        <w:t xml:space="preserve">Uplink </w:t>
      </w:r>
      <w:r w:rsidRPr="001D386E">
        <w:t>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54066C" w:rsidRPr="001D386E" w14:paraId="4E798090" w14:textId="77777777">
        <w:trPr>
          <w:trHeight w:val="255"/>
        </w:trPr>
        <w:tc>
          <w:tcPr>
            <w:tcW w:w="6945" w:type="dxa"/>
            <w:gridSpan w:val="8"/>
            <w:shd w:val="clear" w:color="auto" w:fill="auto"/>
            <w:vAlign w:val="center"/>
          </w:tcPr>
          <w:p w14:paraId="59668E9A" w14:textId="77777777" w:rsidR="0054066C" w:rsidRPr="001D386E" w:rsidRDefault="0054066C" w:rsidP="00A31E76">
            <w:pPr>
              <w:pStyle w:val="TAH"/>
              <w:rPr>
                <w:rFonts w:eastAsia="MS Mincho" w:cs="Arial"/>
                <w:lang w:eastAsia="en-US"/>
              </w:rPr>
            </w:pPr>
            <w:r w:rsidRPr="001D386E">
              <w:rPr>
                <w:rFonts w:cs="Arial"/>
                <w:lang w:eastAsia="en-US"/>
              </w:rPr>
              <w:lastRenderedPageBreak/>
              <w:t>E-UTRA Band / Channel bandwidth / N</w:t>
            </w:r>
            <w:r w:rsidRPr="001D386E">
              <w:rPr>
                <w:rFonts w:cs="Arial"/>
                <w:vertAlign w:val="subscript"/>
                <w:lang w:eastAsia="en-US"/>
              </w:rPr>
              <w:t>RB</w:t>
            </w:r>
            <w:r w:rsidRPr="001D386E">
              <w:rPr>
                <w:rFonts w:cs="Arial"/>
                <w:lang w:eastAsia="en-US"/>
              </w:rPr>
              <w:t xml:space="preserve"> / Duplex mode</w:t>
            </w:r>
          </w:p>
        </w:tc>
      </w:tr>
      <w:tr w:rsidR="00202767" w:rsidRPr="001D386E" w14:paraId="612AAD60" w14:textId="77777777">
        <w:trPr>
          <w:trHeight w:val="420"/>
        </w:trPr>
        <w:tc>
          <w:tcPr>
            <w:tcW w:w="1035" w:type="dxa"/>
            <w:shd w:val="clear" w:color="auto" w:fill="auto"/>
          </w:tcPr>
          <w:p w14:paraId="2645ED41" w14:textId="77777777" w:rsidR="00202767" w:rsidRPr="001D386E" w:rsidRDefault="00202767" w:rsidP="00A31E76">
            <w:pPr>
              <w:pStyle w:val="TAH"/>
              <w:rPr>
                <w:rFonts w:cs="Arial"/>
                <w:lang w:eastAsia="en-US"/>
              </w:rPr>
            </w:pPr>
            <w:r w:rsidRPr="001D386E">
              <w:rPr>
                <w:rFonts w:cs="Arial"/>
                <w:lang w:eastAsia="en-US"/>
              </w:rPr>
              <w:t>E-UTRA Band</w:t>
            </w:r>
          </w:p>
        </w:tc>
        <w:tc>
          <w:tcPr>
            <w:tcW w:w="891" w:type="dxa"/>
            <w:shd w:val="clear" w:color="auto" w:fill="auto"/>
          </w:tcPr>
          <w:p w14:paraId="63ABA164" w14:textId="77777777" w:rsidR="00202767" w:rsidRPr="001D386E" w:rsidRDefault="00202767" w:rsidP="00A31E76">
            <w:pPr>
              <w:pStyle w:val="TAH"/>
              <w:rPr>
                <w:rFonts w:cs="Arial"/>
                <w:lang w:eastAsia="en-US"/>
              </w:rPr>
            </w:pPr>
            <w:r w:rsidRPr="001D386E">
              <w:rPr>
                <w:rFonts w:cs="Arial"/>
                <w:lang w:eastAsia="en-US"/>
              </w:rPr>
              <w:t>1.4 MHz</w:t>
            </w:r>
          </w:p>
        </w:tc>
        <w:tc>
          <w:tcPr>
            <w:tcW w:w="768" w:type="dxa"/>
            <w:shd w:val="clear" w:color="auto" w:fill="auto"/>
          </w:tcPr>
          <w:p w14:paraId="4A5B5DCF" w14:textId="77777777" w:rsidR="00202767" w:rsidRPr="001D386E" w:rsidRDefault="00202767" w:rsidP="00A31E76">
            <w:pPr>
              <w:pStyle w:val="TAH"/>
              <w:rPr>
                <w:rFonts w:cs="Arial"/>
                <w:lang w:eastAsia="en-US"/>
              </w:rPr>
            </w:pPr>
            <w:r w:rsidRPr="001D386E">
              <w:rPr>
                <w:rFonts w:cs="Arial"/>
                <w:lang w:eastAsia="en-US"/>
              </w:rPr>
              <w:t>3 MHz</w:t>
            </w:r>
          </w:p>
        </w:tc>
        <w:tc>
          <w:tcPr>
            <w:tcW w:w="768" w:type="dxa"/>
            <w:shd w:val="clear" w:color="auto" w:fill="auto"/>
          </w:tcPr>
          <w:p w14:paraId="2E2A97EE" w14:textId="77777777" w:rsidR="00202767" w:rsidRPr="001D386E" w:rsidRDefault="00202767" w:rsidP="00A31E76">
            <w:pPr>
              <w:pStyle w:val="TAH"/>
              <w:rPr>
                <w:rFonts w:cs="Arial"/>
                <w:lang w:eastAsia="en-US"/>
              </w:rPr>
            </w:pPr>
            <w:r w:rsidRPr="001D386E">
              <w:rPr>
                <w:rFonts w:cs="Arial"/>
                <w:lang w:eastAsia="en-US"/>
              </w:rPr>
              <w:t>5 MHz</w:t>
            </w:r>
          </w:p>
        </w:tc>
        <w:tc>
          <w:tcPr>
            <w:tcW w:w="850" w:type="dxa"/>
            <w:shd w:val="clear" w:color="auto" w:fill="auto"/>
          </w:tcPr>
          <w:p w14:paraId="3313551C" w14:textId="77777777" w:rsidR="00202767" w:rsidRPr="001D386E" w:rsidRDefault="00202767" w:rsidP="00A31E76">
            <w:pPr>
              <w:pStyle w:val="TAH"/>
              <w:rPr>
                <w:rFonts w:cs="Arial"/>
                <w:lang w:eastAsia="en-US"/>
              </w:rPr>
            </w:pPr>
            <w:r w:rsidRPr="001D386E">
              <w:rPr>
                <w:rFonts w:cs="Arial"/>
                <w:lang w:eastAsia="en-US"/>
              </w:rPr>
              <w:t>10 MHz</w:t>
            </w:r>
          </w:p>
        </w:tc>
        <w:tc>
          <w:tcPr>
            <w:tcW w:w="850" w:type="dxa"/>
            <w:shd w:val="clear" w:color="auto" w:fill="auto"/>
          </w:tcPr>
          <w:p w14:paraId="07B4F03D" w14:textId="77777777" w:rsidR="00202767" w:rsidRPr="001D386E" w:rsidRDefault="00202767" w:rsidP="00A31E76">
            <w:pPr>
              <w:pStyle w:val="TAH"/>
              <w:rPr>
                <w:rFonts w:cs="Arial"/>
                <w:lang w:eastAsia="en-US"/>
              </w:rPr>
            </w:pPr>
            <w:r w:rsidRPr="001D386E">
              <w:rPr>
                <w:rFonts w:cs="Arial"/>
                <w:lang w:eastAsia="en-US"/>
              </w:rPr>
              <w:t>15 MHz</w:t>
            </w:r>
          </w:p>
        </w:tc>
        <w:tc>
          <w:tcPr>
            <w:tcW w:w="850" w:type="dxa"/>
            <w:shd w:val="clear" w:color="auto" w:fill="auto"/>
          </w:tcPr>
          <w:p w14:paraId="4370F833" w14:textId="77777777" w:rsidR="00202767" w:rsidRPr="001D386E" w:rsidRDefault="00202767" w:rsidP="00A31E76">
            <w:pPr>
              <w:pStyle w:val="TAH"/>
              <w:rPr>
                <w:rFonts w:cs="Arial"/>
                <w:lang w:eastAsia="en-US"/>
              </w:rPr>
            </w:pPr>
            <w:r w:rsidRPr="001D386E">
              <w:rPr>
                <w:rFonts w:cs="Arial"/>
                <w:lang w:eastAsia="en-US"/>
              </w:rPr>
              <w:t>20 MHz</w:t>
            </w:r>
          </w:p>
        </w:tc>
        <w:tc>
          <w:tcPr>
            <w:tcW w:w="933" w:type="dxa"/>
            <w:shd w:val="clear" w:color="auto" w:fill="auto"/>
          </w:tcPr>
          <w:p w14:paraId="5FEEA487" w14:textId="77777777" w:rsidR="00202767" w:rsidRPr="001D386E" w:rsidRDefault="00202767" w:rsidP="00A31E76">
            <w:pPr>
              <w:pStyle w:val="TAH"/>
              <w:rPr>
                <w:rFonts w:cs="Arial"/>
                <w:lang w:eastAsia="en-US"/>
              </w:rPr>
            </w:pPr>
            <w:r w:rsidRPr="001D386E">
              <w:rPr>
                <w:rFonts w:cs="Arial"/>
                <w:lang w:eastAsia="en-US"/>
              </w:rPr>
              <w:t>Duplex Mode</w:t>
            </w:r>
          </w:p>
        </w:tc>
      </w:tr>
      <w:tr w:rsidR="0054066C" w:rsidRPr="001D386E" w14:paraId="18F2F305" w14:textId="77777777">
        <w:trPr>
          <w:trHeight w:val="255"/>
        </w:trPr>
        <w:tc>
          <w:tcPr>
            <w:tcW w:w="1035" w:type="dxa"/>
            <w:shd w:val="clear" w:color="auto" w:fill="auto"/>
            <w:vAlign w:val="center"/>
          </w:tcPr>
          <w:p w14:paraId="3D4A3004" w14:textId="77777777" w:rsidR="0054066C" w:rsidRPr="001D386E" w:rsidRDefault="0054066C" w:rsidP="00FB4B6C">
            <w:pPr>
              <w:pStyle w:val="TAC"/>
              <w:rPr>
                <w:rFonts w:eastAsia="MS Mincho" w:cs="Arial"/>
                <w:lang w:eastAsia="en-US"/>
              </w:rPr>
            </w:pPr>
            <w:r w:rsidRPr="001D386E">
              <w:rPr>
                <w:rFonts w:eastAsia="MS Mincho" w:cs="Arial"/>
                <w:lang w:eastAsia="en-US"/>
              </w:rPr>
              <w:t>1</w:t>
            </w:r>
          </w:p>
        </w:tc>
        <w:tc>
          <w:tcPr>
            <w:tcW w:w="891" w:type="dxa"/>
            <w:shd w:val="clear" w:color="auto" w:fill="auto"/>
            <w:vAlign w:val="center"/>
          </w:tcPr>
          <w:p w14:paraId="6220D1C2"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201BE42F"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690D9758"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4973F49E"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007C2F96"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373A4D55"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52B5866D" w14:textId="77777777" w:rsidR="0054066C" w:rsidRPr="001D386E" w:rsidRDefault="0054066C" w:rsidP="00FB4B6C">
            <w:pPr>
              <w:pStyle w:val="TAC"/>
              <w:rPr>
                <w:rFonts w:eastAsia="MS Mincho" w:cs="Arial"/>
                <w:lang w:eastAsia="en-US"/>
              </w:rPr>
            </w:pPr>
            <w:r w:rsidRPr="001D386E">
              <w:rPr>
                <w:rFonts w:eastAsia="MS Mincho" w:cs="Arial"/>
                <w:lang w:eastAsia="en-US"/>
              </w:rPr>
              <w:t>FDD</w:t>
            </w:r>
          </w:p>
        </w:tc>
      </w:tr>
      <w:tr w:rsidR="0054066C" w:rsidRPr="001D386E" w14:paraId="6F44FD5B" w14:textId="77777777">
        <w:trPr>
          <w:trHeight w:val="255"/>
        </w:trPr>
        <w:tc>
          <w:tcPr>
            <w:tcW w:w="1035" w:type="dxa"/>
            <w:shd w:val="clear" w:color="auto" w:fill="auto"/>
            <w:vAlign w:val="center"/>
          </w:tcPr>
          <w:p w14:paraId="3B61BE1D" w14:textId="77777777" w:rsidR="0054066C" w:rsidRPr="001D386E" w:rsidRDefault="0054066C" w:rsidP="00FB4B6C">
            <w:pPr>
              <w:pStyle w:val="TAC"/>
              <w:rPr>
                <w:rFonts w:eastAsia="MS Mincho" w:cs="Arial"/>
                <w:lang w:eastAsia="en-US"/>
              </w:rPr>
            </w:pPr>
            <w:r w:rsidRPr="001D386E">
              <w:rPr>
                <w:rFonts w:eastAsia="MS Mincho" w:cs="Arial"/>
                <w:lang w:eastAsia="en-US"/>
              </w:rPr>
              <w:t>2</w:t>
            </w:r>
          </w:p>
        </w:tc>
        <w:tc>
          <w:tcPr>
            <w:tcW w:w="891" w:type="dxa"/>
            <w:shd w:val="clear" w:color="auto" w:fill="auto"/>
            <w:vAlign w:val="center"/>
          </w:tcPr>
          <w:p w14:paraId="2FC73A53"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6 </w:t>
            </w:r>
          </w:p>
        </w:tc>
        <w:tc>
          <w:tcPr>
            <w:tcW w:w="768" w:type="dxa"/>
            <w:shd w:val="clear" w:color="auto" w:fill="auto"/>
            <w:vAlign w:val="center"/>
          </w:tcPr>
          <w:p w14:paraId="09154930"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15 </w:t>
            </w:r>
          </w:p>
        </w:tc>
        <w:tc>
          <w:tcPr>
            <w:tcW w:w="768" w:type="dxa"/>
            <w:shd w:val="clear" w:color="auto" w:fill="auto"/>
            <w:vAlign w:val="center"/>
          </w:tcPr>
          <w:p w14:paraId="10A57169"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35FC7ABF"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31FDD4AB" w14:textId="77777777" w:rsidR="0054066C" w:rsidRPr="001D386E" w:rsidRDefault="0054066C" w:rsidP="00FB4B6C">
            <w:pPr>
              <w:pStyle w:val="TAC"/>
              <w:rPr>
                <w:rFonts w:eastAsia="MS Mincho" w:cs="Arial"/>
                <w:lang w:eastAsia="en-US"/>
              </w:rPr>
            </w:pPr>
            <w:r w:rsidRPr="001D386E">
              <w:rPr>
                <w:rFonts w:eastAsia="MS Mincho" w:cs="Arial"/>
                <w:lang w:eastAsia="en-US"/>
              </w:rPr>
              <w:t>50</w:t>
            </w:r>
            <w:r w:rsidRPr="001D386E">
              <w:rPr>
                <w:rFonts w:eastAsia="MS Mincho" w:cs="Arial"/>
                <w:vertAlign w:val="superscript"/>
                <w:lang w:eastAsia="en-US"/>
              </w:rPr>
              <w:t>1</w:t>
            </w:r>
          </w:p>
        </w:tc>
        <w:tc>
          <w:tcPr>
            <w:tcW w:w="850" w:type="dxa"/>
            <w:shd w:val="clear" w:color="auto" w:fill="auto"/>
            <w:vAlign w:val="center"/>
          </w:tcPr>
          <w:p w14:paraId="71D47172" w14:textId="77777777" w:rsidR="0054066C" w:rsidRPr="001D386E" w:rsidRDefault="0054066C" w:rsidP="00FB4B6C">
            <w:pPr>
              <w:pStyle w:val="TAC"/>
              <w:rPr>
                <w:rFonts w:eastAsia="MS Mincho" w:cs="Arial"/>
                <w:lang w:eastAsia="en-US"/>
              </w:rPr>
            </w:pPr>
            <w:r w:rsidRPr="001D386E">
              <w:rPr>
                <w:rFonts w:eastAsia="MS Mincho" w:cs="Arial"/>
                <w:lang w:eastAsia="en-US"/>
              </w:rPr>
              <w:t>50</w:t>
            </w:r>
            <w:r w:rsidRPr="001D386E">
              <w:rPr>
                <w:rFonts w:eastAsia="MS Mincho" w:cs="Arial"/>
                <w:vertAlign w:val="superscript"/>
                <w:lang w:eastAsia="en-US"/>
              </w:rPr>
              <w:t>1</w:t>
            </w:r>
          </w:p>
        </w:tc>
        <w:tc>
          <w:tcPr>
            <w:tcW w:w="933" w:type="dxa"/>
            <w:shd w:val="clear" w:color="auto" w:fill="auto"/>
            <w:vAlign w:val="center"/>
          </w:tcPr>
          <w:p w14:paraId="7E110DA2" w14:textId="77777777" w:rsidR="0054066C" w:rsidRPr="001D386E" w:rsidRDefault="0054066C" w:rsidP="00FB4B6C">
            <w:pPr>
              <w:pStyle w:val="TAC"/>
              <w:rPr>
                <w:rFonts w:eastAsia="MS Mincho" w:cs="Arial"/>
                <w:lang w:eastAsia="en-US"/>
              </w:rPr>
            </w:pPr>
            <w:r w:rsidRPr="001D386E">
              <w:rPr>
                <w:rFonts w:eastAsia="MS Mincho" w:cs="Arial"/>
                <w:lang w:eastAsia="en-US"/>
              </w:rPr>
              <w:t>FDD</w:t>
            </w:r>
          </w:p>
        </w:tc>
      </w:tr>
      <w:tr w:rsidR="0054066C" w:rsidRPr="001D386E" w14:paraId="7B886CD1" w14:textId="77777777">
        <w:trPr>
          <w:trHeight w:val="255"/>
        </w:trPr>
        <w:tc>
          <w:tcPr>
            <w:tcW w:w="1035" w:type="dxa"/>
            <w:shd w:val="clear" w:color="auto" w:fill="auto"/>
            <w:vAlign w:val="center"/>
          </w:tcPr>
          <w:p w14:paraId="44B86F7D" w14:textId="77777777" w:rsidR="0054066C" w:rsidRPr="001D386E" w:rsidRDefault="0054066C" w:rsidP="00FB4B6C">
            <w:pPr>
              <w:pStyle w:val="TAC"/>
              <w:rPr>
                <w:rFonts w:eastAsia="MS Mincho" w:cs="Arial"/>
                <w:lang w:eastAsia="en-US"/>
              </w:rPr>
            </w:pPr>
            <w:r w:rsidRPr="001D386E">
              <w:rPr>
                <w:rFonts w:eastAsia="MS Mincho" w:cs="Arial"/>
                <w:lang w:eastAsia="en-US"/>
              </w:rPr>
              <w:t>3</w:t>
            </w:r>
          </w:p>
        </w:tc>
        <w:tc>
          <w:tcPr>
            <w:tcW w:w="891" w:type="dxa"/>
            <w:shd w:val="clear" w:color="auto" w:fill="auto"/>
            <w:vAlign w:val="center"/>
          </w:tcPr>
          <w:p w14:paraId="7299E9BF"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6 </w:t>
            </w:r>
          </w:p>
        </w:tc>
        <w:tc>
          <w:tcPr>
            <w:tcW w:w="768" w:type="dxa"/>
            <w:shd w:val="clear" w:color="auto" w:fill="auto"/>
            <w:vAlign w:val="center"/>
          </w:tcPr>
          <w:p w14:paraId="15A92E57"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15 </w:t>
            </w:r>
          </w:p>
        </w:tc>
        <w:tc>
          <w:tcPr>
            <w:tcW w:w="768" w:type="dxa"/>
            <w:shd w:val="clear" w:color="auto" w:fill="auto"/>
            <w:vAlign w:val="center"/>
          </w:tcPr>
          <w:p w14:paraId="16636D17"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7F5CC8A5"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258A521C" w14:textId="77777777" w:rsidR="0054066C" w:rsidRPr="001D386E" w:rsidRDefault="0054066C" w:rsidP="00FB4B6C">
            <w:pPr>
              <w:pStyle w:val="TAC"/>
              <w:rPr>
                <w:rFonts w:eastAsia="MS Mincho" w:cs="Arial"/>
                <w:lang w:eastAsia="en-US"/>
              </w:rPr>
            </w:pPr>
            <w:r w:rsidRPr="001D386E">
              <w:rPr>
                <w:rFonts w:eastAsia="MS Mincho" w:cs="Arial"/>
                <w:lang w:eastAsia="en-US"/>
              </w:rPr>
              <w:t>50</w:t>
            </w:r>
            <w:r w:rsidRPr="001D386E">
              <w:rPr>
                <w:rFonts w:eastAsia="MS Mincho" w:cs="Arial"/>
                <w:vertAlign w:val="superscript"/>
                <w:lang w:eastAsia="en-US"/>
              </w:rPr>
              <w:t>1</w:t>
            </w:r>
          </w:p>
        </w:tc>
        <w:tc>
          <w:tcPr>
            <w:tcW w:w="850" w:type="dxa"/>
            <w:shd w:val="clear" w:color="auto" w:fill="auto"/>
            <w:vAlign w:val="center"/>
          </w:tcPr>
          <w:p w14:paraId="467CD2DD" w14:textId="77777777" w:rsidR="0054066C" w:rsidRPr="001D386E" w:rsidRDefault="0054066C" w:rsidP="00FB4B6C">
            <w:pPr>
              <w:pStyle w:val="TAC"/>
              <w:rPr>
                <w:rFonts w:eastAsia="MS Mincho" w:cs="Arial"/>
                <w:lang w:eastAsia="en-US"/>
              </w:rPr>
            </w:pPr>
            <w:r w:rsidRPr="001D386E">
              <w:rPr>
                <w:rFonts w:eastAsia="MS Mincho" w:cs="Arial"/>
                <w:lang w:eastAsia="en-US"/>
              </w:rPr>
              <w:t>50</w:t>
            </w:r>
            <w:r w:rsidRPr="001D386E">
              <w:rPr>
                <w:rFonts w:eastAsia="MS Mincho" w:cs="Arial"/>
                <w:vertAlign w:val="superscript"/>
                <w:lang w:eastAsia="en-US"/>
              </w:rPr>
              <w:t>1</w:t>
            </w:r>
          </w:p>
        </w:tc>
        <w:tc>
          <w:tcPr>
            <w:tcW w:w="933" w:type="dxa"/>
            <w:shd w:val="clear" w:color="auto" w:fill="auto"/>
            <w:vAlign w:val="center"/>
          </w:tcPr>
          <w:p w14:paraId="3DB24832" w14:textId="77777777" w:rsidR="0054066C" w:rsidRPr="001D386E" w:rsidRDefault="0054066C" w:rsidP="00FB4B6C">
            <w:pPr>
              <w:pStyle w:val="TAC"/>
              <w:rPr>
                <w:rFonts w:eastAsia="MS Mincho" w:cs="Arial"/>
                <w:lang w:eastAsia="en-US"/>
              </w:rPr>
            </w:pPr>
            <w:r w:rsidRPr="001D386E">
              <w:rPr>
                <w:rFonts w:eastAsia="MS Mincho" w:cs="Arial"/>
                <w:lang w:eastAsia="en-US"/>
              </w:rPr>
              <w:t>FDD</w:t>
            </w:r>
          </w:p>
        </w:tc>
      </w:tr>
      <w:tr w:rsidR="0054066C" w:rsidRPr="001D386E" w14:paraId="7FE34D4D" w14:textId="77777777">
        <w:trPr>
          <w:trHeight w:val="255"/>
        </w:trPr>
        <w:tc>
          <w:tcPr>
            <w:tcW w:w="1035" w:type="dxa"/>
            <w:shd w:val="clear" w:color="auto" w:fill="auto"/>
            <w:vAlign w:val="center"/>
          </w:tcPr>
          <w:p w14:paraId="3BC39925" w14:textId="77777777" w:rsidR="0054066C" w:rsidRPr="001D386E" w:rsidRDefault="0054066C" w:rsidP="00FB4B6C">
            <w:pPr>
              <w:pStyle w:val="TAC"/>
              <w:rPr>
                <w:rFonts w:eastAsia="MS Mincho" w:cs="Arial"/>
                <w:lang w:eastAsia="en-US"/>
              </w:rPr>
            </w:pPr>
            <w:r w:rsidRPr="001D386E">
              <w:rPr>
                <w:rFonts w:eastAsia="MS Mincho" w:cs="Arial"/>
                <w:lang w:eastAsia="en-US"/>
              </w:rPr>
              <w:t>4</w:t>
            </w:r>
          </w:p>
        </w:tc>
        <w:tc>
          <w:tcPr>
            <w:tcW w:w="891" w:type="dxa"/>
            <w:shd w:val="clear" w:color="auto" w:fill="auto"/>
            <w:vAlign w:val="center"/>
          </w:tcPr>
          <w:p w14:paraId="59D6E6CC"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6 </w:t>
            </w:r>
          </w:p>
        </w:tc>
        <w:tc>
          <w:tcPr>
            <w:tcW w:w="768" w:type="dxa"/>
            <w:shd w:val="clear" w:color="auto" w:fill="auto"/>
            <w:vAlign w:val="center"/>
          </w:tcPr>
          <w:p w14:paraId="24610F74" w14:textId="77777777" w:rsidR="0054066C" w:rsidRPr="001D386E" w:rsidRDefault="0054066C" w:rsidP="00FB4B6C">
            <w:pPr>
              <w:pStyle w:val="TAC"/>
              <w:rPr>
                <w:rFonts w:eastAsia="MS Mincho" w:cs="Arial"/>
                <w:lang w:eastAsia="en-US"/>
              </w:rPr>
            </w:pPr>
            <w:r w:rsidRPr="001D386E">
              <w:rPr>
                <w:rFonts w:eastAsia="MS Mincho" w:cs="Arial"/>
                <w:lang w:eastAsia="en-US"/>
              </w:rPr>
              <w:t>15</w:t>
            </w:r>
          </w:p>
        </w:tc>
        <w:tc>
          <w:tcPr>
            <w:tcW w:w="768" w:type="dxa"/>
            <w:shd w:val="clear" w:color="auto" w:fill="auto"/>
            <w:vAlign w:val="center"/>
          </w:tcPr>
          <w:p w14:paraId="3A9AABD5"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5ABEEA49"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692EDF8A"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464295FC"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0380D11F" w14:textId="77777777" w:rsidR="0054066C" w:rsidRPr="001D386E" w:rsidRDefault="0054066C" w:rsidP="00FB4B6C">
            <w:pPr>
              <w:pStyle w:val="TAC"/>
              <w:rPr>
                <w:rFonts w:eastAsia="MS Mincho" w:cs="Arial"/>
                <w:lang w:eastAsia="en-US"/>
              </w:rPr>
            </w:pPr>
            <w:r w:rsidRPr="001D386E">
              <w:rPr>
                <w:rFonts w:eastAsia="MS Mincho" w:cs="Arial"/>
                <w:lang w:eastAsia="en-US"/>
              </w:rPr>
              <w:t>FDD</w:t>
            </w:r>
          </w:p>
        </w:tc>
      </w:tr>
      <w:tr w:rsidR="0054066C" w:rsidRPr="001D386E" w14:paraId="6425F2E7" w14:textId="77777777">
        <w:trPr>
          <w:trHeight w:val="255"/>
        </w:trPr>
        <w:tc>
          <w:tcPr>
            <w:tcW w:w="1035" w:type="dxa"/>
            <w:shd w:val="clear" w:color="auto" w:fill="auto"/>
            <w:vAlign w:val="center"/>
          </w:tcPr>
          <w:p w14:paraId="4E198845" w14:textId="77777777" w:rsidR="0054066C" w:rsidRPr="001D386E" w:rsidRDefault="0054066C" w:rsidP="00FB4B6C">
            <w:pPr>
              <w:pStyle w:val="TAC"/>
              <w:rPr>
                <w:rFonts w:eastAsia="MS Mincho" w:cs="Arial"/>
                <w:lang w:eastAsia="en-US"/>
              </w:rPr>
            </w:pPr>
            <w:r w:rsidRPr="001D386E">
              <w:rPr>
                <w:rFonts w:eastAsia="MS Mincho" w:cs="Arial"/>
                <w:lang w:eastAsia="en-US"/>
              </w:rPr>
              <w:t>5</w:t>
            </w:r>
          </w:p>
        </w:tc>
        <w:tc>
          <w:tcPr>
            <w:tcW w:w="891" w:type="dxa"/>
            <w:shd w:val="clear" w:color="auto" w:fill="auto"/>
            <w:vAlign w:val="center"/>
          </w:tcPr>
          <w:p w14:paraId="448D9E4D"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6 </w:t>
            </w:r>
          </w:p>
        </w:tc>
        <w:tc>
          <w:tcPr>
            <w:tcW w:w="768" w:type="dxa"/>
            <w:shd w:val="clear" w:color="auto" w:fill="auto"/>
            <w:vAlign w:val="center"/>
          </w:tcPr>
          <w:p w14:paraId="07FEC4A5"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15 </w:t>
            </w:r>
          </w:p>
        </w:tc>
        <w:tc>
          <w:tcPr>
            <w:tcW w:w="768" w:type="dxa"/>
            <w:shd w:val="clear" w:color="auto" w:fill="auto"/>
            <w:vAlign w:val="center"/>
          </w:tcPr>
          <w:p w14:paraId="53CAAB28"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211506BC" w14:textId="77777777" w:rsidR="0054066C" w:rsidRPr="001D386E" w:rsidRDefault="0054066C" w:rsidP="00FB4B6C">
            <w:pPr>
              <w:pStyle w:val="TAC"/>
              <w:rPr>
                <w:rFonts w:eastAsia="MS Mincho" w:cs="Arial"/>
                <w:lang w:eastAsia="en-US"/>
              </w:rPr>
            </w:pPr>
            <w:r w:rsidRPr="001D386E">
              <w:rPr>
                <w:rFonts w:eastAsia="MS Mincho" w:cs="Arial"/>
                <w:lang w:eastAsia="en-US"/>
              </w:rPr>
              <w:t>25</w:t>
            </w:r>
            <w:r w:rsidRPr="001D386E">
              <w:rPr>
                <w:rFonts w:eastAsia="MS Mincho" w:cs="Arial"/>
                <w:vertAlign w:val="superscript"/>
                <w:lang w:eastAsia="en-US"/>
              </w:rPr>
              <w:t>1</w:t>
            </w:r>
          </w:p>
        </w:tc>
        <w:tc>
          <w:tcPr>
            <w:tcW w:w="850" w:type="dxa"/>
            <w:shd w:val="clear" w:color="auto" w:fill="auto"/>
            <w:vAlign w:val="center"/>
          </w:tcPr>
          <w:p w14:paraId="3EB00EAC" w14:textId="77777777" w:rsidR="0054066C" w:rsidRPr="001D386E" w:rsidRDefault="0054066C" w:rsidP="00FB4B6C">
            <w:pPr>
              <w:pStyle w:val="TAC"/>
              <w:rPr>
                <w:rFonts w:eastAsia="MS Mincho" w:cs="Arial"/>
                <w:lang w:eastAsia="en-US"/>
              </w:rPr>
            </w:pPr>
          </w:p>
        </w:tc>
        <w:tc>
          <w:tcPr>
            <w:tcW w:w="850" w:type="dxa"/>
            <w:shd w:val="clear" w:color="auto" w:fill="auto"/>
            <w:vAlign w:val="center"/>
          </w:tcPr>
          <w:p w14:paraId="032FB50E" w14:textId="77777777" w:rsidR="0054066C" w:rsidRPr="001D386E" w:rsidRDefault="0054066C" w:rsidP="00FB4B6C">
            <w:pPr>
              <w:pStyle w:val="TAC"/>
              <w:rPr>
                <w:rFonts w:eastAsia="MS Mincho" w:cs="Arial"/>
                <w:lang w:eastAsia="en-US"/>
              </w:rPr>
            </w:pPr>
          </w:p>
        </w:tc>
        <w:tc>
          <w:tcPr>
            <w:tcW w:w="933" w:type="dxa"/>
            <w:shd w:val="clear" w:color="auto" w:fill="auto"/>
            <w:vAlign w:val="center"/>
          </w:tcPr>
          <w:p w14:paraId="58418206" w14:textId="77777777" w:rsidR="0054066C" w:rsidRPr="001D386E" w:rsidRDefault="0054066C" w:rsidP="00FB4B6C">
            <w:pPr>
              <w:pStyle w:val="TAC"/>
              <w:rPr>
                <w:rFonts w:eastAsia="MS Mincho" w:cs="Arial"/>
                <w:lang w:eastAsia="en-US"/>
              </w:rPr>
            </w:pPr>
            <w:r w:rsidRPr="001D386E">
              <w:rPr>
                <w:rFonts w:eastAsia="MS Mincho" w:cs="Arial"/>
                <w:lang w:eastAsia="en-US"/>
              </w:rPr>
              <w:t>FDD</w:t>
            </w:r>
          </w:p>
        </w:tc>
      </w:tr>
      <w:tr w:rsidR="0054066C" w:rsidRPr="001D386E" w14:paraId="68EA13E2" w14:textId="77777777">
        <w:trPr>
          <w:trHeight w:val="255"/>
        </w:trPr>
        <w:tc>
          <w:tcPr>
            <w:tcW w:w="1035" w:type="dxa"/>
            <w:shd w:val="clear" w:color="auto" w:fill="auto"/>
            <w:vAlign w:val="center"/>
          </w:tcPr>
          <w:p w14:paraId="1EE466C8" w14:textId="77777777" w:rsidR="0054066C" w:rsidRPr="001D386E" w:rsidRDefault="0054066C" w:rsidP="00FB4B6C">
            <w:pPr>
              <w:pStyle w:val="TAC"/>
              <w:rPr>
                <w:rFonts w:eastAsia="MS Mincho" w:cs="Arial"/>
                <w:lang w:eastAsia="en-US"/>
              </w:rPr>
            </w:pPr>
            <w:r w:rsidRPr="001D386E">
              <w:rPr>
                <w:rFonts w:eastAsia="MS Mincho" w:cs="Arial"/>
                <w:lang w:eastAsia="en-US"/>
              </w:rPr>
              <w:t>6</w:t>
            </w:r>
          </w:p>
        </w:tc>
        <w:tc>
          <w:tcPr>
            <w:tcW w:w="891" w:type="dxa"/>
            <w:shd w:val="clear" w:color="auto" w:fill="auto"/>
            <w:vAlign w:val="center"/>
          </w:tcPr>
          <w:p w14:paraId="3B47B87C"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497D3EDE"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64E1B1F9"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417589CE" w14:textId="77777777" w:rsidR="0054066C" w:rsidRPr="001D386E" w:rsidRDefault="0054066C" w:rsidP="00FB4B6C">
            <w:pPr>
              <w:pStyle w:val="TAC"/>
              <w:rPr>
                <w:rFonts w:eastAsia="MS Mincho" w:cs="Arial"/>
                <w:lang w:eastAsia="en-US"/>
              </w:rPr>
            </w:pPr>
            <w:r w:rsidRPr="001D386E">
              <w:rPr>
                <w:rFonts w:eastAsia="MS Mincho" w:cs="Arial"/>
                <w:lang w:eastAsia="en-US"/>
              </w:rPr>
              <w:t>25</w:t>
            </w:r>
            <w:r w:rsidRPr="001D386E">
              <w:rPr>
                <w:rFonts w:eastAsia="MS Mincho" w:cs="Arial"/>
                <w:vertAlign w:val="superscript"/>
                <w:lang w:eastAsia="en-US"/>
              </w:rPr>
              <w:t>1</w:t>
            </w:r>
          </w:p>
        </w:tc>
        <w:tc>
          <w:tcPr>
            <w:tcW w:w="850" w:type="dxa"/>
            <w:shd w:val="clear" w:color="auto" w:fill="auto"/>
            <w:vAlign w:val="center"/>
          </w:tcPr>
          <w:p w14:paraId="55347056" w14:textId="77777777" w:rsidR="0054066C" w:rsidRPr="001D386E" w:rsidRDefault="0054066C" w:rsidP="00FB4B6C">
            <w:pPr>
              <w:pStyle w:val="TAC"/>
              <w:rPr>
                <w:rFonts w:eastAsia="MS Mincho" w:cs="Arial"/>
                <w:lang w:eastAsia="en-US"/>
              </w:rPr>
            </w:pPr>
          </w:p>
        </w:tc>
        <w:tc>
          <w:tcPr>
            <w:tcW w:w="850" w:type="dxa"/>
            <w:shd w:val="clear" w:color="auto" w:fill="auto"/>
            <w:vAlign w:val="center"/>
          </w:tcPr>
          <w:p w14:paraId="57C67E8A" w14:textId="77777777" w:rsidR="0054066C" w:rsidRPr="001D386E" w:rsidRDefault="0054066C" w:rsidP="00FB4B6C">
            <w:pPr>
              <w:pStyle w:val="TAC"/>
              <w:rPr>
                <w:rFonts w:eastAsia="MS Mincho" w:cs="Arial"/>
                <w:lang w:eastAsia="en-US"/>
              </w:rPr>
            </w:pPr>
          </w:p>
        </w:tc>
        <w:tc>
          <w:tcPr>
            <w:tcW w:w="933" w:type="dxa"/>
            <w:shd w:val="clear" w:color="auto" w:fill="auto"/>
            <w:vAlign w:val="center"/>
          </w:tcPr>
          <w:p w14:paraId="74F1522A" w14:textId="77777777" w:rsidR="0054066C" w:rsidRPr="001D386E" w:rsidRDefault="0054066C" w:rsidP="00FB4B6C">
            <w:pPr>
              <w:pStyle w:val="TAC"/>
              <w:rPr>
                <w:rFonts w:eastAsia="MS Mincho" w:cs="Arial"/>
                <w:lang w:eastAsia="en-US"/>
              </w:rPr>
            </w:pPr>
            <w:r w:rsidRPr="001D386E">
              <w:rPr>
                <w:rFonts w:eastAsia="MS Mincho" w:cs="Arial"/>
                <w:lang w:eastAsia="en-US"/>
              </w:rPr>
              <w:t>FDD</w:t>
            </w:r>
          </w:p>
        </w:tc>
      </w:tr>
      <w:tr w:rsidR="0054066C" w:rsidRPr="001D386E" w14:paraId="57291F4E" w14:textId="77777777">
        <w:trPr>
          <w:trHeight w:val="255"/>
        </w:trPr>
        <w:tc>
          <w:tcPr>
            <w:tcW w:w="1035" w:type="dxa"/>
            <w:shd w:val="clear" w:color="auto" w:fill="auto"/>
            <w:vAlign w:val="center"/>
          </w:tcPr>
          <w:p w14:paraId="7709C467" w14:textId="77777777" w:rsidR="0054066C" w:rsidRPr="001D386E" w:rsidRDefault="0054066C" w:rsidP="00FB4B6C">
            <w:pPr>
              <w:pStyle w:val="TAC"/>
              <w:rPr>
                <w:rFonts w:eastAsia="MS Mincho" w:cs="Arial"/>
                <w:lang w:eastAsia="en-US"/>
              </w:rPr>
            </w:pPr>
            <w:r w:rsidRPr="001D386E">
              <w:rPr>
                <w:rFonts w:eastAsia="MS Mincho" w:cs="Arial"/>
                <w:lang w:eastAsia="en-US"/>
              </w:rPr>
              <w:t>7</w:t>
            </w:r>
          </w:p>
        </w:tc>
        <w:tc>
          <w:tcPr>
            <w:tcW w:w="891" w:type="dxa"/>
            <w:shd w:val="clear" w:color="auto" w:fill="auto"/>
            <w:vAlign w:val="center"/>
          </w:tcPr>
          <w:p w14:paraId="4CC0948F"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13101695"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6B3F036E"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6B7380BB"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491E63D2" w14:textId="77777777" w:rsidR="0054066C" w:rsidRPr="001D386E" w:rsidRDefault="0054066C" w:rsidP="00FB4B6C">
            <w:pPr>
              <w:pStyle w:val="TAC"/>
              <w:rPr>
                <w:rFonts w:eastAsia="MS Mincho" w:cs="Arial"/>
                <w:lang w:eastAsia="en-US"/>
              </w:rPr>
            </w:pPr>
            <w:r w:rsidRPr="001D386E">
              <w:rPr>
                <w:rFonts w:eastAsia="MS Mincho" w:cs="Arial"/>
                <w:lang w:eastAsia="en-US"/>
              </w:rPr>
              <w:t>75</w:t>
            </w:r>
          </w:p>
        </w:tc>
        <w:tc>
          <w:tcPr>
            <w:tcW w:w="850" w:type="dxa"/>
            <w:shd w:val="clear" w:color="auto" w:fill="auto"/>
            <w:vAlign w:val="center"/>
          </w:tcPr>
          <w:p w14:paraId="2DE839B2" w14:textId="77777777" w:rsidR="0054066C" w:rsidRPr="001D386E" w:rsidRDefault="0054066C" w:rsidP="00FB4B6C">
            <w:pPr>
              <w:pStyle w:val="TAC"/>
              <w:rPr>
                <w:rFonts w:eastAsia="MS Mincho" w:cs="Arial"/>
                <w:lang w:eastAsia="en-US"/>
              </w:rPr>
            </w:pPr>
            <w:r w:rsidRPr="001D386E">
              <w:rPr>
                <w:rFonts w:eastAsia="MS Mincho" w:cs="Arial"/>
                <w:lang w:eastAsia="en-US"/>
              </w:rPr>
              <w:t>75</w:t>
            </w:r>
            <w:r w:rsidRPr="001D386E">
              <w:rPr>
                <w:rFonts w:eastAsia="MS Mincho" w:cs="Arial"/>
                <w:vertAlign w:val="superscript"/>
                <w:lang w:eastAsia="en-US"/>
              </w:rPr>
              <w:t>1</w:t>
            </w:r>
          </w:p>
        </w:tc>
        <w:tc>
          <w:tcPr>
            <w:tcW w:w="933" w:type="dxa"/>
            <w:shd w:val="clear" w:color="auto" w:fill="auto"/>
            <w:vAlign w:val="center"/>
          </w:tcPr>
          <w:p w14:paraId="40FA234D" w14:textId="77777777" w:rsidR="0054066C" w:rsidRPr="001D386E" w:rsidRDefault="0054066C" w:rsidP="00FB4B6C">
            <w:pPr>
              <w:pStyle w:val="TAC"/>
              <w:rPr>
                <w:rFonts w:eastAsia="MS Mincho" w:cs="Arial"/>
                <w:lang w:eastAsia="en-US"/>
              </w:rPr>
            </w:pPr>
            <w:r w:rsidRPr="001D386E">
              <w:rPr>
                <w:rFonts w:eastAsia="MS Mincho" w:cs="Arial"/>
                <w:lang w:eastAsia="en-US"/>
              </w:rPr>
              <w:t>FDD</w:t>
            </w:r>
          </w:p>
        </w:tc>
      </w:tr>
      <w:tr w:rsidR="0054066C" w:rsidRPr="001D386E" w14:paraId="1F8FD8D7" w14:textId="77777777">
        <w:trPr>
          <w:trHeight w:val="255"/>
        </w:trPr>
        <w:tc>
          <w:tcPr>
            <w:tcW w:w="1035" w:type="dxa"/>
            <w:shd w:val="clear" w:color="auto" w:fill="auto"/>
            <w:vAlign w:val="center"/>
          </w:tcPr>
          <w:p w14:paraId="5FA2E779" w14:textId="77777777" w:rsidR="0054066C" w:rsidRPr="001D386E" w:rsidRDefault="0054066C" w:rsidP="00FB4B6C">
            <w:pPr>
              <w:pStyle w:val="TAC"/>
              <w:rPr>
                <w:rFonts w:eastAsia="MS Mincho" w:cs="Arial"/>
                <w:lang w:eastAsia="en-US"/>
              </w:rPr>
            </w:pPr>
            <w:r w:rsidRPr="001D386E">
              <w:rPr>
                <w:rFonts w:eastAsia="MS Mincho" w:cs="Arial"/>
                <w:lang w:eastAsia="en-US"/>
              </w:rPr>
              <w:t>8</w:t>
            </w:r>
          </w:p>
        </w:tc>
        <w:tc>
          <w:tcPr>
            <w:tcW w:w="891" w:type="dxa"/>
            <w:shd w:val="clear" w:color="auto" w:fill="auto"/>
            <w:vAlign w:val="center"/>
          </w:tcPr>
          <w:p w14:paraId="0796FBA1"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6 </w:t>
            </w:r>
          </w:p>
        </w:tc>
        <w:tc>
          <w:tcPr>
            <w:tcW w:w="768" w:type="dxa"/>
            <w:shd w:val="clear" w:color="auto" w:fill="auto"/>
            <w:vAlign w:val="center"/>
          </w:tcPr>
          <w:p w14:paraId="46400DD4" w14:textId="77777777" w:rsidR="0054066C" w:rsidRPr="001D386E" w:rsidRDefault="0054066C" w:rsidP="00FB4B6C">
            <w:pPr>
              <w:pStyle w:val="TAC"/>
              <w:rPr>
                <w:rFonts w:eastAsia="MS Mincho" w:cs="Arial"/>
                <w:lang w:eastAsia="en-US"/>
              </w:rPr>
            </w:pPr>
            <w:r w:rsidRPr="001D386E">
              <w:rPr>
                <w:rFonts w:eastAsia="MS Mincho" w:cs="Arial"/>
                <w:lang w:eastAsia="en-US"/>
              </w:rPr>
              <w:t>15</w:t>
            </w:r>
          </w:p>
        </w:tc>
        <w:tc>
          <w:tcPr>
            <w:tcW w:w="768" w:type="dxa"/>
            <w:shd w:val="clear" w:color="auto" w:fill="auto"/>
            <w:vAlign w:val="center"/>
          </w:tcPr>
          <w:p w14:paraId="225F5CA7"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3F7235F4" w14:textId="77777777" w:rsidR="0054066C" w:rsidRPr="001D386E" w:rsidRDefault="0054066C" w:rsidP="00FB4B6C">
            <w:pPr>
              <w:pStyle w:val="TAC"/>
              <w:rPr>
                <w:rFonts w:eastAsia="MS Mincho" w:cs="Arial"/>
                <w:lang w:eastAsia="en-US"/>
              </w:rPr>
            </w:pPr>
            <w:r w:rsidRPr="001D386E">
              <w:rPr>
                <w:rFonts w:eastAsia="MS Mincho" w:cs="Arial"/>
                <w:lang w:eastAsia="en-US"/>
              </w:rPr>
              <w:t>25</w:t>
            </w:r>
            <w:r w:rsidRPr="001D386E">
              <w:rPr>
                <w:rFonts w:eastAsia="MS Mincho" w:cs="Arial"/>
                <w:vertAlign w:val="superscript"/>
                <w:lang w:eastAsia="en-US"/>
              </w:rPr>
              <w:t>1</w:t>
            </w:r>
          </w:p>
        </w:tc>
        <w:tc>
          <w:tcPr>
            <w:tcW w:w="850" w:type="dxa"/>
            <w:shd w:val="clear" w:color="auto" w:fill="auto"/>
            <w:vAlign w:val="center"/>
          </w:tcPr>
          <w:p w14:paraId="1B8CAFD4" w14:textId="77777777" w:rsidR="0054066C" w:rsidRPr="001D386E" w:rsidRDefault="0054066C" w:rsidP="00FB4B6C">
            <w:pPr>
              <w:pStyle w:val="TAC"/>
              <w:rPr>
                <w:rFonts w:eastAsia="MS Mincho" w:cs="Arial"/>
                <w:lang w:eastAsia="en-US"/>
              </w:rPr>
            </w:pPr>
          </w:p>
        </w:tc>
        <w:tc>
          <w:tcPr>
            <w:tcW w:w="850" w:type="dxa"/>
            <w:shd w:val="clear" w:color="auto" w:fill="auto"/>
            <w:vAlign w:val="center"/>
          </w:tcPr>
          <w:p w14:paraId="7F4217DA" w14:textId="77777777" w:rsidR="0054066C" w:rsidRPr="001D386E" w:rsidRDefault="0054066C" w:rsidP="00FB4B6C">
            <w:pPr>
              <w:pStyle w:val="TAC"/>
              <w:rPr>
                <w:rFonts w:eastAsia="MS Mincho" w:cs="Arial"/>
                <w:lang w:eastAsia="en-US"/>
              </w:rPr>
            </w:pPr>
          </w:p>
        </w:tc>
        <w:tc>
          <w:tcPr>
            <w:tcW w:w="933" w:type="dxa"/>
            <w:shd w:val="clear" w:color="auto" w:fill="auto"/>
            <w:vAlign w:val="center"/>
          </w:tcPr>
          <w:p w14:paraId="2599FD1C" w14:textId="77777777" w:rsidR="0054066C" w:rsidRPr="001D386E" w:rsidRDefault="0054066C" w:rsidP="00FB4B6C">
            <w:pPr>
              <w:pStyle w:val="TAC"/>
              <w:rPr>
                <w:rFonts w:eastAsia="MS Mincho" w:cs="Arial"/>
                <w:lang w:eastAsia="en-US"/>
              </w:rPr>
            </w:pPr>
            <w:r w:rsidRPr="001D386E">
              <w:rPr>
                <w:rFonts w:eastAsia="MS Mincho" w:cs="Arial"/>
                <w:lang w:eastAsia="en-US"/>
              </w:rPr>
              <w:t>FDD</w:t>
            </w:r>
          </w:p>
        </w:tc>
      </w:tr>
      <w:tr w:rsidR="0054066C" w:rsidRPr="001D386E" w14:paraId="58D07CBE" w14:textId="77777777">
        <w:trPr>
          <w:trHeight w:val="255"/>
        </w:trPr>
        <w:tc>
          <w:tcPr>
            <w:tcW w:w="1035" w:type="dxa"/>
            <w:shd w:val="clear" w:color="auto" w:fill="auto"/>
            <w:vAlign w:val="center"/>
          </w:tcPr>
          <w:p w14:paraId="6C7E7663" w14:textId="77777777" w:rsidR="0054066C" w:rsidRPr="001D386E" w:rsidRDefault="0054066C" w:rsidP="00FB4B6C">
            <w:pPr>
              <w:pStyle w:val="TAC"/>
              <w:rPr>
                <w:rFonts w:eastAsia="MS Mincho" w:cs="Arial"/>
                <w:lang w:eastAsia="en-US"/>
              </w:rPr>
            </w:pPr>
            <w:r w:rsidRPr="001D386E">
              <w:rPr>
                <w:rFonts w:eastAsia="MS Mincho" w:cs="Arial"/>
                <w:lang w:eastAsia="en-US"/>
              </w:rPr>
              <w:t>9</w:t>
            </w:r>
          </w:p>
        </w:tc>
        <w:tc>
          <w:tcPr>
            <w:tcW w:w="891" w:type="dxa"/>
            <w:shd w:val="clear" w:color="auto" w:fill="auto"/>
            <w:vAlign w:val="center"/>
          </w:tcPr>
          <w:p w14:paraId="4A909C57"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28CA907F"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7E161846"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30AE21DA"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23557BBE" w14:textId="77777777" w:rsidR="0054066C" w:rsidRPr="001D386E" w:rsidRDefault="0054066C" w:rsidP="00FB4B6C">
            <w:pPr>
              <w:pStyle w:val="TAC"/>
              <w:rPr>
                <w:rFonts w:eastAsia="MS Mincho" w:cs="Arial"/>
                <w:lang w:eastAsia="en-US"/>
              </w:rPr>
            </w:pPr>
            <w:r w:rsidRPr="001D386E">
              <w:rPr>
                <w:rFonts w:eastAsia="MS Mincho" w:cs="Arial"/>
                <w:lang w:eastAsia="en-US"/>
              </w:rPr>
              <w:t>50</w:t>
            </w:r>
            <w:r w:rsidRPr="001D386E">
              <w:rPr>
                <w:rFonts w:eastAsia="MS Mincho" w:cs="Arial"/>
                <w:vertAlign w:val="superscript"/>
                <w:lang w:eastAsia="en-US"/>
              </w:rPr>
              <w:t>1</w:t>
            </w:r>
          </w:p>
        </w:tc>
        <w:tc>
          <w:tcPr>
            <w:tcW w:w="850" w:type="dxa"/>
            <w:shd w:val="clear" w:color="auto" w:fill="auto"/>
            <w:vAlign w:val="center"/>
          </w:tcPr>
          <w:p w14:paraId="2178EFCF" w14:textId="77777777" w:rsidR="0054066C" w:rsidRPr="001D386E" w:rsidRDefault="0054066C" w:rsidP="00FB4B6C">
            <w:pPr>
              <w:pStyle w:val="TAC"/>
              <w:rPr>
                <w:rFonts w:eastAsia="MS Mincho" w:cs="Arial"/>
                <w:lang w:eastAsia="en-US"/>
              </w:rPr>
            </w:pPr>
            <w:r w:rsidRPr="001D386E">
              <w:rPr>
                <w:rFonts w:eastAsia="MS Mincho" w:cs="Arial"/>
                <w:lang w:eastAsia="en-US"/>
              </w:rPr>
              <w:t>50</w:t>
            </w:r>
            <w:r w:rsidRPr="001D386E">
              <w:rPr>
                <w:rFonts w:eastAsia="MS Mincho" w:cs="Arial"/>
                <w:vertAlign w:val="superscript"/>
                <w:lang w:eastAsia="en-US"/>
              </w:rPr>
              <w:t>1</w:t>
            </w:r>
          </w:p>
        </w:tc>
        <w:tc>
          <w:tcPr>
            <w:tcW w:w="933" w:type="dxa"/>
            <w:shd w:val="clear" w:color="auto" w:fill="auto"/>
            <w:vAlign w:val="center"/>
          </w:tcPr>
          <w:p w14:paraId="37948C20" w14:textId="77777777" w:rsidR="0054066C" w:rsidRPr="001D386E" w:rsidRDefault="0054066C" w:rsidP="00FB4B6C">
            <w:pPr>
              <w:pStyle w:val="TAC"/>
              <w:rPr>
                <w:rFonts w:eastAsia="MS Mincho" w:cs="Arial"/>
                <w:lang w:eastAsia="en-US"/>
              </w:rPr>
            </w:pPr>
            <w:r w:rsidRPr="001D386E">
              <w:rPr>
                <w:rFonts w:eastAsia="MS Mincho" w:cs="Arial"/>
                <w:lang w:eastAsia="en-US"/>
              </w:rPr>
              <w:t>FDD</w:t>
            </w:r>
          </w:p>
        </w:tc>
      </w:tr>
      <w:tr w:rsidR="0054066C" w:rsidRPr="001D386E" w14:paraId="315E3209" w14:textId="77777777">
        <w:trPr>
          <w:trHeight w:val="255"/>
        </w:trPr>
        <w:tc>
          <w:tcPr>
            <w:tcW w:w="1035" w:type="dxa"/>
            <w:shd w:val="clear" w:color="auto" w:fill="auto"/>
            <w:vAlign w:val="center"/>
          </w:tcPr>
          <w:p w14:paraId="514E6C0D" w14:textId="77777777" w:rsidR="0054066C" w:rsidRPr="001D386E" w:rsidRDefault="0054066C" w:rsidP="00FB4B6C">
            <w:pPr>
              <w:pStyle w:val="TAC"/>
              <w:rPr>
                <w:rFonts w:eastAsia="MS Mincho" w:cs="Arial"/>
                <w:lang w:eastAsia="en-US"/>
              </w:rPr>
            </w:pPr>
            <w:r w:rsidRPr="001D386E">
              <w:rPr>
                <w:rFonts w:eastAsia="MS Mincho" w:cs="Arial"/>
                <w:lang w:eastAsia="en-US"/>
              </w:rPr>
              <w:t>10</w:t>
            </w:r>
          </w:p>
        </w:tc>
        <w:tc>
          <w:tcPr>
            <w:tcW w:w="891" w:type="dxa"/>
            <w:shd w:val="clear" w:color="auto" w:fill="auto"/>
            <w:vAlign w:val="center"/>
          </w:tcPr>
          <w:p w14:paraId="4893FF32"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70B1FE26"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776FE19A"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1A2EBD12"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0E181337"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4CA5D6E2"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113174E5" w14:textId="77777777" w:rsidR="0054066C" w:rsidRPr="001D386E" w:rsidRDefault="0054066C" w:rsidP="00FB4B6C">
            <w:pPr>
              <w:pStyle w:val="TAC"/>
              <w:rPr>
                <w:rFonts w:eastAsia="MS Mincho" w:cs="Arial"/>
                <w:lang w:eastAsia="en-US"/>
              </w:rPr>
            </w:pPr>
            <w:r w:rsidRPr="001D386E">
              <w:rPr>
                <w:rFonts w:eastAsia="MS Mincho" w:cs="Arial"/>
                <w:lang w:eastAsia="en-US"/>
              </w:rPr>
              <w:t>FDD</w:t>
            </w:r>
          </w:p>
        </w:tc>
      </w:tr>
      <w:tr w:rsidR="0054066C" w:rsidRPr="001D386E" w14:paraId="7AADBDD8" w14:textId="77777777">
        <w:trPr>
          <w:trHeight w:val="255"/>
        </w:trPr>
        <w:tc>
          <w:tcPr>
            <w:tcW w:w="1035" w:type="dxa"/>
            <w:shd w:val="clear" w:color="auto" w:fill="auto"/>
            <w:vAlign w:val="center"/>
          </w:tcPr>
          <w:p w14:paraId="05B249A2" w14:textId="77777777" w:rsidR="0054066C" w:rsidRPr="001D386E" w:rsidRDefault="0054066C" w:rsidP="00FB4B6C">
            <w:pPr>
              <w:pStyle w:val="TAC"/>
              <w:rPr>
                <w:rFonts w:eastAsia="MS Mincho" w:cs="Arial"/>
                <w:lang w:eastAsia="en-US"/>
              </w:rPr>
            </w:pPr>
            <w:r w:rsidRPr="001D386E">
              <w:rPr>
                <w:rFonts w:eastAsia="MS Mincho" w:cs="Arial"/>
                <w:lang w:eastAsia="en-US"/>
              </w:rPr>
              <w:t>11</w:t>
            </w:r>
          </w:p>
        </w:tc>
        <w:tc>
          <w:tcPr>
            <w:tcW w:w="891" w:type="dxa"/>
            <w:shd w:val="clear" w:color="auto" w:fill="auto"/>
            <w:vAlign w:val="center"/>
          </w:tcPr>
          <w:p w14:paraId="23BF6E78"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01FDC84A"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7FF9786D" w14:textId="77777777" w:rsidR="0054066C" w:rsidRPr="001D386E" w:rsidRDefault="0054066C" w:rsidP="00FB4B6C">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208DDA9F" w14:textId="77777777" w:rsidR="0054066C" w:rsidRPr="001D386E" w:rsidRDefault="0054066C" w:rsidP="00FB4B6C">
            <w:pPr>
              <w:pStyle w:val="TAC"/>
              <w:rPr>
                <w:rFonts w:eastAsia="MS Mincho" w:cs="Arial"/>
                <w:lang w:eastAsia="en-US"/>
              </w:rPr>
            </w:pPr>
            <w:r w:rsidRPr="001D386E">
              <w:rPr>
                <w:rFonts w:eastAsia="MS Mincho" w:cs="Arial"/>
                <w:lang w:eastAsia="en-US"/>
              </w:rPr>
              <w:t>25</w:t>
            </w:r>
            <w:r w:rsidRPr="001D386E">
              <w:rPr>
                <w:rFonts w:eastAsia="MS Mincho" w:cs="Arial"/>
                <w:vertAlign w:val="superscript"/>
                <w:lang w:eastAsia="en-US"/>
              </w:rPr>
              <w:t>1</w:t>
            </w:r>
          </w:p>
        </w:tc>
        <w:tc>
          <w:tcPr>
            <w:tcW w:w="850" w:type="dxa"/>
            <w:shd w:val="clear" w:color="auto" w:fill="auto"/>
          </w:tcPr>
          <w:p w14:paraId="7D08DB40" w14:textId="77777777" w:rsidR="0054066C" w:rsidRPr="001D386E" w:rsidRDefault="0054066C" w:rsidP="00FB4B6C">
            <w:pPr>
              <w:pStyle w:val="TAC"/>
              <w:rPr>
                <w:rFonts w:eastAsia="MS Mincho" w:cs="Arial"/>
                <w:lang w:eastAsia="en-US"/>
              </w:rPr>
            </w:pPr>
          </w:p>
        </w:tc>
        <w:tc>
          <w:tcPr>
            <w:tcW w:w="850" w:type="dxa"/>
            <w:shd w:val="clear" w:color="auto" w:fill="auto"/>
          </w:tcPr>
          <w:p w14:paraId="57D0301E" w14:textId="77777777" w:rsidR="0054066C" w:rsidRPr="001D386E" w:rsidRDefault="0054066C" w:rsidP="00FB4B6C">
            <w:pPr>
              <w:pStyle w:val="TAC"/>
              <w:rPr>
                <w:rFonts w:eastAsia="MS Mincho" w:cs="Arial"/>
                <w:lang w:eastAsia="en-US"/>
              </w:rPr>
            </w:pPr>
          </w:p>
        </w:tc>
        <w:tc>
          <w:tcPr>
            <w:tcW w:w="933" w:type="dxa"/>
            <w:shd w:val="clear" w:color="auto" w:fill="auto"/>
            <w:vAlign w:val="center"/>
          </w:tcPr>
          <w:p w14:paraId="68D2D121" w14:textId="77777777" w:rsidR="0054066C" w:rsidRPr="001D386E" w:rsidRDefault="0054066C" w:rsidP="00FB4B6C">
            <w:pPr>
              <w:pStyle w:val="TAC"/>
              <w:rPr>
                <w:rFonts w:eastAsia="MS Mincho" w:cs="Arial"/>
                <w:lang w:eastAsia="en-US"/>
              </w:rPr>
            </w:pPr>
            <w:r w:rsidRPr="001D386E">
              <w:rPr>
                <w:rFonts w:eastAsia="MS Mincho" w:cs="Arial"/>
                <w:lang w:eastAsia="en-US"/>
              </w:rPr>
              <w:t>FDD</w:t>
            </w:r>
          </w:p>
        </w:tc>
      </w:tr>
      <w:tr w:rsidR="00C84D38" w:rsidRPr="001D386E" w14:paraId="27766520" w14:textId="77777777">
        <w:trPr>
          <w:trHeight w:val="255"/>
        </w:trPr>
        <w:tc>
          <w:tcPr>
            <w:tcW w:w="1035" w:type="dxa"/>
            <w:shd w:val="clear" w:color="auto" w:fill="auto"/>
            <w:vAlign w:val="center"/>
          </w:tcPr>
          <w:p w14:paraId="76590605" w14:textId="77777777" w:rsidR="00C84D38" w:rsidRPr="001D386E" w:rsidRDefault="00C84D38" w:rsidP="00FB4B6C">
            <w:pPr>
              <w:pStyle w:val="TAC"/>
              <w:rPr>
                <w:rFonts w:eastAsia="MS Mincho" w:cs="Arial"/>
                <w:lang w:eastAsia="en-US"/>
              </w:rPr>
            </w:pPr>
            <w:r w:rsidRPr="001D386E">
              <w:rPr>
                <w:rFonts w:eastAsia="MS Mincho" w:cs="Arial"/>
                <w:lang w:eastAsia="en-US"/>
              </w:rPr>
              <w:t>12</w:t>
            </w:r>
          </w:p>
        </w:tc>
        <w:tc>
          <w:tcPr>
            <w:tcW w:w="891" w:type="dxa"/>
            <w:shd w:val="clear" w:color="auto" w:fill="auto"/>
            <w:vAlign w:val="center"/>
          </w:tcPr>
          <w:p w14:paraId="5048E613" w14:textId="77777777" w:rsidR="00C84D38" w:rsidRPr="001D386E" w:rsidRDefault="00C84D38" w:rsidP="00FB4B6C">
            <w:pPr>
              <w:pStyle w:val="TAC"/>
              <w:rPr>
                <w:rFonts w:eastAsia="MS Mincho" w:cs="Arial"/>
                <w:lang w:eastAsia="en-US"/>
              </w:rPr>
            </w:pPr>
            <w:r w:rsidRPr="001D386E">
              <w:rPr>
                <w:rFonts w:eastAsia="MS Mincho" w:cs="Arial"/>
                <w:lang w:eastAsia="en-US"/>
              </w:rPr>
              <w:t>6</w:t>
            </w:r>
          </w:p>
        </w:tc>
        <w:tc>
          <w:tcPr>
            <w:tcW w:w="768" w:type="dxa"/>
            <w:shd w:val="clear" w:color="auto" w:fill="auto"/>
            <w:vAlign w:val="center"/>
          </w:tcPr>
          <w:p w14:paraId="17AF5546" w14:textId="77777777" w:rsidR="00C84D38" w:rsidRPr="001D386E" w:rsidRDefault="00C84D38" w:rsidP="00FB4B6C">
            <w:pPr>
              <w:pStyle w:val="TAC"/>
              <w:rPr>
                <w:rFonts w:eastAsia="MS Mincho" w:cs="Arial"/>
                <w:lang w:eastAsia="en-US"/>
              </w:rPr>
            </w:pPr>
            <w:r w:rsidRPr="001D386E">
              <w:rPr>
                <w:rFonts w:eastAsia="MS Mincho" w:cs="Arial"/>
                <w:lang w:eastAsia="en-US"/>
              </w:rPr>
              <w:t>15</w:t>
            </w:r>
          </w:p>
        </w:tc>
        <w:tc>
          <w:tcPr>
            <w:tcW w:w="768" w:type="dxa"/>
            <w:shd w:val="clear" w:color="auto" w:fill="auto"/>
            <w:vAlign w:val="center"/>
          </w:tcPr>
          <w:p w14:paraId="3C672743" w14:textId="77777777" w:rsidR="00C84D38" w:rsidRPr="001D386E" w:rsidRDefault="00C84D38" w:rsidP="00FB4B6C">
            <w:pPr>
              <w:pStyle w:val="TAC"/>
              <w:rPr>
                <w:rFonts w:eastAsia="MS Mincho" w:cs="Arial"/>
                <w:lang w:eastAsia="en-US"/>
              </w:rPr>
            </w:pPr>
            <w:r w:rsidRPr="001D386E">
              <w:rPr>
                <w:rFonts w:eastAsia="MS Mincho" w:cs="Arial"/>
                <w:lang w:eastAsia="en-US"/>
              </w:rPr>
              <w:t>20</w:t>
            </w:r>
            <w:r w:rsidRPr="001D386E">
              <w:rPr>
                <w:rFonts w:eastAsia="MS Mincho" w:cs="Arial"/>
                <w:vertAlign w:val="superscript"/>
                <w:lang w:eastAsia="en-US"/>
              </w:rPr>
              <w:t>1</w:t>
            </w:r>
          </w:p>
        </w:tc>
        <w:tc>
          <w:tcPr>
            <w:tcW w:w="850" w:type="dxa"/>
            <w:shd w:val="clear" w:color="auto" w:fill="auto"/>
            <w:vAlign w:val="center"/>
          </w:tcPr>
          <w:p w14:paraId="5C59FE18" w14:textId="77777777" w:rsidR="00C84D38" w:rsidRPr="001D386E" w:rsidRDefault="00C84D38" w:rsidP="00FB4B6C">
            <w:pPr>
              <w:pStyle w:val="TAC"/>
              <w:rPr>
                <w:rFonts w:eastAsia="MS Mincho" w:cs="Arial"/>
                <w:lang w:eastAsia="en-US"/>
              </w:rPr>
            </w:pPr>
            <w:r w:rsidRPr="001D386E">
              <w:rPr>
                <w:rFonts w:eastAsia="MS Mincho" w:cs="Arial"/>
                <w:lang w:eastAsia="en-US"/>
              </w:rPr>
              <w:t>20</w:t>
            </w:r>
            <w:r w:rsidRPr="001D386E">
              <w:rPr>
                <w:rFonts w:eastAsia="MS Mincho" w:cs="Arial"/>
                <w:vertAlign w:val="superscript"/>
                <w:lang w:eastAsia="en-US"/>
              </w:rPr>
              <w:t>1</w:t>
            </w:r>
          </w:p>
        </w:tc>
        <w:tc>
          <w:tcPr>
            <w:tcW w:w="850" w:type="dxa"/>
            <w:shd w:val="clear" w:color="auto" w:fill="auto"/>
            <w:vAlign w:val="center"/>
          </w:tcPr>
          <w:p w14:paraId="0375C6E0" w14:textId="77777777" w:rsidR="00C84D38" w:rsidRPr="001D386E" w:rsidRDefault="00C84D38" w:rsidP="00FB4B6C">
            <w:pPr>
              <w:pStyle w:val="TAC"/>
              <w:rPr>
                <w:rFonts w:eastAsia="MS Mincho" w:cs="Arial"/>
                <w:lang w:eastAsia="en-US"/>
              </w:rPr>
            </w:pPr>
          </w:p>
        </w:tc>
        <w:tc>
          <w:tcPr>
            <w:tcW w:w="850" w:type="dxa"/>
            <w:shd w:val="clear" w:color="auto" w:fill="auto"/>
            <w:vAlign w:val="center"/>
          </w:tcPr>
          <w:p w14:paraId="585B1EEB" w14:textId="77777777" w:rsidR="00C84D38" w:rsidRPr="001D386E" w:rsidRDefault="00C84D38" w:rsidP="00FB4B6C">
            <w:pPr>
              <w:pStyle w:val="TAC"/>
              <w:rPr>
                <w:rFonts w:eastAsia="MS Mincho" w:cs="Arial"/>
                <w:lang w:eastAsia="en-US"/>
              </w:rPr>
            </w:pPr>
          </w:p>
        </w:tc>
        <w:tc>
          <w:tcPr>
            <w:tcW w:w="933" w:type="dxa"/>
            <w:shd w:val="clear" w:color="auto" w:fill="auto"/>
            <w:vAlign w:val="center"/>
          </w:tcPr>
          <w:p w14:paraId="3ABE0945" w14:textId="77777777" w:rsidR="00C84D38" w:rsidRPr="001D386E" w:rsidRDefault="00C84D38" w:rsidP="00FB4B6C">
            <w:pPr>
              <w:pStyle w:val="TAC"/>
              <w:rPr>
                <w:rFonts w:eastAsia="MS Mincho" w:cs="Arial"/>
                <w:lang w:eastAsia="en-US"/>
              </w:rPr>
            </w:pPr>
            <w:r w:rsidRPr="001D386E">
              <w:rPr>
                <w:rFonts w:eastAsia="MS Mincho" w:cs="Arial"/>
                <w:lang w:eastAsia="en-US"/>
              </w:rPr>
              <w:t>FDD</w:t>
            </w:r>
          </w:p>
        </w:tc>
      </w:tr>
      <w:tr w:rsidR="0054066C" w:rsidRPr="001D386E" w14:paraId="0F9CBC78" w14:textId="77777777">
        <w:trPr>
          <w:trHeight w:val="255"/>
        </w:trPr>
        <w:tc>
          <w:tcPr>
            <w:tcW w:w="1035" w:type="dxa"/>
            <w:shd w:val="clear" w:color="auto" w:fill="auto"/>
            <w:vAlign w:val="center"/>
          </w:tcPr>
          <w:p w14:paraId="041233ED" w14:textId="77777777" w:rsidR="0054066C" w:rsidRPr="001D386E" w:rsidRDefault="0054066C" w:rsidP="00FB4B6C">
            <w:pPr>
              <w:pStyle w:val="TAC"/>
              <w:rPr>
                <w:rFonts w:eastAsia="MS Mincho" w:cs="Arial"/>
                <w:lang w:eastAsia="en-US"/>
              </w:rPr>
            </w:pPr>
            <w:r w:rsidRPr="001D386E">
              <w:rPr>
                <w:rFonts w:eastAsia="MS Mincho" w:cs="Arial"/>
                <w:lang w:eastAsia="en-US"/>
              </w:rPr>
              <w:t>13</w:t>
            </w:r>
          </w:p>
        </w:tc>
        <w:tc>
          <w:tcPr>
            <w:tcW w:w="891" w:type="dxa"/>
            <w:shd w:val="clear" w:color="auto" w:fill="auto"/>
            <w:vAlign w:val="center"/>
          </w:tcPr>
          <w:p w14:paraId="495EC085"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530C9BB6"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25BE7673" w14:textId="77777777" w:rsidR="0054066C" w:rsidRPr="001D386E" w:rsidRDefault="0054066C" w:rsidP="00FB4B6C">
            <w:pPr>
              <w:pStyle w:val="TAC"/>
              <w:rPr>
                <w:rFonts w:eastAsia="MS Mincho" w:cs="Arial"/>
                <w:vertAlign w:val="superscript"/>
                <w:lang w:eastAsia="en-US"/>
              </w:rPr>
            </w:pPr>
            <w:r w:rsidRPr="001D386E">
              <w:rPr>
                <w:rFonts w:eastAsia="MS Mincho" w:cs="Arial"/>
                <w:lang w:eastAsia="en-US"/>
              </w:rPr>
              <w:t>20</w:t>
            </w:r>
            <w:r w:rsidRPr="001D386E">
              <w:rPr>
                <w:rFonts w:eastAsia="MS Mincho" w:cs="Arial"/>
                <w:vertAlign w:val="superscript"/>
                <w:lang w:eastAsia="en-US"/>
              </w:rPr>
              <w:t>1</w:t>
            </w:r>
          </w:p>
        </w:tc>
        <w:tc>
          <w:tcPr>
            <w:tcW w:w="850" w:type="dxa"/>
            <w:shd w:val="clear" w:color="auto" w:fill="auto"/>
            <w:vAlign w:val="center"/>
          </w:tcPr>
          <w:p w14:paraId="16D2F1BF" w14:textId="77777777" w:rsidR="0054066C" w:rsidRPr="001D386E" w:rsidRDefault="0054066C" w:rsidP="00FB4B6C">
            <w:pPr>
              <w:pStyle w:val="TAC"/>
              <w:rPr>
                <w:rFonts w:eastAsia="MS Mincho" w:cs="Arial"/>
                <w:vertAlign w:val="superscript"/>
                <w:lang w:eastAsia="en-US"/>
              </w:rPr>
            </w:pPr>
            <w:r w:rsidRPr="001D386E">
              <w:rPr>
                <w:rFonts w:eastAsia="MS Mincho" w:cs="Arial"/>
                <w:lang w:eastAsia="en-US"/>
              </w:rPr>
              <w:t>20</w:t>
            </w:r>
            <w:r w:rsidRPr="001D386E">
              <w:rPr>
                <w:rFonts w:eastAsia="MS Mincho" w:cs="Arial"/>
                <w:vertAlign w:val="superscript"/>
                <w:lang w:eastAsia="en-US"/>
              </w:rPr>
              <w:t>1</w:t>
            </w:r>
          </w:p>
        </w:tc>
        <w:tc>
          <w:tcPr>
            <w:tcW w:w="850" w:type="dxa"/>
            <w:shd w:val="clear" w:color="auto" w:fill="auto"/>
            <w:vAlign w:val="center"/>
          </w:tcPr>
          <w:p w14:paraId="3590E94E" w14:textId="77777777" w:rsidR="0054066C" w:rsidRPr="001D386E" w:rsidRDefault="0054066C" w:rsidP="00FB4B6C">
            <w:pPr>
              <w:pStyle w:val="TAC"/>
              <w:rPr>
                <w:rFonts w:eastAsia="MS Mincho" w:cs="Arial"/>
                <w:lang w:eastAsia="en-US"/>
              </w:rPr>
            </w:pPr>
          </w:p>
        </w:tc>
        <w:tc>
          <w:tcPr>
            <w:tcW w:w="850" w:type="dxa"/>
            <w:shd w:val="clear" w:color="auto" w:fill="auto"/>
            <w:vAlign w:val="center"/>
          </w:tcPr>
          <w:p w14:paraId="135322AA" w14:textId="77777777" w:rsidR="0054066C" w:rsidRPr="001D386E" w:rsidRDefault="0054066C" w:rsidP="00FB4B6C">
            <w:pPr>
              <w:pStyle w:val="TAC"/>
              <w:rPr>
                <w:rFonts w:eastAsia="MS Mincho" w:cs="Arial"/>
                <w:lang w:eastAsia="en-US"/>
              </w:rPr>
            </w:pPr>
          </w:p>
        </w:tc>
        <w:tc>
          <w:tcPr>
            <w:tcW w:w="933" w:type="dxa"/>
            <w:shd w:val="clear" w:color="auto" w:fill="auto"/>
            <w:vAlign w:val="center"/>
          </w:tcPr>
          <w:p w14:paraId="7765989D" w14:textId="77777777" w:rsidR="0054066C" w:rsidRPr="001D386E" w:rsidRDefault="0054066C" w:rsidP="00FB4B6C">
            <w:pPr>
              <w:pStyle w:val="TAC"/>
              <w:rPr>
                <w:rFonts w:eastAsia="MS Mincho" w:cs="Arial"/>
                <w:lang w:eastAsia="en-US"/>
              </w:rPr>
            </w:pPr>
            <w:r w:rsidRPr="001D386E">
              <w:rPr>
                <w:rFonts w:eastAsia="MS Mincho" w:cs="Arial"/>
                <w:lang w:eastAsia="en-US"/>
              </w:rPr>
              <w:t>FDD</w:t>
            </w:r>
          </w:p>
        </w:tc>
      </w:tr>
      <w:tr w:rsidR="0054066C" w:rsidRPr="001D386E" w14:paraId="7814FF3F" w14:textId="77777777">
        <w:trPr>
          <w:trHeight w:val="255"/>
        </w:trPr>
        <w:tc>
          <w:tcPr>
            <w:tcW w:w="1035" w:type="dxa"/>
            <w:shd w:val="clear" w:color="auto" w:fill="auto"/>
            <w:vAlign w:val="center"/>
          </w:tcPr>
          <w:p w14:paraId="0AF6FDC5" w14:textId="77777777" w:rsidR="0054066C" w:rsidRPr="001D386E" w:rsidRDefault="0054066C" w:rsidP="00FB4B6C">
            <w:pPr>
              <w:pStyle w:val="TAC"/>
              <w:rPr>
                <w:rFonts w:eastAsia="MS Mincho" w:cs="Arial"/>
                <w:lang w:eastAsia="en-US"/>
              </w:rPr>
            </w:pPr>
            <w:r w:rsidRPr="001D386E">
              <w:rPr>
                <w:rFonts w:eastAsia="MS Mincho" w:cs="Arial"/>
                <w:lang w:eastAsia="en-US"/>
              </w:rPr>
              <w:t>14</w:t>
            </w:r>
          </w:p>
        </w:tc>
        <w:tc>
          <w:tcPr>
            <w:tcW w:w="891" w:type="dxa"/>
            <w:shd w:val="clear" w:color="auto" w:fill="auto"/>
            <w:vAlign w:val="center"/>
          </w:tcPr>
          <w:p w14:paraId="40722E8E"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7770DC11"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3FB77A40" w14:textId="77777777" w:rsidR="0054066C" w:rsidRPr="001D386E" w:rsidRDefault="00BA26E9" w:rsidP="00FB4B6C">
            <w:pPr>
              <w:pStyle w:val="TAC"/>
              <w:rPr>
                <w:rFonts w:eastAsia="MS Mincho" w:cs="Arial"/>
                <w:lang w:eastAsia="en-US"/>
              </w:rPr>
            </w:pPr>
            <w:r w:rsidRPr="001D386E">
              <w:rPr>
                <w:rFonts w:eastAsia="MS Mincho" w:cs="Arial"/>
                <w:lang w:eastAsia="en-US"/>
              </w:rPr>
              <w:t>15</w:t>
            </w:r>
            <w:r w:rsidRPr="001D386E">
              <w:rPr>
                <w:rFonts w:eastAsia="MS Mincho" w:cs="Arial"/>
                <w:vertAlign w:val="superscript"/>
                <w:lang w:eastAsia="en-US"/>
              </w:rPr>
              <w:t>1</w:t>
            </w:r>
          </w:p>
        </w:tc>
        <w:tc>
          <w:tcPr>
            <w:tcW w:w="850" w:type="dxa"/>
            <w:shd w:val="clear" w:color="auto" w:fill="auto"/>
            <w:vAlign w:val="center"/>
          </w:tcPr>
          <w:p w14:paraId="7CD9CFAC" w14:textId="77777777" w:rsidR="0054066C" w:rsidRPr="001D386E" w:rsidRDefault="00BA26E9" w:rsidP="00FB4B6C">
            <w:pPr>
              <w:pStyle w:val="TAC"/>
              <w:rPr>
                <w:rFonts w:eastAsia="MS Mincho" w:cs="Arial"/>
                <w:lang w:eastAsia="en-US"/>
              </w:rPr>
            </w:pPr>
            <w:r w:rsidRPr="001D386E">
              <w:rPr>
                <w:rFonts w:eastAsia="MS Mincho" w:cs="Arial"/>
                <w:lang w:eastAsia="en-US"/>
              </w:rPr>
              <w:t>15</w:t>
            </w:r>
            <w:r w:rsidRPr="001D386E">
              <w:rPr>
                <w:rFonts w:eastAsia="MS Mincho" w:cs="Arial"/>
                <w:vertAlign w:val="superscript"/>
                <w:lang w:eastAsia="en-US"/>
              </w:rPr>
              <w:t>1</w:t>
            </w:r>
          </w:p>
        </w:tc>
        <w:tc>
          <w:tcPr>
            <w:tcW w:w="850" w:type="dxa"/>
            <w:shd w:val="clear" w:color="auto" w:fill="auto"/>
            <w:vAlign w:val="center"/>
          </w:tcPr>
          <w:p w14:paraId="4B01054D" w14:textId="77777777" w:rsidR="0054066C" w:rsidRPr="001D386E" w:rsidRDefault="0054066C" w:rsidP="00FB4B6C">
            <w:pPr>
              <w:pStyle w:val="TAC"/>
              <w:rPr>
                <w:rFonts w:eastAsia="MS Mincho" w:cs="Arial"/>
                <w:lang w:eastAsia="en-US"/>
              </w:rPr>
            </w:pPr>
          </w:p>
        </w:tc>
        <w:tc>
          <w:tcPr>
            <w:tcW w:w="850" w:type="dxa"/>
            <w:shd w:val="clear" w:color="auto" w:fill="auto"/>
            <w:vAlign w:val="center"/>
          </w:tcPr>
          <w:p w14:paraId="013532B8" w14:textId="77777777" w:rsidR="0054066C" w:rsidRPr="001D386E" w:rsidRDefault="0054066C" w:rsidP="00FB4B6C">
            <w:pPr>
              <w:pStyle w:val="TAC"/>
              <w:rPr>
                <w:rFonts w:eastAsia="MS Mincho" w:cs="Arial"/>
                <w:lang w:eastAsia="en-US"/>
              </w:rPr>
            </w:pPr>
          </w:p>
        </w:tc>
        <w:tc>
          <w:tcPr>
            <w:tcW w:w="933" w:type="dxa"/>
            <w:shd w:val="clear" w:color="auto" w:fill="auto"/>
            <w:vAlign w:val="center"/>
          </w:tcPr>
          <w:p w14:paraId="70E764DA" w14:textId="77777777" w:rsidR="0054066C" w:rsidRPr="001D386E" w:rsidRDefault="0054066C" w:rsidP="00FB4B6C">
            <w:pPr>
              <w:pStyle w:val="TAC"/>
              <w:rPr>
                <w:rFonts w:eastAsia="MS Mincho" w:cs="Arial"/>
                <w:lang w:eastAsia="en-US"/>
              </w:rPr>
            </w:pPr>
            <w:r w:rsidRPr="001D386E">
              <w:rPr>
                <w:rFonts w:eastAsia="MS Mincho" w:cs="Arial"/>
                <w:lang w:eastAsia="en-US"/>
              </w:rPr>
              <w:t>FDD</w:t>
            </w:r>
          </w:p>
        </w:tc>
      </w:tr>
      <w:tr w:rsidR="0054066C" w:rsidRPr="001D386E" w14:paraId="477CD031" w14:textId="77777777">
        <w:trPr>
          <w:trHeight w:val="255"/>
        </w:trPr>
        <w:tc>
          <w:tcPr>
            <w:tcW w:w="1035" w:type="dxa"/>
            <w:shd w:val="clear" w:color="auto" w:fill="auto"/>
            <w:vAlign w:val="center"/>
          </w:tcPr>
          <w:p w14:paraId="58910999" w14:textId="77777777" w:rsidR="0054066C" w:rsidRPr="001D386E" w:rsidRDefault="0054066C" w:rsidP="00FB4B6C">
            <w:pPr>
              <w:pStyle w:val="TAC"/>
              <w:rPr>
                <w:rFonts w:eastAsia="MS Mincho" w:cs="Arial"/>
                <w:lang w:eastAsia="en-US"/>
              </w:rPr>
            </w:pPr>
            <w:r w:rsidRPr="001D386E">
              <w:rPr>
                <w:rFonts w:eastAsia="MS Mincho" w:cs="Arial"/>
                <w:lang w:eastAsia="en-US"/>
              </w:rPr>
              <w:t>...</w:t>
            </w:r>
          </w:p>
        </w:tc>
        <w:tc>
          <w:tcPr>
            <w:tcW w:w="891" w:type="dxa"/>
            <w:shd w:val="clear" w:color="auto" w:fill="auto"/>
            <w:vAlign w:val="center"/>
          </w:tcPr>
          <w:p w14:paraId="4F2A1A35"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1D3C451D"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2C34258E" w14:textId="77777777" w:rsidR="0054066C" w:rsidRPr="001D386E" w:rsidRDefault="0054066C" w:rsidP="00FB4B6C">
            <w:pPr>
              <w:pStyle w:val="TAC"/>
              <w:rPr>
                <w:rFonts w:eastAsia="MS Mincho" w:cs="Arial"/>
                <w:lang w:eastAsia="en-US"/>
              </w:rPr>
            </w:pPr>
          </w:p>
        </w:tc>
        <w:tc>
          <w:tcPr>
            <w:tcW w:w="850" w:type="dxa"/>
            <w:shd w:val="clear" w:color="auto" w:fill="auto"/>
            <w:vAlign w:val="center"/>
          </w:tcPr>
          <w:p w14:paraId="67917F04" w14:textId="77777777" w:rsidR="0054066C" w:rsidRPr="001D386E" w:rsidRDefault="0054066C" w:rsidP="00FB4B6C">
            <w:pPr>
              <w:pStyle w:val="TAC"/>
              <w:rPr>
                <w:rFonts w:eastAsia="MS Mincho" w:cs="Arial"/>
                <w:lang w:eastAsia="en-US"/>
              </w:rPr>
            </w:pPr>
          </w:p>
        </w:tc>
        <w:tc>
          <w:tcPr>
            <w:tcW w:w="850" w:type="dxa"/>
            <w:shd w:val="clear" w:color="auto" w:fill="auto"/>
            <w:vAlign w:val="center"/>
          </w:tcPr>
          <w:p w14:paraId="53C2B2C4" w14:textId="77777777" w:rsidR="0054066C" w:rsidRPr="001D386E" w:rsidRDefault="0054066C" w:rsidP="00FB4B6C">
            <w:pPr>
              <w:pStyle w:val="TAC"/>
              <w:rPr>
                <w:rFonts w:eastAsia="MS Mincho" w:cs="Arial"/>
                <w:lang w:eastAsia="en-US"/>
              </w:rPr>
            </w:pPr>
          </w:p>
        </w:tc>
        <w:tc>
          <w:tcPr>
            <w:tcW w:w="850" w:type="dxa"/>
            <w:shd w:val="clear" w:color="auto" w:fill="auto"/>
            <w:vAlign w:val="center"/>
          </w:tcPr>
          <w:p w14:paraId="6F50DBC6" w14:textId="77777777" w:rsidR="0054066C" w:rsidRPr="001D386E" w:rsidRDefault="0054066C" w:rsidP="00FB4B6C">
            <w:pPr>
              <w:pStyle w:val="TAC"/>
              <w:rPr>
                <w:rFonts w:eastAsia="MS Mincho" w:cs="Arial"/>
                <w:lang w:eastAsia="en-US"/>
              </w:rPr>
            </w:pPr>
          </w:p>
        </w:tc>
        <w:tc>
          <w:tcPr>
            <w:tcW w:w="933" w:type="dxa"/>
            <w:shd w:val="clear" w:color="auto" w:fill="auto"/>
            <w:vAlign w:val="center"/>
          </w:tcPr>
          <w:p w14:paraId="0C0C1B37" w14:textId="77777777" w:rsidR="0054066C" w:rsidRPr="001D386E" w:rsidRDefault="0054066C" w:rsidP="00FB4B6C">
            <w:pPr>
              <w:pStyle w:val="TAC"/>
              <w:rPr>
                <w:rFonts w:eastAsia="MS Mincho" w:cs="Arial"/>
                <w:lang w:eastAsia="en-US"/>
              </w:rPr>
            </w:pPr>
          </w:p>
        </w:tc>
      </w:tr>
      <w:tr w:rsidR="00C84D38" w:rsidRPr="001D386E" w14:paraId="30E6AFE4" w14:textId="77777777">
        <w:trPr>
          <w:trHeight w:val="255"/>
        </w:trPr>
        <w:tc>
          <w:tcPr>
            <w:tcW w:w="1035" w:type="dxa"/>
            <w:shd w:val="clear" w:color="auto" w:fill="auto"/>
            <w:vAlign w:val="center"/>
          </w:tcPr>
          <w:p w14:paraId="1A4BBF05" w14:textId="77777777" w:rsidR="00C84D38" w:rsidRPr="001D386E" w:rsidRDefault="00C84D38" w:rsidP="00FB4B6C">
            <w:pPr>
              <w:pStyle w:val="TAC"/>
              <w:rPr>
                <w:rFonts w:eastAsia="MS Mincho" w:cs="Arial"/>
                <w:lang w:eastAsia="en-US"/>
              </w:rPr>
            </w:pPr>
            <w:r w:rsidRPr="001D386E">
              <w:rPr>
                <w:rFonts w:eastAsia="MS Mincho" w:cs="Arial"/>
                <w:lang w:eastAsia="en-US"/>
              </w:rPr>
              <w:t>17</w:t>
            </w:r>
          </w:p>
        </w:tc>
        <w:tc>
          <w:tcPr>
            <w:tcW w:w="891" w:type="dxa"/>
            <w:shd w:val="clear" w:color="auto" w:fill="auto"/>
            <w:vAlign w:val="center"/>
          </w:tcPr>
          <w:p w14:paraId="66EBE6C6" w14:textId="77777777" w:rsidR="00C84D38" w:rsidRPr="001D386E" w:rsidRDefault="00C84D38" w:rsidP="00FB4B6C">
            <w:pPr>
              <w:pStyle w:val="TAC"/>
              <w:rPr>
                <w:rFonts w:eastAsia="MS Mincho" w:cs="Arial"/>
                <w:lang w:eastAsia="en-US"/>
              </w:rPr>
            </w:pPr>
          </w:p>
        </w:tc>
        <w:tc>
          <w:tcPr>
            <w:tcW w:w="768" w:type="dxa"/>
            <w:shd w:val="clear" w:color="auto" w:fill="auto"/>
            <w:vAlign w:val="center"/>
          </w:tcPr>
          <w:p w14:paraId="03013078" w14:textId="77777777" w:rsidR="00C84D38" w:rsidRPr="001D386E" w:rsidRDefault="00C84D38" w:rsidP="00FB4B6C">
            <w:pPr>
              <w:pStyle w:val="TAC"/>
              <w:rPr>
                <w:rFonts w:eastAsia="MS Mincho" w:cs="Arial"/>
                <w:lang w:eastAsia="en-US"/>
              </w:rPr>
            </w:pPr>
          </w:p>
        </w:tc>
        <w:tc>
          <w:tcPr>
            <w:tcW w:w="768" w:type="dxa"/>
            <w:shd w:val="clear" w:color="auto" w:fill="auto"/>
            <w:vAlign w:val="center"/>
          </w:tcPr>
          <w:p w14:paraId="5FAD2CB4" w14:textId="77777777" w:rsidR="00C84D38" w:rsidRPr="001D386E" w:rsidRDefault="00C84D38" w:rsidP="00FB4B6C">
            <w:pPr>
              <w:pStyle w:val="TAC"/>
              <w:rPr>
                <w:rFonts w:eastAsia="MS Mincho" w:cs="Arial"/>
                <w:lang w:eastAsia="en-US"/>
              </w:rPr>
            </w:pPr>
            <w:r w:rsidRPr="001D386E">
              <w:rPr>
                <w:rFonts w:eastAsia="MS Mincho" w:cs="Arial"/>
                <w:lang w:eastAsia="en-US"/>
              </w:rPr>
              <w:t>20</w:t>
            </w:r>
            <w:r w:rsidRPr="001D386E">
              <w:rPr>
                <w:rFonts w:eastAsia="MS Mincho" w:cs="Arial"/>
                <w:vertAlign w:val="superscript"/>
                <w:lang w:eastAsia="en-US"/>
              </w:rPr>
              <w:t>1</w:t>
            </w:r>
          </w:p>
        </w:tc>
        <w:tc>
          <w:tcPr>
            <w:tcW w:w="850" w:type="dxa"/>
            <w:shd w:val="clear" w:color="auto" w:fill="auto"/>
            <w:vAlign w:val="center"/>
          </w:tcPr>
          <w:p w14:paraId="1198EFAE" w14:textId="77777777" w:rsidR="00C84D38" w:rsidRPr="001D386E" w:rsidRDefault="00C84D38" w:rsidP="00FB4B6C">
            <w:pPr>
              <w:pStyle w:val="TAC"/>
              <w:rPr>
                <w:rFonts w:eastAsia="MS Mincho" w:cs="Arial"/>
                <w:lang w:eastAsia="en-US"/>
              </w:rPr>
            </w:pPr>
            <w:r w:rsidRPr="001D386E">
              <w:rPr>
                <w:rFonts w:eastAsia="MS Mincho" w:cs="Arial"/>
                <w:lang w:eastAsia="en-US"/>
              </w:rPr>
              <w:t>20</w:t>
            </w:r>
            <w:r w:rsidRPr="001D386E">
              <w:rPr>
                <w:rFonts w:eastAsia="MS Mincho" w:cs="Arial"/>
                <w:vertAlign w:val="superscript"/>
                <w:lang w:eastAsia="en-US"/>
              </w:rPr>
              <w:t>1</w:t>
            </w:r>
          </w:p>
        </w:tc>
        <w:tc>
          <w:tcPr>
            <w:tcW w:w="850" w:type="dxa"/>
            <w:shd w:val="clear" w:color="auto" w:fill="auto"/>
            <w:vAlign w:val="center"/>
          </w:tcPr>
          <w:p w14:paraId="332F9B1D" w14:textId="77777777" w:rsidR="00C84D38" w:rsidRPr="001D386E" w:rsidRDefault="00C84D38" w:rsidP="00FB4B6C">
            <w:pPr>
              <w:pStyle w:val="TAC"/>
              <w:rPr>
                <w:rFonts w:eastAsia="MS Mincho" w:cs="Arial"/>
                <w:lang w:eastAsia="en-US"/>
              </w:rPr>
            </w:pPr>
          </w:p>
        </w:tc>
        <w:tc>
          <w:tcPr>
            <w:tcW w:w="850" w:type="dxa"/>
            <w:shd w:val="clear" w:color="auto" w:fill="auto"/>
            <w:vAlign w:val="center"/>
          </w:tcPr>
          <w:p w14:paraId="445E6427" w14:textId="77777777" w:rsidR="00C84D38" w:rsidRPr="001D386E" w:rsidRDefault="00C84D38" w:rsidP="00FB4B6C">
            <w:pPr>
              <w:pStyle w:val="TAC"/>
              <w:rPr>
                <w:rFonts w:eastAsia="MS Mincho" w:cs="Arial"/>
                <w:lang w:eastAsia="en-US"/>
              </w:rPr>
            </w:pPr>
          </w:p>
        </w:tc>
        <w:tc>
          <w:tcPr>
            <w:tcW w:w="933" w:type="dxa"/>
            <w:shd w:val="clear" w:color="auto" w:fill="auto"/>
            <w:vAlign w:val="center"/>
          </w:tcPr>
          <w:p w14:paraId="743503FB" w14:textId="77777777" w:rsidR="00C84D38" w:rsidRPr="001D386E" w:rsidRDefault="00C84D38" w:rsidP="00FB4B6C">
            <w:pPr>
              <w:pStyle w:val="TAC"/>
              <w:rPr>
                <w:rFonts w:eastAsia="MS Mincho" w:cs="Arial"/>
                <w:lang w:eastAsia="en-US"/>
              </w:rPr>
            </w:pPr>
            <w:r w:rsidRPr="001D386E">
              <w:rPr>
                <w:rFonts w:eastAsia="MS Mincho" w:cs="Arial"/>
                <w:lang w:eastAsia="en-US"/>
              </w:rPr>
              <w:t>FDD</w:t>
            </w:r>
          </w:p>
        </w:tc>
      </w:tr>
      <w:tr w:rsidR="00B424A1" w:rsidRPr="001D386E" w14:paraId="48DAD90E" w14:textId="77777777">
        <w:trPr>
          <w:trHeight w:val="255"/>
        </w:trPr>
        <w:tc>
          <w:tcPr>
            <w:tcW w:w="1035" w:type="dxa"/>
            <w:shd w:val="clear" w:color="auto" w:fill="auto"/>
          </w:tcPr>
          <w:p w14:paraId="1CF69379" w14:textId="77777777" w:rsidR="00B424A1" w:rsidRPr="001D386E" w:rsidRDefault="00B424A1" w:rsidP="00FB4B6C">
            <w:pPr>
              <w:pStyle w:val="TAC"/>
              <w:rPr>
                <w:rFonts w:eastAsia="MS Mincho" w:cs="Arial"/>
                <w:lang w:eastAsia="en-US"/>
              </w:rPr>
            </w:pPr>
            <w:r w:rsidRPr="001D386E">
              <w:rPr>
                <w:rFonts w:cs="Arial"/>
                <w:lang w:eastAsia="en-US"/>
              </w:rPr>
              <w:t>18</w:t>
            </w:r>
          </w:p>
        </w:tc>
        <w:tc>
          <w:tcPr>
            <w:tcW w:w="891" w:type="dxa"/>
            <w:shd w:val="clear" w:color="auto" w:fill="auto"/>
          </w:tcPr>
          <w:p w14:paraId="3A845409" w14:textId="77777777" w:rsidR="00B424A1" w:rsidRPr="001D386E" w:rsidRDefault="00B424A1" w:rsidP="00FB4B6C">
            <w:pPr>
              <w:pStyle w:val="TAC"/>
              <w:rPr>
                <w:rFonts w:eastAsia="MS Mincho" w:cs="Arial"/>
                <w:lang w:eastAsia="en-US"/>
              </w:rPr>
            </w:pPr>
          </w:p>
        </w:tc>
        <w:tc>
          <w:tcPr>
            <w:tcW w:w="768" w:type="dxa"/>
            <w:shd w:val="clear" w:color="auto" w:fill="auto"/>
          </w:tcPr>
          <w:p w14:paraId="0198B743" w14:textId="77777777" w:rsidR="00B424A1" w:rsidRPr="001D386E" w:rsidRDefault="00B424A1" w:rsidP="00FB4B6C">
            <w:pPr>
              <w:pStyle w:val="TAC"/>
              <w:rPr>
                <w:rFonts w:eastAsia="MS Mincho" w:cs="Arial"/>
                <w:lang w:eastAsia="en-US"/>
              </w:rPr>
            </w:pPr>
          </w:p>
        </w:tc>
        <w:tc>
          <w:tcPr>
            <w:tcW w:w="768" w:type="dxa"/>
            <w:shd w:val="clear" w:color="auto" w:fill="auto"/>
          </w:tcPr>
          <w:p w14:paraId="5ABB3E95" w14:textId="77777777" w:rsidR="00B424A1" w:rsidRPr="001D386E" w:rsidRDefault="00B424A1" w:rsidP="00FB4B6C">
            <w:pPr>
              <w:pStyle w:val="TAC"/>
              <w:rPr>
                <w:rFonts w:eastAsia="MS Mincho" w:cs="Arial"/>
                <w:lang w:eastAsia="en-US"/>
              </w:rPr>
            </w:pPr>
            <w:r w:rsidRPr="001D386E">
              <w:rPr>
                <w:rFonts w:cs="Arial"/>
                <w:lang w:eastAsia="en-US"/>
              </w:rPr>
              <w:t xml:space="preserve">25 </w:t>
            </w:r>
          </w:p>
        </w:tc>
        <w:tc>
          <w:tcPr>
            <w:tcW w:w="850" w:type="dxa"/>
            <w:shd w:val="clear" w:color="auto" w:fill="auto"/>
          </w:tcPr>
          <w:p w14:paraId="5C5CD1A4" w14:textId="77777777" w:rsidR="00B424A1" w:rsidRPr="001D386E" w:rsidRDefault="00B424A1" w:rsidP="00FB4B6C">
            <w:pPr>
              <w:pStyle w:val="TAC"/>
              <w:rPr>
                <w:rFonts w:eastAsia="MS Mincho" w:cs="Arial"/>
                <w:lang w:eastAsia="en-US"/>
              </w:rPr>
            </w:pPr>
            <w:r w:rsidRPr="001D386E">
              <w:rPr>
                <w:rFonts w:cs="Arial"/>
                <w:lang w:eastAsia="en-US"/>
              </w:rPr>
              <w:t>25</w:t>
            </w:r>
            <w:r w:rsidRPr="001D386E">
              <w:rPr>
                <w:rFonts w:cs="Arial"/>
                <w:vertAlign w:val="superscript"/>
                <w:lang w:eastAsia="en-US"/>
              </w:rPr>
              <w:t>1</w:t>
            </w:r>
          </w:p>
        </w:tc>
        <w:tc>
          <w:tcPr>
            <w:tcW w:w="850" w:type="dxa"/>
            <w:shd w:val="clear" w:color="auto" w:fill="auto"/>
          </w:tcPr>
          <w:p w14:paraId="6FE35B04" w14:textId="77777777" w:rsidR="00B424A1" w:rsidRPr="001D386E" w:rsidRDefault="00B424A1" w:rsidP="00FB4B6C">
            <w:pPr>
              <w:pStyle w:val="TAC"/>
              <w:rPr>
                <w:rFonts w:eastAsia="MS Mincho" w:cs="Arial"/>
                <w:lang w:eastAsia="en-US"/>
              </w:rPr>
            </w:pPr>
            <w:r w:rsidRPr="001D386E">
              <w:rPr>
                <w:rFonts w:cs="Arial"/>
                <w:lang w:eastAsia="en-US"/>
              </w:rPr>
              <w:t>25</w:t>
            </w:r>
            <w:r w:rsidRPr="001D386E">
              <w:rPr>
                <w:rFonts w:cs="Arial"/>
                <w:vertAlign w:val="superscript"/>
                <w:lang w:eastAsia="en-US"/>
              </w:rPr>
              <w:t>1</w:t>
            </w:r>
          </w:p>
        </w:tc>
        <w:tc>
          <w:tcPr>
            <w:tcW w:w="850" w:type="dxa"/>
            <w:shd w:val="clear" w:color="auto" w:fill="auto"/>
          </w:tcPr>
          <w:p w14:paraId="00278B83" w14:textId="77777777" w:rsidR="00B424A1" w:rsidRPr="001D386E" w:rsidRDefault="00B424A1" w:rsidP="00FB4B6C">
            <w:pPr>
              <w:pStyle w:val="TAC"/>
              <w:rPr>
                <w:rFonts w:eastAsia="MS Mincho" w:cs="Arial"/>
                <w:lang w:eastAsia="en-US"/>
              </w:rPr>
            </w:pPr>
          </w:p>
        </w:tc>
        <w:tc>
          <w:tcPr>
            <w:tcW w:w="933" w:type="dxa"/>
            <w:shd w:val="clear" w:color="auto" w:fill="auto"/>
          </w:tcPr>
          <w:p w14:paraId="081FD92A" w14:textId="77777777" w:rsidR="00B424A1" w:rsidRPr="001D386E" w:rsidRDefault="00B424A1" w:rsidP="00FB4B6C">
            <w:pPr>
              <w:pStyle w:val="TAC"/>
              <w:rPr>
                <w:rFonts w:eastAsia="MS Mincho" w:cs="Arial"/>
                <w:lang w:eastAsia="en-US"/>
              </w:rPr>
            </w:pPr>
            <w:r w:rsidRPr="001D386E">
              <w:rPr>
                <w:rFonts w:cs="Arial"/>
                <w:lang w:eastAsia="en-US"/>
              </w:rPr>
              <w:t>FDD</w:t>
            </w:r>
          </w:p>
        </w:tc>
      </w:tr>
      <w:tr w:rsidR="00B424A1" w:rsidRPr="001D386E" w14:paraId="1C80390B" w14:textId="77777777">
        <w:trPr>
          <w:trHeight w:val="255"/>
        </w:trPr>
        <w:tc>
          <w:tcPr>
            <w:tcW w:w="1035" w:type="dxa"/>
            <w:shd w:val="clear" w:color="auto" w:fill="auto"/>
          </w:tcPr>
          <w:p w14:paraId="0EC5CA2B" w14:textId="77777777" w:rsidR="00B424A1" w:rsidRPr="001D386E" w:rsidRDefault="00B424A1" w:rsidP="00FB4B6C">
            <w:pPr>
              <w:pStyle w:val="TAC"/>
              <w:rPr>
                <w:rFonts w:eastAsia="MS Mincho" w:cs="Arial"/>
                <w:lang w:eastAsia="en-US"/>
              </w:rPr>
            </w:pPr>
            <w:r w:rsidRPr="001D386E">
              <w:rPr>
                <w:rFonts w:cs="Arial"/>
                <w:lang w:eastAsia="en-US"/>
              </w:rPr>
              <w:t>19</w:t>
            </w:r>
          </w:p>
        </w:tc>
        <w:tc>
          <w:tcPr>
            <w:tcW w:w="891" w:type="dxa"/>
            <w:shd w:val="clear" w:color="auto" w:fill="auto"/>
          </w:tcPr>
          <w:p w14:paraId="54E980E0" w14:textId="77777777" w:rsidR="00B424A1" w:rsidRPr="001D386E" w:rsidRDefault="00B424A1" w:rsidP="00FB4B6C">
            <w:pPr>
              <w:pStyle w:val="TAC"/>
              <w:rPr>
                <w:rFonts w:eastAsia="MS Mincho" w:cs="Arial"/>
                <w:lang w:eastAsia="en-US"/>
              </w:rPr>
            </w:pPr>
          </w:p>
        </w:tc>
        <w:tc>
          <w:tcPr>
            <w:tcW w:w="768" w:type="dxa"/>
            <w:shd w:val="clear" w:color="auto" w:fill="auto"/>
          </w:tcPr>
          <w:p w14:paraId="1D02067E" w14:textId="77777777" w:rsidR="00B424A1" w:rsidRPr="001D386E" w:rsidRDefault="00B424A1" w:rsidP="00FB4B6C">
            <w:pPr>
              <w:pStyle w:val="TAC"/>
              <w:rPr>
                <w:rFonts w:eastAsia="MS Mincho" w:cs="Arial"/>
                <w:lang w:eastAsia="en-US"/>
              </w:rPr>
            </w:pPr>
          </w:p>
        </w:tc>
        <w:tc>
          <w:tcPr>
            <w:tcW w:w="768" w:type="dxa"/>
            <w:shd w:val="clear" w:color="auto" w:fill="auto"/>
          </w:tcPr>
          <w:p w14:paraId="71BFBF93" w14:textId="77777777" w:rsidR="00B424A1" w:rsidRPr="001D386E" w:rsidRDefault="00B424A1" w:rsidP="00FB4B6C">
            <w:pPr>
              <w:pStyle w:val="TAC"/>
              <w:rPr>
                <w:rFonts w:eastAsia="MS Mincho" w:cs="Arial"/>
                <w:lang w:eastAsia="en-US"/>
              </w:rPr>
            </w:pPr>
            <w:r w:rsidRPr="001D386E">
              <w:rPr>
                <w:rFonts w:cs="Arial"/>
                <w:lang w:eastAsia="en-US"/>
              </w:rPr>
              <w:t xml:space="preserve">25 </w:t>
            </w:r>
          </w:p>
        </w:tc>
        <w:tc>
          <w:tcPr>
            <w:tcW w:w="850" w:type="dxa"/>
            <w:shd w:val="clear" w:color="auto" w:fill="auto"/>
          </w:tcPr>
          <w:p w14:paraId="64256642" w14:textId="77777777" w:rsidR="00B424A1" w:rsidRPr="001D386E" w:rsidRDefault="00B424A1" w:rsidP="00FB4B6C">
            <w:pPr>
              <w:pStyle w:val="TAC"/>
              <w:rPr>
                <w:rFonts w:eastAsia="MS Mincho" w:cs="Arial"/>
                <w:lang w:eastAsia="en-US"/>
              </w:rPr>
            </w:pPr>
            <w:r w:rsidRPr="001D386E">
              <w:rPr>
                <w:rFonts w:cs="Arial"/>
                <w:lang w:eastAsia="en-US"/>
              </w:rPr>
              <w:t>25</w:t>
            </w:r>
            <w:r w:rsidRPr="001D386E">
              <w:rPr>
                <w:rFonts w:cs="Arial"/>
                <w:vertAlign w:val="superscript"/>
                <w:lang w:eastAsia="en-US"/>
              </w:rPr>
              <w:t>1</w:t>
            </w:r>
          </w:p>
        </w:tc>
        <w:tc>
          <w:tcPr>
            <w:tcW w:w="850" w:type="dxa"/>
            <w:shd w:val="clear" w:color="auto" w:fill="auto"/>
          </w:tcPr>
          <w:p w14:paraId="09D0D58F" w14:textId="77777777" w:rsidR="00B424A1" w:rsidRPr="001D386E" w:rsidRDefault="00B424A1" w:rsidP="00FB4B6C">
            <w:pPr>
              <w:pStyle w:val="TAC"/>
              <w:rPr>
                <w:rFonts w:eastAsia="MS Mincho" w:cs="Arial"/>
                <w:lang w:eastAsia="en-US"/>
              </w:rPr>
            </w:pPr>
            <w:r w:rsidRPr="001D386E">
              <w:rPr>
                <w:rFonts w:cs="Arial"/>
                <w:lang w:eastAsia="en-US"/>
              </w:rPr>
              <w:t>25</w:t>
            </w:r>
            <w:r w:rsidRPr="001D386E">
              <w:rPr>
                <w:rFonts w:cs="Arial"/>
                <w:vertAlign w:val="superscript"/>
                <w:lang w:eastAsia="en-US"/>
              </w:rPr>
              <w:t>1</w:t>
            </w:r>
          </w:p>
        </w:tc>
        <w:tc>
          <w:tcPr>
            <w:tcW w:w="850" w:type="dxa"/>
            <w:shd w:val="clear" w:color="auto" w:fill="auto"/>
          </w:tcPr>
          <w:p w14:paraId="2B9D91C9" w14:textId="77777777" w:rsidR="00B424A1" w:rsidRPr="001D386E" w:rsidRDefault="00B424A1" w:rsidP="00FB4B6C">
            <w:pPr>
              <w:pStyle w:val="TAC"/>
              <w:rPr>
                <w:rFonts w:eastAsia="MS Mincho" w:cs="Arial"/>
                <w:lang w:eastAsia="en-US"/>
              </w:rPr>
            </w:pPr>
          </w:p>
        </w:tc>
        <w:tc>
          <w:tcPr>
            <w:tcW w:w="933" w:type="dxa"/>
            <w:shd w:val="clear" w:color="auto" w:fill="auto"/>
          </w:tcPr>
          <w:p w14:paraId="56EEA6C2" w14:textId="77777777" w:rsidR="00B424A1" w:rsidRPr="001D386E" w:rsidRDefault="00B424A1" w:rsidP="00FB4B6C">
            <w:pPr>
              <w:pStyle w:val="TAC"/>
              <w:rPr>
                <w:rFonts w:eastAsia="MS Mincho" w:cs="Arial"/>
                <w:lang w:eastAsia="en-US"/>
              </w:rPr>
            </w:pPr>
            <w:r w:rsidRPr="001D386E">
              <w:rPr>
                <w:rFonts w:cs="Arial"/>
                <w:lang w:eastAsia="en-US"/>
              </w:rPr>
              <w:t>FDD</w:t>
            </w:r>
          </w:p>
        </w:tc>
      </w:tr>
      <w:tr w:rsidR="00874205" w:rsidRPr="001D386E" w14:paraId="20FD5226" w14:textId="77777777">
        <w:trPr>
          <w:trHeight w:val="255"/>
        </w:trPr>
        <w:tc>
          <w:tcPr>
            <w:tcW w:w="1035" w:type="dxa"/>
            <w:shd w:val="clear" w:color="auto" w:fill="auto"/>
            <w:vAlign w:val="center"/>
          </w:tcPr>
          <w:p w14:paraId="7E19294B" w14:textId="77777777" w:rsidR="00874205" w:rsidRPr="001D386E" w:rsidRDefault="00874205" w:rsidP="00BD20B3">
            <w:pPr>
              <w:pStyle w:val="TAC"/>
              <w:rPr>
                <w:rFonts w:eastAsia="MS Mincho" w:cs="Arial"/>
                <w:lang w:eastAsia="en-US"/>
              </w:rPr>
            </w:pPr>
            <w:r w:rsidRPr="001D386E">
              <w:rPr>
                <w:rFonts w:eastAsia="MS Mincho" w:cs="Arial"/>
                <w:lang w:eastAsia="en-US"/>
              </w:rPr>
              <w:t>20</w:t>
            </w:r>
          </w:p>
        </w:tc>
        <w:tc>
          <w:tcPr>
            <w:tcW w:w="891" w:type="dxa"/>
            <w:shd w:val="clear" w:color="auto" w:fill="auto"/>
            <w:vAlign w:val="center"/>
          </w:tcPr>
          <w:p w14:paraId="26521B55" w14:textId="77777777" w:rsidR="00874205" w:rsidRPr="001D386E" w:rsidRDefault="00874205" w:rsidP="00BD20B3">
            <w:pPr>
              <w:pStyle w:val="TAC"/>
              <w:rPr>
                <w:rFonts w:eastAsia="MS Mincho" w:cs="Arial"/>
                <w:lang w:eastAsia="en-US"/>
              </w:rPr>
            </w:pPr>
          </w:p>
        </w:tc>
        <w:tc>
          <w:tcPr>
            <w:tcW w:w="768" w:type="dxa"/>
            <w:shd w:val="clear" w:color="auto" w:fill="auto"/>
            <w:vAlign w:val="center"/>
          </w:tcPr>
          <w:p w14:paraId="36EF53BC" w14:textId="77777777" w:rsidR="00874205" w:rsidRPr="001D386E" w:rsidRDefault="00874205" w:rsidP="00BD20B3">
            <w:pPr>
              <w:pStyle w:val="TAC"/>
              <w:rPr>
                <w:rFonts w:eastAsia="MS Mincho" w:cs="Arial"/>
                <w:lang w:eastAsia="en-US"/>
              </w:rPr>
            </w:pPr>
          </w:p>
        </w:tc>
        <w:tc>
          <w:tcPr>
            <w:tcW w:w="768" w:type="dxa"/>
            <w:shd w:val="clear" w:color="auto" w:fill="auto"/>
            <w:vAlign w:val="center"/>
          </w:tcPr>
          <w:p w14:paraId="166C348F" w14:textId="77777777" w:rsidR="00874205" w:rsidRPr="001D386E" w:rsidRDefault="00874205" w:rsidP="00BD20B3">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5028FC95" w14:textId="77777777" w:rsidR="00874205" w:rsidRPr="001D386E" w:rsidRDefault="001D2784" w:rsidP="00BD20B3">
            <w:pPr>
              <w:pStyle w:val="TAC"/>
              <w:rPr>
                <w:rFonts w:eastAsia="MS Mincho" w:cs="Arial"/>
                <w:lang w:eastAsia="en-US"/>
              </w:rPr>
            </w:pPr>
            <w:r w:rsidRPr="001D386E">
              <w:rPr>
                <w:rFonts w:cs="Arial"/>
                <w:lang w:eastAsia="en-US"/>
              </w:rPr>
              <w:t>20</w:t>
            </w:r>
            <w:r w:rsidRPr="001D386E">
              <w:rPr>
                <w:rFonts w:cs="Arial"/>
                <w:vertAlign w:val="superscript"/>
                <w:lang w:eastAsia="en-US"/>
              </w:rPr>
              <w:t>1</w:t>
            </w:r>
          </w:p>
        </w:tc>
        <w:tc>
          <w:tcPr>
            <w:tcW w:w="850" w:type="dxa"/>
            <w:shd w:val="clear" w:color="auto" w:fill="auto"/>
            <w:vAlign w:val="center"/>
          </w:tcPr>
          <w:p w14:paraId="4F6EC788" w14:textId="77777777" w:rsidR="00874205" w:rsidRPr="001D386E" w:rsidRDefault="001D2784" w:rsidP="00BD20B3">
            <w:pPr>
              <w:pStyle w:val="TAC"/>
              <w:rPr>
                <w:rFonts w:eastAsia="MS Mincho" w:cs="Arial"/>
                <w:lang w:eastAsia="en-US"/>
              </w:rPr>
            </w:pPr>
            <w:r w:rsidRPr="001D386E">
              <w:rPr>
                <w:rFonts w:cs="Arial"/>
                <w:lang w:eastAsia="en-US"/>
              </w:rPr>
              <w:t>20</w:t>
            </w:r>
            <w:r w:rsidRPr="001D386E">
              <w:rPr>
                <w:rFonts w:cs="Arial"/>
                <w:vertAlign w:val="superscript"/>
                <w:lang w:eastAsia="en-US"/>
              </w:rPr>
              <w:t>3</w:t>
            </w:r>
            <w:r w:rsidRPr="001D386E">
              <w:rPr>
                <w:rFonts w:eastAsia="MS Mincho" w:cs="Arial"/>
                <w:lang w:eastAsia="en-US"/>
              </w:rPr>
              <w:t xml:space="preserve"> </w:t>
            </w:r>
          </w:p>
        </w:tc>
        <w:tc>
          <w:tcPr>
            <w:tcW w:w="850" w:type="dxa"/>
            <w:shd w:val="clear" w:color="auto" w:fill="auto"/>
            <w:vAlign w:val="center"/>
          </w:tcPr>
          <w:p w14:paraId="67E9795B" w14:textId="77777777" w:rsidR="00874205" w:rsidRPr="001D386E" w:rsidRDefault="001D2784" w:rsidP="00BD20B3">
            <w:pPr>
              <w:pStyle w:val="TAC"/>
              <w:rPr>
                <w:rFonts w:eastAsia="MS Mincho" w:cs="Arial"/>
                <w:lang w:eastAsia="en-US"/>
              </w:rPr>
            </w:pPr>
            <w:r w:rsidRPr="001D386E">
              <w:rPr>
                <w:rFonts w:cs="Arial"/>
                <w:lang w:eastAsia="en-US"/>
              </w:rPr>
              <w:t>20</w:t>
            </w:r>
            <w:r w:rsidRPr="001D386E">
              <w:rPr>
                <w:rFonts w:cs="Arial"/>
                <w:vertAlign w:val="superscript"/>
                <w:lang w:eastAsia="en-US"/>
              </w:rPr>
              <w:t>3</w:t>
            </w:r>
          </w:p>
        </w:tc>
        <w:tc>
          <w:tcPr>
            <w:tcW w:w="933" w:type="dxa"/>
            <w:shd w:val="clear" w:color="auto" w:fill="auto"/>
            <w:vAlign w:val="center"/>
          </w:tcPr>
          <w:p w14:paraId="02E186CF" w14:textId="77777777" w:rsidR="00874205" w:rsidRPr="001D386E" w:rsidRDefault="00874205" w:rsidP="00BD20B3">
            <w:pPr>
              <w:pStyle w:val="TAC"/>
              <w:rPr>
                <w:rFonts w:eastAsia="MS Mincho" w:cs="Arial"/>
                <w:lang w:eastAsia="en-US"/>
              </w:rPr>
            </w:pPr>
            <w:r w:rsidRPr="001D386E">
              <w:rPr>
                <w:rFonts w:eastAsia="MS Mincho" w:cs="Arial"/>
                <w:lang w:eastAsia="en-US"/>
              </w:rPr>
              <w:t>FDD</w:t>
            </w:r>
          </w:p>
        </w:tc>
      </w:tr>
      <w:tr w:rsidR="00E8002E" w:rsidRPr="001D386E" w14:paraId="518AB447" w14:textId="77777777">
        <w:trPr>
          <w:trHeight w:val="255"/>
        </w:trPr>
        <w:tc>
          <w:tcPr>
            <w:tcW w:w="1035" w:type="dxa"/>
            <w:shd w:val="clear" w:color="auto" w:fill="auto"/>
          </w:tcPr>
          <w:p w14:paraId="31452FF5" w14:textId="77777777" w:rsidR="00E8002E" w:rsidRPr="001D386E" w:rsidRDefault="00E8002E" w:rsidP="00056D9C">
            <w:pPr>
              <w:pStyle w:val="TAC"/>
              <w:rPr>
                <w:rFonts w:cs="Arial"/>
                <w:lang w:eastAsia="en-US"/>
              </w:rPr>
            </w:pPr>
            <w:r w:rsidRPr="001D386E">
              <w:rPr>
                <w:rFonts w:cs="Arial"/>
                <w:lang w:eastAsia="en-US"/>
              </w:rPr>
              <w:t>21</w:t>
            </w:r>
          </w:p>
        </w:tc>
        <w:tc>
          <w:tcPr>
            <w:tcW w:w="891" w:type="dxa"/>
            <w:shd w:val="clear" w:color="auto" w:fill="auto"/>
          </w:tcPr>
          <w:p w14:paraId="464DA4AB" w14:textId="77777777" w:rsidR="00E8002E" w:rsidRPr="001D386E" w:rsidRDefault="00E8002E" w:rsidP="00056D9C">
            <w:pPr>
              <w:pStyle w:val="TAC"/>
              <w:rPr>
                <w:rFonts w:cs="Arial"/>
                <w:lang w:eastAsia="en-US"/>
              </w:rPr>
            </w:pPr>
          </w:p>
        </w:tc>
        <w:tc>
          <w:tcPr>
            <w:tcW w:w="768" w:type="dxa"/>
            <w:shd w:val="clear" w:color="auto" w:fill="auto"/>
          </w:tcPr>
          <w:p w14:paraId="2BB305B8" w14:textId="77777777" w:rsidR="00E8002E" w:rsidRPr="001D386E" w:rsidRDefault="00E8002E" w:rsidP="00056D9C">
            <w:pPr>
              <w:pStyle w:val="TAC"/>
              <w:rPr>
                <w:rFonts w:cs="Arial"/>
                <w:lang w:eastAsia="en-US"/>
              </w:rPr>
            </w:pPr>
          </w:p>
        </w:tc>
        <w:tc>
          <w:tcPr>
            <w:tcW w:w="768" w:type="dxa"/>
            <w:shd w:val="clear" w:color="auto" w:fill="auto"/>
          </w:tcPr>
          <w:p w14:paraId="0DEF3645" w14:textId="77777777" w:rsidR="00E8002E" w:rsidRPr="001D386E" w:rsidRDefault="00E8002E" w:rsidP="00056D9C">
            <w:pPr>
              <w:pStyle w:val="TAC"/>
              <w:rPr>
                <w:rFonts w:cs="Arial"/>
                <w:lang w:eastAsia="en-US"/>
              </w:rPr>
            </w:pPr>
            <w:r w:rsidRPr="001D386E">
              <w:rPr>
                <w:rFonts w:cs="Arial"/>
                <w:lang w:eastAsia="en-US"/>
              </w:rPr>
              <w:t>25</w:t>
            </w:r>
          </w:p>
        </w:tc>
        <w:tc>
          <w:tcPr>
            <w:tcW w:w="850" w:type="dxa"/>
            <w:shd w:val="clear" w:color="auto" w:fill="auto"/>
          </w:tcPr>
          <w:p w14:paraId="2D01A10D" w14:textId="77777777" w:rsidR="00E8002E" w:rsidRPr="001D386E" w:rsidRDefault="00E8002E" w:rsidP="00056D9C">
            <w:pPr>
              <w:pStyle w:val="TAC"/>
              <w:rPr>
                <w:rFonts w:cs="Arial"/>
                <w:lang w:eastAsia="en-US"/>
              </w:rPr>
            </w:pPr>
            <w:r w:rsidRPr="001D386E">
              <w:rPr>
                <w:rFonts w:cs="Arial"/>
                <w:lang w:eastAsia="en-US"/>
              </w:rPr>
              <w:t>25</w:t>
            </w:r>
            <w:r w:rsidRPr="001D386E">
              <w:rPr>
                <w:rFonts w:cs="Arial"/>
                <w:vertAlign w:val="superscript"/>
                <w:lang w:eastAsia="en-US"/>
              </w:rPr>
              <w:t>1</w:t>
            </w:r>
          </w:p>
        </w:tc>
        <w:tc>
          <w:tcPr>
            <w:tcW w:w="850" w:type="dxa"/>
            <w:shd w:val="clear" w:color="auto" w:fill="auto"/>
          </w:tcPr>
          <w:p w14:paraId="328C3B1A" w14:textId="77777777" w:rsidR="00E8002E" w:rsidRPr="001D386E" w:rsidRDefault="00E8002E" w:rsidP="00056D9C">
            <w:pPr>
              <w:pStyle w:val="TAC"/>
              <w:rPr>
                <w:rFonts w:cs="Arial"/>
                <w:lang w:eastAsia="en-US"/>
              </w:rPr>
            </w:pPr>
            <w:r w:rsidRPr="001D386E">
              <w:rPr>
                <w:rFonts w:cs="Arial"/>
                <w:lang w:eastAsia="en-US"/>
              </w:rPr>
              <w:t>25</w:t>
            </w:r>
            <w:r w:rsidRPr="001D386E">
              <w:rPr>
                <w:rFonts w:cs="Arial"/>
                <w:vertAlign w:val="superscript"/>
                <w:lang w:eastAsia="en-US"/>
              </w:rPr>
              <w:t>1</w:t>
            </w:r>
          </w:p>
        </w:tc>
        <w:tc>
          <w:tcPr>
            <w:tcW w:w="850" w:type="dxa"/>
            <w:shd w:val="clear" w:color="auto" w:fill="auto"/>
          </w:tcPr>
          <w:p w14:paraId="48C423F2" w14:textId="77777777" w:rsidR="00E8002E" w:rsidRPr="001D386E" w:rsidRDefault="00E8002E" w:rsidP="00056D9C">
            <w:pPr>
              <w:pStyle w:val="TAC"/>
              <w:rPr>
                <w:rFonts w:cs="Arial"/>
                <w:lang w:eastAsia="en-US"/>
              </w:rPr>
            </w:pPr>
          </w:p>
        </w:tc>
        <w:tc>
          <w:tcPr>
            <w:tcW w:w="933" w:type="dxa"/>
            <w:shd w:val="clear" w:color="auto" w:fill="auto"/>
          </w:tcPr>
          <w:p w14:paraId="27A3CA0A" w14:textId="77777777" w:rsidR="00E8002E" w:rsidRPr="001D386E" w:rsidRDefault="00E8002E" w:rsidP="00056D9C">
            <w:pPr>
              <w:pStyle w:val="TAC"/>
              <w:rPr>
                <w:rFonts w:cs="Arial"/>
                <w:lang w:eastAsia="en-US"/>
              </w:rPr>
            </w:pPr>
            <w:r w:rsidRPr="001D386E">
              <w:rPr>
                <w:rFonts w:cs="Arial"/>
                <w:lang w:eastAsia="en-US"/>
              </w:rPr>
              <w:t>FDD</w:t>
            </w:r>
          </w:p>
        </w:tc>
      </w:tr>
      <w:tr w:rsidR="00C84D38" w:rsidRPr="001D386E" w14:paraId="05B2091F" w14:textId="77777777">
        <w:trPr>
          <w:trHeight w:val="255"/>
        </w:trPr>
        <w:tc>
          <w:tcPr>
            <w:tcW w:w="1035" w:type="dxa"/>
            <w:shd w:val="clear" w:color="auto" w:fill="auto"/>
            <w:vAlign w:val="center"/>
          </w:tcPr>
          <w:p w14:paraId="5132EF0B" w14:textId="77777777" w:rsidR="00C84D38" w:rsidRPr="001D386E" w:rsidRDefault="00A0334D" w:rsidP="00FB4B6C">
            <w:pPr>
              <w:pStyle w:val="TAC"/>
              <w:rPr>
                <w:rFonts w:eastAsia="MS Mincho" w:cs="Arial"/>
                <w:lang w:eastAsia="en-US"/>
              </w:rPr>
            </w:pPr>
            <w:r w:rsidRPr="001D386E">
              <w:rPr>
                <w:rFonts w:eastAsia="MS Mincho" w:cs="Arial" w:hint="eastAsia"/>
                <w:lang w:eastAsia="en-US"/>
              </w:rPr>
              <w:t>22</w:t>
            </w:r>
          </w:p>
        </w:tc>
        <w:tc>
          <w:tcPr>
            <w:tcW w:w="891" w:type="dxa"/>
            <w:shd w:val="clear" w:color="auto" w:fill="auto"/>
            <w:vAlign w:val="center"/>
          </w:tcPr>
          <w:p w14:paraId="2A095E60" w14:textId="77777777" w:rsidR="00C84D38" w:rsidRPr="001D386E" w:rsidRDefault="00C84D38" w:rsidP="00FB4B6C">
            <w:pPr>
              <w:pStyle w:val="TAC"/>
              <w:rPr>
                <w:rFonts w:eastAsia="MS Mincho" w:cs="Arial"/>
                <w:lang w:eastAsia="en-US"/>
              </w:rPr>
            </w:pPr>
          </w:p>
        </w:tc>
        <w:tc>
          <w:tcPr>
            <w:tcW w:w="768" w:type="dxa"/>
            <w:shd w:val="clear" w:color="auto" w:fill="auto"/>
            <w:vAlign w:val="center"/>
          </w:tcPr>
          <w:p w14:paraId="4476597F" w14:textId="77777777" w:rsidR="00C84D38" w:rsidRPr="001D386E" w:rsidRDefault="00C84D38" w:rsidP="00FB4B6C">
            <w:pPr>
              <w:pStyle w:val="TAC"/>
              <w:rPr>
                <w:rFonts w:eastAsia="MS Mincho" w:cs="Arial"/>
                <w:lang w:eastAsia="en-US"/>
              </w:rPr>
            </w:pPr>
          </w:p>
        </w:tc>
        <w:tc>
          <w:tcPr>
            <w:tcW w:w="768" w:type="dxa"/>
            <w:shd w:val="clear" w:color="auto" w:fill="auto"/>
            <w:vAlign w:val="center"/>
          </w:tcPr>
          <w:p w14:paraId="0B544810" w14:textId="77777777" w:rsidR="00C84D38" w:rsidRPr="001D386E" w:rsidRDefault="00A0334D" w:rsidP="00FB4B6C">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3B5D4902" w14:textId="77777777" w:rsidR="00C84D38" w:rsidRPr="001D386E" w:rsidRDefault="00A0334D" w:rsidP="00FB4B6C">
            <w:pPr>
              <w:pStyle w:val="TAC"/>
              <w:rPr>
                <w:rFonts w:eastAsia="MS Mincho" w:cs="Arial"/>
                <w:lang w:eastAsia="en-US"/>
              </w:rPr>
            </w:pPr>
            <w:r w:rsidRPr="001D386E">
              <w:rPr>
                <w:rFonts w:eastAsia="MS Mincho" w:cs="Arial"/>
                <w:lang w:eastAsia="en-US"/>
              </w:rPr>
              <w:t>50</w:t>
            </w:r>
          </w:p>
        </w:tc>
        <w:tc>
          <w:tcPr>
            <w:tcW w:w="850" w:type="dxa"/>
            <w:shd w:val="clear" w:color="auto" w:fill="auto"/>
            <w:vAlign w:val="center"/>
          </w:tcPr>
          <w:p w14:paraId="04C6983D" w14:textId="77777777" w:rsidR="00C84D38" w:rsidRPr="001D386E" w:rsidRDefault="00A0334D" w:rsidP="00FB4B6C">
            <w:pPr>
              <w:pStyle w:val="TAC"/>
              <w:rPr>
                <w:rFonts w:eastAsia="MS Mincho" w:cs="Arial"/>
                <w:lang w:eastAsia="en-US"/>
              </w:rPr>
            </w:pPr>
            <w:r w:rsidRPr="001D386E">
              <w:rPr>
                <w:rFonts w:eastAsia="MS Mincho" w:cs="Arial"/>
                <w:lang w:eastAsia="en-US"/>
              </w:rPr>
              <w:t>50</w:t>
            </w:r>
            <w:r w:rsidRPr="001D386E">
              <w:rPr>
                <w:rFonts w:eastAsia="MS Mincho" w:cs="Arial"/>
                <w:vertAlign w:val="superscript"/>
                <w:lang w:eastAsia="en-US"/>
              </w:rPr>
              <w:t>1</w:t>
            </w:r>
          </w:p>
        </w:tc>
        <w:tc>
          <w:tcPr>
            <w:tcW w:w="850" w:type="dxa"/>
            <w:shd w:val="clear" w:color="auto" w:fill="auto"/>
            <w:vAlign w:val="center"/>
          </w:tcPr>
          <w:p w14:paraId="51CB0CB7" w14:textId="77777777" w:rsidR="00C84D38" w:rsidRPr="001D386E" w:rsidRDefault="00A0334D" w:rsidP="00FB4B6C">
            <w:pPr>
              <w:pStyle w:val="TAC"/>
              <w:rPr>
                <w:rFonts w:eastAsia="MS Mincho" w:cs="Arial"/>
                <w:lang w:eastAsia="en-US"/>
              </w:rPr>
            </w:pPr>
            <w:r w:rsidRPr="001D386E">
              <w:rPr>
                <w:rFonts w:eastAsia="MS Mincho" w:cs="Arial"/>
                <w:lang w:eastAsia="en-US"/>
              </w:rPr>
              <w:t>50</w:t>
            </w:r>
            <w:r w:rsidRPr="001D386E">
              <w:rPr>
                <w:rFonts w:eastAsia="MS Mincho" w:cs="Arial"/>
                <w:vertAlign w:val="superscript"/>
                <w:lang w:eastAsia="en-US"/>
              </w:rPr>
              <w:t>1</w:t>
            </w:r>
          </w:p>
        </w:tc>
        <w:tc>
          <w:tcPr>
            <w:tcW w:w="933" w:type="dxa"/>
            <w:shd w:val="clear" w:color="auto" w:fill="auto"/>
            <w:vAlign w:val="center"/>
          </w:tcPr>
          <w:p w14:paraId="75B396ED" w14:textId="77777777" w:rsidR="00C84D38" w:rsidRPr="001D386E" w:rsidRDefault="00A0334D" w:rsidP="00FB4B6C">
            <w:pPr>
              <w:pStyle w:val="TAC"/>
              <w:rPr>
                <w:rFonts w:eastAsia="MS Mincho" w:cs="Arial"/>
                <w:lang w:eastAsia="en-US"/>
              </w:rPr>
            </w:pPr>
            <w:r w:rsidRPr="001D386E">
              <w:rPr>
                <w:rFonts w:eastAsia="MS Mincho" w:cs="Arial"/>
                <w:lang w:eastAsia="en-US"/>
              </w:rPr>
              <w:t>FDD</w:t>
            </w:r>
          </w:p>
        </w:tc>
      </w:tr>
      <w:tr w:rsidR="00AA09F3" w:rsidRPr="001D386E" w14:paraId="129DF756" w14:textId="77777777">
        <w:trPr>
          <w:trHeight w:val="255"/>
        </w:trPr>
        <w:tc>
          <w:tcPr>
            <w:tcW w:w="1035" w:type="dxa"/>
            <w:shd w:val="clear" w:color="auto" w:fill="auto"/>
            <w:vAlign w:val="center"/>
          </w:tcPr>
          <w:p w14:paraId="1A14AA07" w14:textId="77777777" w:rsidR="00AA09F3" w:rsidRPr="001D386E" w:rsidRDefault="00AA09F3" w:rsidP="00C414FE">
            <w:pPr>
              <w:pStyle w:val="TAC"/>
              <w:rPr>
                <w:rFonts w:cs="Arial"/>
                <w:lang w:eastAsia="en-US"/>
              </w:rPr>
            </w:pPr>
            <w:r w:rsidRPr="001D386E">
              <w:rPr>
                <w:rFonts w:cs="Arial"/>
                <w:lang w:eastAsia="en-US"/>
              </w:rPr>
              <w:t>23</w:t>
            </w:r>
          </w:p>
        </w:tc>
        <w:tc>
          <w:tcPr>
            <w:tcW w:w="891" w:type="dxa"/>
            <w:shd w:val="clear" w:color="auto" w:fill="auto"/>
            <w:vAlign w:val="center"/>
          </w:tcPr>
          <w:p w14:paraId="25CB9820" w14:textId="77777777" w:rsidR="00AA09F3" w:rsidRPr="001D386E" w:rsidRDefault="00AA09F3" w:rsidP="00C414FE">
            <w:pPr>
              <w:pStyle w:val="TAC"/>
              <w:rPr>
                <w:rFonts w:eastAsia="MS Mincho" w:cs="Arial"/>
                <w:lang w:eastAsia="en-US"/>
              </w:rPr>
            </w:pPr>
            <w:r w:rsidRPr="001D386E">
              <w:rPr>
                <w:rFonts w:eastAsia="MS Mincho" w:cs="Arial"/>
                <w:lang w:eastAsia="en-US"/>
              </w:rPr>
              <w:t>6</w:t>
            </w:r>
          </w:p>
        </w:tc>
        <w:tc>
          <w:tcPr>
            <w:tcW w:w="768" w:type="dxa"/>
            <w:shd w:val="clear" w:color="auto" w:fill="auto"/>
            <w:vAlign w:val="center"/>
          </w:tcPr>
          <w:p w14:paraId="0E97C557" w14:textId="77777777" w:rsidR="00AA09F3" w:rsidRPr="001D386E" w:rsidRDefault="00AA09F3" w:rsidP="00C414FE">
            <w:pPr>
              <w:pStyle w:val="TAC"/>
              <w:rPr>
                <w:rFonts w:eastAsia="MS Mincho" w:cs="Arial"/>
                <w:lang w:eastAsia="en-US"/>
              </w:rPr>
            </w:pPr>
            <w:r w:rsidRPr="001D386E">
              <w:rPr>
                <w:rFonts w:eastAsia="MS Mincho" w:cs="Arial"/>
                <w:lang w:eastAsia="en-US"/>
              </w:rPr>
              <w:t>15</w:t>
            </w:r>
          </w:p>
        </w:tc>
        <w:tc>
          <w:tcPr>
            <w:tcW w:w="768" w:type="dxa"/>
            <w:shd w:val="clear" w:color="auto" w:fill="auto"/>
            <w:vAlign w:val="center"/>
          </w:tcPr>
          <w:p w14:paraId="6F7A598B" w14:textId="77777777" w:rsidR="00AA09F3" w:rsidRPr="001D386E" w:rsidRDefault="00AA09F3" w:rsidP="00C414FE">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43CA1984" w14:textId="77777777" w:rsidR="00AA09F3" w:rsidRPr="001D386E" w:rsidRDefault="00AA09F3" w:rsidP="00C414FE">
            <w:pPr>
              <w:pStyle w:val="TAC"/>
              <w:rPr>
                <w:rFonts w:eastAsia="MS Mincho" w:cs="Arial"/>
                <w:lang w:eastAsia="en-US"/>
              </w:rPr>
            </w:pPr>
            <w:r w:rsidRPr="001D386E">
              <w:rPr>
                <w:rFonts w:eastAsia="MS Mincho" w:cs="Arial"/>
                <w:lang w:eastAsia="en-US"/>
              </w:rPr>
              <w:t>50</w:t>
            </w:r>
          </w:p>
        </w:tc>
        <w:tc>
          <w:tcPr>
            <w:tcW w:w="850" w:type="dxa"/>
            <w:shd w:val="clear" w:color="auto" w:fill="auto"/>
            <w:vAlign w:val="center"/>
          </w:tcPr>
          <w:p w14:paraId="3B41A5B6" w14:textId="77777777" w:rsidR="00AA09F3" w:rsidRPr="001D386E" w:rsidRDefault="00D828CA" w:rsidP="00C414FE">
            <w:pPr>
              <w:pStyle w:val="TAC"/>
              <w:rPr>
                <w:rFonts w:eastAsia="MS Mincho" w:cs="Arial"/>
                <w:lang w:eastAsia="en-US"/>
              </w:rPr>
            </w:pPr>
            <w:r w:rsidRPr="001D386E">
              <w:rPr>
                <w:rFonts w:eastAsia="MS Mincho" w:cs="Arial"/>
                <w:lang w:eastAsia="en-US"/>
              </w:rPr>
              <w:t>75</w:t>
            </w:r>
          </w:p>
        </w:tc>
        <w:tc>
          <w:tcPr>
            <w:tcW w:w="850" w:type="dxa"/>
            <w:shd w:val="clear" w:color="auto" w:fill="auto"/>
            <w:vAlign w:val="center"/>
          </w:tcPr>
          <w:p w14:paraId="607EF8E7" w14:textId="77777777" w:rsidR="00AA09F3" w:rsidRPr="001D386E" w:rsidRDefault="00D828CA" w:rsidP="00C414FE">
            <w:pPr>
              <w:pStyle w:val="TAC"/>
              <w:rPr>
                <w:rFonts w:eastAsia="MS Mincho" w:cs="Arial"/>
                <w:lang w:eastAsia="en-US"/>
              </w:rPr>
            </w:pPr>
            <w:r w:rsidRPr="001D386E">
              <w:rPr>
                <w:rFonts w:eastAsia="MS Mincho" w:cs="Arial"/>
                <w:lang w:eastAsia="en-US"/>
              </w:rPr>
              <w:t>100</w:t>
            </w:r>
          </w:p>
        </w:tc>
        <w:tc>
          <w:tcPr>
            <w:tcW w:w="933" w:type="dxa"/>
            <w:shd w:val="clear" w:color="auto" w:fill="auto"/>
            <w:vAlign w:val="center"/>
          </w:tcPr>
          <w:p w14:paraId="021FA232" w14:textId="77777777" w:rsidR="00AA09F3" w:rsidRPr="001D386E" w:rsidRDefault="00AA09F3" w:rsidP="00C414FE">
            <w:pPr>
              <w:pStyle w:val="TAC"/>
              <w:rPr>
                <w:rFonts w:cs="Arial"/>
                <w:lang w:eastAsia="en-US"/>
              </w:rPr>
            </w:pPr>
            <w:r w:rsidRPr="001D386E">
              <w:rPr>
                <w:rFonts w:cs="Arial"/>
                <w:lang w:eastAsia="en-US"/>
              </w:rPr>
              <w:t>FDD</w:t>
            </w:r>
          </w:p>
        </w:tc>
      </w:tr>
      <w:tr w:rsidR="00750D76" w:rsidRPr="001D386E" w14:paraId="6FFF25AD" w14:textId="77777777">
        <w:trPr>
          <w:trHeight w:val="255"/>
        </w:trPr>
        <w:tc>
          <w:tcPr>
            <w:tcW w:w="1035" w:type="dxa"/>
            <w:shd w:val="clear" w:color="auto" w:fill="auto"/>
            <w:vAlign w:val="center"/>
          </w:tcPr>
          <w:p w14:paraId="5126674D" w14:textId="77777777" w:rsidR="00750D76" w:rsidRPr="001D386E" w:rsidRDefault="00750D76" w:rsidP="00FB4B6C">
            <w:pPr>
              <w:pStyle w:val="TAC"/>
              <w:rPr>
                <w:rFonts w:eastAsia="MS Mincho" w:cs="Arial"/>
                <w:lang w:eastAsia="en-US"/>
              </w:rPr>
            </w:pPr>
            <w:r w:rsidRPr="001D386E">
              <w:rPr>
                <w:rFonts w:cs="Arial"/>
                <w:lang w:eastAsia="en-US"/>
              </w:rPr>
              <w:t>24</w:t>
            </w:r>
          </w:p>
        </w:tc>
        <w:tc>
          <w:tcPr>
            <w:tcW w:w="891" w:type="dxa"/>
            <w:shd w:val="clear" w:color="auto" w:fill="auto"/>
            <w:vAlign w:val="center"/>
          </w:tcPr>
          <w:p w14:paraId="4955C346" w14:textId="77777777" w:rsidR="00750D76" w:rsidRPr="001D386E" w:rsidRDefault="00750D76" w:rsidP="00FB4B6C">
            <w:pPr>
              <w:pStyle w:val="TAC"/>
              <w:rPr>
                <w:rFonts w:eastAsia="MS Mincho" w:cs="Arial"/>
                <w:lang w:eastAsia="en-US"/>
              </w:rPr>
            </w:pPr>
          </w:p>
        </w:tc>
        <w:tc>
          <w:tcPr>
            <w:tcW w:w="768" w:type="dxa"/>
            <w:shd w:val="clear" w:color="auto" w:fill="auto"/>
            <w:vAlign w:val="center"/>
          </w:tcPr>
          <w:p w14:paraId="7A312726" w14:textId="77777777" w:rsidR="00750D76" w:rsidRPr="001D386E" w:rsidRDefault="00750D76" w:rsidP="00FB4B6C">
            <w:pPr>
              <w:pStyle w:val="TAC"/>
              <w:rPr>
                <w:rFonts w:eastAsia="MS Mincho" w:cs="Arial"/>
                <w:lang w:eastAsia="en-US"/>
              </w:rPr>
            </w:pPr>
          </w:p>
        </w:tc>
        <w:tc>
          <w:tcPr>
            <w:tcW w:w="768" w:type="dxa"/>
            <w:shd w:val="clear" w:color="auto" w:fill="auto"/>
            <w:vAlign w:val="center"/>
          </w:tcPr>
          <w:p w14:paraId="4AB7CB06" w14:textId="77777777" w:rsidR="00750D76" w:rsidRPr="001D386E" w:rsidRDefault="00750D76" w:rsidP="00FB4B6C">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07F48684" w14:textId="77777777" w:rsidR="00750D76" w:rsidRPr="001D386E" w:rsidRDefault="00750D76" w:rsidP="00FB4B6C">
            <w:pPr>
              <w:pStyle w:val="TAC"/>
              <w:rPr>
                <w:rFonts w:eastAsia="MS Mincho" w:cs="Arial"/>
                <w:lang w:eastAsia="en-US"/>
              </w:rPr>
            </w:pPr>
            <w:r w:rsidRPr="001D386E">
              <w:rPr>
                <w:rFonts w:eastAsia="MS Mincho" w:cs="Arial"/>
                <w:lang w:eastAsia="en-US"/>
              </w:rPr>
              <w:t>50</w:t>
            </w:r>
          </w:p>
        </w:tc>
        <w:tc>
          <w:tcPr>
            <w:tcW w:w="850" w:type="dxa"/>
            <w:shd w:val="clear" w:color="auto" w:fill="auto"/>
            <w:vAlign w:val="center"/>
          </w:tcPr>
          <w:p w14:paraId="4AD9278E" w14:textId="77777777" w:rsidR="00750D76" w:rsidRPr="001D386E" w:rsidRDefault="00750D76" w:rsidP="00FB4B6C">
            <w:pPr>
              <w:pStyle w:val="TAC"/>
              <w:rPr>
                <w:rFonts w:eastAsia="MS Mincho" w:cs="Arial"/>
                <w:lang w:eastAsia="en-US"/>
              </w:rPr>
            </w:pPr>
          </w:p>
        </w:tc>
        <w:tc>
          <w:tcPr>
            <w:tcW w:w="850" w:type="dxa"/>
            <w:shd w:val="clear" w:color="auto" w:fill="auto"/>
            <w:vAlign w:val="center"/>
          </w:tcPr>
          <w:p w14:paraId="07CF55DF" w14:textId="77777777" w:rsidR="00750D76" w:rsidRPr="001D386E" w:rsidRDefault="00750D76" w:rsidP="00FB4B6C">
            <w:pPr>
              <w:pStyle w:val="TAC"/>
              <w:rPr>
                <w:rFonts w:eastAsia="MS Mincho" w:cs="Arial"/>
                <w:lang w:eastAsia="en-US"/>
              </w:rPr>
            </w:pPr>
          </w:p>
        </w:tc>
        <w:tc>
          <w:tcPr>
            <w:tcW w:w="933" w:type="dxa"/>
            <w:shd w:val="clear" w:color="auto" w:fill="auto"/>
            <w:vAlign w:val="center"/>
          </w:tcPr>
          <w:p w14:paraId="381DF2FA" w14:textId="77777777" w:rsidR="00750D76" w:rsidRPr="001D386E" w:rsidRDefault="00750D76" w:rsidP="00FB4B6C">
            <w:pPr>
              <w:pStyle w:val="TAC"/>
              <w:rPr>
                <w:rFonts w:eastAsia="MS Mincho" w:cs="Arial"/>
                <w:lang w:eastAsia="en-US"/>
              </w:rPr>
            </w:pPr>
            <w:r w:rsidRPr="001D386E">
              <w:rPr>
                <w:rFonts w:cs="Arial"/>
                <w:lang w:eastAsia="en-US"/>
              </w:rPr>
              <w:t>FDD</w:t>
            </w:r>
          </w:p>
        </w:tc>
      </w:tr>
      <w:tr w:rsidR="00F53DFB" w:rsidRPr="001D386E" w14:paraId="6B4D05ED" w14:textId="77777777">
        <w:trPr>
          <w:trHeight w:val="255"/>
        </w:trPr>
        <w:tc>
          <w:tcPr>
            <w:tcW w:w="1035" w:type="dxa"/>
            <w:shd w:val="clear" w:color="auto" w:fill="auto"/>
            <w:vAlign w:val="center"/>
          </w:tcPr>
          <w:p w14:paraId="2A555B47" w14:textId="77777777" w:rsidR="00F53DFB" w:rsidRPr="001D386E" w:rsidRDefault="00F53DFB" w:rsidP="00D27AE1">
            <w:pPr>
              <w:pStyle w:val="TAC"/>
              <w:rPr>
                <w:rFonts w:cs="Arial"/>
                <w:lang w:eastAsia="en-US"/>
              </w:rPr>
            </w:pPr>
            <w:r w:rsidRPr="001D386E">
              <w:rPr>
                <w:rFonts w:cs="Arial"/>
                <w:lang w:eastAsia="en-US"/>
              </w:rPr>
              <w:t>25</w:t>
            </w:r>
          </w:p>
        </w:tc>
        <w:tc>
          <w:tcPr>
            <w:tcW w:w="891" w:type="dxa"/>
            <w:shd w:val="clear" w:color="auto" w:fill="auto"/>
            <w:vAlign w:val="center"/>
          </w:tcPr>
          <w:p w14:paraId="279B8F55" w14:textId="77777777" w:rsidR="00F53DFB" w:rsidRPr="001D386E" w:rsidRDefault="00F53DFB" w:rsidP="00D27AE1">
            <w:pPr>
              <w:pStyle w:val="TAC"/>
              <w:rPr>
                <w:rFonts w:eastAsia="MS Mincho" w:cs="Arial"/>
                <w:lang w:eastAsia="en-US"/>
              </w:rPr>
            </w:pPr>
            <w:r w:rsidRPr="001D386E">
              <w:rPr>
                <w:rFonts w:eastAsia="MS Mincho" w:cs="Arial"/>
                <w:lang w:eastAsia="en-US"/>
              </w:rPr>
              <w:t>6</w:t>
            </w:r>
          </w:p>
        </w:tc>
        <w:tc>
          <w:tcPr>
            <w:tcW w:w="768" w:type="dxa"/>
            <w:shd w:val="clear" w:color="auto" w:fill="auto"/>
            <w:vAlign w:val="center"/>
          </w:tcPr>
          <w:p w14:paraId="15D66FDF" w14:textId="77777777" w:rsidR="00F53DFB" w:rsidRPr="001D386E" w:rsidRDefault="00F53DFB" w:rsidP="00D27AE1">
            <w:pPr>
              <w:pStyle w:val="TAC"/>
              <w:rPr>
                <w:rFonts w:eastAsia="MS Mincho" w:cs="Arial"/>
                <w:lang w:eastAsia="en-US"/>
              </w:rPr>
            </w:pPr>
            <w:r w:rsidRPr="001D386E">
              <w:rPr>
                <w:rFonts w:eastAsia="MS Mincho" w:cs="Arial"/>
                <w:lang w:eastAsia="en-US"/>
              </w:rPr>
              <w:t>15</w:t>
            </w:r>
          </w:p>
        </w:tc>
        <w:tc>
          <w:tcPr>
            <w:tcW w:w="768" w:type="dxa"/>
            <w:shd w:val="clear" w:color="auto" w:fill="auto"/>
            <w:vAlign w:val="center"/>
          </w:tcPr>
          <w:p w14:paraId="5E8E7622" w14:textId="77777777" w:rsidR="00F53DFB" w:rsidRPr="001D386E" w:rsidRDefault="00F53DFB" w:rsidP="00D27AE1">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1A56D211" w14:textId="77777777" w:rsidR="00F53DFB" w:rsidRPr="001D386E" w:rsidRDefault="00F53DFB" w:rsidP="00D27AE1">
            <w:pPr>
              <w:pStyle w:val="TAC"/>
              <w:rPr>
                <w:rFonts w:eastAsia="MS Mincho" w:cs="Arial"/>
                <w:lang w:eastAsia="en-US"/>
              </w:rPr>
            </w:pPr>
            <w:r w:rsidRPr="001D386E">
              <w:rPr>
                <w:rFonts w:eastAsia="MS Mincho" w:cs="Arial"/>
                <w:lang w:eastAsia="en-US"/>
              </w:rPr>
              <w:t>50</w:t>
            </w:r>
          </w:p>
        </w:tc>
        <w:tc>
          <w:tcPr>
            <w:tcW w:w="850" w:type="dxa"/>
            <w:shd w:val="clear" w:color="auto" w:fill="auto"/>
            <w:vAlign w:val="center"/>
          </w:tcPr>
          <w:p w14:paraId="0FC5963E" w14:textId="77777777" w:rsidR="00F53DFB" w:rsidRPr="001D386E" w:rsidRDefault="00F53DFB" w:rsidP="00D27AE1">
            <w:pPr>
              <w:pStyle w:val="TAC"/>
              <w:rPr>
                <w:rFonts w:eastAsia="MS Mincho" w:cs="Arial"/>
                <w:lang w:eastAsia="en-US"/>
              </w:rPr>
            </w:pPr>
            <w:r w:rsidRPr="001D386E">
              <w:rPr>
                <w:rFonts w:eastAsia="MS Mincho" w:cs="Arial"/>
                <w:lang w:eastAsia="en-US"/>
              </w:rPr>
              <w:t>50</w:t>
            </w:r>
            <w:r w:rsidRPr="001D386E">
              <w:rPr>
                <w:rFonts w:eastAsia="MS Mincho" w:cs="Arial"/>
                <w:vertAlign w:val="superscript"/>
                <w:lang w:eastAsia="en-US"/>
              </w:rPr>
              <w:t>1</w:t>
            </w:r>
          </w:p>
        </w:tc>
        <w:tc>
          <w:tcPr>
            <w:tcW w:w="850" w:type="dxa"/>
            <w:shd w:val="clear" w:color="auto" w:fill="auto"/>
            <w:vAlign w:val="center"/>
          </w:tcPr>
          <w:p w14:paraId="2A21879D" w14:textId="77777777" w:rsidR="00F53DFB" w:rsidRPr="001D386E" w:rsidRDefault="00F53DFB" w:rsidP="00D27AE1">
            <w:pPr>
              <w:pStyle w:val="TAC"/>
              <w:rPr>
                <w:rFonts w:eastAsia="MS Mincho" w:cs="Arial"/>
                <w:lang w:eastAsia="en-US"/>
              </w:rPr>
            </w:pPr>
            <w:r w:rsidRPr="001D386E">
              <w:rPr>
                <w:rFonts w:eastAsia="MS Mincho" w:cs="Arial"/>
                <w:lang w:eastAsia="en-US"/>
              </w:rPr>
              <w:t>50</w:t>
            </w:r>
            <w:r w:rsidRPr="001D386E">
              <w:rPr>
                <w:rFonts w:eastAsia="MS Mincho" w:cs="Arial"/>
                <w:vertAlign w:val="superscript"/>
                <w:lang w:eastAsia="en-US"/>
              </w:rPr>
              <w:t>1</w:t>
            </w:r>
          </w:p>
        </w:tc>
        <w:tc>
          <w:tcPr>
            <w:tcW w:w="933" w:type="dxa"/>
            <w:shd w:val="clear" w:color="auto" w:fill="auto"/>
            <w:vAlign w:val="center"/>
          </w:tcPr>
          <w:p w14:paraId="635C69A0" w14:textId="77777777" w:rsidR="00F53DFB" w:rsidRPr="001D386E" w:rsidRDefault="00F53DFB" w:rsidP="00D27AE1">
            <w:pPr>
              <w:pStyle w:val="TAC"/>
              <w:rPr>
                <w:rFonts w:cs="Arial"/>
                <w:lang w:eastAsia="en-US"/>
              </w:rPr>
            </w:pPr>
            <w:r w:rsidRPr="001D386E">
              <w:rPr>
                <w:rFonts w:cs="Arial"/>
                <w:lang w:eastAsia="en-US"/>
              </w:rPr>
              <w:t>FDD</w:t>
            </w:r>
          </w:p>
        </w:tc>
      </w:tr>
      <w:tr w:rsidR="00DC1A7B" w:rsidRPr="001D386E" w14:paraId="2ADEAEBC" w14:textId="77777777">
        <w:trPr>
          <w:trHeight w:val="255"/>
        </w:trPr>
        <w:tc>
          <w:tcPr>
            <w:tcW w:w="1035" w:type="dxa"/>
            <w:shd w:val="clear" w:color="auto" w:fill="auto"/>
            <w:vAlign w:val="center"/>
          </w:tcPr>
          <w:p w14:paraId="04E93708" w14:textId="77777777" w:rsidR="00DC1A7B" w:rsidRPr="001D386E" w:rsidRDefault="00DC1A7B" w:rsidP="00D27AE1">
            <w:pPr>
              <w:pStyle w:val="TAC"/>
              <w:rPr>
                <w:rFonts w:cs="Arial"/>
                <w:lang w:eastAsia="en-US"/>
              </w:rPr>
            </w:pPr>
            <w:r w:rsidRPr="001D386E">
              <w:rPr>
                <w:rFonts w:cs="Arial"/>
                <w:lang w:eastAsia="en-US"/>
              </w:rPr>
              <w:t>26</w:t>
            </w:r>
          </w:p>
        </w:tc>
        <w:tc>
          <w:tcPr>
            <w:tcW w:w="891" w:type="dxa"/>
            <w:shd w:val="clear" w:color="auto" w:fill="auto"/>
            <w:vAlign w:val="center"/>
          </w:tcPr>
          <w:p w14:paraId="01F0F0F9" w14:textId="77777777" w:rsidR="00DC1A7B" w:rsidRPr="001D386E" w:rsidRDefault="00DC1A7B" w:rsidP="00D27AE1">
            <w:pPr>
              <w:pStyle w:val="TAC"/>
              <w:rPr>
                <w:rFonts w:eastAsia="MS Mincho" w:cs="Arial"/>
                <w:lang w:eastAsia="en-US"/>
              </w:rPr>
            </w:pPr>
            <w:r w:rsidRPr="001D386E">
              <w:rPr>
                <w:rFonts w:eastAsia="MS Mincho" w:cs="Arial"/>
                <w:lang w:eastAsia="en-US"/>
              </w:rPr>
              <w:t>6</w:t>
            </w:r>
          </w:p>
        </w:tc>
        <w:tc>
          <w:tcPr>
            <w:tcW w:w="768" w:type="dxa"/>
            <w:shd w:val="clear" w:color="auto" w:fill="auto"/>
            <w:vAlign w:val="center"/>
          </w:tcPr>
          <w:p w14:paraId="13592360" w14:textId="77777777" w:rsidR="00DC1A7B" w:rsidRPr="001D386E" w:rsidRDefault="00DC1A7B" w:rsidP="00D27AE1">
            <w:pPr>
              <w:pStyle w:val="TAC"/>
              <w:rPr>
                <w:rFonts w:eastAsia="MS Mincho" w:cs="Arial"/>
                <w:lang w:eastAsia="en-US"/>
              </w:rPr>
            </w:pPr>
            <w:r w:rsidRPr="001D386E">
              <w:rPr>
                <w:rFonts w:eastAsia="MS Mincho" w:cs="Arial"/>
                <w:lang w:eastAsia="en-US"/>
              </w:rPr>
              <w:t>15</w:t>
            </w:r>
          </w:p>
        </w:tc>
        <w:tc>
          <w:tcPr>
            <w:tcW w:w="768" w:type="dxa"/>
            <w:shd w:val="clear" w:color="auto" w:fill="auto"/>
            <w:vAlign w:val="center"/>
          </w:tcPr>
          <w:p w14:paraId="5DAEE614" w14:textId="77777777" w:rsidR="00DC1A7B" w:rsidRPr="001D386E" w:rsidRDefault="00DC1A7B" w:rsidP="00D27AE1">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19BD73B2" w14:textId="77777777" w:rsidR="00DC1A7B" w:rsidRPr="001D386E" w:rsidRDefault="00DC1A7B" w:rsidP="00D27AE1">
            <w:pPr>
              <w:pStyle w:val="TAC"/>
              <w:rPr>
                <w:rFonts w:eastAsia="MS Mincho" w:cs="Arial"/>
                <w:lang w:eastAsia="en-US"/>
              </w:rPr>
            </w:pPr>
            <w:r w:rsidRPr="001D386E">
              <w:rPr>
                <w:rFonts w:eastAsia="MS Mincho" w:cs="Arial"/>
                <w:lang w:eastAsia="en-US"/>
              </w:rPr>
              <w:t>25</w:t>
            </w:r>
            <w:r w:rsidRPr="001D386E">
              <w:rPr>
                <w:rFonts w:eastAsia="MS Mincho" w:cs="Arial"/>
                <w:vertAlign w:val="superscript"/>
                <w:lang w:eastAsia="en-US"/>
              </w:rPr>
              <w:t>1</w:t>
            </w:r>
          </w:p>
        </w:tc>
        <w:tc>
          <w:tcPr>
            <w:tcW w:w="850" w:type="dxa"/>
            <w:shd w:val="clear" w:color="auto" w:fill="auto"/>
            <w:vAlign w:val="center"/>
          </w:tcPr>
          <w:p w14:paraId="140C32C2" w14:textId="77777777" w:rsidR="00DC1A7B" w:rsidRPr="001D386E" w:rsidRDefault="00DC1A7B" w:rsidP="00D27AE1">
            <w:pPr>
              <w:pStyle w:val="TAC"/>
              <w:rPr>
                <w:rFonts w:eastAsia="MS Mincho" w:cs="Arial"/>
                <w:lang w:eastAsia="en-US"/>
              </w:rPr>
            </w:pPr>
            <w:r w:rsidRPr="001D386E">
              <w:rPr>
                <w:rFonts w:eastAsia="MS Mincho" w:cs="Arial"/>
                <w:lang w:eastAsia="en-US"/>
              </w:rPr>
              <w:t>25</w:t>
            </w:r>
            <w:r w:rsidRPr="001D386E">
              <w:rPr>
                <w:rFonts w:eastAsia="MS Mincho" w:cs="Arial"/>
                <w:vertAlign w:val="superscript"/>
                <w:lang w:eastAsia="en-US"/>
              </w:rPr>
              <w:t>1</w:t>
            </w:r>
          </w:p>
        </w:tc>
        <w:tc>
          <w:tcPr>
            <w:tcW w:w="850" w:type="dxa"/>
            <w:shd w:val="clear" w:color="auto" w:fill="auto"/>
            <w:vAlign w:val="center"/>
          </w:tcPr>
          <w:p w14:paraId="3303EDB5" w14:textId="77777777" w:rsidR="00DC1A7B" w:rsidRPr="001D386E" w:rsidRDefault="00DC1A7B" w:rsidP="00D27AE1">
            <w:pPr>
              <w:pStyle w:val="TAC"/>
              <w:rPr>
                <w:rFonts w:eastAsia="MS Mincho" w:cs="Arial"/>
                <w:lang w:eastAsia="en-US"/>
              </w:rPr>
            </w:pPr>
          </w:p>
        </w:tc>
        <w:tc>
          <w:tcPr>
            <w:tcW w:w="933" w:type="dxa"/>
            <w:shd w:val="clear" w:color="auto" w:fill="auto"/>
            <w:vAlign w:val="center"/>
          </w:tcPr>
          <w:p w14:paraId="38C2F931" w14:textId="77777777" w:rsidR="00DC1A7B" w:rsidRPr="001D386E" w:rsidRDefault="00DC1A7B" w:rsidP="00D27AE1">
            <w:pPr>
              <w:pStyle w:val="TAC"/>
              <w:rPr>
                <w:rFonts w:cs="Arial"/>
                <w:lang w:eastAsia="en-US"/>
              </w:rPr>
            </w:pPr>
            <w:r w:rsidRPr="001D386E">
              <w:rPr>
                <w:rFonts w:cs="Arial"/>
                <w:lang w:eastAsia="en-US"/>
              </w:rPr>
              <w:t>FDD</w:t>
            </w:r>
          </w:p>
        </w:tc>
      </w:tr>
      <w:tr w:rsidR="00AB1E8F" w:rsidRPr="001D386E" w14:paraId="1C02AE45" w14:textId="77777777">
        <w:trPr>
          <w:trHeight w:val="255"/>
        </w:trPr>
        <w:tc>
          <w:tcPr>
            <w:tcW w:w="1035" w:type="dxa"/>
            <w:shd w:val="clear" w:color="auto" w:fill="auto"/>
            <w:vAlign w:val="center"/>
          </w:tcPr>
          <w:p w14:paraId="3BE22549" w14:textId="77777777" w:rsidR="00AB1E8F" w:rsidRPr="001D386E" w:rsidRDefault="00AB1E8F" w:rsidP="00812392">
            <w:pPr>
              <w:pStyle w:val="TAC"/>
              <w:rPr>
                <w:rFonts w:cs="Arial"/>
                <w:lang w:eastAsia="en-US"/>
              </w:rPr>
            </w:pPr>
            <w:r w:rsidRPr="001D386E">
              <w:rPr>
                <w:rFonts w:cs="Arial"/>
                <w:lang w:eastAsia="en-US"/>
              </w:rPr>
              <w:t>27</w:t>
            </w:r>
          </w:p>
        </w:tc>
        <w:tc>
          <w:tcPr>
            <w:tcW w:w="891" w:type="dxa"/>
            <w:shd w:val="clear" w:color="auto" w:fill="auto"/>
            <w:vAlign w:val="center"/>
          </w:tcPr>
          <w:p w14:paraId="6DBD23D4" w14:textId="77777777" w:rsidR="00AB1E8F" w:rsidRPr="001D386E" w:rsidRDefault="00AB1E8F" w:rsidP="00812392">
            <w:pPr>
              <w:pStyle w:val="TAC"/>
              <w:rPr>
                <w:rFonts w:eastAsia="MS Mincho" w:cs="Arial"/>
                <w:lang w:eastAsia="en-US"/>
              </w:rPr>
            </w:pPr>
            <w:r w:rsidRPr="001D386E">
              <w:rPr>
                <w:rFonts w:eastAsia="MS Mincho" w:cs="Arial"/>
                <w:lang w:eastAsia="en-US"/>
              </w:rPr>
              <w:t xml:space="preserve">6 </w:t>
            </w:r>
          </w:p>
        </w:tc>
        <w:tc>
          <w:tcPr>
            <w:tcW w:w="768" w:type="dxa"/>
            <w:shd w:val="clear" w:color="auto" w:fill="auto"/>
            <w:vAlign w:val="center"/>
          </w:tcPr>
          <w:p w14:paraId="0C1472B5" w14:textId="77777777" w:rsidR="00AB1E8F" w:rsidRPr="001D386E" w:rsidRDefault="00AB1E8F" w:rsidP="00812392">
            <w:pPr>
              <w:pStyle w:val="TAC"/>
              <w:rPr>
                <w:rFonts w:eastAsia="MS Mincho" w:cs="Arial"/>
                <w:lang w:eastAsia="en-US"/>
              </w:rPr>
            </w:pPr>
            <w:r w:rsidRPr="001D386E">
              <w:rPr>
                <w:rFonts w:eastAsia="MS Mincho" w:cs="Arial"/>
                <w:lang w:eastAsia="en-US"/>
              </w:rPr>
              <w:t xml:space="preserve">15 </w:t>
            </w:r>
          </w:p>
        </w:tc>
        <w:tc>
          <w:tcPr>
            <w:tcW w:w="768" w:type="dxa"/>
            <w:shd w:val="clear" w:color="auto" w:fill="auto"/>
            <w:vAlign w:val="center"/>
          </w:tcPr>
          <w:p w14:paraId="07813272" w14:textId="77777777" w:rsidR="00AB1E8F" w:rsidRPr="001D386E" w:rsidRDefault="00AB1E8F" w:rsidP="00812392">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tcPr>
          <w:p w14:paraId="0278E4BC" w14:textId="77777777" w:rsidR="00AB1E8F" w:rsidRPr="001D386E" w:rsidRDefault="00AB1E8F" w:rsidP="00812392">
            <w:pPr>
              <w:pStyle w:val="TAC"/>
              <w:rPr>
                <w:rFonts w:eastAsia="MS Mincho" w:cs="Arial"/>
                <w:lang w:eastAsia="en-US"/>
              </w:rPr>
            </w:pPr>
            <w:r w:rsidRPr="001D386E">
              <w:rPr>
                <w:rFonts w:cs="Arial"/>
                <w:lang w:eastAsia="en-US"/>
              </w:rPr>
              <w:t>25</w:t>
            </w:r>
            <w:r w:rsidRPr="001D386E">
              <w:rPr>
                <w:rFonts w:cs="Arial"/>
                <w:vertAlign w:val="superscript"/>
                <w:lang w:eastAsia="en-US"/>
              </w:rPr>
              <w:t>1</w:t>
            </w:r>
          </w:p>
        </w:tc>
        <w:tc>
          <w:tcPr>
            <w:tcW w:w="850" w:type="dxa"/>
            <w:shd w:val="clear" w:color="auto" w:fill="auto"/>
            <w:vAlign w:val="center"/>
          </w:tcPr>
          <w:p w14:paraId="72EB9EF1" w14:textId="77777777" w:rsidR="00AB1E8F" w:rsidRPr="001D386E" w:rsidRDefault="00AB1E8F" w:rsidP="00812392">
            <w:pPr>
              <w:pStyle w:val="TAC"/>
              <w:rPr>
                <w:rFonts w:eastAsia="MS Mincho" w:cs="Arial"/>
                <w:lang w:eastAsia="en-US"/>
              </w:rPr>
            </w:pPr>
          </w:p>
        </w:tc>
        <w:tc>
          <w:tcPr>
            <w:tcW w:w="850" w:type="dxa"/>
            <w:shd w:val="clear" w:color="auto" w:fill="auto"/>
            <w:vAlign w:val="center"/>
          </w:tcPr>
          <w:p w14:paraId="543D688E" w14:textId="77777777" w:rsidR="00AB1E8F" w:rsidRPr="001D386E" w:rsidRDefault="00AB1E8F" w:rsidP="00812392">
            <w:pPr>
              <w:pStyle w:val="TAC"/>
              <w:rPr>
                <w:rFonts w:eastAsia="MS Mincho" w:cs="Arial"/>
                <w:lang w:eastAsia="en-US"/>
              </w:rPr>
            </w:pPr>
          </w:p>
        </w:tc>
        <w:tc>
          <w:tcPr>
            <w:tcW w:w="933" w:type="dxa"/>
            <w:shd w:val="clear" w:color="auto" w:fill="auto"/>
            <w:vAlign w:val="center"/>
          </w:tcPr>
          <w:p w14:paraId="52E0FACF" w14:textId="77777777" w:rsidR="00AB1E8F" w:rsidRPr="001D386E" w:rsidRDefault="00AB1E8F" w:rsidP="00812392">
            <w:pPr>
              <w:pStyle w:val="TAC"/>
              <w:rPr>
                <w:rFonts w:cs="Arial"/>
                <w:lang w:eastAsia="en-US"/>
              </w:rPr>
            </w:pPr>
            <w:r w:rsidRPr="001D386E">
              <w:rPr>
                <w:rFonts w:cs="Arial"/>
                <w:lang w:eastAsia="en-US"/>
              </w:rPr>
              <w:t>FDD</w:t>
            </w:r>
          </w:p>
        </w:tc>
      </w:tr>
      <w:tr w:rsidR="00F01512" w:rsidRPr="001D386E" w14:paraId="62B628F7" w14:textId="77777777">
        <w:trPr>
          <w:trHeight w:val="255"/>
        </w:trPr>
        <w:tc>
          <w:tcPr>
            <w:tcW w:w="1035" w:type="dxa"/>
            <w:shd w:val="clear" w:color="auto" w:fill="auto"/>
            <w:vAlign w:val="center"/>
          </w:tcPr>
          <w:p w14:paraId="2DE44317" w14:textId="77777777" w:rsidR="00F01512" w:rsidRPr="001D386E" w:rsidRDefault="00F01512" w:rsidP="00F01512">
            <w:pPr>
              <w:pStyle w:val="TAC"/>
              <w:rPr>
                <w:rFonts w:cs="Arial"/>
                <w:lang w:eastAsia="en-US"/>
              </w:rPr>
            </w:pPr>
            <w:r w:rsidRPr="001D386E">
              <w:rPr>
                <w:rFonts w:cs="Arial" w:hint="eastAsia"/>
                <w:lang w:eastAsia="en-US"/>
              </w:rPr>
              <w:t>28</w:t>
            </w:r>
          </w:p>
        </w:tc>
        <w:tc>
          <w:tcPr>
            <w:tcW w:w="891" w:type="dxa"/>
            <w:shd w:val="clear" w:color="auto" w:fill="auto"/>
            <w:vAlign w:val="center"/>
          </w:tcPr>
          <w:p w14:paraId="28EEA1C6" w14:textId="77777777" w:rsidR="00F01512" w:rsidRPr="001D386E" w:rsidRDefault="00F01512" w:rsidP="00F01512">
            <w:pPr>
              <w:pStyle w:val="TAC"/>
              <w:rPr>
                <w:rFonts w:cs="Arial"/>
                <w:lang w:eastAsia="en-US"/>
              </w:rPr>
            </w:pPr>
          </w:p>
        </w:tc>
        <w:tc>
          <w:tcPr>
            <w:tcW w:w="768" w:type="dxa"/>
            <w:shd w:val="clear" w:color="auto" w:fill="auto"/>
            <w:vAlign w:val="center"/>
          </w:tcPr>
          <w:p w14:paraId="65C0E94B" w14:textId="77777777" w:rsidR="00F01512" w:rsidRPr="001D386E" w:rsidRDefault="00F01512" w:rsidP="00F01512">
            <w:pPr>
              <w:pStyle w:val="TAC"/>
              <w:rPr>
                <w:rFonts w:cs="Arial"/>
                <w:lang w:eastAsia="en-US"/>
              </w:rPr>
            </w:pPr>
            <w:r w:rsidRPr="001D386E">
              <w:rPr>
                <w:rFonts w:cs="Arial" w:hint="eastAsia"/>
                <w:lang w:eastAsia="en-US"/>
              </w:rPr>
              <w:t>15</w:t>
            </w:r>
          </w:p>
        </w:tc>
        <w:tc>
          <w:tcPr>
            <w:tcW w:w="768" w:type="dxa"/>
            <w:shd w:val="clear" w:color="auto" w:fill="auto"/>
            <w:vAlign w:val="center"/>
          </w:tcPr>
          <w:p w14:paraId="34C2BD36" w14:textId="77777777" w:rsidR="00F01512" w:rsidRPr="001D386E" w:rsidRDefault="00F01512" w:rsidP="00F01512">
            <w:pPr>
              <w:pStyle w:val="TAC"/>
              <w:rPr>
                <w:rFonts w:cs="Arial"/>
                <w:lang w:eastAsia="en-US"/>
              </w:rPr>
            </w:pPr>
            <w:r w:rsidRPr="001D386E">
              <w:rPr>
                <w:rFonts w:cs="Arial"/>
                <w:lang w:eastAsia="en-US"/>
              </w:rPr>
              <w:t>25</w:t>
            </w:r>
          </w:p>
        </w:tc>
        <w:tc>
          <w:tcPr>
            <w:tcW w:w="850" w:type="dxa"/>
            <w:shd w:val="clear" w:color="auto" w:fill="auto"/>
            <w:vAlign w:val="center"/>
          </w:tcPr>
          <w:p w14:paraId="2DE187BA" w14:textId="77777777" w:rsidR="00F01512" w:rsidRPr="001D386E" w:rsidRDefault="00F01512" w:rsidP="00F01512">
            <w:pPr>
              <w:pStyle w:val="TAC"/>
              <w:rPr>
                <w:rFonts w:cs="Arial"/>
                <w:lang w:val="en-US" w:eastAsia="en-US"/>
              </w:rPr>
            </w:pPr>
            <w:r w:rsidRPr="001D386E">
              <w:rPr>
                <w:rFonts w:cs="Arial"/>
                <w:lang w:val="en-US" w:eastAsia="en-US"/>
              </w:rPr>
              <w:t>25</w:t>
            </w:r>
            <w:r w:rsidRPr="001D386E">
              <w:rPr>
                <w:rFonts w:cs="Arial"/>
                <w:vertAlign w:val="superscript"/>
                <w:lang w:val="en-US" w:eastAsia="en-US"/>
              </w:rPr>
              <w:t>1</w:t>
            </w:r>
          </w:p>
        </w:tc>
        <w:tc>
          <w:tcPr>
            <w:tcW w:w="850" w:type="dxa"/>
            <w:shd w:val="clear" w:color="auto" w:fill="auto"/>
            <w:vAlign w:val="center"/>
          </w:tcPr>
          <w:p w14:paraId="4020AC82" w14:textId="77777777" w:rsidR="00F01512" w:rsidRPr="001D386E" w:rsidRDefault="00F01512" w:rsidP="00F01512">
            <w:pPr>
              <w:pStyle w:val="TAC"/>
              <w:rPr>
                <w:rFonts w:cs="Arial"/>
                <w:lang w:val="en-US" w:eastAsia="en-US"/>
              </w:rPr>
            </w:pPr>
            <w:r w:rsidRPr="001D386E">
              <w:rPr>
                <w:rFonts w:cs="Arial"/>
                <w:lang w:val="en-US" w:eastAsia="en-US"/>
              </w:rPr>
              <w:t>25</w:t>
            </w:r>
            <w:r w:rsidRPr="001D386E">
              <w:rPr>
                <w:rFonts w:cs="Arial"/>
                <w:vertAlign w:val="superscript"/>
                <w:lang w:val="en-US" w:eastAsia="en-US"/>
              </w:rPr>
              <w:t>1</w:t>
            </w:r>
          </w:p>
        </w:tc>
        <w:tc>
          <w:tcPr>
            <w:tcW w:w="850" w:type="dxa"/>
            <w:shd w:val="clear" w:color="auto" w:fill="auto"/>
            <w:vAlign w:val="center"/>
          </w:tcPr>
          <w:p w14:paraId="4086CB12" w14:textId="77777777" w:rsidR="00F01512" w:rsidRPr="001D386E" w:rsidRDefault="00F01512" w:rsidP="00F01512">
            <w:pPr>
              <w:pStyle w:val="TAC"/>
              <w:rPr>
                <w:rFonts w:cs="Arial"/>
                <w:lang w:eastAsia="en-US"/>
              </w:rPr>
            </w:pPr>
            <w:r w:rsidRPr="001D386E">
              <w:rPr>
                <w:rFonts w:cs="Arial"/>
                <w:lang w:val="en-US" w:eastAsia="en-US"/>
              </w:rPr>
              <w:t>25</w:t>
            </w:r>
            <w:r w:rsidRPr="001D386E">
              <w:rPr>
                <w:rFonts w:cs="Arial"/>
                <w:vertAlign w:val="superscript"/>
                <w:lang w:val="en-US" w:eastAsia="en-US"/>
              </w:rPr>
              <w:t>1</w:t>
            </w:r>
          </w:p>
        </w:tc>
        <w:tc>
          <w:tcPr>
            <w:tcW w:w="933" w:type="dxa"/>
            <w:shd w:val="clear" w:color="auto" w:fill="auto"/>
            <w:vAlign w:val="center"/>
          </w:tcPr>
          <w:p w14:paraId="0E295532" w14:textId="77777777" w:rsidR="00F01512" w:rsidRPr="001D386E" w:rsidRDefault="00F01512" w:rsidP="00F01512">
            <w:pPr>
              <w:pStyle w:val="TAC"/>
              <w:rPr>
                <w:rFonts w:cs="Arial"/>
                <w:lang w:eastAsia="en-US"/>
              </w:rPr>
            </w:pPr>
            <w:r w:rsidRPr="001D386E">
              <w:rPr>
                <w:rFonts w:cs="Arial"/>
                <w:lang w:eastAsia="en-US"/>
              </w:rPr>
              <w:t>FDD</w:t>
            </w:r>
          </w:p>
        </w:tc>
      </w:tr>
      <w:tr w:rsidR="00A00425" w:rsidRPr="001D386E" w14:paraId="4B1CD11D" w14:textId="77777777">
        <w:trPr>
          <w:trHeight w:val="255"/>
        </w:trPr>
        <w:tc>
          <w:tcPr>
            <w:tcW w:w="1035" w:type="dxa"/>
            <w:shd w:val="clear" w:color="auto" w:fill="auto"/>
          </w:tcPr>
          <w:p w14:paraId="014E88B7" w14:textId="77777777" w:rsidR="00A00425" w:rsidRPr="001D386E" w:rsidRDefault="00A00425" w:rsidP="00F01512">
            <w:pPr>
              <w:pStyle w:val="TAC"/>
              <w:rPr>
                <w:rFonts w:cs="Arial"/>
                <w:lang w:eastAsia="en-US"/>
              </w:rPr>
            </w:pPr>
            <w:r w:rsidRPr="001D386E">
              <w:rPr>
                <w:rFonts w:cs="Arial"/>
                <w:lang w:eastAsia="en-US"/>
              </w:rPr>
              <w:t>30</w:t>
            </w:r>
          </w:p>
        </w:tc>
        <w:tc>
          <w:tcPr>
            <w:tcW w:w="891" w:type="dxa"/>
            <w:shd w:val="clear" w:color="auto" w:fill="auto"/>
          </w:tcPr>
          <w:p w14:paraId="3CDF870F" w14:textId="77777777" w:rsidR="00A00425" w:rsidRPr="001D386E" w:rsidRDefault="00A00425" w:rsidP="00F01512">
            <w:pPr>
              <w:pStyle w:val="TAC"/>
              <w:rPr>
                <w:rFonts w:cs="Arial"/>
                <w:lang w:eastAsia="en-US"/>
              </w:rPr>
            </w:pPr>
          </w:p>
        </w:tc>
        <w:tc>
          <w:tcPr>
            <w:tcW w:w="768" w:type="dxa"/>
            <w:shd w:val="clear" w:color="auto" w:fill="auto"/>
          </w:tcPr>
          <w:p w14:paraId="664D153A" w14:textId="77777777" w:rsidR="00A00425" w:rsidRPr="001D386E" w:rsidRDefault="00A00425" w:rsidP="00F01512">
            <w:pPr>
              <w:pStyle w:val="TAC"/>
              <w:rPr>
                <w:rFonts w:cs="Arial"/>
                <w:lang w:eastAsia="en-US"/>
              </w:rPr>
            </w:pPr>
          </w:p>
        </w:tc>
        <w:tc>
          <w:tcPr>
            <w:tcW w:w="768" w:type="dxa"/>
            <w:shd w:val="clear" w:color="auto" w:fill="auto"/>
          </w:tcPr>
          <w:p w14:paraId="36344204" w14:textId="77777777" w:rsidR="00A00425" w:rsidRPr="001D386E" w:rsidRDefault="00A00425" w:rsidP="00F01512">
            <w:pPr>
              <w:pStyle w:val="TAC"/>
              <w:rPr>
                <w:rFonts w:cs="Arial"/>
                <w:lang w:eastAsia="en-US"/>
              </w:rPr>
            </w:pPr>
            <w:r w:rsidRPr="001D386E">
              <w:rPr>
                <w:rFonts w:cs="Arial"/>
                <w:lang w:eastAsia="en-US"/>
              </w:rPr>
              <w:t>25</w:t>
            </w:r>
          </w:p>
        </w:tc>
        <w:tc>
          <w:tcPr>
            <w:tcW w:w="850" w:type="dxa"/>
            <w:shd w:val="clear" w:color="auto" w:fill="auto"/>
          </w:tcPr>
          <w:p w14:paraId="0DD5552B" w14:textId="77777777" w:rsidR="00A00425" w:rsidRPr="001D386E" w:rsidRDefault="00A00425" w:rsidP="00F01512">
            <w:pPr>
              <w:pStyle w:val="TAC"/>
              <w:rPr>
                <w:rFonts w:cs="Arial"/>
                <w:lang w:val="en-US" w:eastAsia="en-US"/>
              </w:rPr>
            </w:pPr>
            <w:r w:rsidRPr="001D386E">
              <w:rPr>
                <w:rFonts w:cs="Arial"/>
                <w:lang w:val="en-US" w:eastAsia="en-US"/>
              </w:rPr>
              <w:t>25</w:t>
            </w:r>
            <w:r w:rsidRPr="001D386E">
              <w:rPr>
                <w:rFonts w:cs="Arial"/>
                <w:vertAlign w:val="superscript"/>
                <w:lang w:val="en-US" w:eastAsia="en-US"/>
              </w:rPr>
              <w:t>1</w:t>
            </w:r>
          </w:p>
        </w:tc>
        <w:tc>
          <w:tcPr>
            <w:tcW w:w="850" w:type="dxa"/>
            <w:shd w:val="clear" w:color="auto" w:fill="auto"/>
          </w:tcPr>
          <w:p w14:paraId="4C31118F" w14:textId="77777777" w:rsidR="00A00425" w:rsidRPr="001D386E" w:rsidRDefault="00A00425" w:rsidP="00F01512">
            <w:pPr>
              <w:pStyle w:val="TAC"/>
              <w:rPr>
                <w:rFonts w:cs="Arial"/>
                <w:lang w:val="en-US" w:eastAsia="en-US"/>
              </w:rPr>
            </w:pPr>
          </w:p>
        </w:tc>
        <w:tc>
          <w:tcPr>
            <w:tcW w:w="850" w:type="dxa"/>
            <w:shd w:val="clear" w:color="auto" w:fill="auto"/>
          </w:tcPr>
          <w:p w14:paraId="117B8AF8" w14:textId="77777777" w:rsidR="00A00425" w:rsidRPr="001D386E" w:rsidRDefault="00A00425" w:rsidP="00F01512">
            <w:pPr>
              <w:pStyle w:val="TAC"/>
              <w:rPr>
                <w:rFonts w:cs="Arial"/>
                <w:lang w:val="en-US" w:eastAsia="en-US"/>
              </w:rPr>
            </w:pPr>
          </w:p>
        </w:tc>
        <w:tc>
          <w:tcPr>
            <w:tcW w:w="933" w:type="dxa"/>
            <w:shd w:val="clear" w:color="auto" w:fill="auto"/>
          </w:tcPr>
          <w:p w14:paraId="4B8F14C6" w14:textId="77777777" w:rsidR="00A00425" w:rsidRPr="001D386E" w:rsidRDefault="00A00425" w:rsidP="00F01512">
            <w:pPr>
              <w:pStyle w:val="TAC"/>
              <w:rPr>
                <w:rFonts w:cs="Arial"/>
                <w:lang w:eastAsia="en-US"/>
              </w:rPr>
            </w:pPr>
            <w:r w:rsidRPr="001D386E">
              <w:rPr>
                <w:rFonts w:cs="Arial"/>
                <w:lang w:eastAsia="en-US"/>
              </w:rPr>
              <w:t>FDD</w:t>
            </w:r>
          </w:p>
        </w:tc>
      </w:tr>
      <w:tr w:rsidR="00CE6A43" w:rsidRPr="001D386E" w14:paraId="779B8258" w14:textId="77777777">
        <w:trPr>
          <w:trHeight w:val="255"/>
        </w:trPr>
        <w:tc>
          <w:tcPr>
            <w:tcW w:w="1035" w:type="dxa"/>
            <w:shd w:val="clear" w:color="auto" w:fill="auto"/>
          </w:tcPr>
          <w:p w14:paraId="2B8F0F91" w14:textId="77777777" w:rsidR="00CE6A43" w:rsidRPr="001D386E" w:rsidRDefault="00CE6A43" w:rsidP="00F01512">
            <w:pPr>
              <w:pStyle w:val="TAC"/>
              <w:rPr>
                <w:rFonts w:cs="Arial"/>
                <w:lang w:eastAsia="en-US"/>
              </w:rPr>
            </w:pPr>
            <w:r w:rsidRPr="001D386E">
              <w:rPr>
                <w:rFonts w:cs="Arial"/>
                <w:lang w:eastAsia="en-US"/>
              </w:rPr>
              <w:t>31</w:t>
            </w:r>
          </w:p>
        </w:tc>
        <w:tc>
          <w:tcPr>
            <w:tcW w:w="891" w:type="dxa"/>
            <w:shd w:val="clear" w:color="auto" w:fill="auto"/>
          </w:tcPr>
          <w:p w14:paraId="2A54F2D6" w14:textId="77777777" w:rsidR="00CE6A43" w:rsidRPr="001D386E" w:rsidRDefault="00CE6A43" w:rsidP="00F01512">
            <w:pPr>
              <w:pStyle w:val="TAC"/>
              <w:rPr>
                <w:rFonts w:cs="Arial"/>
                <w:lang w:eastAsia="en-US"/>
              </w:rPr>
            </w:pPr>
            <w:r w:rsidRPr="001D386E">
              <w:rPr>
                <w:rFonts w:cs="Arial"/>
                <w:lang w:eastAsia="en-US"/>
              </w:rPr>
              <w:t>6</w:t>
            </w:r>
          </w:p>
        </w:tc>
        <w:tc>
          <w:tcPr>
            <w:tcW w:w="768" w:type="dxa"/>
            <w:shd w:val="clear" w:color="auto" w:fill="auto"/>
          </w:tcPr>
          <w:p w14:paraId="17F4C852" w14:textId="77777777" w:rsidR="00CE6A43" w:rsidRPr="001D386E" w:rsidRDefault="00CE6A43" w:rsidP="00F01512">
            <w:pPr>
              <w:pStyle w:val="TAC"/>
              <w:rPr>
                <w:rFonts w:cs="Arial"/>
                <w:lang w:eastAsia="en-US"/>
              </w:rPr>
            </w:pPr>
            <w:r w:rsidRPr="001D386E">
              <w:rPr>
                <w:rFonts w:cs="Arial"/>
                <w:lang w:val="en-US" w:eastAsia="en-US"/>
              </w:rPr>
              <w:t>5</w:t>
            </w:r>
            <w:r w:rsidRPr="001D386E">
              <w:rPr>
                <w:rFonts w:cs="Arial"/>
                <w:vertAlign w:val="superscript"/>
                <w:lang w:val="en-US" w:eastAsia="en-US"/>
              </w:rPr>
              <w:t>4</w:t>
            </w:r>
          </w:p>
        </w:tc>
        <w:tc>
          <w:tcPr>
            <w:tcW w:w="768" w:type="dxa"/>
            <w:shd w:val="clear" w:color="auto" w:fill="auto"/>
          </w:tcPr>
          <w:p w14:paraId="24B5BDB2" w14:textId="77777777" w:rsidR="00CE6A43" w:rsidRPr="001D386E" w:rsidRDefault="00CE6A43" w:rsidP="00F01512">
            <w:pPr>
              <w:pStyle w:val="TAC"/>
              <w:rPr>
                <w:rFonts w:cs="Arial"/>
                <w:lang w:eastAsia="en-US"/>
              </w:rPr>
            </w:pPr>
            <w:r w:rsidRPr="001D386E">
              <w:rPr>
                <w:rFonts w:cs="Arial"/>
                <w:lang w:val="en-US" w:eastAsia="en-US"/>
              </w:rPr>
              <w:t>5</w:t>
            </w:r>
            <w:r w:rsidRPr="001D386E">
              <w:rPr>
                <w:rFonts w:cs="Arial"/>
                <w:vertAlign w:val="superscript"/>
                <w:lang w:val="en-US" w:eastAsia="en-US"/>
              </w:rPr>
              <w:t>4</w:t>
            </w:r>
          </w:p>
        </w:tc>
        <w:tc>
          <w:tcPr>
            <w:tcW w:w="850" w:type="dxa"/>
            <w:shd w:val="clear" w:color="auto" w:fill="auto"/>
          </w:tcPr>
          <w:p w14:paraId="6B3B0936" w14:textId="77777777" w:rsidR="00CE6A43" w:rsidRPr="001D386E" w:rsidRDefault="00CE6A43" w:rsidP="00F01512">
            <w:pPr>
              <w:pStyle w:val="TAC"/>
              <w:rPr>
                <w:rFonts w:cs="Arial"/>
                <w:lang w:val="en-US" w:eastAsia="en-US"/>
              </w:rPr>
            </w:pPr>
          </w:p>
        </w:tc>
        <w:tc>
          <w:tcPr>
            <w:tcW w:w="850" w:type="dxa"/>
            <w:shd w:val="clear" w:color="auto" w:fill="auto"/>
          </w:tcPr>
          <w:p w14:paraId="52DD5B9F" w14:textId="77777777" w:rsidR="00CE6A43" w:rsidRPr="001D386E" w:rsidRDefault="00CE6A43" w:rsidP="00F01512">
            <w:pPr>
              <w:pStyle w:val="TAC"/>
              <w:rPr>
                <w:rFonts w:cs="Arial"/>
                <w:lang w:val="en-US" w:eastAsia="en-US"/>
              </w:rPr>
            </w:pPr>
          </w:p>
        </w:tc>
        <w:tc>
          <w:tcPr>
            <w:tcW w:w="850" w:type="dxa"/>
            <w:shd w:val="clear" w:color="auto" w:fill="auto"/>
          </w:tcPr>
          <w:p w14:paraId="1110B81C" w14:textId="77777777" w:rsidR="00CE6A43" w:rsidRPr="001D386E" w:rsidRDefault="00CE6A43" w:rsidP="00F01512">
            <w:pPr>
              <w:pStyle w:val="TAC"/>
              <w:rPr>
                <w:rFonts w:cs="Arial"/>
                <w:lang w:val="en-US" w:eastAsia="en-US"/>
              </w:rPr>
            </w:pPr>
          </w:p>
        </w:tc>
        <w:tc>
          <w:tcPr>
            <w:tcW w:w="933" w:type="dxa"/>
            <w:shd w:val="clear" w:color="auto" w:fill="auto"/>
          </w:tcPr>
          <w:p w14:paraId="4973B960" w14:textId="77777777" w:rsidR="00CE6A43" w:rsidRPr="001D386E" w:rsidRDefault="00CE6A43" w:rsidP="00F01512">
            <w:pPr>
              <w:pStyle w:val="TAC"/>
              <w:rPr>
                <w:rFonts w:cs="Arial"/>
                <w:lang w:eastAsia="en-US"/>
              </w:rPr>
            </w:pPr>
            <w:r w:rsidRPr="001D386E">
              <w:rPr>
                <w:rFonts w:cs="Arial"/>
                <w:lang w:eastAsia="en-US"/>
              </w:rPr>
              <w:t>FDD</w:t>
            </w:r>
          </w:p>
        </w:tc>
      </w:tr>
      <w:tr w:rsidR="00750D76" w:rsidRPr="001D386E" w14:paraId="6441D492" w14:textId="77777777">
        <w:trPr>
          <w:trHeight w:val="255"/>
        </w:trPr>
        <w:tc>
          <w:tcPr>
            <w:tcW w:w="1035" w:type="dxa"/>
            <w:shd w:val="clear" w:color="auto" w:fill="auto"/>
            <w:vAlign w:val="center"/>
          </w:tcPr>
          <w:p w14:paraId="23E46E72" w14:textId="77777777" w:rsidR="00750D76" w:rsidRPr="001D386E" w:rsidRDefault="00750D76" w:rsidP="00FB4B6C">
            <w:pPr>
              <w:pStyle w:val="TAC"/>
              <w:rPr>
                <w:rFonts w:eastAsia="MS Mincho" w:cs="Arial"/>
                <w:lang w:eastAsia="en-US"/>
              </w:rPr>
            </w:pPr>
            <w:r w:rsidRPr="001D386E">
              <w:rPr>
                <w:rFonts w:eastAsia="MS Mincho" w:cs="Arial"/>
                <w:lang w:eastAsia="en-US"/>
              </w:rPr>
              <w:t>…</w:t>
            </w:r>
          </w:p>
        </w:tc>
        <w:tc>
          <w:tcPr>
            <w:tcW w:w="891" w:type="dxa"/>
            <w:shd w:val="clear" w:color="auto" w:fill="auto"/>
            <w:vAlign w:val="center"/>
          </w:tcPr>
          <w:p w14:paraId="0D6DC44A" w14:textId="77777777" w:rsidR="00750D76" w:rsidRPr="001D386E" w:rsidRDefault="00750D76" w:rsidP="00FB4B6C">
            <w:pPr>
              <w:pStyle w:val="TAC"/>
              <w:rPr>
                <w:rFonts w:eastAsia="MS Mincho" w:cs="Arial"/>
                <w:lang w:eastAsia="en-US"/>
              </w:rPr>
            </w:pPr>
          </w:p>
        </w:tc>
        <w:tc>
          <w:tcPr>
            <w:tcW w:w="768" w:type="dxa"/>
            <w:shd w:val="clear" w:color="auto" w:fill="auto"/>
            <w:vAlign w:val="center"/>
          </w:tcPr>
          <w:p w14:paraId="470FF930" w14:textId="77777777" w:rsidR="00750D76" w:rsidRPr="001D386E" w:rsidRDefault="00750D76" w:rsidP="00FB4B6C">
            <w:pPr>
              <w:pStyle w:val="TAC"/>
              <w:rPr>
                <w:rFonts w:eastAsia="MS Mincho" w:cs="Arial"/>
                <w:lang w:eastAsia="en-US"/>
              </w:rPr>
            </w:pPr>
          </w:p>
        </w:tc>
        <w:tc>
          <w:tcPr>
            <w:tcW w:w="768" w:type="dxa"/>
            <w:shd w:val="clear" w:color="auto" w:fill="auto"/>
            <w:vAlign w:val="center"/>
          </w:tcPr>
          <w:p w14:paraId="4AD78A04" w14:textId="77777777" w:rsidR="00750D76" w:rsidRPr="001D386E" w:rsidRDefault="00750D76" w:rsidP="00FB4B6C">
            <w:pPr>
              <w:pStyle w:val="TAC"/>
              <w:rPr>
                <w:rFonts w:eastAsia="MS Mincho" w:cs="Arial"/>
                <w:lang w:eastAsia="en-US"/>
              </w:rPr>
            </w:pPr>
          </w:p>
        </w:tc>
        <w:tc>
          <w:tcPr>
            <w:tcW w:w="850" w:type="dxa"/>
            <w:shd w:val="clear" w:color="auto" w:fill="auto"/>
            <w:vAlign w:val="center"/>
          </w:tcPr>
          <w:p w14:paraId="49D6A4A7" w14:textId="77777777" w:rsidR="00750D76" w:rsidRPr="001D386E" w:rsidRDefault="00750D76" w:rsidP="00FB4B6C">
            <w:pPr>
              <w:pStyle w:val="TAC"/>
              <w:rPr>
                <w:rFonts w:eastAsia="MS Mincho" w:cs="Arial"/>
                <w:lang w:eastAsia="en-US"/>
              </w:rPr>
            </w:pPr>
          </w:p>
        </w:tc>
        <w:tc>
          <w:tcPr>
            <w:tcW w:w="850" w:type="dxa"/>
            <w:shd w:val="clear" w:color="auto" w:fill="auto"/>
            <w:vAlign w:val="center"/>
          </w:tcPr>
          <w:p w14:paraId="4A777568" w14:textId="77777777" w:rsidR="00750D76" w:rsidRPr="001D386E" w:rsidRDefault="00750D76" w:rsidP="00FB4B6C">
            <w:pPr>
              <w:pStyle w:val="TAC"/>
              <w:rPr>
                <w:rFonts w:eastAsia="MS Mincho" w:cs="Arial"/>
                <w:lang w:eastAsia="en-US"/>
              </w:rPr>
            </w:pPr>
          </w:p>
        </w:tc>
        <w:tc>
          <w:tcPr>
            <w:tcW w:w="850" w:type="dxa"/>
            <w:shd w:val="clear" w:color="auto" w:fill="auto"/>
            <w:vAlign w:val="center"/>
          </w:tcPr>
          <w:p w14:paraId="63DFEF58" w14:textId="77777777" w:rsidR="00750D76" w:rsidRPr="001D386E" w:rsidRDefault="00750D76" w:rsidP="00FB4B6C">
            <w:pPr>
              <w:pStyle w:val="TAC"/>
              <w:rPr>
                <w:rFonts w:eastAsia="MS Mincho" w:cs="Arial"/>
                <w:lang w:eastAsia="en-US"/>
              </w:rPr>
            </w:pPr>
          </w:p>
        </w:tc>
        <w:tc>
          <w:tcPr>
            <w:tcW w:w="933" w:type="dxa"/>
            <w:shd w:val="clear" w:color="auto" w:fill="auto"/>
            <w:vAlign w:val="center"/>
          </w:tcPr>
          <w:p w14:paraId="20EDF7A2" w14:textId="77777777" w:rsidR="00750D76" w:rsidRPr="001D386E" w:rsidRDefault="00750D76" w:rsidP="00FB4B6C">
            <w:pPr>
              <w:pStyle w:val="TAC"/>
              <w:rPr>
                <w:rFonts w:eastAsia="MS Mincho" w:cs="Arial"/>
                <w:lang w:eastAsia="en-US"/>
              </w:rPr>
            </w:pPr>
          </w:p>
        </w:tc>
      </w:tr>
      <w:tr w:rsidR="0054066C" w:rsidRPr="001D386E" w14:paraId="69118496" w14:textId="77777777">
        <w:trPr>
          <w:trHeight w:val="255"/>
        </w:trPr>
        <w:tc>
          <w:tcPr>
            <w:tcW w:w="1035" w:type="dxa"/>
            <w:shd w:val="clear" w:color="auto" w:fill="auto"/>
            <w:vAlign w:val="center"/>
          </w:tcPr>
          <w:p w14:paraId="4C84D342" w14:textId="77777777" w:rsidR="0054066C" w:rsidRPr="001D386E" w:rsidRDefault="0054066C" w:rsidP="00FB4B6C">
            <w:pPr>
              <w:pStyle w:val="TAC"/>
              <w:rPr>
                <w:rFonts w:eastAsia="MS Mincho" w:cs="Arial"/>
                <w:lang w:eastAsia="en-US"/>
              </w:rPr>
            </w:pPr>
            <w:r w:rsidRPr="001D386E">
              <w:rPr>
                <w:rFonts w:eastAsia="MS Mincho" w:cs="Arial"/>
                <w:lang w:eastAsia="en-US"/>
              </w:rPr>
              <w:t>33</w:t>
            </w:r>
          </w:p>
        </w:tc>
        <w:tc>
          <w:tcPr>
            <w:tcW w:w="891" w:type="dxa"/>
            <w:shd w:val="clear" w:color="auto" w:fill="auto"/>
            <w:vAlign w:val="center"/>
          </w:tcPr>
          <w:p w14:paraId="1EA96C3C"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64AA0ACB"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6A6CF525"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71057FC1"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7B02FDDB"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3CD1A662"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51E8BFC3" w14:textId="77777777" w:rsidR="0054066C" w:rsidRPr="001D386E" w:rsidRDefault="0054066C" w:rsidP="00FB4B6C">
            <w:pPr>
              <w:pStyle w:val="TAC"/>
              <w:rPr>
                <w:rFonts w:eastAsia="MS Mincho" w:cs="Arial"/>
                <w:lang w:eastAsia="en-US"/>
              </w:rPr>
            </w:pPr>
            <w:r w:rsidRPr="001D386E">
              <w:rPr>
                <w:rFonts w:eastAsia="MS Mincho" w:cs="Arial"/>
                <w:lang w:eastAsia="en-US"/>
              </w:rPr>
              <w:t>TDD</w:t>
            </w:r>
          </w:p>
        </w:tc>
      </w:tr>
      <w:tr w:rsidR="0054066C" w:rsidRPr="001D386E" w14:paraId="4BA65D72" w14:textId="77777777">
        <w:trPr>
          <w:trHeight w:val="255"/>
        </w:trPr>
        <w:tc>
          <w:tcPr>
            <w:tcW w:w="1035" w:type="dxa"/>
            <w:shd w:val="clear" w:color="auto" w:fill="auto"/>
            <w:vAlign w:val="center"/>
          </w:tcPr>
          <w:p w14:paraId="60186C25" w14:textId="77777777" w:rsidR="0054066C" w:rsidRPr="001D386E" w:rsidRDefault="0054066C" w:rsidP="00FB4B6C">
            <w:pPr>
              <w:pStyle w:val="TAC"/>
              <w:rPr>
                <w:rFonts w:eastAsia="MS Mincho" w:cs="Arial"/>
                <w:lang w:eastAsia="en-US"/>
              </w:rPr>
            </w:pPr>
            <w:r w:rsidRPr="001D386E">
              <w:rPr>
                <w:rFonts w:eastAsia="MS Mincho" w:cs="Arial"/>
                <w:lang w:eastAsia="en-US"/>
              </w:rPr>
              <w:t>34</w:t>
            </w:r>
          </w:p>
        </w:tc>
        <w:tc>
          <w:tcPr>
            <w:tcW w:w="891" w:type="dxa"/>
            <w:shd w:val="clear" w:color="auto" w:fill="auto"/>
            <w:vAlign w:val="center"/>
          </w:tcPr>
          <w:p w14:paraId="23F9B8BC"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3E30D059"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71B5CE2E"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66B3B178"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16AC450D" w14:textId="77777777" w:rsidR="0054066C" w:rsidRPr="001D386E" w:rsidRDefault="0054066C" w:rsidP="00FB4B6C">
            <w:pPr>
              <w:pStyle w:val="TAC"/>
              <w:rPr>
                <w:rFonts w:eastAsia="MS Mincho" w:cs="Arial"/>
                <w:lang w:eastAsia="en-US"/>
              </w:rPr>
            </w:pPr>
            <w:r w:rsidRPr="001D386E">
              <w:rPr>
                <w:rFonts w:eastAsia="MS Mincho" w:cs="Arial"/>
                <w:lang w:eastAsia="en-US"/>
              </w:rPr>
              <w:t>75</w:t>
            </w:r>
          </w:p>
        </w:tc>
        <w:tc>
          <w:tcPr>
            <w:tcW w:w="850" w:type="dxa"/>
            <w:shd w:val="clear" w:color="auto" w:fill="auto"/>
            <w:vAlign w:val="center"/>
          </w:tcPr>
          <w:p w14:paraId="69E1D23F" w14:textId="77777777" w:rsidR="0054066C" w:rsidRPr="001D386E" w:rsidRDefault="0054066C" w:rsidP="00FB4B6C">
            <w:pPr>
              <w:pStyle w:val="TAC"/>
              <w:rPr>
                <w:rFonts w:eastAsia="MS Mincho" w:cs="Arial"/>
                <w:lang w:eastAsia="en-US"/>
              </w:rPr>
            </w:pPr>
          </w:p>
        </w:tc>
        <w:tc>
          <w:tcPr>
            <w:tcW w:w="933" w:type="dxa"/>
            <w:shd w:val="clear" w:color="auto" w:fill="auto"/>
            <w:vAlign w:val="center"/>
          </w:tcPr>
          <w:p w14:paraId="174BA284" w14:textId="77777777" w:rsidR="0054066C" w:rsidRPr="001D386E" w:rsidRDefault="0054066C" w:rsidP="00FB4B6C">
            <w:pPr>
              <w:pStyle w:val="TAC"/>
              <w:rPr>
                <w:rFonts w:eastAsia="MS Mincho" w:cs="Arial"/>
                <w:lang w:eastAsia="en-US"/>
              </w:rPr>
            </w:pPr>
            <w:r w:rsidRPr="001D386E">
              <w:rPr>
                <w:rFonts w:eastAsia="MS Mincho" w:cs="Arial"/>
                <w:lang w:eastAsia="en-US"/>
              </w:rPr>
              <w:t>TDD</w:t>
            </w:r>
          </w:p>
        </w:tc>
      </w:tr>
      <w:tr w:rsidR="0054066C" w:rsidRPr="001D386E" w14:paraId="0D0A188A" w14:textId="77777777">
        <w:trPr>
          <w:trHeight w:val="255"/>
        </w:trPr>
        <w:tc>
          <w:tcPr>
            <w:tcW w:w="1035" w:type="dxa"/>
            <w:shd w:val="clear" w:color="auto" w:fill="auto"/>
            <w:vAlign w:val="center"/>
          </w:tcPr>
          <w:p w14:paraId="485BC0CB" w14:textId="77777777" w:rsidR="0054066C" w:rsidRPr="001D386E" w:rsidRDefault="0054066C" w:rsidP="00FB4B6C">
            <w:pPr>
              <w:pStyle w:val="TAC"/>
              <w:rPr>
                <w:rFonts w:eastAsia="MS Mincho" w:cs="Arial"/>
                <w:lang w:eastAsia="en-US"/>
              </w:rPr>
            </w:pPr>
            <w:r w:rsidRPr="001D386E">
              <w:rPr>
                <w:rFonts w:eastAsia="MS Mincho" w:cs="Arial"/>
                <w:lang w:eastAsia="en-US"/>
              </w:rPr>
              <w:t>35</w:t>
            </w:r>
          </w:p>
        </w:tc>
        <w:tc>
          <w:tcPr>
            <w:tcW w:w="891" w:type="dxa"/>
            <w:shd w:val="clear" w:color="auto" w:fill="auto"/>
            <w:vAlign w:val="center"/>
          </w:tcPr>
          <w:p w14:paraId="0300188C"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6 </w:t>
            </w:r>
          </w:p>
        </w:tc>
        <w:tc>
          <w:tcPr>
            <w:tcW w:w="768" w:type="dxa"/>
            <w:shd w:val="clear" w:color="auto" w:fill="auto"/>
            <w:vAlign w:val="center"/>
          </w:tcPr>
          <w:p w14:paraId="35BA5C72"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15 </w:t>
            </w:r>
          </w:p>
        </w:tc>
        <w:tc>
          <w:tcPr>
            <w:tcW w:w="768" w:type="dxa"/>
            <w:shd w:val="clear" w:color="auto" w:fill="auto"/>
            <w:vAlign w:val="center"/>
          </w:tcPr>
          <w:p w14:paraId="497953FD"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4E97E1D5"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33BF88D0"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55F064A2"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0251893A" w14:textId="77777777" w:rsidR="0054066C" w:rsidRPr="001D386E" w:rsidRDefault="0054066C" w:rsidP="00FB4B6C">
            <w:pPr>
              <w:pStyle w:val="TAC"/>
              <w:rPr>
                <w:rFonts w:eastAsia="MS Mincho" w:cs="Arial"/>
                <w:lang w:eastAsia="en-US"/>
              </w:rPr>
            </w:pPr>
            <w:r w:rsidRPr="001D386E">
              <w:rPr>
                <w:rFonts w:eastAsia="MS Mincho" w:cs="Arial"/>
                <w:lang w:eastAsia="en-US"/>
              </w:rPr>
              <w:t>TDD</w:t>
            </w:r>
          </w:p>
        </w:tc>
      </w:tr>
      <w:tr w:rsidR="0054066C" w:rsidRPr="001D386E" w14:paraId="664DBAFC" w14:textId="77777777">
        <w:trPr>
          <w:trHeight w:val="255"/>
        </w:trPr>
        <w:tc>
          <w:tcPr>
            <w:tcW w:w="1035" w:type="dxa"/>
            <w:shd w:val="clear" w:color="auto" w:fill="auto"/>
            <w:vAlign w:val="center"/>
          </w:tcPr>
          <w:p w14:paraId="575C2EE4" w14:textId="77777777" w:rsidR="0054066C" w:rsidRPr="001D386E" w:rsidRDefault="0054066C" w:rsidP="00FB4B6C">
            <w:pPr>
              <w:pStyle w:val="TAC"/>
              <w:rPr>
                <w:rFonts w:eastAsia="MS Mincho" w:cs="Arial"/>
                <w:lang w:eastAsia="en-US"/>
              </w:rPr>
            </w:pPr>
            <w:r w:rsidRPr="001D386E">
              <w:rPr>
                <w:rFonts w:eastAsia="MS Mincho" w:cs="Arial"/>
                <w:lang w:eastAsia="en-US"/>
              </w:rPr>
              <w:t>36</w:t>
            </w:r>
          </w:p>
        </w:tc>
        <w:tc>
          <w:tcPr>
            <w:tcW w:w="891" w:type="dxa"/>
            <w:shd w:val="clear" w:color="auto" w:fill="auto"/>
            <w:vAlign w:val="center"/>
          </w:tcPr>
          <w:p w14:paraId="067FB99D"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6 </w:t>
            </w:r>
          </w:p>
        </w:tc>
        <w:tc>
          <w:tcPr>
            <w:tcW w:w="768" w:type="dxa"/>
            <w:shd w:val="clear" w:color="auto" w:fill="auto"/>
            <w:vAlign w:val="center"/>
          </w:tcPr>
          <w:p w14:paraId="6D006997"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15 </w:t>
            </w:r>
          </w:p>
        </w:tc>
        <w:tc>
          <w:tcPr>
            <w:tcW w:w="768" w:type="dxa"/>
            <w:shd w:val="clear" w:color="auto" w:fill="auto"/>
            <w:vAlign w:val="center"/>
          </w:tcPr>
          <w:p w14:paraId="43DFB07B"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77822470"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56BCE103"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2711018A"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5274CF9E" w14:textId="77777777" w:rsidR="0054066C" w:rsidRPr="001D386E" w:rsidRDefault="0054066C" w:rsidP="00FB4B6C">
            <w:pPr>
              <w:pStyle w:val="TAC"/>
              <w:rPr>
                <w:rFonts w:eastAsia="MS Mincho" w:cs="Arial"/>
                <w:lang w:eastAsia="en-US"/>
              </w:rPr>
            </w:pPr>
            <w:r w:rsidRPr="001D386E">
              <w:rPr>
                <w:rFonts w:eastAsia="MS Mincho" w:cs="Arial"/>
                <w:lang w:eastAsia="en-US"/>
              </w:rPr>
              <w:t>TDD</w:t>
            </w:r>
          </w:p>
        </w:tc>
      </w:tr>
      <w:tr w:rsidR="0054066C" w:rsidRPr="001D386E" w14:paraId="0367FF08" w14:textId="77777777">
        <w:trPr>
          <w:trHeight w:val="255"/>
        </w:trPr>
        <w:tc>
          <w:tcPr>
            <w:tcW w:w="1035" w:type="dxa"/>
            <w:shd w:val="clear" w:color="auto" w:fill="auto"/>
            <w:vAlign w:val="center"/>
          </w:tcPr>
          <w:p w14:paraId="4F0B468A" w14:textId="77777777" w:rsidR="0054066C" w:rsidRPr="001D386E" w:rsidRDefault="0054066C" w:rsidP="00FB4B6C">
            <w:pPr>
              <w:pStyle w:val="TAC"/>
              <w:rPr>
                <w:rFonts w:eastAsia="MS Mincho" w:cs="Arial"/>
                <w:lang w:eastAsia="en-US"/>
              </w:rPr>
            </w:pPr>
            <w:r w:rsidRPr="001D386E">
              <w:rPr>
                <w:rFonts w:eastAsia="MS Mincho" w:cs="Arial"/>
                <w:lang w:eastAsia="en-US"/>
              </w:rPr>
              <w:t>37</w:t>
            </w:r>
          </w:p>
        </w:tc>
        <w:tc>
          <w:tcPr>
            <w:tcW w:w="891" w:type="dxa"/>
            <w:shd w:val="clear" w:color="auto" w:fill="auto"/>
            <w:vAlign w:val="center"/>
          </w:tcPr>
          <w:p w14:paraId="7E9DF2AC"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0C73A8D3"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4C204F57"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0E908849"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59C91D87"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137EA90D"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7D280580" w14:textId="77777777" w:rsidR="0054066C" w:rsidRPr="001D386E" w:rsidRDefault="0054066C" w:rsidP="00FB4B6C">
            <w:pPr>
              <w:pStyle w:val="TAC"/>
              <w:rPr>
                <w:rFonts w:eastAsia="MS Mincho" w:cs="Arial"/>
                <w:lang w:eastAsia="en-US"/>
              </w:rPr>
            </w:pPr>
            <w:r w:rsidRPr="001D386E">
              <w:rPr>
                <w:rFonts w:eastAsia="MS Mincho" w:cs="Arial"/>
                <w:lang w:eastAsia="en-US"/>
              </w:rPr>
              <w:t>TDD</w:t>
            </w:r>
          </w:p>
        </w:tc>
      </w:tr>
      <w:tr w:rsidR="0054066C" w:rsidRPr="001D386E" w14:paraId="5D74AAE2" w14:textId="77777777">
        <w:trPr>
          <w:trHeight w:val="255"/>
        </w:trPr>
        <w:tc>
          <w:tcPr>
            <w:tcW w:w="1035" w:type="dxa"/>
            <w:shd w:val="clear" w:color="auto" w:fill="auto"/>
            <w:vAlign w:val="center"/>
          </w:tcPr>
          <w:p w14:paraId="47AF8F60" w14:textId="77777777" w:rsidR="0054066C" w:rsidRPr="001D386E" w:rsidRDefault="0054066C" w:rsidP="00FB4B6C">
            <w:pPr>
              <w:pStyle w:val="TAC"/>
              <w:rPr>
                <w:rFonts w:eastAsia="MS Mincho" w:cs="Arial"/>
                <w:lang w:eastAsia="en-US"/>
              </w:rPr>
            </w:pPr>
            <w:r w:rsidRPr="001D386E">
              <w:rPr>
                <w:rFonts w:eastAsia="MS Mincho" w:cs="Arial"/>
                <w:lang w:eastAsia="en-US"/>
              </w:rPr>
              <w:t>38</w:t>
            </w:r>
          </w:p>
        </w:tc>
        <w:tc>
          <w:tcPr>
            <w:tcW w:w="891" w:type="dxa"/>
            <w:shd w:val="clear" w:color="auto" w:fill="auto"/>
            <w:vAlign w:val="center"/>
          </w:tcPr>
          <w:p w14:paraId="351C3BEE"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1733DC13"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3B8E8ABC"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666D3339"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06530540" w14:textId="77777777" w:rsidR="0054066C" w:rsidRPr="001D386E" w:rsidRDefault="003350EC" w:rsidP="00FB4B6C">
            <w:pPr>
              <w:pStyle w:val="TAC"/>
              <w:rPr>
                <w:rFonts w:eastAsia="MS Mincho" w:cs="Arial"/>
                <w:lang w:eastAsia="en-US"/>
              </w:rPr>
            </w:pPr>
            <w:r w:rsidRPr="001D386E">
              <w:rPr>
                <w:rFonts w:eastAsia="MS Mincho" w:cs="Arial"/>
                <w:lang w:eastAsia="en-US"/>
              </w:rPr>
              <w:t>75</w:t>
            </w:r>
          </w:p>
        </w:tc>
        <w:tc>
          <w:tcPr>
            <w:tcW w:w="850" w:type="dxa"/>
            <w:shd w:val="clear" w:color="auto" w:fill="auto"/>
            <w:vAlign w:val="center"/>
          </w:tcPr>
          <w:p w14:paraId="39FD1F2C" w14:textId="77777777" w:rsidR="0054066C" w:rsidRPr="001D386E" w:rsidRDefault="003350EC" w:rsidP="00FB4B6C">
            <w:pPr>
              <w:pStyle w:val="TAC"/>
              <w:rPr>
                <w:rFonts w:eastAsia="MS Mincho" w:cs="Arial"/>
                <w:lang w:eastAsia="en-US"/>
              </w:rPr>
            </w:pPr>
            <w:r w:rsidRPr="001D386E">
              <w:rPr>
                <w:rFonts w:eastAsia="MS Mincho" w:cs="Arial"/>
                <w:lang w:eastAsia="en-US"/>
              </w:rPr>
              <w:t>100</w:t>
            </w:r>
          </w:p>
        </w:tc>
        <w:tc>
          <w:tcPr>
            <w:tcW w:w="933" w:type="dxa"/>
            <w:shd w:val="clear" w:color="auto" w:fill="auto"/>
            <w:vAlign w:val="center"/>
          </w:tcPr>
          <w:p w14:paraId="3EA1BA4B" w14:textId="77777777" w:rsidR="0054066C" w:rsidRPr="001D386E" w:rsidRDefault="0054066C" w:rsidP="00FB4B6C">
            <w:pPr>
              <w:pStyle w:val="TAC"/>
              <w:rPr>
                <w:rFonts w:eastAsia="MS Mincho" w:cs="Arial"/>
                <w:lang w:eastAsia="en-US"/>
              </w:rPr>
            </w:pPr>
            <w:r w:rsidRPr="001D386E">
              <w:rPr>
                <w:rFonts w:eastAsia="MS Mincho" w:cs="Arial"/>
                <w:lang w:eastAsia="en-US"/>
              </w:rPr>
              <w:t>TDD</w:t>
            </w:r>
          </w:p>
        </w:tc>
      </w:tr>
      <w:tr w:rsidR="0054066C" w:rsidRPr="001D386E" w14:paraId="600E2DF2" w14:textId="77777777">
        <w:trPr>
          <w:trHeight w:val="255"/>
        </w:trPr>
        <w:tc>
          <w:tcPr>
            <w:tcW w:w="1035" w:type="dxa"/>
            <w:shd w:val="clear" w:color="auto" w:fill="auto"/>
            <w:vAlign w:val="center"/>
          </w:tcPr>
          <w:p w14:paraId="5FCC7F8F" w14:textId="77777777" w:rsidR="0054066C" w:rsidRPr="001D386E" w:rsidRDefault="0054066C" w:rsidP="00FB4B6C">
            <w:pPr>
              <w:pStyle w:val="TAC"/>
              <w:rPr>
                <w:rFonts w:eastAsia="MS Mincho" w:cs="Arial"/>
                <w:lang w:eastAsia="en-US"/>
              </w:rPr>
            </w:pPr>
            <w:r w:rsidRPr="001D386E">
              <w:rPr>
                <w:rFonts w:eastAsia="MS Mincho" w:cs="Arial"/>
                <w:lang w:eastAsia="en-US"/>
              </w:rPr>
              <w:t>39</w:t>
            </w:r>
          </w:p>
        </w:tc>
        <w:tc>
          <w:tcPr>
            <w:tcW w:w="891" w:type="dxa"/>
            <w:shd w:val="clear" w:color="auto" w:fill="auto"/>
            <w:vAlign w:val="center"/>
          </w:tcPr>
          <w:p w14:paraId="43467A86"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01D73DE6"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396E6484"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5B12EC21"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7FF9861A"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229A84AA"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1CE032EB" w14:textId="77777777" w:rsidR="0054066C" w:rsidRPr="001D386E" w:rsidRDefault="0054066C" w:rsidP="00FB4B6C">
            <w:pPr>
              <w:pStyle w:val="TAC"/>
              <w:rPr>
                <w:rFonts w:eastAsia="MS Mincho" w:cs="Arial"/>
                <w:lang w:eastAsia="en-US"/>
              </w:rPr>
            </w:pPr>
            <w:r w:rsidRPr="001D386E">
              <w:rPr>
                <w:rFonts w:eastAsia="MS Mincho" w:cs="Arial"/>
                <w:lang w:eastAsia="en-US"/>
              </w:rPr>
              <w:t>TDD</w:t>
            </w:r>
          </w:p>
        </w:tc>
      </w:tr>
      <w:tr w:rsidR="0054066C" w:rsidRPr="001D386E" w14:paraId="3712EE0C" w14:textId="77777777">
        <w:trPr>
          <w:trHeight w:val="255"/>
        </w:trPr>
        <w:tc>
          <w:tcPr>
            <w:tcW w:w="1035" w:type="dxa"/>
            <w:shd w:val="clear" w:color="auto" w:fill="auto"/>
            <w:vAlign w:val="center"/>
          </w:tcPr>
          <w:p w14:paraId="1B058F2F" w14:textId="77777777" w:rsidR="0054066C" w:rsidRPr="001D386E" w:rsidRDefault="0054066C" w:rsidP="00FB4B6C">
            <w:pPr>
              <w:pStyle w:val="TAC"/>
              <w:rPr>
                <w:rFonts w:eastAsia="MS Mincho" w:cs="Arial"/>
                <w:lang w:eastAsia="en-US"/>
              </w:rPr>
            </w:pPr>
            <w:r w:rsidRPr="001D386E">
              <w:rPr>
                <w:rFonts w:eastAsia="MS Mincho" w:cs="Arial"/>
                <w:lang w:eastAsia="en-US"/>
              </w:rPr>
              <w:t>40</w:t>
            </w:r>
          </w:p>
        </w:tc>
        <w:tc>
          <w:tcPr>
            <w:tcW w:w="891" w:type="dxa"/>
            <w:shd w:val="clear" w:color="auto" w:fill="auto"/>
            <w:vAlign w:val="center"/>
          </w:tcPr>
          <w:p w14:paraId="3F52B1A0"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62751FC3" w14:textId="77777777" w:rsidR="0054066C" w:rsidRPr="001D386E" w:rsidRDefault="0054066C" w:rsidP="00FB4B6C">
            <w:pPr>
              <w:pStyle w:val="TAC"/>
              <w:rPr>
                <w:rFonts w:eastAsia="MS Mincho" w:cs="Arial"/>
                <w:lang w:eastAsia="en-US"/>
              </w:rPr>
            </w:pPr>
          </w:p>
        </w:tc>
        <w:tc>
          <w:tcPr>
            <w:tcW w:w="768" w:type="dxa"/>
            <w:shd w:val="clear" w:color="auto" w:fill="auto"/>
            <w:vAlign w:val="center"/>
          </w:tcPr>
          <w:p w14:paraId="42507779" w14:textId="77777777" w:rsidR="0054066C" w:rsidRPr="001D386E" w:rsidRDefault="00DF6DD8" w:rsidP="00FB4B6C">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24042B8F"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4F07D52E"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7A8A2371" w14:textId="77777777" w:rsidR="0054066C" w:rsidRPr="001D386E" w:rsidRDefault="0054066C" w:rsidP="00FB4B6C">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207EAF2C" w14:textId="77777777" w:rsidR="0054066C" w:rsidRPr="001D386E" w:rsidRDefault="0054066C" w:rsidP="00FB4B6C">
            <w:pPr>
              <w:pStyle w:val="TAC"/>
              <w:rPr>
                <w:rFonts w:eastAsia="MS Mincho" w:cs="Arial"/>
                <w:lang w:eastAsia="en-US"/>
              </w:rPr>
            </w:pPr>
            <w:r w:rsidRPr="001D386E">
              <w:rPr>
                <w:rFonts w:eastAsia="MS Mincho" w:cs="Arial"/>
                <w:lang w:eastAsia="en-US"/>
              </w:rPr>
              <w:t>TDD</w:t>
            </w:r>
          </w:p>
        </w:tc>
      </w:tr>
      <w:tr w:rsidR="00146690" w:rsidRPr="001D386E" w14:paraId="11A7F2CD" w14:textId="77777777">
        <w:trPr>
          <w:trHeight w:val="255"/>
        </w:trPr>
        <w:tc>
          <w:tcPr>
            <w:tcW w:w="1035" w:type="dxa"/>
            <w:shd w:val="clear" w:color="auto" w:fill="auto"/>
            <w:vAlign w:val="center"/>
          </w:tcPr>
          <w:p w14:paraId="6C430BA3" w14:textId="77777777" w:rsidR="00146690" w:rsidRPr="001D386E" w:rsidRDefault="00146690" w:rsidP="00FB4B6C">
            <w:pPr>
              <w:pStyle w:val="TAC"/>
              <w:rPr>
                <w:rFonts w:eastAsia="MS Mincho" w:cs="Arial"/>
                <w:lang w:eastAsia="en-US"/>
              </w:rPr>
            </w:pPr>
            <w:r w:rsidRPr="001D386E">
              <w:rPr>
                <w:rFonts w:eastAsia="MS Mincho" w:cs="Arial"/>
                <w:lang w:eastAsia="en-US"/>
              </w:rPr>
              <w:t>41</w:t>
            </w:r>
          </w:p>
        </w:tc>
        <w:tc>
          <w:tcPr>
            <w:tcW w:w="891" w:type="dxa"/>
            <w:shd w:val="clear" w:color="auto" w:fill="auto"/>
            <w:vAlign w:val="center"/>
          </w:tcPr>
          <w:p w14:paraId="63225EC7" w14:textId="77777777" w:rsidR="00146690" w:rsidRPr="001D386E" w:rsidRDefault="00146690" w:rsidP="00FB4B6C">
            <w:pPr>
              <w:pStyle w:val="TAC"/>
              <w:rPr>
                <w:rFonts w:eastAsia="MS Mincho" w:cs="Arial"/>
                <w:lang w:eastAsia="en-US"/>
              </w:rPr>
            </w:pPr>
          </w:p>
        </w:tc>
        <w:tc>
          <w:tcPr>
            <w:tcW w:w="768" w:type="dxa"/>
            <w:shd w:val="clear" w:color="auto" w:fill="auto"/>
            <w:vAlign w:val="center"/>
          </w:tcPr>
          <w:p w14:paraId="389AEE28" w14:textId="77777777" w:rsidR="00146690" w:rsidRPr="001D386E" w:rsidRDefault="00146690" w:rsidP="00FB4B6C">
            <w:pPr>
              <w:pStyle w:val="TAC"/>
              <w:rPr>
                <w:rFonts w:eastAsia="MS Mincho" w:cs="Arial"/>
                <w:lang w:eastAsia="en-US"/>
              </w:rPr>
            </w:pPr>
          </w:p>
        </w:tc>
        <w:tc>
          <w:tcPr>
            <w:tcW w:w="768" w:type="dxa"/>
            <w:shd w:val="clear" w:color="auto" w:fill="auto"/>
            <w:vAlign w:val="center"/>
          </w:tcPr>
          <w:p w14:paraId="2AAF43A8" w14:textId="77777777" w:rsidR="00146690" w:rsidRPr="001D386E" w:rsidRDefault="00146690" w:rsidP="00FB4B6C">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20C356AE" w14:textId="77777777" w:rsidR="00146690" w:rsidRPr="001D386E" w:rsidRDefault="00146690"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00E1121A" w14:textId="77777777" w:rsidR="00146690" w:rsidRPr="001D386E" w:rsidRDefault="00146690" w:rsidP="00FB4B6C">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55802E76" w14:textId="77777777" w:rsidR="00146690" w:rsidRPr="001D386E" w:rsidRDefault="00146690" w:rsidP="00FB4B6C">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3183357E" w14:textId="77777777" w:rsidR="00146690" w:rsidRPr="001D386E" w:rsidRDefault="00146690" w:rsidP="00FB4B6C">
            <w:pPr>
              <w:pStyle w:val="TAC"/>
              <w:rPr>
                <w:rFonts w:eastAsia="MS Mincho" w:cs="Arial"/>
                <w:lang w:eastAsia="en-US"/>
              </w:rPr>
            </w:pPr>
            <w:r w:rsidRPr="001D386E">
              <w:rPr>
                <w:rFonts w:eastAsia="MS Mincho" w:cs="Arial"/>
                <w:lang w:eastAsia="en-US"/>
              </w:rPr>
              <w:t>TDD</w:t>
            </w:r>
          </w:p>
        </w:tc>
      </w:tr>
      <w:tr w:rsidR="00C11A7D" w:rsidRPr="001D386E" w14:paraId="6D50C35D" w14:textId="77777777">
        <w:trPr>
          <w:trHeight w:val="255"/>
        </w:trPr>
        <w:tc>
          <w:tcPr>
            <w:tcW w:w="1035" w:type="dxa"/>
            <w:shd w:val="clear" w:color="auto" w:fill="auto"/>
            <w:vAlign w:val="center"/>
          </w:tcPr>
          <w:p w14:paraId="731A55A5" w14:textId="77777777" w:rsidR="00C11A7D" w:rsidRPr="001D386E" w:rsidRDefault="00C11A7D" w:rsidP="00FB4B6C">
            <w:pPr>
              <w:pStyle w:val="TAC"/>
              <w:rPr>
                <w:rFonts w:eastAsia="MS Mincho" w:cs="Arial"/>
                <w:lang w:eastAsia="en-US"/>
              </w:rPr>
            </w:pPr>
            <w:r w:rsidRPr="001D386E">
              <w:rPr>
                <w:rFonts w:eastAsia="MS Mincho" w:cs="Arial"/>
                <w:lang w:eastAsia="en-US"/>
              </w:rPr>
              <w:t>42</w:t>
            </w:r>
          </w:p>
        </w:tc>
        <w:tc>
          <w:tcPr>
            <w:tcW w:w="891" w:type="dxa"/>
            <w:shd w:val="clear" w:color="auto" w:fill="auto"/>
            <w:vAlign w:val="center"/>
          </w:tcPr>
          <w:p w14:paraId="54549D77" w14:textId="77777777" w:rsidR="00C11A7D" w:rsidRPr="001D386E" w:rsidRDefault="00C11A7D" w:rsidP="00FB4B6C">
            <w:pPr>
              <w:pStyle w:val="TAC"/>
              <w:rPr>
                <w:rFonts w:eastAsia="MS Mincho" w:cs="Arial"/>
                <w:lang w:eastAsia="en-US"/>
              </w:rPr>
            </w:pPr>
          </w:p>
        </w:tc>
        <w:tc>
          <w:tcPr>
            <w:tcW w:w="768" w:type="dxa"/>
            <w:shd w:val="clear" w:color="auto" w:fill="auto"/>
            <w:vAlign w:val="center"/>
          </w:tcPr>
          <w:p w14:paraId="4D29C841" w14:textId="77777777" w:rsidR="00C11A7D" w:rsidRPr="001D386E" w:rsidRDefault="00C11A7D" w:rsidP="00FB4B6C">
            <w:pPr>
              <w:pStyle w:val="TAC"/>
              <w:rPr>
                <w:rFonts w:eastAsia="MS Mincho" w:cs="Arial"/>
                <w:lang w:eastAsia="en-US"/>
              </w:rPr>
            </w:pPr>
          </w:p>
        </w:tc>
        <w:tc>
          <w:tcPr>
            <w:tcW w:w="768" w:type="dxa"/>
            <w:shd w:val="clear" w:color="auto" w:fill="auto"/>
            <w:vAlign w:val="center"/>
          </w:tcPr>
          <w:p w14:paraId="56F44047" w14:textId="77777777" w:rsidR="00C11A7D" w:rsidRPr="001D386E" w:rsidRDefault="00C11A7D" w:rsidP="00FB4B6C">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7352B563" w14:textId="77777777" w:rsidR="00C11A7D" w:rsidRPr="001D386E" w:rsidRDefault="00C11A7D"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47058FC0" w14:textId="77777777" w:rsidR="00C11A7D" w:rsidRPr="001D386E" w:rsidRDefault="00C11A7D" w:rsidP="00FB4B6C">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3B688B19" w14:textId="77777777" w:rsidR="00C11A7D" w:rsidRPr="001D386E" w:rsidRDefault="00C11A7D" w:rsidP="00FB4B6C">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34AD0976" w14:textId="77777777" w:rsidR="00C11A7D" w:rsidRPr="001D386E" w:rsidRDefault="00C11A7D" w:rsidP="00FB4B6C">
            <w:pPr>
              <w:pStyle w:val="TAC"/>
              <w:rPr>
                <w:rFonts w:eastAsia="MS Mincho" w:cs="Arial"/>
                <w:lang w:eastAsia="en-US"/>
              </w:rPr>
            </w:pPr>
            <w:r w:rsidRPr="001D386E">
              <w:rPr>
                <w:rFonts w:eastAsia="MS Mincho" w:cs="Arial"/>
                <w:lang w:eastAsia="en-US"/>
              </w:rPr>
              <w:t>TDD</w:t>
            </w:r>
          </w:p>
        </w:tc>
      </w:tr>
      <w:tr w:rsidR="00C11A7D" w:rsidRPr="001D386E" w14:paraId="1FC10473" w14:textId="77777777">
        <w:trPr>
          <w:trHeight w:val="255"/>
        </w:trPr>
        <w:tc>
          <w:tcPr>
            <w:tcW w:w="1035" w:type="dxa"/>
            <w:shd w:val="clear" w:color="auto" w:fill="auto"/>
            <w:vAlign w:val="center"/>
          </w:tcPr>
          <w:p w14:paraId="4E63BC46" w14:textId="77777777" w:rsidR="00C11A7D" w:rsidRPr="001D386E" w:rsidRDefault="00C11A7D" w:rsidP="00FB4B6C">
            <w:pPr>
              <w:pStyle w:val="TAC"/>
              <w:rPr>
                <w:rFonts w:eastAsia="MS Mincho" w:cs="Arial"/>
                <w:lang w:eastAsia="en-US"/>
              </w:rPr>
            </w:pPr>
            <w:r w:rsidRPr="001D386E">
              <w:rPr>
                <w:rFonts w:eastAsia="MS Mincho" w:cs="Arial"/>
                <w:lang w:eastAsia="en-US"/>
              </w:rPr>
              <w:t>43</w:t>
            </w:r>
          </w:p>
        </w:tc>
        <w:tc>
          <w:tcPr>
            <w:tcW w:w="891" w:type="dxa"/>
            <w:shd w:val="clear" w:color="auto" w:fill="auto"/>
            <w:vAlign w:val="center"/>
          </w:tcPr>
          <w:p w14:paraId="633A9C13" w14:textId="77777777" w:rsidR="00C11A7D" w:rsidRPr="001D386E" w:rsidRDefault="00C11A7D" w:rsidP="00FB4B6C">
            <w:pPr>
              <w:pStyle w:val="TAC"/>
              <w:rPr>
                <w:rFonts w:eastAsia="MS Mincho" w:cs="Arial"/>
                <w:lang w:eastAsia="en-US"/>
              </w:rPr>
            </w:pPr>
          </w:p>
        </w:tc>
        <w:tc>
          <w:tcPr>
            <w:tcW w:w="768" w:type="dxa"/>
            <w:shd w:val="clear" w:color="auto" w:fill="auto"/>
            <w:vAlign w:val="center"/>
          </w:tcPr>
          <w:p w14:paraId="5A826C27" w14:textId="77777777" w:rsidR="00C11A7D" w:rsidRPr="001D386E" w:rsidRDefault="00C11A7D" w:rsidP="00FB4B6C">
            <w:pPr>
              <w:pStyle w:val="TAC"/>
              <w:rPr>
                <w:rFonts w:eastAsia="MS Mincho" w:cs="Arial"/>
                <w:lang w:eastAsia="en-US"/>
              </w:rPr>
            </w:pPr>
          </w:p>
        </w:tc>
        <w:tc>
          <w:tcPr>
            <w:tcW w:w="768" w:type="dxa"/>
            <w:shd w:val="clear" w:color="auto" w:fill="auto"/>
            <w:vAlign w:val="center"/>
          </w:tcPr>
          <w:p w14:paraId="587BF98B" w14:textId="77777777" w:rsidR="00C11A7D" w:rsidRPr="001D386E" w:rsidRDefault="00C11A7D" w:rsidP="00FB4B6C">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2721407C" w14:textId="77777777" w:rsidR="00C11A7D" w:rsidRPr="001D386E" w:rsidRDefault="00C11A7D" w:rsidP="00FB4B6C">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41B3999B" w14:textId="77777777" w:rsidR="00C11A7D" w:rsidRPr="001D386E" w:rsidRDefault="00C11A7D" w:rsidP="00FB4B6C">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2218B0DE" w14:textId="77777777" w:rsidR="00C11A7D" w:rsidRPr="001D386E" w:rsidRDefault="00C11A7D" w:rsidP="00FB4B6C">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2845FB28" w14:textId="77777777" w:rsidR="00C11A7D" w:rsidRPr="001D386E" w:rsidRDefault="00C11A7D" w:rsidP="00FB4B6C">
            <w:pPr>
              <w:pStyle w:val="TAC"/>
              <w:rPr>
                <w:rFonts w:eastAsia="MS Mincho" w:cs="Arial"/>
                <w:lang w:eastAsia="en-US"/>
              </w:rPr>
            </w:pPr>
            <w:r w:rsidRPr="001D386E">
              <w:rPr>
                <w:rFonts w:eastAsia="MS Mincho" w:cs="Arial"/>
                <w:lang w:eastAsia="en-US"/>
              </w:rPr>
              <w:t>TDD</w:t>
            </w:r>
          </w:p>
        </w:tc>
      </w:tr>
      <w:tr w:rsidR="00071193" w:rsidRPr="001D386E" w14:paraId="54982F85" w14:textId="77777777">
        <w:trPr>
          <w:trHeight w:val="255"/>
        </w:trPr>
        <w:tc>
          <w:tcPr>
            <w:tcW w:w="1035" w:type="dxa"/>
            <w:shd w:val="clear" w:color="auto" w:fill="auto"/>
            <w:vAlign w:val="center"/>
          </w:tcPr>
          <w:p w14:paraId="4AD47E3A" w14:textId="77777777" w:rsidR="00071193" w:rsidRPr="001D386E" w:rsidRDefault="00071193" w:rsidP="00ED7B5B">
            <w:pPr>
              <w:pStyle w:val="TAC"/>
              <w:rPr>
                <w:rFonts w:eastAsia="MS Mincho" w:cs="Arial"/>
                <w:lang w:eastAsia="en-US"/>
              </w:rPr>
            </w:pPr>
            <w:r w:rsidRPr="001D386E">
              <w:rPr>
                <w:rFonts w:eastAsia="MS Mincho" w:cs="Arial"/>
                <w:lang w:eastAsia="en-US"/>
              </w:rPr>
              <w:t>44</w:t>
            </w:r>
          </w:p>
        </w:tc>
        <w:tc>
          <w:tcPr>
            <w:tcW w:w="891" w:type="dxa"/>
            <w:shd w:val="clear" w:color="auto" w:fill="auto"/>
            <w:vAlign w:val="center"/>
          </w:tcPr>
          <w:p w14:paraId="54FB57BA" w14:textId="77777777" w:rsidR="00071193" w:rsidRPr="001D386E" w:rsidRDefault="00071193" w:rsidP="00ED7B5B">
            <w:pPr>
              <w:pStyle w:val="TAC"/>
              <w:rPr>
                <w:rFonts w:eastAsia="MS Mincho" w:cs="Arial"/>
                <w:lang w:eastAsia="en-US"/>
              </w:rPr>
            </w:pPr>
          </w:p>
        </w:tc>
        <w:tc>
          <w:tcPr>
            <w:tcW w:w="768" w:type="dxa"/>
            <w:shd w:val="clear" w:color="auto" w:fill="auto"/>
            <w:vAlign w:val="center"/>
          </w:tcPr>
          <w:p w14:paraId="4961608C" w14:textId="77777777" w:rsidR="00071193" w:rsidRPr="001D386E" w:rsidRDefault="00071193" w:rsidP="00ED7B5B">
            <w:pPr>
              <w:pStyle w:val="TAC"/>
              <w:rPr>
                <w:rFonts w:eastAsia="MS Mincho" w:cs="Arial"/>
                <w:lang w:eastAsia="en-US"/>
              </w:rPr>
            </w:pPr>
            <w:r w:rsidRPr="001D386E">
              <w:rPr>
                <w:rFonts w:eastAsia="MS Mincho" w:cs="Arial"/>
                <w:lang w:eastAsia="en-US"/>
              </w:rPr>
              <w:t>15</w:t>
            </w:r>
          </w:p>
        </w:tc>
        <w:tc>
          <w:tcPr>
            <w:tcW w:w="768" w:type="dxa"/>
            <w:shd w:val="clear" w:color="auto" w:fill="auto"/>
            <w:vAlign w:val="center"/>
          </w:tcPr>
          <w:p w14:paraId="37C1BCDE" w14:textId="77777777" w:rsidR="00071193" w:rsidRPr="001D386E" w:rsidRDefault="00071193" w:rsidP="00ED7B5B">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1E775A9B" w14:textId="77777777" w:rsidR="00071193" w:rsidRPr="001D386E" w:rsidRDefault="00071193" w:rsidP="00ED7B5B">
            <w:pPr>
              <w:pStyle w:val="TAC"/>
              <w:rPr>
                <w:rFonts w:eastAsia="MS Mincho" w:cs="Arial"/>
                <w:lang w:eastAsia="en-US"/>
              </w:rPr>
            </w:pPr>
            <w:r w:rsidRPr="001D386E">
              <w:rPr>
                <w:rFonts w:eastAsia="MS Mincho" w:cs="Arial"/>
                <w:lang w:eastAsia="en-US"/>
              </w:rPr>
              <w:t>50</w:t>
            </w:r>
          </w:p>
        </w:tc>
        <w:tc>
          <w:tcPr>
            <w:tcW w:w="850" w:type="dxa"/>
            <w:shd w:val="clear" w:color="auto" w:fill="auto"/>
            <w:vAlign w:val="center"/>
          </w:tcPr>
          <w:p w14:paraId="63DBAA7F" w14:textId="77777777" w:rsidR="00071193" w:rsidRPr="001D386E" w:rsidRDefault="00071193" w:rsidP="00ED7B5B">
            <w:pPr>
              <w:pStyle w:val="TAC"/>
              <w:rPr>
                <w:rFonts w:eastAsia="MS Mincho" w:cs="Arial"/>
                <w:lang w:eastAsia="en-US"/>
              </w:rPr>
            </w:pPr>
            <w:r w:rsidRPr="001D386E">
              <w:rPr>
                <w:rFonts w:eastAsia="MS Mincho" w:cs="Arial"/>
                <w:lang w:eastAsia="en-US"/>
              </w:rPr>
              <w:t>75</w:t>
            </w:r>
          </w:p>
        </w:tc>
        <w:tc>
          <w:tcPr>
            <w:tcW w:w="850" w:type="dxa"/>
            <w:shd w:val="clear" w:color="auto" w:fill="auto"/>
            <w:vAlign w:val="center"/>
          </w:tcPr>
          <w:p w14:paraId="7D28C132" w14:textId="77777777" w:rsidR="00071193" w:rsidRPr="001D386E" w:rsidRDefault="00071193" w:rsidP="00ED7B5B">
            <w:pPr>
              <w:pStyle w:val="TAC"/>
              <w:rPr>
                <w:rFonts w:eastAsia="MS Mincho" w:cs="Arial"/>
                <w:lang w:eastAsia="en-US"/>
              </w:rPr>
            </w:pPr>
            <w:r w:rsidRPr="001D386E">
              <w:rPr>
                <w:rFonts w:eastAsia="MS Mincho" w:cs="Arial"/>
                <w:lang w:eastAsia="en-US"/>
              </w:rPr>
              <w:t>100</w:t>
            </w:r>
          </w:p>
        </w:tc>
        <w:tc>
          <w:tcPr>
            <w:tcW w:w="933" w:type="dxa"/>
            <w:shd w:val="clear" w:color="auto" w:fill="auto"/>
            <w:vAlign w:val="center"/>
          </w:tcPr>
          <w:p w14:paraId="1F888D0F" w14:textId="77777777" w:rsidR="00071193" w:rsidRPr="001D386E" w:rsidRDefault="00071193" w:rsidP="00ED7B5B">
            <w:pPr>
              <w:pStyle w:val="TAC"/>
              <w:rPr>
                <w:rFonts w:eastAsia="MS Mincho" w:cs="Arial"/>
                <w:lang w:eastAsia="en-US"/>
              </w:rPr>
            </w:pPr>
            <w:r w:rsidRPr="001D386E">
              <w:rPr>
                <w:rFonts w:eastAsia="MS Mincho" w:cs="Arial"/>
                <w:lang w:eastAsia="en-US"/>
              </w:rPr>
              <w:t>TDD</w:t>
            </w:r>
          </w:p>
        </w:tc>
      </w:tr>
      <w:tr w:rsidR="004941F3" w:rsidRPr="001D386E" w14:paraId="01476A28" w14:textId="77777777" w:rsidTr="00F33B7F">
        <w:trPr>
          <w:trHeight w:val="255"/>
        </w:trPr>
        <w:tc>
          <w:tcPr>
            <w:tcW w:w="1035" w:type="dxa"/>
            <w:shd w:val="clear" w:color="auto" w:fill="auto"/>
            <w:vAlign w:val="center"/>
          </w:tcPr>
          <w:p w14:paraId="6D63EE8F" w14:textId="77777777" w:rsidR="004941F3" w:rsidRPr="001D386E" w:rsidRDefault="004941F3" w:rsidP="004941F3">
            <w:pPr>
              <w:pStyle w:val="TAC"/>
              <w:rPr>
                <w:rFonts w:cs="Arial"/>
                <w:lang w:eastAsia="zh-CN"/>
              </w:rPr>
            </w:pPr>
            <w:r w:rsidRPr="001D386E">
              <w:rPr>
                <w:rFonts w:cs="Arial" w:hint="eastAsia"/>
                <w:lang w:eastAsia="zh-CN"/>
              </w:rPr>
              <w:t>45</w:t>
            </w:r>
          </w:p>
        </w:tc>
        <w:tc>
          <w:tcPr>
            <w:tcW w:w="891" w:type="dxa"/>
            <w:shd w:val="clear" w:color="auto" w:fill="auto"/>
            <w:vAlign w:val="center"/>
          </w:tcPr>
          <w:p w14:paraId="2DC3DDB6" w14:textId="77777777" w:rsidR="004941F3" w:rsidRPr="001D386E" w:rsidRDefault="004941F3" w:rsidP="004941F3">
            <w:pPr>
              <w:pStyle w:val="TAC"/>
              <w:rPr>
                <w:rFonts w:eastAsia="MS Mincho" w:cs="Arial"/>
                <w:lang w:eastAsia="ja-JP"/>
              </w:rPr>
            </w:pPr>
          </w:p>
        </w:tc>
        <w:tc>
          <w:tcPr>
            <w:tcW w:w="768" w:type="dxa"/>
            <w:shd w:val="clear" w:color="auto" w:fill="auto"/>
            <w:vAlign w:val="center"/>
          </w:tcPr>
          <w:p w14:paraId="4E1D4909" w14:textId="77777777" w:rsidR="004941F3" w:rsidRPr="001D386E" w:rsidRDefault="004941F3" w:rsidP="004941F3">
            <w:pPr>
              <w:pStyle w:val="TAC"/>
              <w:rPr>
                <w:rFonts w:eastAsia="MS Mincho" w:cs="Arial"/>
                <w:lang w:eastAsia="ja-JP"/>
              </w:rPr>
            </w:pPr>
          </w:p>
        </w:tc>
        <w:tc>
          <w:tcPr>
            <w:tcW w:w="768" w:type="dxa"/>
            <w:shd w:val="clear" w:color="auto" w:fill="auto"/>
            <w:vAlign w:val="center"/>
          </w:tcPr>
          <w:p w14:paraId="5487C7C5" w14:textId="77777777" w:rsidR="004941F3" w:rsidRPr="001D386E" w:rsidRDefault="004941F3" w:rsidP="004941F3">
            <w:pPr>
              <w:pStyle w:val="TAC"/>
              <w:rPr>
                <w:rFonts w:eastAsia="MS Mincho" w:cs="Arial"/>
                <w:lang w:eastAsia="ja-JP"/>
              </w:rPr>
            </w:pPr>
            <w:r w:rsidRPr="001D386E">
              <w:rPr>
                <w:rFonts w:eastAsia="MS Mincho" w:cs="Arial"/>
                <w:lang w:eastAsia="ja-JP"/>
              </w:rPr>
              <w:t>25</w:t>
            </w:r>
          </w:p>
        </w:tc>
        <w:tc>
          <w:tcPr>
            <w:tcW w:w="850" w:type="dxa"/>
            <w:shd w:val="clear" w:color="auto" w:fill="auto"/>
            <w:vAlign w:val="center"/>
          </w:tcPr>
          <w:p w14:paraId="7807A0D0" w14:textId="77777777" w:rsidR="004941F3" w:rsidRPr="001D386E" w:rsidRDefault="004941F3" w:rsidP="004941F3">
            <w:pPr>
              <w:pStyle w:val="TAC"/>
              <w:rPr>
                <w:rFonts w:eastAsia="MS Mincho" w:cs="Arial"/>
                <w:lang w:eastAsia="ja-JP"/>
              </w:rPr>
            </w:pPr>
            <w:r w:rsidRPr="001D386E">
              <w:rPr>
                <w:rFonts w:eastAsia="MS Mincho" w:cs="Arial"/>
                <w:lang w:eastAsia="ja-JP"/>
              </w:rPr>
              <w:t>50</w:t>
            </w:r>
          </w:p>
        </w:tc>
        <w:tc>
          <w:tcPr>
            <w:tcW w:w="850" w:type="dxa"/>
            <w:shd w:val="clear" w:color="auto" w:fill="auto"/>
            <w:vAlign w:val="center"/>
          </w:tcPr>
          <w:p w14:paraId="57B13A01" w14:textId="77777777" w:rsidR="004941F3" w:rsidRPr="001D386E" w:rsidRDefault="004941F3" w:rsidP="004941F3">
            <w:pPr>
              <w:pStyle w:val="TAC"/>
              <w:rPr>
                <w:rFonts w:eastAsia="MS Mincho" w:cs="Arial"/>
                <w:lang w:eastAsia="ja-JP"/>
              </w:rPr>
            </w:pPr>
            <w:r w:rsidRPr="001D386E">
              <w:rPr>
                <w:rFonts w:eastAsia="MS Mincho" w:cs="Arial"/>
                <w:lang w:eastAsia="ja-JP"/>
              </w:rPr>
              <w:t>75</w:t>
            </w:r>
          </w:p>
        </w:tc>
        <w:tc>
          <w:tcPr>
            <w:tcW w:w="850" w:type="dxa"/>
            <w:shd w:val="clear" w:color="auto" w:fill="auto"/>
            <w:vAlign w:val="center"/>
          </w:tcPr>
          <w:p w14:paraId="450B2EAD" w14:textId="77777777" w:rsidR="004941F3" w:rsidRPr="001D386E" w:rsidRDefault="004941F3" w:rsidP="004941F3">
            <w:pPr>
              <w:pStyle w:val="TAC"/>
              <w:rPr>
                <w:rFonts w:eastAsia="MS Mincho" w:cs="Arial"/>
                <w:lang w:eastAsia="ja-JP"/>
              </w:rPr>
            </w:pPr>
            <w:r w:rsidRPr="001D386E">
              <w:rPr>
                <w:rFonts w:eastAsia="MS Mincho" w:cs="Arial"/>
                <w:lang w:eastAsia="ja-JP"/>
              </w:rPr>
              <w:t>100</w:t>
            </w:r>
          </w:p>
        </w:tc>
        <w:tc>
          <w:tcPr>
            <w:tcW w:w="933" w:type="dxa"/>
            <w:shd w:val="clear" w:color="auto" w:fill="auto"/>
            <w:vAlign w:val="center"/>
          </w:tcPr>
          <w:p w14:paraId="590A756B" w14:textId="77777777" w:rsidR="004941F3" w:rsidRPr="001D386E" w:rsidRDefault="004941F3" w:rsidP="004941F3">
            <w:pPr>
              <w:pStyle w:val="TAC"/>
              <w:rPr>
                <w:rFonts w:eastAsia="MS Mincho" w:cs="Arial"/>
                <w:lang w:eastAsia="ja-JP"/>
              </w:rPr>
            </w:pPr>
            <w:r w:rsidRPr="001D386E">
              <w:rPr>
                <w:rFonts w:eastAsia="MS Mincho" w:cs="Arial"/>
                <w:lang w:eastAsia="ja-JP"/>
              </w:rPr>
              <w:t>TDD</w:t>
            </w:r>
          </w:p>
        </w:tc>
      </w:tr>
      <w:tr w:rsidR="00C900D5" w:rsidRPr="001D386E" w14:paraId="3D49BFC7" w14:textId="77777777" w:rsidTr="00F33B7F">
        <w:trPr>
          <w:trHeight w:val="255"/>
          <w:ins w:id="2" w:author="Ivy Kelly" w:date="2021-01-12T11:40:00Z"/>
        </w:trPr>
        <w:tc>
          <w:tcPr>
            <w:tcW w:w="1035" w:type="dxa"/>
            <w:shd w:val="clear" w:color="auto" w:fill="auto"/>
            <w:vAlign w:val="center"/>
          </w:tcPr>
          <w:p w14:paraId="387CA925" w14:textId="6057E4C8" w:rsidR="00C900D5" w:rsidRPr="001D386E" w:rsidRDefault="00C900D5" w:rsidP="004941F3">
            <w:pPr>
              <w:pStyle w:val="TAC"/>
              <w:rPr>
                <w:ins w:id="3" w:author="Ivy Kelly" w:date="2021-01-12T11:40:00Z"/>
                <w:rFonts w:cs="Arial"/>
                <w:lang w:eastAsia="zh-CN"/>
              </w:rPr>
            </w:pPr>
            <w:ins w:id="4" w:author="Ivy Kelly" w:date="2021-01-12T11:40:00Z">
              <w:r>
                <w:rPr>
                  <w:rFonts w:cs="Arial"/>
                  <w:lang w:eastAsia="zh-CN"/>
                </w:rPr>
                <w:t>48</w:t>
              </w:r>
            </w:ins>
          </w:p>
        </w:tc>
        <w:tc>
          <w:tcPr>
            <w:tcW w:w="891" w:type="dxa"/>
            <w:shd w:val="clear" w:color="auto" w:fill="auto"/>
            <w:vAlign w:val="center"/>
          </w:tcPr>
          <w:p w14:paraId="2171D393" w14:textId="77777777" w:rsidR="00C900D5" w:rsidRPr="001D386E" w:rsidRDefault="00C900D5" w:rsidP="004941F3">
            <w:pPr>
              <w:pStyle w:val="TAC"/>
              <w:rPr>
                <w:ins w:id="5" w:author="Ivy Kelly" w:date="2021-01-12T11:40:00Z"/>
                <w:rFonts w:eastAsia="MS Mincho" w:cs="Arial"/>
                <w:lang w:eastAsia="ja-JP"/>
              </w:rPr>
            </w:pPr>
          </w:p>
        </w:tc>
        <w:tc>
          <w:tcPr>
            <w:tcW w:w="768" w:type="dxa"/>
            <w:shd w:val="clear" w:color="auto" w:fill="auto"/>
            <w:vAlign w:val="center"/>
          </w:tcPr>
          <w:p w14:paraId="26CE6DCB" w14:textId="77777777" w:rsidR="00C900D5" w:rsidRPr="001D386E" w:rsidRDefault="00C900D5" w:rsidP="004941F3">
            <w:pPr>
              <w:pStyle w:val="TAC"/>
              <w:rPr>
                <w:ins w:id="6" w:author="Ivy Kelly" w:date="2021-01-12T11:40:00Z"/>
                <w:rFonts w:eastAsia="MS Mincho" w:cs="Arial"/>
                <w:lang w:eastAsia="ja-JP"/>
              </w:rPr>
            </w:pPr>
          </w:p>
        </w:tc>
        <w:tc>
          <w:tcPr>
            <w:tcW w:w="768" w:type="dxa"/>
            <w:shd w:val="clear" w:color="auto" w:fill="auto"/>
            <w:vAlign w:val="center"/>
          </w:tcPr>
          <w:p w14:paraId="5856D1D9" w14:textId="7BAE4B18" w:rsidR="00C900D5" w:rsidRPr="001D386E" w:rsidRDefault="00C900D5" w:rsidP="004941F3">
            <w:pPr>
              <w:pStyle w:val="TAC"/>
              <w:rPr>
                <w:ins w:id="7" w:author="Ivy Kelly" w:date="2021-01-12T11:40:00Z"/>
                <w:rFonts w:eastAsia="MS Mincho" w:cs="Arial"/>
                <w:lang w:eastAsia="ja-JP"/>
              </w:rPr>
            </w:pPr>
            <w:ins w:id="8" w:author="Ivy Kelly" w:date="2021-01-12T11:40:00Z">
              <w:r>
                <w:rPr>
                  <w:rFonts w:eastAsia="MS Mincho" w:cs="Arial"/>
                  <w:lang w:eastAsia="ja-JP"/>
                </w:rPr>
                <w:t>25</w:t>
              </w:r>
            </w:ins>
          </w:p>
        </w:tc>
        <w:tc>
          <w:tcPr>
            <w:tcW w:w="850" w:type="dxa"/>
            <w:shd w:val="clear" w:color="auto" w:fill="auto"/>
            <w:vAlign w:val="center"/>
          </w:tcPr>
          <w:p w14:paraId="15BD4827" w14:textId="25CE412C" w:rsidR="00C900D5" w:rsidRPr="001D386E" w:rsidRDefault="00C900D5" w:rsidP="004941F3">
            <w:pPr>
              <w:pStyle w:val="TAC"/>
              <w:rPr>
                <w:ins w:id="9" w:author="Ivy Kelly" w:date="2021-01-12T11:40:00Z"/>
                <w:rFonts w:eastAsia="MS Mincho" w:cs="Arial"/>
                <w:lang w:eastAsia="ja-JP"/>
              </w:rPr>
            </w:pPr>
            <w:ins w:id="10" w:author="Ivy Kelly" w:date="2021-01-12T11:40:00Z">
              <w:r>
                <w:rPr>
                  <w:rFonts w:eastAsia="MS Mincho" w:cs="Arial"/>
                  <w:lang w:eastAsia="ja-JP"/>
                </w:rPr>
                <w:t>50</w:t>
              </w:r>
            </w:ins>
          </w:p>
        </w:tc>
        <w:tc>
          <w:tcPr>
            <w:tcW w:w="850" w:type="dxa"/>
            <w:shd w:val="clear" w:color="auto" w:fill="auto"/>
            <w:vAlign w:val="center"/>
          </w:tcPr>
          <w:p w14:paraId="1985BD3D" w14:textId="44B1CBB3" w:rsidR="00C900D5" w:rsidRPr="001D386E" w:rsidRDefault="00C900D5" w:rsidP="004941F3">
            <w:pPr>
              <w:pStyle w:val="TAC"/>
              <w:rPr>
                <w:ins w:id="11" w:author="Ivy Kelly" w:date="2021-01-12T11:40:00Z"/>
                <w:rFonts w:eastAsia="MS Mincho" w:cs="Arial"/>
                <w:lang w:eastAsia="ja-JP"/>
              </w:rPr>
            </w:pPr>
            <w:ins w:id="12" w:author="Ivy Kelly" w:date="2021-01-12T11:40:00Z">
              <w:r>
                <w:rPr>
                  <w:rFonts w:eastAsia="MS Mincho" w:cs="Arial"/>
                  <w:lang w:eastAsia="ja-JP"/>
                </w:rPr>
                <w:t>75</w:t>
              </w:r>
            </w:ins>
          </w:p>
        </w:tc>
        <w:tc>
          <w:tcPr>
            <w:tcW w:w="850" w:type="dxa"/>
            <w:shd w:val="clear" w:color="auto" w:fill="auto"/>
            <w:vAlign w:val="center"/>
          </w:tcPr>
          <w:p w14:paraId="3AB9820F" w14:textId="12419637" w:rsidR="00C900D5" w:rsidRPr="001D386E" w:rsidRDefault="00C900D5" w:rsidP="004941F3">
            <w:pPr>
              <w:pStyle w:val="TAC"/>
              <w:rPr>
                <w:ins w:id="13" w:author="Ivy Kelly" w:date="2021-01-12T11:40:00Z"/>
                <w:rFonts w:eastAsia="MS Mincho" w:cs="Arial"/>
                <w:lang w:eastAsia="ja-JP"/>
              </w:rPr>
            </w:pPr>
            <w:ins w:id="14" w:author="Ivy Kelly" w:date="2021-01-12T11:40:00Z">
              <w:r>
                <w:rPr>
                  <w:rFonts w:eastAsia="MS Mincho" w:cs="Arial"/>
                  <w:lang w:eastAsia="ja-JP"/>
                </w:rPr>
                <w:t>100</w:t>
              </w:r>
            </w:ins>
          </w:p>
        </w:tc>
        <w:tc>
          <w:tcPr>
            <w:tcW w:w="933" w:type="dxa"/>
            <w:shd w:val="clear" w:color="auto" w:fill="auto"/>
            <w:vAlign w:val="center"/>
          </w:tcPr>
          <w:p w14:paraId="79BF5C6D" w14:textId="396B8DEB" w:rsidR="00C900D5" w:rsidRPr="001D386E" w:rsidRDefault="00C900D5" w:rsidP="004941F3">
            <w:pPr>
              <w:pStyle w:val="TAC"/>
              <w:rPr>
                <w:ins w:id="15" w:author="Ivy Kelly" w:date="2021-01-12T11:40:00Z"/>
                <w:rFonts w:eastAsia="MS Mincho" w:cs="Arial"/>
                <w:lang w:eastAsia="ja-JP"/>
              </w:rPr>
            </w:pPr>
            <w:ins w:id="16" w:author="Ivy Kelly" w:date="2021-01-12T11:40:00Z">
              <w:r>
                <w:rPr>
                  <w:rFonts w:eastAsia="MS Mincho" w:cs="Arial"/>
                  <w:lang w:eastAsia="ja-JP"/>
                </w:rPr>
                <w:t>TDD</w:t>
              </w:r>
            </w:ins>
          </w:p>
        </w:tc>
      </w:tr>
      <w:tr w:rsidR="008C798E" w:rsidRPr="001D386E" w14:paraId="69AA3C9F" w14:textId="77777777" w:rsidTr="00400A0C">
        <w:trPr>
          <w:trHeight w:val="255"/>
        </w:trPr>
        <w:tc>
          <w:tcPr>
            <w:tcW w:w="1035" w:type="dxa"/>
            <w:shd w:val="clear" w:color="auto" w:fill="auto"/>
            <w:vAlign w:val="center"/>
          </w:tcPr>
          <w:p w14:paraId="2BC043AB" w14:textId="77777777" w:rsidR="008C798E" w:rsidRPr="001D386E" w:rsidRDefault="008C798E" w:rsidP="00400A0C">
            <w:pPr>
              <w:pStyle w:val="TAC"/>
              <w:rPr>
                <w:rFonts w:cs="Arial"/>
                <w:lang w:eastAsia="zh-CN"/>
              </w:rPr>
            </w:pPr>
            <w:r w:rsidRPr="001D386E">
              <w:rPr>
                <w:rFonts w:cs="Arial"/>
                <w:lang w:eastAsia="zh-CN"/>
              </w:rPr>
              <w:t>50</w:t>
            </w:r>
          </w:p>
        </w:tc>
        <w:tc>
          <w:tcPr>
            <w:tcW w:w="891" w:type="dxa"/>
            <w:shd w:val="clear" w:color="auto" w:fill="auto"/>
            <w:vAlign w:val="center"/>
          </w:tcPr>
          <w:p w14:paraId="09F0C760" w14:textId="77777777" w:rsidR="008C798E" w:rsidRPr="001D386E" w:rsidRDefault="008C798E" w:rsidP="00400A0C">
            <w:pPr>
              <w:pStyle w:val="TAC"/>
              <w:rPr>
                <w:rFonts w:cs="Arial"/>
                <w:lang w:eastAsia="ja-JP"/>
              </w:rPr>
            </w:pPr>
          </w:p>
        </w:tc>
        <w:tc>
          <w:tcPr>
            <w:tcW w:w="768" w:type="dxa"/>
            <w:shd w:val="clear" w:color="auto" w:fill="auto"/>
            <w:vAlign w:val="center"/>
          </w:tcPr>
          <w:p w14:paraId="751D5B17" w14:textId="77777777" w:rsidR="008C798E" w:rsidRPr="001D386E" w:rsidRDefault="008C798E" w:rsidP="00400A0C">
            <w:pPr>
              <w:pStyle w:val="TAC"/>
              <w:rPr>
                <w:rFonts w:cs="Arial"/>
                <w:lang w:eastAsia="ja-JP"/>
              </w:rPr>
            </w:pPr>
            <w:r w:rsidRPr="001D386E">
              <w:rPr>
                <w:rFonts w:cs="Arial"/>
                <w:lang w:eastAsia="ja-JP"/>
              </w:rPr>
              <w:t>15</w:t>
            </w:r>
          </w:p>
        </w:tc>
        <w:tc>
          <w:tcPr>
            <w:tcW w:w="768" w:type="dxa"/>
            <w:shd w:val="clear" w:color="auto" w:fill="auto"/>
            <w:vAlign w:val="center"/>
          </w:tcPr>
          <w:p w14:paraId="023C862C" w14:textId="77777777" w:rsidR="008C798E" w:rsidRPr="001D386E" w:rsidRDefault="008C798E" w:rsidP="00400A0C">
            <w:pPr>
              <w:pStyle w:val="TAC"/>
              <w:rPr>
                <w:rFonts w:cs="Arial"/>
                <w:lang w:eastAsia="ja-JP"/>
              </w:rPr>
            </w:pPr>
            <w:r w:rsidRPr="001D386E">
              <w:rPr>
                <w:rFonts w:cs="Arial"/>
                <w:lang w:eastAsia="ja-JP"/>
              </w:rPr>
              <w:t>25</w:t>
            </w:r>
          </w:p>
        </w:tc>
        <w:tc>
          <w:tcPr>
            <w:tcW w:w="850" w:type="dxa"/>
            <w:shd w:val="clear" w:color="auto" w:fill="auto"/>
            <w:vAlign w:val="center"/>
          </w:tcPr>
          <w:p w14:paraId="66F3E4C7" w14:textId="77777777" w:rsidR="008C798E" w:rsidRPr="001D386E" w:rsidRDefault="008C798E" w:rsidP="00400A0C">
            <w:pPr>
              <w:pStyle w:val="TAC"/>
              <w:rPr>
                <w:rFonts w:cs="Arial"/>
                <w:lang w:eastAsia="ja-JP"/>
              </w:rPr>
            </w:pPr>
            <w:r w:rsidRPr="001D386E">
              <w:rPr>
                <w:rFonts w:cs="Arial"/>
                <w:lang w:eastAsia="ja-JP"/>
              </w:rPr>
              <w:t>50</w:t>
            </w:r>
          </w:p>
        </w:tc>
        <w:tc>
          <w:tcPr>
            <w:tcW w:w="850" w:type="dxa"/>
            <w:shd w:val="clear" w:color="auto" w:fill="auto"/>
            <w:vAlign w:val="center"/>
          </w:tcPr>
          <w:p w14:paraId="359C993C" w14:textId="77777777" w:rsidR="008C798E" w:rsidRPr="001D386E" w:rsidRDefault="008C798E" w:rsidP="00400A0C">
            <w:pPr>
              <w:pStyle w:val="TAC"/>
              <w:rPr>
                <w:rFonts w:cs="Arial"/>
                <w:lang w:eastAsia="ja-JP"/>
              </w:rPr>
            </w:pPr>
            <w:r w:rsidRPr="001D386E">
              <w:rPr>
                <w:rFonts w:cs="Arial"/>
                <w:lang w:eastAsia="ja-JP"/>
              </w:rPr>
              <w:t>75</w:t>
            </w:r>
          </w:p>
        </w:tc>
        <w:tc>
          <w:tcPr>
            <w:tcW w:w="850" w:type="dxa"/>
            <w:shd w:val="clear" w:color="auto" w:fill="auto"/>
            <w:vAlign w:val="center"/>
          </w:tcPr>
          <w:p w14:paraId="53AF75B4" w14:textId="77777777" w:rsidR="008C798E" w:rsidRPr="001D386E" w:rsidRDefault="008C798E" w:rsidP="00400A0C">
            <w:pPr>
              <w:pStyle w:val="TAC"/>
              <w:rPr>
                <w:rFonts w:cs="Arial"/>
                <w:lang w:eastAsia="ja-JP"/>
              </w:rPr>
            </w:pPr>
            <w:r w:rsidRPr="001D386E">
              <w:rPr>
                <w:rFonts w:cs="Arial"/>
                <w:lang w:eastAsia="ja-JP"/>
              </w:rPr>
              <w:t>100</w:t>
            </w:r>
          </w:p>
        </w:tc>
        <w:tc>
          <w:tcPr>
            <w:tcW w:w="933" w:type="dxa"/>
            <w:shd w:val="clear" w:color="auto" w:fill="auto"/>
            <w:vAlign w:val="center"/>
          </w:tcPr>
          <w:p w14:paraId="0D434B3E" w14:textId="77777777" w:rsidR="008C798E" w:rsidRPr="001D386E" w:rsidRDefault="008C798E" w:rsidP="00400A0C">
            <w:pPr>
              <w:pStyle w:val="TAC"/>
              <w:rPr>
                <w:rFonts w:cs="Arial"/>
                <w:lang w:eastAsia="ja-JP"/>
              </w:rPr>
            </w:pPr>
            <w:r w:rsidRPr="001D386E">
              <w:rPr>
                <w:rFonts w:cs="Arial"/>
                <w:lang w:eastAsia="ja-JP"/>
              </w:rPr>
              <w:t>TDD</w:t>
            </w:r>
          </w:p>
        </w:tc>
      </w:tr>
      <w:tr w:rsidR="008C798E" w:rsidRPr="001D386E" w14:paraId="062B1F4D" w14:textId="77777777" w:rsidTr="00400A0C">
        <w:trPr>
          <w:trHeight w:val="255"/>
        </w:trPr>
        <w:tc>
          <w:tcPr>
            <w:tcW w:w="1035" w:type="dxa"/>
            <w:shd w:val="clear" w:color="auto" w:fill="auto"/>
            <w:vAlign w:val="center"/>
          </w:tcPr>
          <w:p w14:paraId="42E49B52" w14:textId="77777777" w:rsidR="008C798E" w:rsidRPr="001D386E" w:rsidRDefault="008C798E" w:rsidP="00400A0C">
            <w:pPr>
              <w:pStyle w:val="TAC"/>
              <w:rPr>
                <w:rFonts w:cs="Arial"/>
                <w:lang w:eastAsia="zh-CN"/>
              </w:rPr>
            </w:pPr>
            <w:r w:rsidRPr="001D386E">
              <w:rPr>
                <w:rFonts w:cs="Arial"/>
                <w:lang w:eastAsia="zh-CN"/>
              </w:rPr>
              <w:t>51</w:t>
            </w:r>
          </w:p>
        </w:tc>
        <w:tc>
          <w:tcPr>
            <w:tcW w:w="891" w:type="dxa"/>
            <w:shd w:val="clear" w:color="auto" w:fill="auto"/>
            <w:vAlign w:val="center"/>
          </w:tcPr>
          <w:p w14:paraId="5727606B" w14:textId="77777777" w:rsidR="008C798E" w:rsidRPr="001D386E" w:rsidRDefault="008C798E" w:rsidP="00400A0C">
            <w:pPr>
              <w:pStyle w:val="TAC"/>
              <w:rPr>
                <w:rFonts w:cs="Arial"/>
                <w:lang w:eastAsia="ja-JP"/>
              </w:rPr>
            </w:pPr>
          </w:p>
        </w:tc>
        <w:tc>
          <w:tcPr>
            <w:tcW w:w="768" w:type="dxa"/>
            <w:shd w:val="clear" w:color="auto" w:fill="auto"/>
            <w:vAlign w:val="center"/>
          </w:tcPr>
          <w:p w14:paraId="1CAADB97" w14:textId="77777777" w:rsidR="008C798E" w:rsidRPr="001D386E" w:rsidRDefault="008C798E" w:rsidP="00400A0C">
            <w:pPr>
              <w:pStyle w:val="TAC"/>
              <w:rPr>
                <w:rFonts w:cs="Arial"/>
                <w:lang w:eastAsia="ja-JP"/>
              </w:rPr>
            </w:pPr>
            <w:r w:rsidRPr="001D386E">
              <w:rPr>
                <w:rFonts w:cs="Arial"/>
                <w:lang w:eastAsia="ja-JP"/>
              </w:rPr>
              <w:t>15</w:t>
            </w:r>
          </w:p>
        </w:tc>
        <w:tc>
          <w:tcPr>
            <w:tcW w:w="768" w:type="dxa"/>
            <w:shd w:val="clear" w:color="auto" w:fill="auto"/>
            <w:vAlign w:val="center"/>
          </w:tcPr>
          <w:p w14:paraId="61B6E6DA" w14:textId="77777777" w:rsidR="008C798E" w:rsidRPr="001D386E" w:rsidRDefault="008C798E" w:rsidP="00400A0C">
            <w:pPr>
              <w:pStyle w:val="TAC"/>
              <w:rPr>
                <w:rFonts w:cs="Arial"/>
                <w:lang w:eastAsia="ja-JP"/>
              </w:rPr>
            </w:pPr>
            <w:r w:rsidRPr="001D386E">
              <w:rPr>
                <w:rFonts w:cs="Arial"/>
                <w:lang w:eastAsia="ja-JP"/>
              </w:rPr>
              <w:t>25</w:t>
            </w:r>
          </w:p>
        </w:tc>
        <w:tc>
          <w:tcPr>
            <w:tcW w:w="850" w:type="dxa"/>
            <w:shd w:val="clear" w:color="auto" w:fill="auto"/>
            <w:vAlign w:val="center"/>
          </w:tcPr>
          <w:p w14:paraId="40C31F79" w14:textId="77777777" w:rsidR="008C798E" w:rsidRPr="001D386E" w:rsidRDefault="008C798E" w:rsidP="00400A0C">
            <w:pPr>
              <w:pStyle w:val="TAC"/>
              <w:rPr>
                <w:rFonts w:cs="Arial"/>
                <w:lang w:eastAsia="ja-JP"/>
              </w:rPr>
            </w:pPr>
          </w:p>
        </w:tc>
        <w:tc>
          <w:tcPr>
            <w:tcW w:w="850" w:type="dxa"/>
            <w:shd w:val="clear" w:color="auto" w:fill="auto"/>
            <w:vAlign w:val="center"/>
          </w:tcPr>
          <w:p w14:paraId="189B3C7A" w14:textId="77777777" w:rsidR="008C798E" w:rsidRPr="001D386E" w:rsidRDefault="008C798E" w:rsidP="00400A0C">
            <w:pPr>
              <w:pStyle w:val="TAC"/>
              <w:rPr>
                <w:rFonts w:cs="Arial"/>
                <w:lang w:eastAsia="ja-JP"/>
              </w:rPr>
            </w:pPr>
          </w:p>
        </w:tc>
        <w:tc>
          <w:tcPr>
            <w:tcW w:w="850" w:type="dxa"/>
            <w:shd w:val="clear" w:color="auto" w:fill="auto"/>
            <w:vAlign w:val="center"/>
          </w:tcPr>
          <w:p w14:paraId="166BCDCB" w14:textId="77777777" w:rsidR="008C798E" w:rsidRPr="001D386E" w:rsidRDefault="008C798E" w:rsidP="00400A0C">
            <w:pPr>
              <w:pStyle w:val="TAC"/>
              <w:rPr>
                <w:rFonts w:cs="Arial"/>
                <w:lang w:eastAsia="ja-JP"/>
              </w:rPr>
            </w:pPr>
          </w:p>
        </w:tc>
        <w:tc>
          <w:tcPr>
            <w:tcW w:w="933" w:type="dxa"/>
            <w:shd w:val="clear" w:color="auto" w:fill="auto"/>
            <w:vAlign w:val="center"/>
          </w:tcPr>
          <w:p w14:paraId="40C2A46F" w14:textId="77777777" w:rsidR="008C798E" w:rsidRPr="001D386E" w:rsidRDefault="008C798E" w:rsidP="00400A0C">
            <w:pPr>
              <w:pStyle w:val="TAC"/>
              <w:rPr>
                <w:rFonts w:cs="Arial"/>
                <w:lang w:eastAsia="ja-JP"/>
              </w:rPr>
            </w:pPr>
            <w:r w:rsidRPr="001D386E">
              <w:rPr>
                <w:rFonts w:cs="Arial"/>
                <w:lang w:eastAsia="ja-JP"/>
              </w:rPr>
              <w:t>TDD</w:t>
            </w:r>
          </w:p>
        </w:tc>
      </w:tr>
      <w:tr w:rsidR="003C6397" w:rsidRPr="001D386E" w14:paraId="401C5896" w14:textId="77777777" w:rsidTr="008C43B4">
        <w:trPr>
          <w:trHeight w:val="255"/>
        </w:trPr>
        <w:tc>
          <w:tcPr>
            <w:tcW w:w="1035" w:type="dxa"/>
            <w:shd w:val="clear" w:color="auto" w:fill="auto"/>
            <w:vAlign w:val="center"/>
          </w:tcPr>
          <w:p w14:paraId="3F5C92CE" w14:textId="77777777" w:rsidR="003C6397" w:rsidRPr="001D386E" w:rsidRDefault="003C6397" w:rsidP="008C43B4">
            <w:pPr>
              <w:pStyle w:val="TAC"/>
              <w:rPr>
                <w:rFonts w:cs="Arial"/>
              </w:rPr>
            </w:pPr>
            <w:r w:rsidRPr="001D386E">
              <w:rPr>
                <w:rFonts w:cs="Arial"/>
              </w:rPr>
              <w:t>52</w:t>
            </w:r>
          </w:p>
        </w:tc>
        <w:tc>
          <w:tcPr>
            <w:tcW w:w="891" w:type="dxa"/>
            <w:shd w:val="clear" w:color="auto" w:fill="auto"/>
            <w:vAlign w:val="center"/>
          </w:tcPr>
          <w:p w14:paraId="5D78CDC3" w14:textId="77777777" w:rsidR="003C6397" w:rsidRPr="001D386E" w:rsidRDefault="003C6397" w:rsidP="008C43B4">
            <w:pPr>
              <w:pStyle w:val="TAC"/>
              <w:rPr>
                <w:rFonts w:cs="Arial"/>
              </w:rPr>
            </w:pPr>
          </w:p>
        </w:tc>
        <w:tc>
          <w:tcPr>
            <w:tcW w:w="768" w:type="dxa"/>
            <w:shd w:val="clear" w:color="auto" w:fill="auto"/>
            <w:vAlign w:val="center"/>
          </w:tcPr>
          <w:p w14:paraId="7E7AA560" w14:textId="77777777" w:rsidR="003C6397" w:rsidRPr="001D386E" w:rsidRDefault="003C6397" w:rsidP="008C43B4">
            <w:pPr>
              <w:pStyle w:val="TAC"/>
              <w:rPr>
                <w:rFonts w:cs="Arial"/>
              </w:rPr>
            </w:pPr>
          </w:p>
        </w:tc>
        <w:tc>
          <w:tcPr>
            <w:tcW w:w="768" w:type="dxa"/>
            <w:shd w:val="clear" w:color="auto" w:fill="auto"/>
            <w:vAlign w:val="center"/>
          </w:tcPr>
          <w:p w14:paraId="42275786" w14:textId="77777777" w:rsidR="003C6397" w:rsidRPr="001D386E" w:rsidRDefault="003C6397" w:rsidP="008C43B4">
            <w:pPr>
              <w:pStyle w:val="TAC"/>
              <w:rPr>
                <w:rFonts w:cs="Arial"/>
              </w:rPr>
            </w:pPr>
            <w:r w:rsidRPr="001D386E">
              <w:rPr>
                <w:rFonts w:cs="Arial"/>
              </w:rPr>
              <w:t>25</w:t>
            </w:r>
          </w:p>
        </w:tc>
        <w:tc>
          <w:tcPr>
            <w:tcW w:w="850" w:type="dxa"/>
            <w:shd w:val="clear" w:color="auto" w:fill="auto"/>
            <w:vAlign w:val="center"/>
          </w:tcPr>
          <w:p w14:paraId="7A558F0F" w14:textId="77777777" w:rsidR="003C6397" w:rsidRPr="001D386E" w:rsidRDefault="003C6397" w:rsidP="008C43B4">
            <w:pPr>
              <w:pStyle w:val="TAC"/>
              <w:rPr>
                <w:rFonts w:cs="Arial"/>
              </w:rPr>
            </w:pPr>
            <w:r w:rsidRPr="001D386E">
              <w:rPr>
                <w:rFonts w:cs="Arial"/>
              </w:rPr>
              <w:t xml:space="preserve">50 </w:t>
            </w:r>
          </w:p>
        </w:tc>
        <w:tc>
          <w:tcPr>
            <w:tcW w:w="850" w:type="dxa"/>
            <w:shd w:val="clear" w:color="auto" w:fill="auto"/>
            <w:vAlign w:val="center"/>
          </w:tcPr>
          <w:p w14:paraId="3F5E3B6B" w14:textId="77777777" w:rsidR="003C6397" w:rsidRPr="001D386E" w:rsidRDefault="003C6397" w:rsidP="008C43B4">
            <w:pPr>
              <w:pStyle w:val="TAC"/>
              <w:rPr>
                <w:rFonts w:cs="Arial"/>
              </w:rPr>
            </w:pPr>
            <w:r w:rsidRPr="001D386E">
              <w:rPr>
                <w:rFonts w:cs="Arial"/>
              </w:rPr>
              <w:t xml:space="preserve">75 </w:t>
            </w:r>
          </w:p>
        </w:tc>
        <w:tc>
          <w:tcPr>
            <w:tcW w:w="850" w:type="dxa"/>
            <w:shd w:val="clear" w:color="auto" w:fill="auto"/>
            <w:vAlign w:val="center"/>
          </w:tcPr>
          <w:p w14:paraId="1D1A5336" w14:textId="77777777" w:rsidR="003C6397" w:rsidRPr="001D386E" w:rsidRDefault="003C6397" w:rsidP="008C43B4">
            <w:pPr>
              <w:pStyle w:val="TAC"/>
              <w:rPr>
                <w:rFonts w:cs="Arial"/>
              </w:rPr>
            </w:pPr>
            <w:r w:rsidRPr="001D386E">
              <w:rPr>
                <w:rFonts w:cs="Arial"/>
              </w:rPr>
              <w:t xml:space="preserve">100 </w:t>
            </w:r>
          </w:p>
        </w:tc>
        <w:tc>
          <w:tcPr>
            <w:tcW w:w="933" w:type="dxa"/>
            <w:shd w:val="clear" w:color="auto" w:fill="auto"/>
            <w:vAlign w:val="center"/>
          </w:tcPr>
          <w:p w14:paraId="15F70235" w14:textId="77777777" w:rsidR="003C6397" w:rsidRPr="001D386E" w:rsidRDefault="003C6397" w:rsidP="008C43B4">
            <w:pPr>
              <w:pStyle w:val="TAC"/>
              <w:rPr>
                <w:rFonts w:cs="Arial"/>
              </w:rPr>
            </w:pPr>
            <w:r w:rsidRPr="001D386E">
              <w:rPr>
                <w:rFonts w:cs="Arial"/>
              </w:rPr>
              <w:t>TDD</w:t>
            </w:r>
          </w:p>
        </w:tc>
      </w:tr>
      <w:tr w:rsidR="008D3EFB" w:rsidRPr="001D386E" w14:paraId="19191F01" w14:textId="77777777" w:rsidTr="008C43B4">
        <w:trPr>
          <w:trHeight w:val="255"/>
        </w:trPr>
        <w:tc>
          <w:tcPr>
            <w:tcW w:w="1035" w:type="dxa"/>
            <w:shd w:val="clear" w:color="auto" w:fill="auto"/>
            <w:vAlign w:val="center"/>
          </w:tcPr>
          <w:p w14:paraId="1A7F4836" w14:textId="77777777" w:rsidR="008D3EFB" w:rsidRPr="001D386E" w:rsidRDefault="008D3EFB" w:rsidP="008D3EFB">
            <w:pPr>
              <w:pStyle w:val="TAC"/>
              <w:rPr>
                <w:rFonts w:cs="Arial"/>
              </w:rPr>
            </w:pPr>
            <w:r w:rsidRPr="001D386E">
              <w:rPr>
                <w:rFonts w:cs="Arial"/>
              </w:rPr>
              <w:t>53</w:t>
            </w:r>
          </w:p>
        </w:tc>
        <w:tc>
          <w:tcPr>
            <w:tcW w:w="891" w:type="dxa"/>
            <w:shd w:val="clear" w:color="auto" w:fill="auto"/>
            <w:vAlign w:val="center"/>
          </w:tcPr>
          <w:p w14:paraId="200211AA" w14:textId="77777777" w:rsidR="008D3EFB" w:rsidRPr="001D386E" w:rsidRDefault="008D3EFB" w:rsidP="008D3EFB">
            <w:pPr>
              <w:pStyle w:val="TAC"/>
              <w:rPr>
                <w:rFonts w:cs="Arial"/>
              </w:rPr>
            </w:pPr>
            <w:r w:rsidRPr="001D386E">
              <w:rPr>
                <w:rFonts w:eastAsia="MS Mincho" w:cs="Arial"/>
              </w:rPr>
              <w:t>6</w:t>
            </w:r>
          </w:p>
        </w:tc>
        <w:tc>
          <w:tcPr>
            <w:tcW w:w="768" w:type="dxa"/>
            <w:shd w:val="clear" w:color="auto" w:fill="auto"/>
            <w:vAlign w:val="center"/>
          </w:tcPr>
          <w:p w14:paraId="0A6C7CA1" w14:textId="77777777" w:rsidR="008D3EFB" w:rsidRPr="001D386E" w:rsidRDefault="008D3EFB" w:rsidP="008D3EFB">
            <w:pPr>
              <w:pStyle w:val="TAC"/>
              <w:rPr>
                <w:rFonts w:cs="Arial"/>
              </w:rPr>
            </w:pPr>
            <w:r w:rsidRPr="001D386E">
              <w:rPr>
                <w:rFonts w:eastAsia="MS Mincho" w:cs="Arial"/>
              </w:rPr>
              <w:t>15</w:t>
            </w:r>
          </w:p>
        </w:tc>
        <w:tc>
          <w:tcPr>
            <w:tcW w:w="768" w:type="dxa"/>
            <w:shd w:val="clear" w:color="auto" w:fill="auto"/>
            <w:vAlign w:val="center"/>
          </w:tcPr>
          <w:p w14:paraId="7EF5E61B" w14:textId="77777777" w:rsidR="008D3EFB" w:rsidRPr="001D386E" w:rsidRDefault="008D3EFB" w:rsidP="008D3EFB">
            <w:pPr>
              <w:pStyle w:val="TAC"/>
              <w:rPr>
                <w:rFonts w:cs="Arial"/>
              </w:rPr>
            </w:pPr>
            <w:r w:rsidRPr="001D386E">
              <w:rPr>
                <w:rFonts w:eastAsia="MS Mincho" w:cs="Arial"/>
              </w:rPr>
              <w:t>25</w:t>
            </w:r>
          </w:p>
        </w:tc>
        <w:tc>
          <w:tcPr>
            <w:tcW w:w="850" w:type="dxa"/>
            <w:shd w:val="clear" w:color="auto" w:fill="auto"/>
            <w:vAlign w:val="center"/>
          </w:tcPr>
          <w:p w14:paraId="3A898DCC" w14:textId="77777777" w:rsidR="008D3EFB" w:rsidRPr="001D386E" w:rsidRDefault="008D3EFB" w:rsidP="008D3EFB">
            <w:pPr>
              <w:pStyle w:val="TAC"/>
              <w:rPr>
                <w:rFonts w:cs="Arial"/>
              </w:rPr>
            </w:pPr>
            <w:r w:rsidRPr="001D386E">
              <w:rPr>
                <w:rFonts w:eastAsia="MS Mincho" w:cs="Arial"/>
              </w:rPr>
              <w:t>50</w:t>
            </w:r>
          </w:p>
        </w:tc>
        <w:tc>
          <w:tcPr>
            <w:tcW w:w="850" w:type="dxa"/>
            <w:shd w:val="clear" w:color="auto" w:fill="auto"/>
            <w:vAlign w:val="center"/>
          </w:tcPr>
          <w:p w14:paraId="4A11ABD7" w14:textId="77777777" w:rsidR="008D3EFB" w:rsidRPr="001D386E" w:rsidRDefault="008D3EFB" w:rsidP="008D3EFB">
            <w:pPr>
              <w:pStyle w:val="TAC"/>
              <w:rPr>
                <w:rFonts w:cs="Arial"/>
              </w:rPr>
            </w:pPr>
          </w:p>
        </w:tc>
        <w:tc>
          <w:tcPr>
            <w:tcW w:w="850" w:type="dxa"/>
            <w:shd w:val="clear" w:color="auto" w:fill="auto"/>
            <w:vAlign w:val="center"/>
          </w:tcPr>
          <w:p w14:paraId="22FA440E" w14:textId="77777777" w:rsidR="008D3EFB" w:rsidRPr="001D386E" w:rsidRDefault="008D3EFB" w:rsidP="008D3EFB">
            <w:pPr>
              <w:pStyle w:val="TAC"/>
              <w:rPr>
                <w:rFonts w:cs="Arial"/>
              </w:rPr>
            </w:pPr>
          </w:p>
        </w:tc>
        <w:tc>
          <w:tcPr>
            <w:tcW w:w="933" w:type="dxa"/>
            <w:shd w:val="clear" w:color="auto" w:fill="auto"/>
            <w:vAlign w:val="center"/>
          </w:tcPr>
          <w:p w14:paraId="7611849B" w14:textId="77777777" w:rsidR="008D3EFB" w:rsidRPr="001D386E" w:rsidRDefault="008D3EFB" w:rsidP="008D3EFB">
            <w:pPr>
              <w:pStyle w:val="TAC"/>
              <w:rPr>
                <w:rFonts w:cs="Arial"/>
              </w:rPr>
            </w:pPr>
          </w:p>
        </w:tc>
      </w:tr>
      <w:tr w:rsidR="008D3EFB" w:rsidRPr="001D386E" w14:paraId="6757FC8A" w14:textId="77777777">
        <w:trPr>
          <w:trHeight w:val="255"/>
        </w:trPr>
        <w:tc>
          <w:tcPr>
            <w:tcW w:w="1035" w:type="dxa"/>
            <w:shd w:val="clear" w:color="auto" w:fill="auto"/>
            <w:vAlign w:val="center"/>
          </w:tcPr>
          <w:p w14:paraId="73C72408" w14:textId="77777777" w:rsidR="008D3EFB" w:rsidRPr="001D386E" w:rsidRDefault="008D3EFB" w:rsidP="008D3EFB">
            <w:pPr>
              <w:pStyle w:val="TAC"/>
              <w:rPr>
                <w:rFonts w:eastAsia="MS Mincho" w:cs="Arial"/>
                <w:lang w:eastAsia="en-US"/>
              </w:rPr>
            </w:pPr>
            <w:r w:rsidRPr="001D386E">
              <w:rPr>
                <w:rFonts w:eastAsia="MS Mincho" w:cs="Arial"/>
                <w:lang w:eastAsia="en-US"/>
              </w:rPr>
              <w:t>…</w:t>
            </w:r>
          </w:p>
        </w:tc>
        <w:tc>
          <w:tcPr>
            <w:tcW w:w="891" w:type="dxa"/>
            <w:shd w:val="clear" w:color="auto" w:fill="auto"/>
            <w:vAlign w:val="center"/>
          </w:tcPr>
          <w:p w14:paraId="39BE295D" w14:textId="77777777" w:rsidR="008D3EFB" w:rsidRPr="001D386E" w:rsidRDefault="008D3EFB" w:rsidP="008D3EFB">
            <w:pPr>
              <w:pStyle w:val="TAC"/>
              <w:rPr>
                <w:rFonts w:eastAsia="MS Mincho" w:cs="Arial"/>
                <w:lang w:eastAsia="en-US"/>
              </w:rPr>
            </w:pPr>
          </w:p>
        </w:tc>
        <w:tc>
          <w:tcPr>
            <w:tcW w:w="768" w:type="dxa"/>
            <w:shd w:val="clear" w:color="auto" w:fill="auto"/>
            <w:vAlign w:val="center"/>
          </w:tcPr>
          <w:p w14:paraId="4F45A256" w14:textId="77777777" w:rsidR="008D3EFB" w:rsidRPr="001D386E" w:rsidRDefault="008D3EFB" w:rsidP="008D3EFB">
            <w:pPr>
              <w:pStyle w:val="TAC"/>
              <w:rPr>
                <w:rFonts w:eastAsia="MS Mincho" w:cs="Arial"/>
                <w:lang w:eastAsia="en-US"/>
              </w:rPr>
            </w:pPr>
          </w:p>
        </w:tc>
        <w:tc>
          <w:tcPr>
            <w:tcW w:w="768" w:type="dxa"/>
            <w:shd w:val="clear" w:color="auto" w:fill="auto"/>
            <w:vAlign w:val="center"/>
          </w:tcPr>
          <w:p w14:paraId="3D719702" w14:textId="77777777" w:rsidR="008D3EFB" w:rsidRPr="001D386E" w:rsidRDefault="008D3EFB" w:rsidP="008D3EFB">
            <w:pPr>
              <w:pStyle w:val="TAC"/>
              <w:rPr>
                <w:rFonts w:eastAsia="MS Mincho" w:cs="Arial"/>
                <w:lang w:eastAsia="en-US"/>
              </w:rPr>
            </w:pPr>
          </w:p>
        </w:tc>
        <w:tc>
          <w:tcPr>
            <w:tcW w:w="850" w:type="dxa"/>
            <w:shd w:val="clear" w:color="auto" w:fill="auto"/>
            <w:vAlign w:val="center"/>
          </w:tcPr>
          <w:p w14:paraId="49BAF26E" w14:textId="77777777" w:rsidR="008D3EFB" w:rsidRPr="001D386E" w:rsidRDefault="008D3EFB" w:rsidP="008D3EFB">
            <w:pPr>
              <w:pStyle w:val="TAC"/>
              <w:rPr>
                <w:rFonts w:eastAsia="MS Mincho" w:cs="Arial"/>
                <w:lang w:eastAsia="en-US"/>
              </w:rPr>
            </w:pPr>
          </w:p>
        </w:tc>
        <w:tc>
          <w:tcPr>
            <w:tcW w:w="850" w:type="dxa"/>
            <w:shd w:val="clear" w:color="auto" w:fill="auto"/>
            <w:vAlign w:val="center"/>
          </w:tcPr>
          <w:p w14:paraId="23F34379" w14:textId="77777777" w:rsidR="008D3EFB" w:rsidRPr="001D386E" w:rsidRDefault="008D3EFB" w:rsidP="008D3EFB">
            <w:pPr>
              <w:pStyle w:val="TAC"/>
              <w:rPr>
                <w:rFonts w:eastAsia="MS Mincho" w:cs="Arial"/>
                <w:lang w:eastAsia="en-US"/>
              </w:rPr>
            </w:pPr>
          </w:p>
        </w:tc>
        <w:tc>
          <w:tcPr>
            <w:tcW w:w="850" w:type="dxa"/>
            <w:shd w:val="clear" w:color="auto" w:fill="auto"/>
            <w:vAlign w:val="center"/>
          </w:tcPr>
          <w:p w14:paraId="467046CF" w14:textId="77777777" w:rsidR="008D3EFB" w:rsidRPr="001D386E" w:rsidRDefault="008D3EFB" w:rsidP="008D3EFB">
            <w:pPr>
              <w:pStyle w:val="TAC"/>
              <w:rPr>
                <w:rFonts w:eastAsia="MS Mincho" w:cs="Arial"/>
                <w:lang w:eastAsia="en-US"/>
              </w:rPr>
            </w:pPr>
          </w:p>
        </w:tc>
        <w:tc>
          <w:tcPr>
            <w:tcW w:w="933" w:type="dxa"/>
            <w:shd w:val="clear" w:color="auto" w:fill="auto"/>
            <w:vAlign w:val="center"/>
          </w:tcPr>
          <w:p w14:paraId="5C594279" w14:textId="77777777" w:rsidR="008D3EFB" w:rsidRPr="001D386E" w:rsidRDefault="008D3EFB" w:rsidP="008D3EFB">
            <w:pPr>
              <w:pStyle w:val="TAC"/>
              <w:rPr>
                <w:rFonts w:eastAsia="MS Mincho" w:cs="Arial"/>
                <w:lang w:eastAsia="en-US"/>
              </w:rPr>
            </w:pPr>
          </w:p>
        </w:tc>
      </w:tr>
      <w:tr w:rsidR="008D3EFB" w:rsidRPr="001D386E" w14:paraId="3C52C61D" w14:textId="77777777" w:rsidTr="002E0EB2">
        <w:trPr>
          <w:trHeight w:val="255"/>
        </w:trPr>
        <w:tc>
          <w:tcPr>
            <w:tcW w:w="1035" w:type="dxa"/>
            <w:shd w:val="clear" w:color="auto" w:fill="auto"/>
            <w:vAlign w:val="center"/>
          </w:tcPr>
          <w:p w14:paraId="35801925" w14:textId="77777777" w:rsidR="008D3EFB" w:rsidRPr="001D386E" w:rsidRDefault="008D3EFB" w:rsidP="008D3EFB">
            <w:pPr>
              <w:pStyle w:val="TAC"/>
              <w:rPr>
                <w:rFonts w:cs="Arial"/>
                <w:lang w:eastAsia="en-US"/>
              </w:rPr>
            </w:pPr>
            <w:r w:rsidRPr="001D386E">
              <w:rPr>
                <w:rFonts w:cs="Arial"/>
                <w:lang w:eastAsia="en-US"/>
              </w:rPr>
              <w:t>65</w:t>
            </w:r>
          </w:p>
        </w:tc>
        <w:tc>
          <w:tcPr>
            <w:tcW w:w="891" w:type="dxa"/>
            <w:shd w:val="clear" w:color="auto" w:fill="auto"/>
            <w:vAlign w:val="center"/>
          </w:tcPr>
          <w:p w14:paraId="0E516035" w14:textId="77777777" w:rsidR="008D3EFB" w:rsidRPr="001D386E" w:rsidRDefault="008D3EFB" w:rsidP="008D3EFB">
            <w:pPr>
              <w:pStyle w:val="TAC"/>
              <w:rPr>
                <w:rFonts w:cs="Arial"/>
                <w:lang w:eastAsia="en-US"/>
              </w:rPr>
            </w:pPr>
            <w:r w:rsidRPr="001D386E">
              <w:rPr>
                <w:rFonts w:cs="Arial"/>
                <w:lang w:eastAsia="en-US"/>
              </w:rPr>
              <w:t>6</w:t>
            </w:r>
          </w:p>
        </w:tc>
        <w:tc>
          <w:tcPr>
            <w:tcW w:w="768" w:type="dxa"/>
            <w:shd w:val="clear" w:color="auto" w:fill="auto"/>
            <w:vAlign w:val="center"/>
          </w:tcPr>
          <w:p w14:paraId="62E49AD5" w14:textId="77777777" w:rsidR="008D3EFB" w:rsidRPr="001D386E" w:rsidRDefault="008D3EFB" w:rsidP="008D3EFB">
            <w:pPr>
              <w:pStyle w:val="TAC"/>
              <w:rPr>
                <w:rFonts w:cs="Arial"/>
                <w:lang w:eastAsia="en-US"/>
              </w:rPr>
            </w:pPr>
            <w:r w:rsidRPr="001D386E">
              <w:rPr>
                <w:rFonts w:cs="Arial"/>
                <w:lang w:eastAsia="en-US"/>
              </w:rPr>
              <w:t>15</w:t>
            </w:r>
          </w:p>
        </w:tc>
        <w:tc>
          <w:tcPr>
            <w:tcW w:w="768" w:type="dxa"/>
            <w:shd w:val="clear" w:color="auto" w:fill="auto"/>
            <w:vAlign w:val="center"/>
          </w:tcPr>
          <w:p w14:paraId="7714C574" w14:textId="77777777" w:rsidR="008D3EFB" w:rsidRPr="001D386E" w:rsidRDefault="008D3EFB" w:rsidP="008D3EFB">
            <w:pPr>
              <w:pStyle w:val="TAC"/>
              <w:rPr>
                <w:rFonts w:cs="Arial"/>
                <w:lang w:eastAsia="en-US"/>
              </w:rPr>
            </w:pPr>
            <w:r w:rsidRPr="001D386E">
              <w:rPr>
                <w:rFonts w:cs="Arial"/>
                <w:lang w:eastAsia="en-US"/>
              </w:rPr>
              <w:t xml:space="preserve">25 </w:t>
            </w:r>
          </w:p>
        </w:tc>
        <w:tc>
          <w:tcPr>
            <w:tcW w:w="850" w:type="dxa"/>
            <w:shd w:val="clear" w:color="auto" w:fill="auto"/>
            <w:vAlign w:val="center"/>
          </w:tcPr>
          <w:p w14:paraId="72E7D871" w14:textId="77777777" w:rsidR="008D3EFB" w:rsidRPr="001D386E" w:rsidRDefault="008D3EFB" w:rsidP="008D3EFB">
            <w:pPr>
              <w:pStyle w:val="TAC"/>
              <w:rPr>
                <w:rFonts w:cs="Arial"/>
                <w:lang w:eastAsia="en-US"/>
              </w:rPr>
            </w:pPr>
            <w:r w:rsidRPr="001D386E">
              <w:rPr>
                <w:rFonts w:cs="Arial"/>
                <w:lang w:eastAsia="en-US"/>
              </w:rPr>
              <w:t xml:space="preserve">50 </w:t>
            </w:r>
          </w:p>
        </w:tc>
        <w:tc>
          <w:tcPr>
            <w:tcW w:w="850" w:type="dxa"/>
            <w:shd w:val="clear" w:color="auto" w:fill="auto"/>
            <w:vAlign w:val="center"/>
          </w:tcPr>
          <w:p w14:paraId="43675712" w14:textId="77777777" w:rsidR="008D3EFB" w:rsidRPr="001D386E" w:rsidRDefault="008D3EFB" w:rsidP="008D3EFB">
            <w:pPr>
              <w:pStyle w:val="TAC"/>
              <w:rPr>
                <w:rFonts w:cs="Arial"/>
                <w:lang w:eastAsia="en-US"/>
              </w:rPr>
            </w:pPr>
            <w:r w:rsidRPr="001D386E">
              <w:rPr>
                <w:rFonts w:cs="Arial"/>
                <w:lang w:eastAsia="en-US"/>
              </w:rPr>
              <w:t xml:space="preserve">75 </w:t>
            </w:r>
          </w:p>
        </w:tc>
        <w:tc>
          <w:tcPr>
            <w:tcW w:w="850" w:type="dxa"/>
            <w:shd w:val="clear" w:color="auto" w:fill="auto"/>
            <w:vAlign w:val="center"/>
          </w:tcPr>
          <w:p w14:paraId="6E84164B" w14:textId="77777777" w:rsidR="008D3EFB" w:rsidRPr="001D386E" w:rsidRDefault="008D3EFB" w:rsidP="008D3EFB">
            <w:pPr>
              <w:pStyle w:val="TAC"/>
              <w:rPr>
                <w:rFonts w:cs="Arial"/>
                <w:lang w:eastAsia="en-US"/>
              </w:rPr>
            </w:pPr>
            <w:r w:rsidRPr="001D386E">
              <w:rPr>
                <w:rFonts w:cs="Arial"/>
                <w:lang w:eastAsia="en-US"/>
              </w:rPr>
              <w:t xml:space="preserve">100 </w:t>
            </w:r>
          </w:p>
        </w:tc>
        <w:tc>
          <w:tcPr>
            <w:tcW w:w="933" w:type="dxa"/>
            <w:shd w:val="clear" w:color="auto" w:fill="auto"/>
            <w:vAlign w:val="center"/>
          </w:tcPr>
          <w:p w14:paraId="5C582365" w14:textId="77777777" w:rsidR="008D3EFB" w:rsidRPr="001D386E" w:rsidRDefault="008D3EFB" w:rsidP="008D3EFB">
            <w:pPr>
              <w:pStyle w:val="TAC"/>
              <w:rPr>
                <w:rFonts w:cs="Arial"/>
                <w:lang w:eastAsia="en-US"/>
              </w:rPr>
            </w:pPr>
            <w:r w:rsidRPr="001D386E">
              <w:rPr>
                <w:rFonts w:cs="Arial"/>
                <w:lang w:eastAsia="en-US"/>
              </w:rPr>
              <w:t>FDD</w:t>
            </w:r>
          </w:p>
        </w:tc>
      </w:tr>
      <w:tr w:rsidR="008D3EFB" w:rsidRPr="001D386E" w14:paraId="1EDED3FC" w14:textId="77777777">
        <w:trPr>
          <w:trHeight w:val="255"/>
        </w:trPr>
        <w:tc>
          <w:tcPr>
            <w:tcW w:w="1035" w:type="dxa"/>
            <w:shd w:val="clear" w:color="auto" w:fill="auto"/>
            <w:vAlign w:val="center"/>
          </w:tcPr>
          <w:p w14:paraId="4E871A01" w14:textId="77777777" w:rsidR="008D3EFB" w:rsidRPr="001D386E" w:rsidRDefault="008D3EFB" w:rsidP="008D3EFB">
            <w:pPr>
              <w:pStyle w:val="TAC"/>
              <w:rPr>
                <w:rFonts w:eastAsia="MS Mincho" w:cs="Arial"/>
                <w:lang w:eastAsia="en-US"/>
              </w:rPr>
            </w:pPr>
            <w:r w:rsidRPr="001D386E">
              <w:rPr>
                <w:rFonts w:eastAsia="MS Mincho" w:cs="Arial"/>
                <w:lang w:eastAsia="en-US"/>
              </w:rPr>
              <w:t>66</w:t>
            </w:r>
          </w:p>
        </w:tc>
        <w:tc>
          <w:tcPr>
            <w:tcW w:w="891" w:type="dxa"/>
            <w:shd w:val="clear" w:color="auto" w:fill="auto"/>
            <w:vAlign w:val="center"/>
          </w:tcPr>
          <w:p w14:paraId="2FFD7F8A" w14:textId="77777777" w:rsidR="008D3EFB" w:rsidRPr="001D386E" w:rsidRDefault="008D3EFB" w:rsidP="008D3EFB">
            <w:pPr>
              <w:pStyle w:val="TAC"/>
              <w:rPr>
                <w:rFonts w:eastAsia="MS Mincho" w:cs="Arial"/>
                <w:lang w:eastAsia="en-US"/>
              </w:rPr>
            </w:pPr>
            <w:r w:rsidRPr="001D386E">
              <w:rPr>
                <w:rFonts w:eastAsia="MS Mincho" w:cs="Arial"/>
                <w:lang w:eastAsia="en-US"/>
              </w:rPr>
              <w:t>6</w:t>
            </w:r>
          </w:p>
        </w:tc>
        <w:tc>
          <w:tcPr>
            <w:tcW w:w="768" w:type="dxa"/>
            <w:shd w:val="clear" w:color="auto" w:fill="auto"/>
            <w:vAlign w:val="center"/>
          </w:tcPr>
          <w:p w14:paraId="2B12AF8B" w14:textId="77777777" w:rsidR="008D3EFB" w:rsidRPr="001D386E" w:rsidRDefault="008D3EFB" w:rsidP="008D3EFB">
            <w:pPr>
              <w:pStyle w:val="TAC"/>
              <w:rPr>
                <w:rFonts w:eastAsia="MS Mincho" w:cs="Arial"/>
                <w:lang w:eastAsia="en-US"/>
              </w:rPr>
            </w:pPr>
            <w:r w:rsidRPr="001D386E">
              <w:rPr>
                <w:rFonts w:eastAsia="MS Mincho" w:cs="Arial"/>
                <w:lang w:eastAsia="en-US"/>
              </w:rPr>
              <w:t>15</w:t>
            </w:r>
          </w:p>
        </w:tc>
        <w:tc>
          <w:tcPr>
            <w:tcW w:w="768" w:type="dxa"/>
            <w:shd w:val="clear" w:color="auto" w:fill="auto"/>
            <w:vAlign w:val="center"/>
          </w:tcPr>
          <w:p w14:paraId="06E53C3E" w14:textId="77777777" w:rsidR="008D3EFB" w:rsidRPr="001D386E" w:rsidRDefault="008D3EFB" w:rsidP="008D3EFB">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2344DAB6" w14:textId="77777777" w:rsidR="008D3EFB" w:rsidRPr="001D386E" w:rsidRDefault="008D3EFB" w:rsidP="008D3EFB">
            <w:pPr>
              <w:pStyle w:val="TAC"/>
              <w:rPr>
                <w:rFonts w:eastAsia="MS Mincho" w:cs="Arial"/>
                <w:lang w:eastAsia="en-US"/>
              </w:rPr>
            </w:pPr>
            <w:r w:rsidRPr="001D386E">
              <w:rPr>
                <w:rFonts w:eastAsia="MS Mincho" w:cs="Arial"/>
                <w:lang w:eastAsia="en-US"/>
              </w:rPr>
              <w:t xml:space="preserve">50 </w:t>
            </w:r>
          </w:p>
        </w:tc>
        <w:tc>
          <w:tcPr>
            <w:tcW w:w="850" w:type="dxa"/>
            <w:shd w:val="clear" w:color="auto" w:fill="auto"/>
            <w:vAlign w:val="center"/>
          </w:tcPr>
          <w:p w14:paraId="238736D6" w14:textId="77777777" w:rsidR="008D3EFB" w:rsidRPr="001D386E" w:rsidRDefault="008D3EFB" w:rsidP="008D3EFB">
            <w:pPr>
              <w:pStyle w:val="TAC"/>
              <w:rPr>
                <w:rFonts w:eastAsia="MS Mincho" w:cs="Arial"/>
                <w:lang w:eastAsia="en-US"/>
              </w:rPr>
            </w:pPr>
            <w:r w:rsidRPr="001D386E">
              <w:rPr>
                <w:rFonts w:eastAsia="MS Mincho" w:cs="Arial"/>
                <w:lang w:eastAsia="en-US"/>
              </w:rPr>
              <w:t xml:space="preserve">75 </w:t>
            </w:r>
          </w:p>
        </w:tc>
        <w:tc>
          <w:tcPr>
            <w:tcW w:w="850" w:type="dxa"/>
            <w:shd w:val="clear" w:color="auto" w:fill="auto"/>
            <w:vAlign w:val="center"/>
          </w:tcPr>
          <w:p w14:paraId="154F647F" w14:textId="77777777" w:rsidR="008D3EFB" w:rsidRPr="001D386E" w:rsidRDefault="008D3EFB" w:rsidP="008D3EFB">
            <w:pPr>
              <w:pStyle w:val="TAC"/>
              <w:rPr>
                <w:rFonts w:eastAsia="MS Mincho" w:cs="Arial"/>
                <w:lang w:eastAsia="en-US"/>
              </w:rPr>
            </w:pPr>
            <w:r w:rsidRPr="001D386E">
              <w:rPr>
                <w:rFonts w:eastAsia="MS Mincho" w:cs="Arial"/>
                <w:lang w:eastAsia="en-US"/>
              </w:rPr>
              <w:t xml:space="preserve">100 </w:t>
            </w:r>
          </w:p>
        </w:tc>
        <w:tc>
          <w:tcPr>
            <w:tcW w:w="933" w:type="dxa"/>
            <w:shd w:val="clear" w:color="auto" w:fill="auto"/>
            <w:vAlign w:val="center"/>
          </w:tcPr>
          <w:p w14:paraId="21CF0AD2" w14:textId="77777777" w:rsidR="008D3EFB" w:rsidRPr="001D386E" w:rsidRDefault="008D3EFB" w:rsidP="008D3EFB">
            <w:pPr>
              <w:pStyle w:val="TAC"/>
              <w:rPr>
                <w:rFonts w:eastAsia="MS Mincho" w:cs="Arial"/>
                <w:lang w:eastAsia="en-US"/>
              </w:rPr>
            </w:pPr>
            <w:r w:rsidRPr="001D386E">
              <w:rPr>
                <w:rFonts w:eastAsia="MS Mincho" w:cs="Arial"/>
                <w:lang w:eastAsia="en-US"/>
              </w:rPr>
              <w:t>FDD</w:t>
            </w:r>
          </w:p>
        </w:tc>
      </w:tr>
      <w:tr w:rsidR="008D3EFB" w:rsidRPr="001D386E" w14:paraId="79C478D6" w14:textId="77777777">
        <w:trPr>
          <w:trHeight w:val="255"/>
        </w:trPr>
        <w:tc>
          <w:tcPr>
            <w:tcW w:w="1035" w:type="dxa"/>
            <w:shd w:val="clear" w:color="auto" w:fill="auto"/>
            <w:vAlign w:val="center"/>
          </w:tcPr>
          <w:p w14:paraId="65773F24" w14:textId="77777777" w:rsidR="008D3EFB" w:rsidRPr="001D386E" w:rsidRDefault="008D3EFB" w:rsidP="008D3EFB">
            <w:pPr>
              <w:pStyle w:val="TAC"/>
              <w:rPr>
                <w:rFonts w:eastAsia="MS Mincho" w:cs="Arial"/>
                <w:lang w:eastAsia="en-US"/>
              </w:rPr>
            </w:pPr>
            <w:r w:rsidRPr="001D386E">
              <w:rPr>
                <w:rFonts w:eastAsia="MS Mincho" w:cs="Arial"/>
                <w:lang w:eastAsia="en-US"/>
              </w:rPr>
              <w:lastRenderedPageBreak/>
              <w:t>68</w:t>
            </w:r>
          </w:p>
        </w:tc>
        <w:tc>
          <w:tcPr>
            <w:tcW w:w="891" w:type="dxa"/>
            <w:shd w:val="clear" w:color="auto" w:fill="auto"/>
            <w:vAlign w:val="center"/>
          </w:tcPr>
          <w:p w14:paraId="2ABE24B1" w14:textId="77777777" w:rsidR="008D3EFB" w:rsidRPr="001D386E" w:rsidRDefault="008D3EFB" w:rsidP="008D3EFB">
            <w:pPr>
              <w:pStyle w:val="TAC"/>
              <w:rPr>
                <w:rFonts w:eastAsia="MS Mincho" w:cs="Arial"/>
                <w:lang w:eastAsia="en-US"/>
              </w:rPr>
            </w:pPr>
          </w:p>
        </w:tc>
        <w:tc>
          <w:tcPr>
            <w:tcW w:w="768" w:type="dxa"/>
            <w:shd w:val="clear" w:color="auto" w:fill="auto"/>
            <w:vAlign w:val="center"/>
          </w:tcPr>
          <w:p w14:paraId="5B926142" w14:textId="77777777" w:rsidR="008D3EFB" w:rsidRPr="001D386E" w:rsidRDefault="008D3EFB" w:rsidP="008D3EFB">
            <w:pPr>
              <w:pStyle w:val="TAC"/>
              <w:rPr>
                <w:rFonts w:eastAsia="MS Mincho" w:cs="Arial"/>
                <w:lang w:eastAsia="en-US"/>
              </w:rPr>
            </w:pPr>
          </w:p>
        </w:tc>
        <w:tc>
          <w:tcPr>
            <w:tcW w:w="768" w:type="dxa"/>
            <w:shd w:val="clear" w:color="auto" w:fill="auto"/>
            <w:vAlign w:val="center"/>
          </w:tcPr>
          <w:p w14:paraId="19A9FB58" w14:textId="77777777" w:rsidR="008D3EFB" w:rsidRPr="001D386E" w:rsidRDefault="008D3EFB" w:rsidP="008D3EFB">
            <w:pPr>
              <w:pStyle w:val="TAC"/>
              <w:rPr>
                <w:rFonts w:eastAsia="MS Mincho" w:cs="Arial"/>
                <w:lang w:eastAsia="en-US"/>
              </w:rPr>
            </w:pPr>
            <w:r w:rsidRPr="001D386E">
              <w:rPr>
                <w:rFonts w:eastAsia="MS Mincho" w:cs="Arial"/>
                <w:lang w:eastAsia="en-US"/>
              </w:rPr>
              <w:t>25</w:t>
            </w:r>
          </w:p>
        </w:tc>
        <w:tc>
          <w:tcPr>
            <w:tcW w:w="850" w:type="dxa"/>
            <w:shd w:val="clear" w:color="auto" w:fill="auto"/>
            <w:vAlign w:val="center"/>
          </w:tcPr>
          <w:p w14:paraId="291C14B2" w14:textId="77777777" w:rsidR="008D3EFB" w:rsidRPr="001D386E" w:rsidRDefault="008D3EFB" w:rsidP="008D3EFB">
            <w:pPr>
              <w:pStyle w:val="TAC"/>
              <w:rPr>
                <w:rFonts w:eastAsia="MS Mincho" w:cs="Arial"/>
                <w:lang w:eastAsia="en-US"/>
              </w:rPr>
            </w:pPr>
            <w:r w:rsidRPr="001D386E">
              <w:rPr>
                <w:rFonts w:cs="Arial"/>
                <w:lang w:val="en-US" w:eastAsia="en-US"/>
              </w:rPr>
              <w:t>25</w:t>
            </w:r>
            <w:r w:rsidRPr="001D386E">
              <w:rPr>
                <w:rFonts w:cs="Arial"/>
                <w:vertAlign w:val="superscript"/>
                <w:lang w:val="en-US" w:eastAsia="en-US"/>
              </w:rPr>
              <w:t>1</w:t>
            </w:r>
          </w:p>
        </w:tc>
        <w:tc>
          <w:tcPr>
            <w:tcW w:w="850" w:type="dxa"/>
            <w:shd w:val="clear" w:color="auto" w:fill="auto"/>
            <w:vAlign w:val="center"/>
          </w:tcPr>
          <w:p w14:paraId="3552AD35" w14:textId="77777777" w:rsidR="008D3EFB" w:rsidRPr="001D386E" w:rsidRDefault="008D3EFB" w:rsidP="008D3EFB">
            <w:pPr>
              <w:pStyle w:val="TAC"/>
              <w:rPr>
                <w:rFonts w:eastAsia="MS Mincho" w:cs="Arial"/>
                <w:lang w:eastAsia="en-US"/>
              </w:rPr>
            </w:pPr>
            <w:r w:rsidRPr="001D386E">
              <w:rPr>
                <w:rFonts w:cs="Arial"/>
                <w:lang w:val="en-US" w:eastAsia="en-US"/>
              </w:rPr>
              <w:t>25</w:t>
            </w:r>
            <w:r w:rsidRPr="001D386E">
              <w:rPr>
                <w:rFonts w:cs="Arial"/>
                <w:vertAlign w:val="superscript"/>
                <w:lang w:val="en-US" w:eastAsia="en-US"/>
              </w:rPr>
              <w:t>1</w:t>
            </w:r>
          </w:p>
        </w:tc>
        <w:tc>
          <w:tcPr>
            <w:tcW w:w="850" w:type="dxa"/>
            <w:shd w:val="clear" w:color="auto" w:fill="auto"/>
            <w:vAlign w:val="center"/>
          </w:tcPr>
          <w:p w14:paraId="3FCB9B1A" w14:textId="77777777" w:rsidR="008D3EFB" w:rsidRPr="001D386E" w:rsidRDefault="008D3EFB" w:rsidP="008D3EFB">
            <w:pPr>
              <w:pStyle w:val="TAC"/>
              <w:rPr>
                <w:rFonts w:eastAsia="MS Mincho" w:cs="Arial"/>
                <w:lang w:eastAsia="en-US"/>
              </w:rPr>
            </w:pPr>
          </w:p>
        </w:tc>
        <w:tc>
          <w:tcPr>
            <w:tcW w:w="933" w:type="dxa"/>
            <w:shd w:val="clear" w:color="auto" w:fill="auto"/>
            <w:vAlign w:val="center"/>
          </w:tcPr>
          <w:p w14:paraId="010A0DEA" w14:textId="77777777" w:rsidR="008D3EFB" w:rsidRPr="001D386E" w:rsidRDefault="008D3EFB" w:rsidP="008D3EFB">
            <w:pPr>
              <w:pStyle w:val="TAC"/>
              <w:rPr>
                <w:rFonts w:eastAsia="MS Mincho" w:cs="Arial"/>
                <w:lang w:eastAsia="en-US"/>
              </w:rPr>
            </w:pPr>
            <w:r w:rsidRPr="001D386E">
              <w:rPr>
                <w:rFonts w:eastAsia="MS Mincho" w:cs="Arial"/>
                <w:lang w:eastAsia="en-US"/>
              </w:rPr>
              <w:t>FDD</w:t>
            </w:r>
          </w:p>
        </w:tc>
      </w:tr>
      <w:tr w:rsidR="008D3EFB" w:rsidRPr="001D386E" w14:paraId="2835B798" w14:textId="77777777">
        <w:trPr>
          <w:trHeight w:val="255"/>
        </w:trPr>
        <w:tc>
          <w:tcPr>
            <w:tcW w:w="1035" w:type="dxa"/>
            <w:shd w:val="clear" w:color="auto" w:fill="auto"/>
            <w:vAlign w:val="center"/>
          </w:tcPr>
          <w:p w14:paraId="015C97BE" w14:textId="77777777" w:rsidR="008D3EFB" w:rsidRPr="001D386E" w:rsidRDefault="008D3EFB" w:rsidP="008D3EFB">
            <w:pPr>
              <w:pStyle w:val="TAC"/>
              <w:rPr>
                <w:rFonts w:eastAsia="MS Mincho" w:cs="Arial"/>
                <w:lang w:eastAsia="en-US"/>
              </w:rPr>
            </w:pPr>
            <w:r w:rsidRPr="001D386E">
              <w:rPr>
                <w:rFonts w:eastAsia="MS Mincho" w:cs="Arial"/>
                <w:lang w:eastAsia="en-US"/>
              </w:rPr>
              <w:t>…</w:t>
            </w:r>
          </w:p>
        </w:tc>
        <w:tc>
          <w:tcPr>
            <w:tcW w:w="891" w:type="dxa"/>
            <w:shd w:val="clear" w:color="auto" w:fill="auto"/>
            <w:vAlign w:val="center"/>
          </w:tcPr>
          <w:p w14:paraId="5836058D" w14:textId="77777777" w:rsidR="008D3EFB" w:rsidRPr="001D386E" w:rsidRDefault="008D3EFB" w:rsidP="008D3EFB">
            <w:pPr>
              <w:pStyle w:val="TAC"/>
              <w:rPr>
                <w:rFonts w:eastAsia="MS Mincho" w:cs="Arial"/>
                <w:lang w:eastAsia="en-US"/>
              </w:rPr>
            </w:pPr>
          </w:p>
        </w:tc>
        <w:tc>
          <w:tcPr>
            <w:tcW w:w="768" w:type="dxa"/>
            <w:shd w:val="clear" w:color="auto" w:fill="auto"/>
            <w:vAlign w:val="center"/>
          </w:tcPr>
          <w:p w14:paraId="2B7FCE89" w14:textId="77777777" w:rsidR="008D3EFB" w:rsidRPr="001D386E" w:rsidRDefault="008D3EFB" w:rsidP="008D3EFB">
            <w:pPr>
              <w:pStyle w:val="TAC"/>
              <w:rPr>
                <w:rFonts w:eastAsia="MS Mincho" w:cs="Arial"/>
                <w:lang w:eastAsia="en-US"/>
              </w:rPr>
            </w:pPr>
          </w:p>
        </w:tc>
        <w:tc>
          <w:tcPr>
            <w:tcW w:w="768" w:type="dxa"/>
            <w:shd w:val="clear" w:color="auto" w:fill="auto"/>
            <w:vAlign w:val="center"/>
          </w:tcPr>
          <w:p w14:paraId="61233AAE" w14:textId="77777777" w:rsidR="008D3EFB" w:rsidRPr="001D386E" w:rsidRDefault="008D3EFB" w:rsidP="008D3EFB">
            <w:pPr>
              <w:pStyle w:val="TAC"/>
              <w:rPr>
                <w:rFonts w:eastAsia="MS Mincho" w:cs="Arial"/>
                <w:lang w:eastAsia="en-US"/>
              </w:rPr>
            </w:pPr>
          </w:p>
        </w:tc>
        <w:tc>
          <w:tcPr>
            <w:tcW w:w="850" w:type="dxa"/>
            <w:shd w:val="clear" w:color="auto" w:fill="auto"/>
            <w:vAlign w:val="center"/>
          </w:tcPr>
          <w:p w14:paraId="1F8F080B" w14:textId="77777777" w:rsidR="008D3EFB" w:rsidRPr="001D386E" w:rsidRDefault="008D3EFB" w:rsidP="008D3EFB">
            <w:pPr>
              <w:pStyle w:val="TAC"/>
              <w:rPr>
                <w:rFonts w:cs="Arial"/>
                <w:lang w:val="en-US" w:eastAsia="en-US"/>
              </w:rPr>
            </w:pPr>
          </w:p>
        </w:tc>
        <w:tc>
          <w:tcPr>
            <w:tcW w:w="850" w:type="dxa"/>
            <w:shd w:val="clear" w:color="auto" w:fill="auto"/>
            <w:vAlign w:val="center"/>
          </w:tcPr>
          <w:p w14:paraId="4D3457E0" w14:textId="77777777" w:rsidR="008D3EFB" w:rsidRPr="001D386E" w:rsidRDefault="008D3EFB" w:rsidP="008D3EFB">
            <w:pPr>
              <w:pStyle w:val="TAC"/>
              <w:rPr>
                <w:rFonts w:cs="Arial"/>
                <w:lang w:val="en-US" w:eastAsia="en-US"/>
              </w:rPr>
            </w:pPr>
          </w:p>
        </w:tc>
        <w:tc>
          <w:tcPr>
            <w:tcW w:w="850" w:type="dxa"/>
            <w:shd w:val="clear" w:color="auto" w:fill="auto"/>
            <w:vAlign w:val="center"/>
          </w:tcPr>
          <w:p w14:paraId="6C1C09F5" w14:textId="77777777" w:rsidR="008D3EFB" w:rsidRPr="001D386E" w:rsidRDefault="008D3EFB" w:rsidP="008D3EFB">
            <w:pPr>
              <w:pStyle w:val="TAC"/>
              <w:rPr>
                <w:rFonts w:eastAsia="MS Mincho" w:cs="Arial"/>
                <w:lang w:eastAsia="en-US"/>
              </w:rPr>
            </w:pPr>
          </w:p>
        </w:tc>
        <w:tc>
          <w:tcPr>
            <w:tcW w:w="933" w:type="dxa"/>
            <w:shd w:val="clear" w:color="auto" w:fill="auto"/>
            <w:vAlign w:val="center"/>
          </w:tcPr>
          <w:p w14:paraId="0AB6F731" w14:textId="77777777" w:rsidR="008D3EFB" w:rsidRPr="001D386E" w:rsidRDefault="008D3EFB" w:rsidP="008D3EFB">
            <w:pPr>
              <w:pStyle w:val="TAC"/>
              <w:rPr>
                <w:rFonts w:eastAsia="MS Mincho" w:cs="Arial"/>
                <w:lang w:eastAsia="en-US"/>
              </w:rPr>
            </w:pPr>
          </w:p>
        </w:tc>
      </w:tr>
      <w:tr w:rsidR="008D3EFB" w:rsidRPr="001D386E" w14:paraId="41652A0E" w14:textId="77777777">
        <w:trPr>
          <w:trHeight w:val="255"/>
        </w:trPr>
        <w:tc>
          <w:tcPr>
            <w:tcW w:w="1035" w:type="dxa"/>
            <w:shd w:val="clear" w:color="auto" w:fill="auto"/>
            <w:vAlign w:val="center"/>
          </w:tcPr>
          <w:p w14:paraId="2FD0FCD0" w14:textId="77777777" w:rsidR="008D3EFB" w:rsidRPr="001D386E" w:rsidRDefault="008D3EFB" w:rsidP="008D3EFB">
            <w:pPr>
              <w:pStyle w:val="TAC"/>
              <w:rPr>
                <w:rFonts w:eastAsia="MS Mincho" w:cs="Arial"/>
                <w:lang w:eastAsia="en-US"/>
              </w:rPr>
            </w:pPr>
            <w:r w:rsidRPr="001D386E">
              <w:rPr>
                <w:rFonts w:eastAsia="MS Mincho" w:cs="Arial"/>
                <w:lang w:eastAsia="en-US"/>
              </w:rPr>
              <w:t>70</w:t>
            </w:r>
          </w:p>
        </w:tc>
        <w:tc>
          <w:tcPr>
            <w:tcW w:w="891" w:type="dxa"/>
            <w:shd w:val="clear" w:color="auto" w:fill="auto"/>
            <w:vAlign w:val="center"/>
          </w:tcPr>
          <w:p w14:paraId="7F7F930C" w14:textId="77777777" w:rsidR="008D3EFB" w:rsidRPr="001D386E" w:rsidRDefault="008D3EFB" w:rsidP="008D3EFB">
            <w:pPr>
              <w:pStyle w:val="TAC"/>
              <w:rPr>
                <w:rFonts w:eastAsia="MS Mincho" w:cs="Arial"/>
                <w:lang w:eastAsia="en-US"/>
              </w:rPr>
            </w:pPr>
          </w:p>
        </w:tc>
        <w:tc>
          <w:tcPr>
            <w:tcW w:w="768" w:type="dxa"/>
            <w:shd w:val="clear" w:color="auto" w:fill="auto"/>
            <w:vAlign w:val="center"/>
          </w:tcPr>
          <w:p w14:paraId="5C392B3E" w14:textId="77777777" w:rsidR="008D3EFB" w:rsidRPr="001D386E" w:rsidRDefault="008D3EFB" w:rsidP="008D3EFB">
            <w:pPr>
              <w:pStyle w:val="TAC"/>
              <w:rPr>
                <w:rFonts w:eastAsia="MS Mincho" w:cs="Arial"/>
                <w:lang w:eastAsia="en-US"/>
              </w:rPr>
            </w:pPr>
          </w:p>
        </w:tc>
        <w:tc>
          <w:tcPr>
            <w:tcW w:w="768" w:type="dxa"/>
            <w:shd w:val="clear" w:color="auto" w:fill="auto"/>
            <w:vAlign w:val="center"/>
          </w:tcPr>
          <w:p w14:paraId="183CDB58" w14:textId="77777777" w:rsidR="008D3EFB" w:rsidRPr="001D386E" w:rsidRDefault="008D3EFB" w:rsidP="008D3EFB">
            <w:pPr>
              <w:pStyle w:val="TAC"/>
              <w:rPr>
                <w:rFonts w:eastAsia="MS Mincho" w:cs="Arial"/>
                <w:lang w:eastAsia="en-US"/>
              </w:rPr>
            </w:pPr>
            <w:r w:rsidRPr="001D386E">
              <w:rPr>
                <w:rFonts w:eastAsia="MS Mincho" w:cs="Arial"/>
                <w:lang w:eastAsia="en-US"/>
              </w:rPr>
              <w:t xml:space="preserve">25 </w:t>
            </w:r>
          </w:p>
        </w:tc>
        <w:tc>
          <w:tcPr>
            <w:tcW w:w="850" w:type="dxa"/>
            <w:shd w:val="clear" w:color="auto" w:fill="auto"/>
            <w:vAlign w:val="center"/>
          </w:tcPr>
          <w:p w14:paraId="71B76F12" w14:textId="77777777" w:rsidR="008D3EFB" w:rsidRPr="001D386E" w:rsidRDefault="008D3EFB" w:rsidP="008D3EFB">
            <w:pPr>
              <w:pStyle w:val="TAC"/>
              <w:rPr>
                <w:rFonts w:cs="Arial"/>
                <w:lang w:val="en-US" w:eastAsia="en-US"/>
              </w:rPr>
            </w:pPr>
            <w:r w:rsidRPr="001D386E">
              <w:rPr>
                <w:rFonts w:eastAsia="MS Mincho" w:cs="Arial"/>
                <w:lang w:eastAsia="en-US"/>
              </w:rPr>
              <w:t xml:space="preserve">50 </w:t>
            </w:r>
          </w:p>
        </w:tc>
        <w:tc>
          <w:tcPr>
            <w:tcW w:w="850" w:type="dxa"/>
            <w:shd w:val="clear" w:color="auto" w:fill="auto"/>
            <w:vAlign w:val="center"/>
          </w:tcPr>
          <w:p w14:paraId="252CF6E8" w14:textId="77777777" w:rsidR="008D3EFB" w:rsidRPr="001D386E" w:rsidRDefault="008D3EFB" w:rsidP="008D3EFB">
            <w:pPr>
              <w:pStyle w:val="TAC"/>
              <w:rPr>
                <w:rFonts w:cs="Arial"/>
                <w:lang w:val="en-US" w:eastAsia="en-US"/>
              </w:rPr>
            </w:pPr>
            <w:r w:rsidRPr="001D386E">
              <w:rPr>
                <w:rFonts w:eastAsia="MS Mincho" w:cs="Arial"/>
                <w:lang w:eastAsia="en-US"/>
              </w:rPr>
              <w:t xml:space="preserve">75 </w:t>
            </w:r>
          </w:p>
        </w:tc>
        <w:tc>
          <w:tcPr>
            <w:tcW w:w="850" w:type="dxa"/>
            <w:shd w:val="clear" w:color="auto" w:fill="auto"/>
            <w:vAlign w:val="center"/>
          </w:tcPr>
          <w:p w14:paraId="4908F560" w14:textId="77777777" w:rsidR="008D3EFB" w:rsidRPr="001D386E" w:rsidRDefault="008D3EFB" w:rsidP="008D3EFB">
            <w:pPr>
              <w:pStyle w:val="TAC"/>
              <w:rPr>
                <w:rFonts w:eastAsia="MS Mincho" w:cs="Arial"/>
                <w:lang w:eastAsia="en-US"/>
              </w:rPr>
            </w:pPr>
          </w:p>
        </w:tc>
        <w:tc>
          <w:tcPr>
            <w:tcW w:w="933" w:type="dxa"/>
            <w:shd w:val="clear" w:color="auto" w:fill="auto"/>
            <w:vAlign w:val="center"/>
          </w:tcPr>
          <w:p w14:paraId="77BA4E92" w14:textId="77777777" w:rsidR="008D3EFB" w:rsidRPr="001D386E" w:rsidRDefault="008D3EFB" w:rsidP="008D3EFB">
            <w:pPr>
              <w:pStyle w:val="TAC"/>
              <w:rPr>
                <w:rFonts w:eastAsia="MS Mincho" w:cs="Arial"/>
                <w:lang w:eastAsia="en-US"/>
              </w:rPr>
            </w:pPr>
            <w:r w:rsidRPr="001D386E">
              <w:rPr>
                <w:rFonts w:eastAsia="MS Mincho" w:cs="Arial"/>
                <w:lang w:eastAsia="en-US"/>
              </w:rPr>
              <w:t>FDD</w:t>
            </w:r>
          </w:p>
        </w:tc>
      </w:tr>
      <w:tr w:rsidR="008D3EFB" w:rsidRPr="001D386E" w14:paraId="42C17013" w14:textId="77777777" w:rsidTr="00400A0C">
        <w:trPr>
          <w:trHeight w:val="255"/>
        </w:trPr>
        <w:tc>
          <w:tcPr>
            <w:tcW w:w="1035" w:type="dxa"/>
            <w:shd w:val="clear" w:color="auto" w:fill="auto"/>
            <w:vAlign w:val="center"/>
          </w:tcPr>
          <w:p w14:paraId="610B2E08" w14:textId="77777777" w:rsidR="008D3EFB" w:rsidRPr="001D386E" w:rsidRDefault="008D3EFB" w:rsidP="008D3EFB">
            <w:pPr>
              <w:pStyle w:val="TAC"/>
              <w:rPr>
                <w:rFonts w:eastAsia="MS Mincho" w:cs="Arial"/>
              </w:rPr>
            </w:pPr>
            <w:r w:rsidRPr="001D386E">
              <w:rPr>
                <w:rFonts w:eastAsia="MS Mincho" w:cs="Arial"/>
              </w:rPr>
              <w:t>71</w:t>
            </w:r>
          </w:p>
        </w:tc>
        <w:tc>
          <w:tcPr>
            <w:tcW w:w="891" w:type="dxa"/>
            <w:shd w:val="clear" w:color="auto" w:fill="auto"/>
            <w:vAlign w:val="center"/>
          </w:tcPr>
          <w:p w14:paraId="04F1C5AC" w14:textId="77777777" w:rsidR="008D3EFB" w:rsidRPr="001D386E" w:rsidRDefault="008D3EFB" w:rsidP="008D3EFB">
            <w:pPr>
              <w:pStyle w:val="TAC"/>
              <w:rPr>
                <w:rFonts w:eastAsia="MS Mincho" w:cs="Arial"/>
              </w:rPr>
            </w:pPr>
          </w:p>
        </w:tc>
        <w:tc>
          <w:tcPr>
            <w:tcW w:w="768" w:type="dxa"/>
            <w:shd w:val="clear" w:color="auto" w:fill="auto"/>
            <w:vAlign w:val="center"/>
          </w:tcPr>
          <w:p w14:paraId="4A390604" w14:textId="77777777" w:rsidR="008D3EFB" w:rsidRPr="001D386E" w:rsidRDefault="008D3EFB" w:rsidP="008D3EFB">
            <w:pPr>
              <w:pStyle w:val="TAC"/>
              <w:rPr>
                <w:rFonts w:eastAsia="MS Mincho" w:cs="Arial"/>
              </w:rPr>
            </w:pPr>
          </w:p>
        </w:tc>
        <w:tc>
          <w:tcPr>
            <w:tcW w:w="768" w:type="dxa"/>
            <w:shd w:val="clear" w:color="auto" w:fill="auto"/>
            <w:vAlign w:val="center"/>
          </w:tcPr>
          <w:p w14:paraId="08A89994" w14:textId="77777777" w:rsidR="008D3EFB" w:rsidRPr="001D386E" w:rsidRDefault="008D3EFB" w:rsidP="008D3EFB">
            <w:pPr>
              <w:pStyle w:val="TAC"/>
              <w:rPr>
                <w:rFonts w:eastAsia="MS Mincho" w:cs="Arial"/>
              </w:rPr>
            </w:pPr>
            <w:r w:rsidRPr="001D386E">
              <w:rPr>
                <w:rFonts w:eastAsia="MS Mincho" w:cs="Arial"/>
              </w:rPr>
              <w:t>25</w:t>
            </w:r>
          </w:p>
        </w:tc>
        <w:tc>
          <w:tcPr>
            <w:tcW w:w="850" w:type="dxa"/>
            <w:shd w:val="clear" w:color="auto" w:fill="auto"/>
            <w:vAlign w:val="center"/>
          </w:tcPr>
          <w:p w14:paraId="4718793D" w14:textId="77777777" w:rsidR="008D3EFB" w:rsidRPr="001D386E" w:rsidRDefault="008D3EFB" w:rsidP="008D3EFB">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10EFF507" w14:textId="77777777" w:rsidR="008D3EFB" w:rsidRPr="001D386E" w:rsidRDefault="008D3EFB" w:rsidP="008D3EFB">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6097B52E" w14:textId="77777777" w:rsidR="008D3EFB" w:rsidRPr="001D386E" w:rsidRDefault="008D3EFB" w:rsidP="008D3EFB">
            <w:pPr>
              <w:pStyle w:val="TAC"/>
              <w:rPr>
                <w:rFonts w:eastAsia="MS Mincho" w:cs="Arial"/>
              </w:rPr>
            </w:pPr>
            <w:r w:rsidRPr="001D386E">
              <w:rPr>
                <w:rFonts w:eastAsia="MS Mincho" w:cs="Arial"/>
              </w:rPr>
              <w:t>20</w:t>
            </w:r>
            <w:r w:rsidRPr="001D386E">
              <w:rPr>
                <w:rFonts w:eastAsia="MS Mincho" w:cs="Arial"/>
                <w:vertAlign w:val="superscript"/>
              </w:rPr>
              <w:t>1</w:t>
            </w:r>
          </w:p>
        </w:tc>
        <w:tc>
          <w:tcPr>
            <w:tcW w:w="933" w:type="dxa"/>
            <w:shd w:val="clear" w:color="auto" w:fill="auto"/>
            <w:vAlign w:val="center"/>
          </w:tcPr>
          <w:p w14:paraId="370E82EC" w14:textId="77777777" w:rsidR="008D3EFB" w:rsidRPr="001D386E" w:rsidRDefault="008D3EFB" w:rsidP="008D3EFB">
            <w:pPr>
              <w:pStyle w:val="TAC"/>
              <w:rPr>
                <w:rFonts w:eastAsia="MS Mincho" w:cs="Arial"/>
              </w:rPr>
            </w:pPr>
            <w:r w:rsidRPr="001D386E">
              <w:rPr>
                <w:rFonts w:eastAsia="MS Mincho" w:cs="Arial"/>
              </w:rPr>
              <w:t>FDD</w:t>
            </w:r>
          </w:p>
        </w:tc>
      </w:tr>
      <w:tr w:rsidR="008D3EFB" w:rsidRPr="001D386E" w14:paraId="13EB4633" w14:textId="77777777" w:rsidTr="00A07AE2">
        <w:tblPrEx>
          <w:tblLook w:val="04A0" w:firstRow="1" w:lastRow="0" w:firstColumn="1" w:lastColumn="0" w:noHBand="0" w:noVBand="1"/>
        </w:tblPrEx>
        <w:trPr>
          <w:trHeight w:val="255"/>
        </w:trPr>
        <w:tc>
          <w:tcPr>
            <w:tcW w:w="1035" w:type="dxa"/>
            <w:tcBorders>
              <w:top w:val="single" w:sz="4" w:space="0" w:color="auto"/>
              <w:left w:val="single" w:sz="4" w:space="0" w:color="auto"/>
              <w:bottom w:val="single" w:sz="4" w:space="0" w:color="auto"/>
              <w:right w:val="single" w:sz="4" w:space="0" w:color="auto"/>
            </w:tcBorders>
            <w:hideMark/>
          </w:tcPr>
          <w:p w14:paraId="11F568AA" w14:textId="77777777" w:rsidR="008D3EFB" w:rsidRPr="001D386E" w:rsidRDefault="008D3EFB" w:rsidP="008D3EFB">
            <w:pPr>
              <w:pStyle w:val="TAC"/>
              <w:rPr>
                <w:rFonts w:eastAsia="MS Mincho" w:cs="Arial"/>
                <w:lang w:eastAsia="en-US"/>
              </w:rPr>
            </w:pPr>
            <w:r w:rsidRPr="001D386E">
              <w:rPr>
                <w:rFonts w:cs="Arial"/>
              </w:rPr>
              <w:t>72</w:t>
            </w:r>
          </w:p>
        </w:tc>
        <w:tc>
          <w:tcPr>
            <w:tcW w:w="891" w:type="dxa"/>
            <w:tcBorders>
              <w:top w:val="single" w:sz="4" w:space="0" w:color="auto"/>
              <w:left w:val="single" w:sz="4" w:space="0" w:color="auto"/>
              <w:bottom w:val="single" w:sz="4" w:space="0" w:color="auto"/>
              <w:right w:val="single" w:sz="4" w:space="0" w:color="auto"/>
            </w:tcBorders>
            <w:hideMark/>
          </w:tcPr>
          <w:p w14:paraId="0EBCFA7B" w14:textId="77777777" w:rsidR="008D3EFB" w:rsidRPr="001D386E" w:rsidRDefault="008D3EFB" w:rsidP="008D3EFB">
            <w:pPr>
              <w:pStyle w:val="TAC"/>
              <w:rPr>
                <w:rFonts w:eastAsia="MS Mincho" w:cs="Arial"/>
                <w:lang w:eastAsia="en-US"/>
              </w:rPr>
            </w:pPr>
            <w:r w:rsidRPr="001D386E">
              <w:rPr>
                <w:rFonts w:cs="Arial"/>
              </w:rPr>
              <w:t>6</w:t>
            </w:r>
          </w:p>
        </w:tc>
        <w:tc>
          <w:tcPr>
            <w:tcW w:w="768" w:type="dxa"/>
            <w:tcBorders>
              <w:top w:val="single" w:sz="4" w:space="0" w:color="auto"/>
              <w:left w:val="single" w:sz="4" w:space="0" w:color="auto"/>
              <w:bottom w:val="single" w:sz="4" w:space="0" w:color="auto"/>
              <w:right w:val="single" w:sz="4" w:space="0" w:color="auto"/>
            </w:tcBorders>
            <w:hideMark/>
          </w:tcPr>
          <w:p w14:paraId="02E2076C" w14:textId="77777777" w:rsidR="008D3EFB" w:rsidRPr="001D386E" w:rsidRDefault="008D3EFB" w:rsidP="008D3EFB">
            <w:pPr>
              <w:pStyle w:val="TAC"/>
              <w:rPr>
                <w:rFonts w:eastAsia="MS Mincho" w:cs="Arial"/>
                <w:lang w:eastAsia="en-US"/>
              </w:rPr>
            </w:pPr>
            <w:r w:rsidRPr="001D386E">
              <w:rPr>
                <w:rFonts w:cs="Arial"/>
                <w:lang w:val="en-US"/>
              </w:rPr>
              <w:t>5</w:t>
            </w:r>
            <w:r w:rsidRPr="001D386E">
              <w:rPr>
                <w:rFonts w:cs="Arial"/>
                <w:vertAlign w:val="superscript"/>
                <w:lang w:val="en-US"/>
              </w:rPr>
              <w:t>4</w:t>
            </w:r>
          </w:p>
        </w:tc>
        <w:tc>
          <w:tcPr>
            <w:tcW w:w="768" w:type="dxa"/>
            <w:tcBorders>
              <w:top w:val="single" w:sz="4" w:space="0" w:color="auto"/>
              <w:left w:val="single" w:sz="4" w:space="0" w:color="auto"/>
              <w:bottom w:val="single" w:sz="4" w:space="0" w:color="auto"/>
              <w:right w:val="single" w:sz="4" w:space="0" w:color="auto"/>
            </w:tcBorders>
            <w:hideMark/>
          </w:tcPr>
          <w:p w14:paraId="34435955" w14:textId="77777777" w:rsidR="008D3EFB" w:rsidRPr="001D386E" w:rsidRDefault="008D3EFB" w:rsidP="008D3EFB">
            <w:pPr>
              <w:pStyle w:val="TAC"/>
              <w:rPr>
                <w:rFonts w:eastAsia="MS Mincho" w:cs="Arial"/>
                <w:lang w:eastAsia="en-US"/>
              </w:rPr>
            </w:pPr>
            <w:r w:rsidRPr="001D386E">
              <w:rPr>
                <w:rFonts w:cs="Arial"/>
                <w:lang w:val="en-US"/>
              </w:rPr>
              <w:t>5</w:t>
            </w:r>
            <w:r w:rsidRPr="001D386E">
              <w:rPr>
                <w:rFonts w:cs="Arial"/>
                <w:vertAlign w:val="superscript"/>
                <w:lang w:val="en-US"/>
              </w:rPr>
              <w:t>4</w:t>
            </w:r>
          </w:p>
        </w:tc>
        <w:tc>
          <w:tcPr>
            <w:tcW w:w="850" w:type="dxa"/>
            <w:tcBorders>
              <w:top w:val="single" w:sz="4" w:space="0" w:color="auto"/>
              <w:left w:val="single" w:sz="4" w:space="0" w:color="auto"/>
              <w:bottom w:val="single" w:sz="4" w:space="0" w:color="auto"/>
              <w:right w:val="single" w:sz="4" w:space="0" w:color="auto"/>
            </w:tcBorders>
          </w:tcPr>
          <w:p w14:paraId="16C6D3F9" w14:textId="77777777" w:rsidR="008D3EFB" w:rsidRPr="001D386E" w:rsidRDefault="008D3EFB" w:rsidP="008D3EFB">
            <w:pPr>
              <w:pStyle w:val="TAC"/>
              <w:rPr>
                <w:rFonts w:eastAsia="MS Mincho" w:cs="Arial"/>
                <w:lang w:eastAsia="en-US"/>
              </w:rPr>
            </w:pPr>
          </w:p>
        </w:tc>
        <w:tc>
          <w:tcPr>
            <w:tcW w:w="850" w:type="dxa"/>
            <w:tcBorders>
              <w:top w:val="single" w:sz="4" w:space="0" w:color="auto"/>
              <w:left w:val="single" w:sz="4" w:space="0" w:color="auto"/>
              <w:bottom w:val="single" w:sz="4" w:space="0" w:color="auto"/>
              <w:right w:val="single" w:sz="4" w:space="0" w:color="auto"/>
            </w:tcBorders>
          </w:tcPr>
          <w:p w14:paraId="64BEA383" w14:textId="77777777" w:rsidR="008D3EFB" w:rsidRPr="001D386E" w:rsidRDefault="008D3EFB" w:rsidP="008D3EFB">
            <w:pPr>
              <w:pStyle w:val="TAC"/>
              <w:rPr>
                <w:rFonts w:eastAsia="MS Mincho" w:cs="Arial"/>
                <w:lang w:eastAsia="en-US"/>
              </w:rPr>
            </w:pPr>
          </w:p>
        </w:tc>
        <w:tc>
          <w:tcPr>
            <w:tcW w:w="850" w:type="dxa"/>
            <w:tcBorders>
              <w:top w:val="single" w:sz="4" w:space="0" w:color="auto"/>
              <w:left w:val="single" w:sz="4" w:space="0" w:color="auto"/>
              <w:bottom w:val="single" w:sz="4" w:space="0" w:color="auto"/>
              <w:right w:val="single" w:sz="4" w:space="0" w:color="auto"/>
            </w:tcBorders>
          </w:tcPr>
          <w:p w14:paraId="0093D14E" w14:textId="77777777" w:rsidR="008D3EFB" w:rsidRPr="001D386E" w:rsidRDefault="008D3EFB" w:rsidP="008D3EFB">
            <w:pPr>
              <w:pStyle w:val="TAC"/>
              <w:rPr>
                <w:rFonts w:eastAsia="MS Mincho" w:cs="Arial"/>
                <w:lang w:eastAsia="en-US"/>
              </w:rPr>
            </w:pPr>
          </w:p>
        </w:tc>
        <w:tc>
          <w:tcPr>
            <w:tcW w:w="933" w:type="dxa"/>
            <w:tcBorders>
              <w:top w:val="single" w:sz="4" w:space="0" w:color="auto"/>
              <w:left w:val="single" w:sz="4" w:space="0" w:color="auto"/>
              <w:bottom w:val="single" w:sz="4" w:space="0" w:color="auto"/>
              <w:right w:val="single" w:sz="4" w:space="0" w:color="auto"/>
            </w:tcBorders>
            <w:hideMark/>
          </w:tcPr>
          <w:p w14:paraId="41D1425A" w14:textId="77777777" w:rsidR="008D3EFB" w:rsidRPr="001D386E" w:rsidRDefault="008D3EFB" w:rsidP="008D3EFB">
            <w:pPr>
              <w:pStyle w:val="TAC"/>
              <w:rPr>
                <w:rFonts w:eastAsia="MS Mincho" w:cs="Arial"/>
                <w:lang w:eastAsia="en-US"/>
              </w:rPr>
            </w:pPr>
            <w:r w:rsidRPr="001D386E">
              <w:rPr>
                <w:rFonts w:cs="Arial"/>
              </w:rPr>
              <w:t>FDD</w:t>
            </w:r>
          </w:p>
        </w:tc>
      </w:tr>
      <w:tr w:rsidR="008D3EFB" w:rsidRPr="001D386E" w14:paraId="45C3CBC5" w14:textId="77777777" w:rsidTr="00757066">
        <w:trPr>
          <w:trHeight w:val="255"/>
        </w:trPr>
        <w:tc>
          <w:tcPr>
            <w:tcW w:w="1035" w:type="dxa"/>
            <w:shd w:val="clear" w:color="auto" w:fill="auto"/>
          </w:tcPr>
          <w:p w14:paraId="43F0C6C1" w14:textId="77777777" w:rsidR="008D3EFB" w:rsidRPr="001D386E" w:rsidRDefault="008D3EFB" w:rsidP="008D3EFB">
            <w:pPr>
              <w:pStyle w:val="TAC"/>
              <w:rPr>
                <w:rFonts w:eastAsia="MS Mincho" w:cs="Arial"/>
                <w:lang w:eastAsia="ja-JP"/>
              </w:rPr>
            </w:pPr>
            <w:r w:rsidRPr="001D386E">
              <w:rPr>
                <w:rFonts w:cs="Arial"/>
              </w:rPr>
              <w:t>73</w:t>
            </w:r>
          </w:p>
        </w:tc>
        <w:tc>
          <w:tcPr>
            <w:tcW w:w="891" w:type="dxa"/>
            <w:shd w:val="clear" w:color="auto" w:fill="auto"/>
          </w:tcPr>
          <w:p w14:paraId="0705A4BF" w14:textId="77777777" w:rsidR="008D3EFB" w:rsidRPr="001D386E" w:rsidRDefault="008D3EFB" w:rsidP="008D3EFB">
            <w:pPr>
              <w:pStyle w:val="TAC"/>
              <w:rPr>
                <w:rFonts w:eastAsia="MS Mincho" w:cs="Arial"/>
              </w:rPr>
            </w:pPr>
            <w:r w:rsidRPr="001D386E">
              <w:rPr>
                <w:rFonts w:cs="Arial"/>
              </w:rPr>
              <w:t>6</w:t>
            </w:r>
          </w:p>
        </w:tc>
        <w:tc>
          <w:tcPr>
            <w:tcW w:w="768" w:type="dxa"/>
            <w:shd w:val="clear" w:color="auto" w:fill="auto"/>
          </w:tcPr>
          <w:p w14:paraId="7E8DE390" w14:textId="77777777" w:rsidR="008D3EFB" w:rsidRPr="001D386E" w:rsidRDefault="008D3EFB" w:rsidP="008D3EFB">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246003A6" w14:textId="77777777" w:rsidR="008D3EFB" w:rsidRPr="001D386E" w:rsidRDefault="008D3EFB" w:rsidP="008D3EFB">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1278C65B" w14:textId="77777777" w:rsidR="008D3EFB" w:rsidRPr="001D386E" w:rsidRDefault="008D3EFB" w:rsidP="008D3EFB">
            <w:pPr>
              <w:pStyle w:val="TAC"/>
              <w:rPr>
                <w:rFonts w:eastAsia="MS Mincho" w:cs="Arial"/>
              </w:rPr>
            </w:pPr>
          </w:p>
        </w:tc>
        <w:tc>
          <w:tcPr>
            <w:tcW w:w="850" w:type="dxa"/>
            <w:shd w:val="clear" w:color="auto" w:fill="auto"/>
          </w:tcPr>
          <w:p w14:paraId="3E5E5CBD" w14:textId="77777777" w:rsidR="008D3EFB" w:rsidRPr="001D386E" w:rsidRDefault="008D3EFB" w:rsidP="008D3EFB">
            <w:pPr>
              <w:pStyle w:val="TAC"/>
              <w:rPr>
                <w:rFonts w:eastAsia="MS Mincho" w:cs="Arial"/>
              </w:rPr>
            </w:pPr>
          </w:p>
        </w:tc>
        <w:tc>
          <w:tcPr>
            <w:tcW w:w="850" w:type="dxa"/>
            <w:shd w:val="clear" w:color="auto" w:fill="auto"/>
          </w:tcPr>
          <w:p w14:paraId="451883AB" w14:textId="77777777" w:rsidR="008D3EFB" w:rsidRPr="001D386E" w:rsidRDefault="008D3EFB" w:rsidP="008D3EFB">
            <w:pPr>
              <w:pStyle w:val="TAC"/>
              <w:rPr>
                <w:rFonts w:eastAsia="MS Mincho" w:cs="Arial"/>
              </w:rPr>
            </w:pPr>
          </w:p>
        </w:tc>
        <w:tc>
          <w:tcPr>
            <w:tcW w:w="933" w:type="dxa"/>
            <w:shd w:val="clear" w:color="auto" w:fill="auto"/>
          </w:tcPr>
          <w:p w14:paraId="58801C20" w14:textId="77777777" w:rsidR="008D3EFB" w:rsidRPr="001D386E" w:rsidRDefault="008D3EFB" w:rsidP="008D3EFB">
            <w:pPr>
              <w:pStyle w:val="TAC"/>
              <w:rPr>
                <w:rFonts w:eastAsia="MS Mincho" w:cs="Arial"/>
              </w:rPr>
            </w:pPr>
            <w:r w:rsidRPr="001D386E">
              <w:rPr>
                <w:rFonts w:cs="Arial"/>
              </w:rPr>
              <w:t>FDD</w:t>
            </w:r>
          </w:p>
        </w:tc>
      </w:tr>
      <w:tr w:rsidR="008D3EFB" w:rsidRPr="001D386E" w14:paraId="0023B74D" w14:textId="77777777" w:rsidTr="00400A0C">
        <w:trPr>
          <w:trHeight w:val="255"/>
        </w:trPr>
        <w:tc>
          <w:tcPr>
            <w:tcW w:w="1035" w:type="dxa"/>
            <w:shd w:val="clear" w:color="auto" w:fill="auto"/>
            <w:vAlign w:val="center"/>
          </w:tcPr>
          <w:p w14:paraId="036D1DBC" w14:textId="77777777" w:rsidR="008D3EFB" w:rsidRPr="001D386E" w:rsidRDefault="008D3EFB" w:rsidP="008D3EFB">
            <w:pPr>
              <w:pStyle w:val="TAC"/>
              <w:rPr>
                <w:rFonts w:eastAsia="MS Mincho" w:cs="Arial"/>
                <w:lang w:eastAsia="ja-JP"/>
              </w:rPr>
            </w:pPr>
            <w:r w:rsidRPr="001D386E">
              <w:rPr>
                <w:rFonts w:eastAsia="MS Mincho" w:cs="Arial" w:hint="eastAsia"/>
                <w:lang w:eastAsia="ja-JP"/>
              </w:rPr>
              <w:t>74</w:t>
            </w:r>
          </w:p>
        </w:tc>
        <w:tc>
          <w:tcPr>
            <w:tcW w:w="891" w:type="dxa"/>
            <w:shd w:val="clear" w:color="auto" w:fill="auto"/>
            <w:vAlign w:val="center"/>
          </w:tcPr>
          <w:p w14:paraId="0C1A6E9F" w14:textId="77777777" w:rsidR="008D3EFB" w:rsidRPr="001D386E" w:rsidRDefault="008D3EFB" w:rsidP="008D3EFB">
            <w:pPr>
              <w:pStyle w:val="TAC"/>
              <w:rPr>
                <w:rFonts w:eastAsia="MS Mincho" w:cs="Arial"/>
              </w:rPr>
            </w:pPr>
            <w:r w:rsidRPr="001D386E">
              <w:rPr>
                <w:rFonts w:eastAsia="MS Mincho" w:cs="Arial"/>
              </w:rPr>
              <w:t>6</w:t>
            </w:r>
          </w:p>
        </w:tc>
        <w:tc>
          <w:tcPr>
            <w:tcW w:w="768" w:type="dxa"/>
            <w:shd w:val="clear" w:color="auto" w:fill="auto"/>
            <w:vAlign w:val="center"/>
          </w:tcPr>
          <w:p w14:paraId="6D127B83" w14:textId="77777777" w:rsidR="008D3EFB" w:rsidRPr="001D386E" w:rsidRDefault="008D3EFB" w:rsidP="008D3EFB">
            <w:pPr>
              <w:pStyle w:val="TAC"/>
              <w:rPr>
                <w:rFonts w:eastAsia="MS Mincho" w:cs="Arial"/>
              </w:rPr>
            </w:pPr>
            <w:r w:rsidRPr="001D386E">
              <w:rPr>
                <w:rFonts w:eastAsia="MS Mincho" w:cs="Arial"/>
              </w:rPr>
              <w:t>15</w:t>
            </w:r>
          </w:p>
        </w:tc>
        <w:tc>
          <w:tcPr>
            <w:tcW w:w="768" w:type="dxa"/>
            <w:shd w:val="clear" w:color="auto" w:fill="auto"/>
            <w:vAlign w:val="center"/>
          </w:tcPr>
          <w:p w14:paraId="791941CE" w14:textId="77777777" w:rsidR="008D3EFB" w:rsidRPr="001D386E" w:rsidRDefault="008D3EFB" w:rsidP="008D3EFB">
            <w:pPr>
              <w:pStyle w:val="TAC"/>
              <w:rPr>
                <w:rFonts w:eastAsia="MS Mincho" w:cs="Arial"/>
              </w:rPr>
            </w:pPr>
            <w:r w:rsidRPr="001D386E">
              <w:rPr>
                <w:rFonts w:eastAsia="MS Mincho" w:cs="Arial"/>
              </w:rPr>
              <w:t>25</w:t>
            </w:r>
          </w:p>
        </w:tc>
        <w:tc>
          <w:tcPr>
            <w:tcW w:w="850" w:type="dxa"/>
            <w:shd w:val="clear" w:color="auto" w:fill="auto"/>
            <w:vAlign w:val="center"/>
          </w:tcPr>
          <w:p w14:paraId="58FE675B" w14:textId="77777777" w:rsidR="008D3EFB" w:rsidRPr="001D386E" w:rsidRDefault="008D3EFB" w:rsidP="008D3EFB">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32D00113" w14:textId="77777777" w:rsidR="008D3EFB" w:rsidRPr="001D386E" w:rsidRDefault="008D3EFB" w:rsidP="008D3EFB">
            <w:pPr>
              <w:pStyle w:val="TAC"/>
              <w:rPr>
                <w:rFonts w:eastAsia="MS Mincho" w:cs="Arial"/>
              </w:rPr>
            </w:pPr>
            <w:r w:rsidRPr="001D386E">
              <w:rPr>
                <w:rFonts w:eastAsia="MS Mincho" w:cs="Arial"/>
              </w:rPr>
              <w:t>25</w:t>
            </w:r>
            <w:r w:rsidRPr="001D386E">
              <w:rPr>
                <w:rFonts w:eastAsia="MS Mincho" w:cs="Arial"/>
                <w:vertAlign w:val="superscript"/>
              </w:rPr>
              <w:t>1</w:t>
            </w:r>
          </w:p>
        </w:tc>
        <w:tc>
          <w:tcPr>
            <w:tcW w:w="850" w:type="dxa"/>
            <w:shd w:val="clear" w:color="auto" w:fill="auto"/>
            <w:vAlign w:val="center"/>
          </w:tcPr>
          <w:p w14:paraId="70C608C5" w14:textId="77777777" w:rsidR="008D3EFB" w:rsidRPr="001D386E" w:rsidRDefault="008D3EFB" w:rsidP="008D3EFB">
            <w:pPr>
              <w:pStyle w:val="TAC"/>
              <w:rPr>
                <w:rFonts w:eastAsia="MS Mincho" w:cs="Arial"/>
              </w:rPr>
            </w:pPr>
            <w:r w:rsidRPr="001D386E">
              <w:rPr>
                <w:rFonts w:eastAsia="MS Mincho" w:cs="Arial"/>
              </w:rPr>
              <w:t>25</w:t>
            </w:r>
            <w:r w:rsidRPr="001D386E">
              <w:rPr>
                <w:rFonts w:eastAsia="MS Mincho" w:cs="Arial"/>
                <w:vertAlign w:val="superscript"/>
              </w:rPr>
              <w:t>1</w:t>
            </w:r>
          </w:p>
        </w:tc>
        <w:tc>
          <w:tcPr>
            <w:tcW w:w="933" w:type="dxa"/>
            <w:shd w:val="clear" w:color="auto" w:fill="auto"/>
            <w:vAlign w:val="center"/>
          </w:tcPr>
          <w:p w14:paraId="784B69B8" w14:textId="77777777" w:rsidR="008D3EFB" w:rsidRPr="001D386E" w:rsidRDefault="008D3EFB" w:rsidP="008D3EFB">
            <w:pPr>
              <w:pStyle w:val="TAC"/>
              <w:rPr>
                <w:rFonts w:eastAsia="MS Mincho" w:cs="Arial"/>
              </w:rPr>
            </w:pPr>
            <w:r w:rsidRPr="001D386E">
              <w:rPr>
                <w:rFonts w:eastAsia="MS Mincho" w:cs="Arial"/>
              </w:rPr>
              <w:t>FDD</w:t>
            </w:r>
          </w:p>
        </w:tc>
      </w:tr>
      <w:tr w:rsidR="008D3EFB" w:rsidRPr="001D386E" w14:paraId="13B1593D" w14:textId="77777777" w:rsidTr="00760AEA">
        <w:trPr>
          <w:trHeight w:val="255"/>
        </w:trPr>
        <w:tc>
          <w:tcPr>
            <w:tcW w:w="1035" w:type="dxa"/>
            <w:shd w:val="clear" w:color="auto" w:fill="auto"/>
            <w:vAlign w:val="center"/>
          </w:tcPr>
          <w:p w14:paraId="753BB765" w14:textId="77777777" w:rsidR="008D3EFB" w:rsidRPr="001D386E" w:rsidRDefault="008D3EFB" w:rsidP="008D3EFB">
            <w:pPr>
              <w:pStyle w:val="TAC"/>
              <w:rPr>
                <w:rFonts w:eastAsia="MS Mincho" w:cs="Arial"/>
                <w:lang w:eastAsia="ja-JP"/>
              </w:rPr>
            </w:pPr>
            <w:r w:rsidRPr="001D386E">
              <w:rPr>
                <w:rFonts w:eastAsia="MS Mincho" w:cs="Arial"/>
                <w:lang w:eastAsia="ja-JP"/>
              </w:rPr>
              <w:t>85</w:t>
            </w:r>
          </w:p>
        </w:tc>
        <w:tc>
          <w:tcPr>
            <w:tcW w:w="891" w:type="dxa"/>
            <w:shd w:val="clear" w:color="auto" w:fill="auto"/>
            <w:vAlign w:val="center"/>
          </w:tcPr>
          <w:p w14:paraId="0EF7A744" w14:textId="77777777" w:rsidR="008D3EFB" w:rsidRPr="001D386E" w:rsidRDefault="008D3EFB" w:rsidP="008D3EFB">
            <w:pPr>
              <w:pStyle w:val="TAC"/>
              <w:rPr>
                <w:rFonts w:eastAsia="MS Mincho" w:cs="Arial"/>
              </w:rPr>
            </w:pPr>
          </w:p>
        </w:tc>
        <w:tc>
          <w:tcPr>
            <w:tcW w:w="768" w:type="dxa"/>
            <w:shd w:val="clear" w:color="auto" w:fill="auto"/>
            <w:vAlign w:val="center"/>
          </w:tcPr>
          <w:p w14:paraId="4DD88A15" w14:textId="77777777" w:rsidR="008D3EFB" w:rsidRPr="001D386E" w:rsidRDefault="008D3EFB" w:rsidP="008D3EFB">
            <w:pPr>
              <w:pStyle w:val="TAC"/>
              <w:rPr>
                <w:rFonts w:eastAsia="MS Mincho" w:cs="Arial"/>
              </w:rPr>
            </w:pPr>
          </w:p>
        </w:tc>
        <w:tc>
          <w:tcPr>
            <w:tcW w:w="768" w:type="dxa"/>
            <w:shd w:val="clear" w:color="auto" w:fill="auto"/>
            <w:vAlign w:val="center"/>
          </w:tcPr>
          <w:p w14:paraId="0736322E" w14:textId="77777777" w:rsidR="008D3EFB" w:rsidRPr="001D386E" w:rsidRDefault="008D3EFB" w:rsidP="008D3EFB">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452FCD6D" w14:textId="77777777" w:rsidR="008D3EFB" w:rsidRPr="001D386E" w:rsidRDefault="008D3EFB" w:rsidP="008D3EFB">
            <w:pPr>
              <w:pStyle w:val="TAC"/>
              <w:rPr>
                <w:rFonts w:eastAsia="MS Mincho" w:cs="Arial"/>
              </w:rPr>
            </w:pPr>
            <w:r w:rsidRPr="001D386E">
              <w:rPr>
                <w:rFonts w:eastAsia="MS Mincho" w:cs="Arial"/>
              </w:rPr>
              <w:t>20</w:t>
            </w:r>
            <w:r w:rsidRPr="001D386E">
              <w:rPr>
                <w:rFonts w:eastAsia="MS Mincho" w:cs="Arial"/>
                <w:vertAlign w:val="superscript"/>
              </w:rPr>
              <w:t>1</w:t>
            </w:r>
          </w:p>
        </w:tc>
        <w:tc>
          <w:tcPr>
            <w:tcW w:w="850" w:type="dxa"/>
            <w:shd w:val="clear" w:color="auto" w:fill="auto"/>
            <w:vAlign w:val="center"/>
          </w:tcPr>
          <w:p w14:paraId="55E8A9B6" w14:textId="77777777" w:rsidR="008D3EFB" w:rsidRPr="001D386E" w:rsidRDefault="008D3EFB" w:rsidP="008D3EFB">
            <w:pPr>
              <w:pStyle w:val="TAC"/>
              <w:rPr>
                <w:rFonts w:eastAsia="MS Mincho" w:cs="Arial"/>
              </w:rPr>
            </w:pPr>
          </w:p>
        </w:tc>
        <w:tc>
          <w:tcPr>
            <w:tcW w:w="850" w:type="dxa"/>
            <w:shd w:val="clear" w:color="auto" w:fill="auto"/>
            <w:vAlign w:val="center"/>
          </w:tcPr>
          <w:p w14:paraId="59C38029" w14:textId="77777777" w:rsidR="008D3EFB" w:rsidRPr="001D386E" w:rsidRDefault="008D3EFB" w:rsidP="008D3EFB">
            <w:pPr>
              <w:pStyle w:val="TAC"/>
              <w:rPr>
                <w:rFonts w:eastAsia="MS Mincho" w:cs="Arial"/>
              </w:rPr>
            </w:pPr>
          </w:p>
        </w:tc>
        <w:tc>
          <w:tcPr>
            <w:tcW w:w="933" w:type="dxa"/>
            <w:shd w:val="clear" w:color="auto" w:fill="auto"/>
            <w:vAlign w:val="center"/>
          </w:tcPr>
          <w:p w14:paraId="3C1884F4" w14:textId="77777777" w:rsidR="008D3EFB" w:rsidRPr="001D386E" w:rsidRDefault="008D3EFB" w:rsidP="008D3EFB">
            <w:pPr>
              <w:pStyle w:val="TAC"/>
              <w:rPr>
                <w:rFonts w:eastAsia="MS Mincho" w:cs="Arial"/>
              </w:rPr>
            </w:pPr>
            <w:r w:rsidRPr="001D386E">
              <w:rPr>
                <w:rFonts w:eastAsia="MS Mincho" w:cs="Arial"/>
              </w:rPr>
              <w:t>FDD</w:t>
            </w:r>
          </w:p>
        </w:tc>
      </w:tr>
      <w:tr w:rsidR="00B33397" w:rsidRPr="001D386E" w14:paraId="2EC7296A" w14:textId="77777777" w:rsidTr="005264C5">
        <w:trPr>
          <w:trHeight w:val="255"/>
        </w:trPr>
        <w:tc>
          <w:tcPr>
            <w:tcW w:w="1035" w:type="dxa"/>
            <w:shd w:val="clear" w:color="auto" w:fill="auto"/>
          </w:tcPr>
          <w:p w14:paraId="15B92F69" w14:textId="77777777" w:rsidR="00B33397" w:rsidRPr="001D386E" w:rsidRDefault="00B33397" w:rsidP="00B33397">
            <w:pPr>
              <w:pStyle w:val="TAC"/>
              <w:rPr>
                <w:rFonts w:eastAsia="MS Mincho" w:cs="Arial"/>
                <w:lang w:eastAsia="ja-JP"/>
              </w:rPr>
            </w:pPr>
            <w:r w:rsidRPr="001D386E">
              <w:rPr>
                <w:rFonts w:eastAsia="MS Mincho" w:cs="Arial"/>
                <w:lang w:eastAsia="ja-JP"/>
              </w:rPr>
              <w:t>87</w:t>
            </w:r>
          </w:p>
        </w:tc>
        <w:tc>
          <w:tcPr>
            <w:tcW w:w="891" w:type="dxa"/>
            <w:shd w:val="clear" w:color="auto" w:fill="auto"/>
          </w:tcPr>
          <w:p w14:paraId="7C5C9619" w14:textId="77777777" w:rsidR="00B33397" w:rsidRPr="001D386E" w:rsidRDefault="00B33397" w:rsidP="00B33397">
            <w:pPr>
              <w:pStyle w:val="TAC"/>
              <w:rPr>
                <w:rFonts w:eastAsia="MS Mincho" w:cs="Arial"/>
              </w:rPr>
            </w:pPr>
            <w:r w:rsidRPr="001D386E">
              <w:rPr>
                <w:rFonts w:cs="Arial"/>
              </w:rPr>
              <w:t>6</w:t>
            </w:r>
          </w:p>
        </w:tc>
        <w:tc>
          <w:tcPr>
            <w:tcW w:w="768" w:type="dxa"/>
            <w:shd w:val="clear" w:color="auto" w:fill="auto"/>
          </w:tcPr>
          <w:p w14:paraId="06F73DD0" w14:textId="77777777" w:rsidR="00B33397" w:rsidRPr="001D386E" w:rsidRDefault="00B33397" w:rsidP="00B33397">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560B0A6F" w14:textId="77777777" w:rsidR="00B33397" w:rsidRPr="001D386E" w:rsidRDefault="00B33397" w:rsidP="00B33397">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009C352C" w14:textId="77777777" w:rsidR="00B33397" w:rsidRPr="001D386E" w:rsidRDefault="00B33397" w:rsidP="00B33397">
            <w:pPr>
              <w:pStyle w:val="TAC"/>
              <w:rPr>
                <w:rFonts w:eastAsia="MS Mincho" w:cs="Arial"/>
              </w:rPr>
            </w:pPr>
          </w:p>
        </w:tc>
        <w:tc>
          <w:tcPr>
            <w:tcW w:w="850" w:type="dxa"/>
            <w:shd w:val="clear" w:color="auto" w:fill="auto"/>
          </w:tcPr>
          <w:p w14:paraId="03B07B3B" w14:textId="77777777" w:rsidR="00B33397" w:rsidRPr="001D386E" w:rsidRDefault="00B33397" w:rsidP="00B33397">
            <w:pPr>
              <w:pStyle w:val="TAC"/>
              <w:rPr>
                <w:rFonts w:eastAsia="MS Mincho" w:cs="Arial"/>
              </w:rPr>
            </w:pPr>
          </w:p>
        </w:tc>
        <w:tc>
          <w:tcPr>
            <w:tcW w:w="850" w:type="dxa"/>
            <w:shd w:val="clear" w:color="auto" w:fill="auto"/>
          </w:tcPr>
          <w:p w14:paraId="24743A4A" w14:textId="77777777" w:rsidR="00B33397" w:rsidRPr="001D386E" w:rsidRDefault="00B33397" w:rsidP="00B33397">
            <w:pPr>
              <w:pStyle w:val="TAC"/>
              <w:rPr>
                <w:rFonts w:eastAsia="MS Mincho" w:cs="Arial"/>
              </w:rPr>
            </w:pPr>
          </w:p>
        </w:tc>
        <w:tc>
          <w:tcPr>
            <w:tcW w:w="933" w:type="dxa"/>
            <w:shd w:val="clear" w:color="auto" w:fill="auto"/>
          </w:tcPr>
          <w:p w14:paraId="19ECDC2B" w14:textId="77777777" w:rsidR="00B33397" w:rsidRPr="001D386E" w:rsidRDefault="00B33397" w:rsidP="00B33397">
            <w:pPr>
              <w:pStyle w:val="TAC"/>
              <w:rPr>
                <w:rFonts w:eastAsia="MS Mincho" w:cs="Arial"/>
              </w:rPr>
            </w:pPr>
            <w:r w:rsidRPr="001D386E">
              <w:rPr>
                <w:rFonts w:cs="Arial"/>
              </w:rPr>
              <w:t>FDD</w:t>
            </w:r>
          </w:p>
        </w:tc>
      </w:tr>
      <w:tr w:rsidR="00B33397" w:rsidRPr="001D386E" w14:paraId="0EB8A1D7" w14:textId="77777777" w:rsidTr="005264C5">
        <w:trPr>
          <w:trHeight w:val="255"/>
        </w:trPr>
        <w:tc>
          <w:tcPr>
            <w:tcW w:w="1035" w:type="dxa"/>
            <w:shd w:val="clear" w:color="auto" w:fill="auto"/>
          </w:tcPr>
          <w:p w14:paraId="298C83CA" w14:textId="77777777" w:rsidR="00B33397" w:rsidRPr="001D386E" w:rsidRDefault="00B33397" w:rsidP="00B33397">
            <w:pPr>
              <w:pStyle w:val="TAC"/>
              <w:rPr>
                <w:rFonts w:eastAsia="MS Mincho" w:cs="Arial"/>
                <w:lang w:eastAsia="ja-JP"/>
              </w:rPr>
            </w:pPr>
            <w:r w:rsidRPr="001D386E">
              <w:rPr>
                <w:rFonts w:cs="Arial"/>
              </w:rPr>
              <w:t>88</w:t>
            </w:r>
          </w:p>
        </w:tc>
        <w:tc>
          <w:tcPr>
            <w:tcW w:w="891" w:type="dxa"/>
            <w:shd w:val="clear" w:color="auto" w:fill="auto"/>
          </w:tcPr>
          <w:p w14:paraId="0EA8A807" w14:textId="77777777" w:rsidR="00B33397" w:rsidRPr="001D386E" w:rsidRDefault="00B33397" w:rsidP="00B33397">
            <w:pPr>
              <w:pStyle w:val="TAC"/>
              <w:rPr>
                <w:rFonts w:eastAsia="MS Mincho" w:cs="Arial"/>
              </w:rPr>
            </w:pPr>
            <w:r w:rsidRPr="001D386E">
              <w:rPr>
                <w:rFonts w:cs="Arial"/>
              </w:rPr>
              <w:t>6</w:t>
            </w:r>
          </w:p>
        </w:tc>
        <w:tc>
          <w:tcPr>
            <w:tcW w:w="768" w:type="dxa"/>
            <w:shd w:val="clear" w:color="auto" w:fill="auto"/>
          </w:tcPr>
          <w:p w14:paraId="7742C2E2" w14:textId="77777777" w:rsidR="00B33397" w:rsidRPr="001D386E" w:rsidRDefault="00B33397" w:rsidP="00B33397">
            <w:pPr>
              <w:pStyle w:val="TAC"/>
              <w:rPr>
                <w:rFonts w:eastAsia="MS Mincho" w:cs="Arial"/>
              </w:rPr>
            </w:pPr>
            <w:r w:rsidRPr="001D386E">
              <w:rPr>
                <w:rFonts w:cs="Arial"/>
                <w:lang w:val="en-US"/>
              </w:rPr>
              <w:t>5</w:t>
            </w:r>
            <w:r w:rsidRPr="001D386E">
              <w:rPr>
                <w:rFonts w:cs="Arial"/>
                <w:vertAlign w:val="superscript"/>
                <w:lang w:val="en-US"/>
              </w:rPr>
              <w:t>4</w:t>
            </w:r>
          </w:p>
        </w:tc>
        <w:tc>
          <w:tcPr>
            <w:tcW w:w="768" w:type="dxa"/>
            <w:shd w:val="clear" w:color="auto" w:fill="auto"/>
          </w:tcPr>
          <w:p w14:paraId="573B5259" w14:textId="77777777" w:rsidR="00B33397" w:rsidRPr="001D386E" w:rsidRDefault="00B33397" w:rsidP="00B33397">
            <w:pPr>
              <w:pStyle w:val="TAC"/>
              <w:rPr>
                <w:rFonts w:eastAsia="MS Mincho" w:cs="Arial"/>
              </w:rPr>
            </w:pPr>
            <w:r w:rsidRPr="001D386E">
              <w:rPr>
                <w:rFonts w:cs="Arial"/>
                <w:lang w:val="en-US"/>
              </w:rPr>
              <w:t>5</w:t>
            </w:r>
            <w:r w:rsidRPr="001D386E">
              <w:rPr>
                <w:rFonts w:cs="Arial"/>
                <w:vertAlign w:val="superscript"/>
                <w:lang w:val="en-US"/>
              </w:rPr>
              <w:t>4</w:t>
            </w:r>
          </w:p>
        </w:tc>
        <w:tc>
          <w:tcPr>
            <w:tcW w:w="850" w:type="dxa"/>
            <w:shd w:val="clear" w:color="auto" w:fill="auto"/>
          </w:tcPr>
          <w:p w14:paraId="19D2F454" w14:textId="77777777" w:rsidR="00B33397" w:rsidRPr="001D386E" w:rsidRDefault="00B33397" w:rsidP="00B33397">
            <w:pPr>
              <w:pStyle w:val="TAC"/>
              <w:rPr>
                <w:rFonts w:eastAsia="MS Mincho" w:cs="Arial"/>
              </w:rPr>
            </w:pPr>
          </w:p>
        </w:tc>
        <w:tc>
          <w:tcPr>
            <w:tcW w:w="850" w:type="dxa"/>
            <w:shd w:val="clear" w:color="auto" w:fill="auto"/>
          </w:tcPr>
          <w:p w14:paraId="4CF405BE" w14:textId="77777777" w:rsidR="00B33397" w:rsidRPr="001D386E" w:rsidRDefault="00B33397" w:rsidP="00B33397">
            <w:pPr>
              <w:pStyle w:val="TAC"/>
              <w:rPr>
                <w:rFonts w:eastAsia="MS Mincho" w:cs="Arial"/>
              </w:rPr>
            </w:pPr>
          </w:p>
        </w:tc>
        <w:tc>
          <w:tcPr>
            <w:tcW w:w="850" w:type="dxa"/>
            <w:shd w:val="clear" w:color="auto" w:fill="auto"/>
          </w:tcPr>
          <w:p w14:paraId="488D31F3" w14:textId="77777777" w:rsidR="00B33397" w:rsidRPr="001D386E" w:rsidRDefault="00B33397" w:rsidP="00B33397">
            <w:pPr>
              <w:pStyle w:val="TAC"/>
              <w:rPr>
                <w:rFonts w:eastAsia="MS Mincho" w:cs="Arial"/>
              </w:rPr>
            </w:pPr>
          </w:p>
        </w:tc>
        <w:tc>
          <w:tcPr>
            <w:tcW w:w="933" w:type="dxa"/>
            <w:shd w:val="clear" w:color="auto" w:fill="auto"/>
          </w:tcPr>
          <w:p w14:paraId="6BC20EA4" w14:textId="77777777" w:rsidR="00B33397" w:rsidRPr="001D386E" w:rsidRDefault="00B33397" w:rsidP="00B33397">
            <w:pPr>
              <w:pStyle w:val="TAC"/>
              <w:rPr>
                <w:rFonts w:eastAsia="MS Mincho" w:cs="Arial"/>
              </w:rPr>
            </w:pPr>
            <w:r w:rsidRPr="001D386E">
              <w:rPr>
                <w:rFonts w:cs="Arial"/>
              </w:rPr>
              <w:t>FDD</w:t>
            </w:r>
          </w:p>
        </w:tc>
      </w:tr>
      <w:tr w:rsidR="00B33397" w:rsidRPr="001D386E" w14:paraId="55392672" w14:textId="77777777">
        <w:trPr>
          <w:trHeight w:val="255"/>
        </w:trPr>
        <w:tc>
          <w:tcPr>
            <w:tcW w:w="6945" w:type="dxa"/>
            <w:gridSpan w:val="8"/>
            <w:shd w:val="clear" w:color="auto" w:fill="auto"/>
            <w:vAlign w:val="center"/>
          </w:tcPr>
          <w:p w14:paraId="5C257D1C" w14:textId="77777777" w:rsidR="00B33397" w:rsidRPr="001D386E" w:rsidRDefault="00B33397" w:rsidP="00B33397">
            <w:pPr>
              <w:pStyle w:val="TAN"/>
              <w:rPr>
                <w:rFonts w:cs="Arial"/>
                <w:lang w:eastAsia="en-US"/>
              </w:rPr>
            </w:pPr>
            <w:r w:rsidRPr="001D386E">
              <w:rPr>
                <w:rFonts w:cs="Arial"/>
                <w:lang w:eastAsia="en-US"/>
              </w:rPr>
              <w:t>NOTE 1:</w:t>
            </w:r>
            <w:r w:rsidRPr="001D386E">
              <w:rPr>
                <w:rFonts w:cs="Arial"/>
                <w:lang w:eastAsia="en-US"/>
              </w:rPr>
              <w:tab/>
            </w:r>
            <w:r w:rsidRPr="001D386E">
              <w:rPr>
                <w:rFonts w:cs="Arial"/>
                <w:vertAlign w:val="superscript"/>
                <w:lang w:eastAsia="en-US"/>
              </w:rPr>
              <w:t>1</w:t>
            </w:r>
            <w:r w:rsidRPr="001D386E">
              <w:rPr>
                <w:rFonts w:cs="Arial"/>
                <w:lang w:eastAsia="en-US"/>
              </w:rPr>
              <w:t xml:space="preserve"> refers to the UL resource blocks shall be located as close as possible to the downlink operating band but confined within the transmission bandwidth configuration for the channel bandwidth (Table 5.6-1).</w:t>
            </w:r>
          </w:p>
          <w:p w14:paraId="253D8A5E" w14:textId="77777777" w:rsidR="00B33397" w:rsidRPr="001D386E" w:rsidRDefault="00B33397" w:rsidP="00B33397">
            <w:pPr>
              <w:pStyle w:val="TAN"/>
              <w:rPr>
                <w:rFonts w:cs="Arial"/>
                <w:lang w:eastAsia="en-US"/>
              </w:rPr>
            </w:pPr>
            <w:r w:rsidRPr="001D386E">
              <w:rPr>
                <w:rFonts w:cs="Arial"/>
                <w:lang w:eastAsia="en-US"/>
              </w:rPr>
              <w:t>NOTE 2:</w:t>
            </w:r>
            <w:r w:rsidRPr="001D386E">
              <w:rPr>
                <w:rFonts w:cs="Arial"/>
                <w:lang w:eastAsia="en-US"/>
              </w:rPr>
              <w:tab/>
              <w:t>For the UE which supports both Band 11 and Band 21 the uplink configuration for reference sensitivity is FFS.</w:t>
            </w:r>
          </w:p>
          <w:p w14:paraId="44F200E7" w14:textId="77777777" w:rsidR="00B33397" w:rsidRPr="001D386E" w:rsidRDefault="00B33397" w:rsidP="00B33397">
            <w:pPr>
              <w:pStyle w:val="TAN"/>
              <w:rPr>
                <w:rFonts w:cs="Arial"/>
                <w:lang w:eastAsia="en-US"/>
              </w:rPr>
            </w:pPr>
            <w:r w:rsidRPr="001D386E">
              <w:rPr>
                <w:rFonts w:cs="Arial"/>
                <w:lang w:eastAsia="en-US"/>
              </w:rPr>
              <w:t>NOTE 3:</w:t>
            </w:r>
            <w:r w:rsidRPr="001D386E">
              <w:rPr>
                <w:rFonts w:cs="Arial"/>
                <w:lang w:eastAsia="en-US"/>
              </w:rPr>
              <w:tab/>
            </w:r>
            <w:r w:rsidRPr="001D386E">
              <w:rPr>
                <w:rFonts w:cs="Arial"/>
                <w:vertAlign w:val="superscript"/>
                <w:lang w:eastAsia="en-US"/>
              </w:rPr>
              <w:t xml:space="preserve">3 </w:t>
            </w:r>
            <w:r w:rsidRPr="001D386E">
              <w:rPr>
                <w:rFonts w:cs="Arial"/>
                <w:lang w:eastAsia="en-US"/>
              </w:rPr>
              <w:t xml:space="preserve">refers to Band 20; in the case of 15MHz channel bandwidth, the UL resource blocks shall be located at </w:t>
            </w:r>
            <w:proofErr w:type="spellStart"/>
            <w:r w:rsidRPr="001D386E">
              <w:rPr>
                <w:rFonts w:cs="Arial"/>
                <w:lang w:eastAsia="en-US"/>
              </w:rPr>
              <w:t>RB</w:t>
            </w:r>
            <w:r w:rsidRPr="001D386E">
              <w:rPr>
                <w:rFonts w:cs="Arial"/>
                <w:vertAlign w:val="subscript"/>
                <w:lang w:eastAsia="en-US"/>
              </w:rPr>
              <w:t>start</w:t>
            </w:r>
            <w:proofErr w:type="spellEnd"/>
            <w:r w:rsidRPr="001D386E">
              <w:rPr>
                <w:rFonts w:cs="Arial"/>
                <w:lang w:eastAsia="en-US"/>
              </w:rPr>
              <w:t xml:space="preserve"> 11 and in the case of 20MHz channel bandwidth, the UL resource blocks shall be located at </w:t>
            </w:r>
            <w:proofErr w:type="spellStart"/>
            <w:r w:rsidRPr="001D386E">
              <w:rPr>
                <w:rFonts w:cs="Arial"/>
                <w:lang w:eastAsia="en-US"/>
              </w:rPr>
              <w:t>RB</w:t>
            </w:r>
            <w:r w:rsidRPr="001D386E">
              <w:rPr>
                <w:rFonts w:cs="Arial"/>
                <w:vertAlign w:val="subscript"/>
                <w:lang w:eastAsia="en-US"/>
              </w:rPr>
              <w:t>start</w:t>
            </w:r>
            <w:proofErr w:type="spellEnd"/>
            <w:r w:rsidRPr="001D386E">
              <w:rPr>
                <w:rFonts w:cs="Arial"/>
                <w:lang w:eastAsia="en-US"/>
              </w:rPr>
              <w:t xml:space="preserve"> 16</w:t>
            </w:r>
          </w:p>
          <w:p w14:paraId="13198612" w14:textId="77777777" w:rsidR="00B33397" w:rsidRPr="001D386E" w:rsidRDefault="00B33397" w:rsidP="00B33397">
            <w:pPr>
              <w:pStyle w:val="TAN"/>
              <w:rPr>
                <w:rFonts w:eastAsia="MS Mincho" w:cs="Arial"/>
                <w:sz w:val="16"/>
                <w:szCs w:val="16"/>
                <w:lang w:eastAsia="en-US"/>
              </w:rPr>
            </w:pPr>
            <w:r w:rsidRPr="001D386E">
              <w:rPr>
                <w:rFonts w:cs="Arial"/>
                <w:lang w:eastAsia="en-US"/>
              </w:rPr>
              <w:t>NOTE 4:</w:t>
            </w:r>
            <w:r w:rsidRPr="001D386E">
              <w:rPr>
                <w:rFonts w:cs="Arial"/>
                <w:vertAlign w:val="superscript"/>
                <w:lang w:eastAsia="en-US"/>
              </w:rPr>
              <w:tab/>
              <w:t xml:space="preserve">4 </w:t>
            </w:r>
            <w:r w:rsidRPr="001D386E">
              <w:rPr>
                <w:rFonts w:cs="Arial"/>
                <w:lang w:eastAsia="en-US"/>
              </w:rPr>
              <w:t>refers to Bands 31, 72,</w:t>
            </w:r>
            <w:r w:rsidRPr="001D386E">
              <w:rPr>
                <w:rFonts w:cs="Arial"/>
              </w:rPr>
              <w:t xml:space="preserve"> 73, 87 and 88</w:t>
            </w:r>
            <w:r w:rsidRPr="001D386E">
              <w:rPr>
                <w:rFonts w:cs="Arial"/>
                <w:lang w:eastAsia="en-US"/>
              </w:rPr>
              <w:t xml:space="preserve">; in the case of 3 MHz channel bandwidth, the UL resource blocks shall be located at </w:t>
            </w:r>
            <w:proofErr w:type="spellStart"/>
            <w:r w:rsidRPr="001D386E">
              <w:rPr>
                <w:rFonts w:cs="Arial"/>
                <w:lang w:eastAsia="en-US"/>
              </w:rPr>
              <w:t>RB</w:t>
            </w:r>
            <w:r w:rsidRPr="001D386E">
              <w:rPr>
                <w:rFonts w:cs="Arial"/>
                <w:vertAlign w:val="subscript"/>
                <w:lang w:eastAsia="en-US"/>
              </w:rPr>
              <w:t>start</w:t>
            </w:r>
            <w:proofErr w:type="spellEnd"/>
            <w:r w:rsidRPr="001D386E">
              <w:rPr>
                <w:rFonts w:cs="Arial"/>
                <w:lang w:eastAsia="en-US"/>
              </w:rPr>
              <w:t xml:space="preserve"> 9 and in the case of 5 MHz channel bandwidth, the UL resource blocks shall be located at </w:t>
            </w:r>
            <w:proofErr w:type="spellStart"/>
            <w:r w:rsidRPr="001D386E">
              <w:rPr>
                <w:rFonts w:cs="Arial"/>
                <w:lang w:eastAsia="en-US"/>
              </w:rPr>
              <w:t>RB</w:t>
            </w:r>
            <w:r w:rsidRPr="001D386E">
              <w:rPr>
                <w:rFonts w:cs="Arial"/>
                <w:vertAlign w:val="subscript"/>
                <w:lang w:eastAsia="en-US"/>
              </w:rPr>
              <w:t>start</w:t>
            </w:r>
            <w:proofErr w:type="spellEnd"/>
            <w:r w:rsidRPr="001D386E">
              <w:rPr>
                <w:rFonts w:cs="Arial"/>
                <w:lang w:eastAsia="en-US"/>
              </w:rPr>
              <w:t xml:space="preserve"> 10.</w:t>
            </w:r>
          </w:p>
        </w:tc>
      </w:tr>
    </w:tbl>
    <w:p w14:paraId="0C84CF50" w14:textId="77777777" w:rsidR="001F449B" w:rsidRPr="001D386E" w:rsidRDefault="001F449B" w:rsidP="00B5566C"/>
    <w:p w14:paraId="7A5DBE97" w14:textId="07FD84DD" w:rsidR="000E1AFF" w:rsidRDefault="00FB1A5F" w:rsidP="00FB1A5F">
      <w:pPr>
        <w:pStyle w:val="TH"/>
        <w:jc w:val="left"/>
        <w:rPr>
          <w:rFonts w:eastAsia="Osaka"/>
        </w:rPr>
      </w:pPr>
      <w:bookmarkStart w:id="17" w:name="_Hlk61341388"/>
      <w:r>
        <w:rPr>
          <w:rFonts w:cs="Arial"/>
          <w:bCs/>
          <w:iCs/>
          <w:color w:val="FF0000"/>
          <w:sz w:val="32"/>
          <w:szCs w:val="32"/>
        </w:rPr>
        <w:lastRenderedPageBreak/>
        <w:t>&lt;&lt;&lt; Unchanged sections omitted &gt;&gt;</w:t>
      </w:r>
      <w:bookmarkEnd w:id="17"/>
      <w:r w:rsidR="00C900D5">
        <w:rPr>
          <w:rFonts w:cs="Arial"/>
          <w:bCs/>
          <w:iCs/>
          <w:color w:val="FF0000"/>
          <w:sz w:val="32"/>
          <w:szCs w:val="32"/>
        </w:rPr>
        <w:t>&gt;</w:t>
      </w:r>
    </w:p>
    <w:p w14:paraId="3AAD41A6" w14:textId="05F09A57" w:rsidR="00D20254" w:rsidRPr="001D386E" w:rsidRDefault="00D20254" w:rsidP="00D20254">
      <w:pPr>
        <w:pStyle w:val="TH"/>
        <w:rPr>
          <w:rFonts w:eastAsia="Osaka"/>
        </w:rPr>
      </w:pPr>
      <w:r w:rsidRPr="001D386E">
        <w:rPr>
          <w:rFonts w:eastAsia="Osaka"/>
        </w:rPr>
        <w:t>Table 7.6.2.1A-0: out-of-band blocking for inter-band carrier aggregation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628"/>
        <w:gridCol w:w="2410"/>
        <w:gridCol w:w="2126"/>
        <w:gridCol w:w="2127"/>
      </w:tblGrid>
      <w:tr w:rsidR="00F2266A" w:rsidRPr="001D386E" w14:paraId="47612ED0" w14:textId="77777777" w:rsidTr="00591357">
        <w:trPr>
          <w:jc w:val="center"/>
        </w:trPr>
        <w:tc>
          <w:tcPr>
            <w:tcW w:w="1214" w:type="dxa"/>
            <w:shd w:val="clear" w:color="auto" w:fill="auto"/>
          </w:tcPr>
          <w:p w14:paraId="23BC477C" w14:textId="77777777" w:rsidR="00F2266A" w:rsidRPr="001D386E" w:rsidRDefault="00F2266A" w:rsidP="00591357">
            <w:pPr>
              <w:pStyle w:val="TAH"/>
              <w:rPr>
                <w:rFonts w:eastAsia="Osaka" w:cs="Arial"/>
                <w:lang w:eastAsia="en-US"/>
              </w:rPr>
            </w:pPr>
            <w:r w:rsidRPr="001D386E">
              <w:rPr>
                <w:rFonts w:cs="Arial"/>
                <w:lang w:eastAsia="en-US"/>
              </w:rPr>
              <w:t>Parameter</w:t>
            </w:r>
          </w:p>
        </w:tc>
        <w:tc>
          <w:tcPr>
            <w:tcW w:w="628" w:type="dxa"/>
            <w:shd w:val="clear" w:color="auto" w:fill="auto"/>
          </w:tcPr>
          <w:p w14:paraId="090F3325" w14:textId="77777777" w:rsidR="00F2266A" w:rsidRPr="001D386E" w:rsidRDefault="00F2266A" w:rsidP="00591357">
            <w:pPr>
              <w:pStyle w:val="TAH"/>
              <w:rPr>
                <w:rFonts w:eastAsia="Osaka" w:cs="Arial"/>
                <w:lang w:eastAsia="en-US"/>
              </w:rPr>
            </w:pPr>
            <w:r w:rsidRPr="001D386E">
              <w:rPr>
                <w:rFonts w:cs="Arial"/>
                <w:lang w:eastAsia="en-US"/>
              </w:rPr>
              <w:t>Unit</w:t>
            </w:r>
          </w:p>
        </w:tc>
        <w:tc>
          <w:tcPr>
            <w:tcW w:w="2410" w:type="dxa"/>
            <w:shd w:val="clear" w:color="auto" w:fill="auto"/>
          </w:tcPr>
          <w:p w14:paraId="2729D6C7" w14:textId="77777777" w:rsidR="00F2266A" w:rsidRPr="001D386E" w:rsidRDefault="00F2266A" w:rsidP="00591357">
            <w:pPr>
              <w:pStyle w:val="TAH"/>
              <w:rPr>
                <w:rFonts w:eastAsia="Osaka" w:cs="Arial"/>
                <w:lang w:eastAsia="en-US"/>
              </w:rPr>
            </w:pPr>
            <w:r w:rsidRPr="001D386E">
              <w:rPr>
                <w:rFonts w:cs="Arial"/>
                <w:lang w:eastAsia="en-US"/>
              </w:rPr>
              <w:t>Range 1</w:t>
            </w:r>
          </w:p>
        </w:tc>
        <w:tc>
          <w:tcPr>
            <w:tcW w:w="2126" w:type="dxa"/>
            <w:shd w:val="clear" w:color="auto" w:fill="auto"/>
          </w:tcPr>
          <w:p w14:paraId="0B215CF3" w14:textId="77777777" w:rsidR="00F2266A" w:rsidRPr="001D386E" w:rsidRDefault="00F2266A" w:rsidP="00591357">
            <w:pPr>
              <w:pStyle w:val="TAH"/>
              <w:rPr>
                <w:rFonts w:eastAsia="Osaka" w:cs="Arial"/>
                <w:lang w:eastAsia="en-US"/>
              </w:rPr>
            </w:pPr>
            <w:r w:rsidRPr="001D386E">
              <w:rPr>
                <w:rFonts w:cs="Arial"/>
                <w:lang w:eastAsia="en-US"/>
              </w:rPr>
              <w:t>Range 2</w:t>
            </w:r>
          </w:p>
        </w:tc>
        <w:tc>
          <w:tcPr>
            <w:tcW w:w="2127" w:type="dxa"/>
            <w:shd w:val="clear" w:color="auto" w:fill="auto"/>
          </w:tcPr>
          <w:p w14:paraId="19F782CA" w14:textId="77777777" w:rsidR="00F2266A" w:rsidRPr="001D386E" w:rsidRDefault="00F2266A" w:rsidP="00591357">
            <w:pPr>
              <w:pStyle w:val="TAH"/>
              <w:rPr>
                <w:rFonts w:eastAsia="Osaka" w:cs="Arial"/>
                <w:lang w:eastAsia="en-US"/>
              </w:rPr>
            </w:pPr>
            <w:r w:rsidRPr="001D386E">
              <w:rPr>
                <w:rFonts w:cs="Arial"/>
                <w:lang w:eastAsia="en-US"/>
              </w:rPr>
              <w:t>Range 3</w:t>
            </w:r>
          </w:p>
        </w:tc>
      </w:tr>
      <w:tr w:rsidR="00F2266A" w:rsidRPr="001D386E" w14:paraId="05BACA42" w14:textId="77777777" w:rsidTr="00591357">
        <w:trPr>
          <w:jc w:val="center"/>
        </w:trPr>
        <w:tc>
          <w:tcPr>
            <w:tcW w:w="1214" w:type="dxa"/>
            <w:shd w:val="clear" w:color="auto" w:fill="auto"/>
          </w:tcPr>
          <w:p w14:paraId="764DBA93" w14:textId="77777777" w:rsidR="00F2266A" w:rsidRPr="001D386E" w:rsidRDefault="00F2266A" w:rsidP="00591357">
            <w:pPr>
              <w:pStyle w:val="TAL"/>
              <w:rPr>
                <w:rFonts w:eastAsia="Osaka" w:cs="Arial"/>
                <w:lang w:eastAsia="en-US"/>
              </w:rPr>
            </w:pPr>
            <w:r w:rsidRPr="001D386E">
              <w:rPr>
                <w:rFonts w:cs="Arial"/>
                <w:lang w:eastAsia="en-US"/>
              </w:rPr>
              <w:t>P</w:t>
            </w:r>
            <w:r w:rsidRPr="001D386E">
              <w:rPr>
                <w:rFonts w:cs="Arial"/>
                <w:vertAlign w:val="subscript"/>
                <w:lang w:eastAsia="en-US"/>
              </w:rPr>
              <w:t>w</w:t>
            </w:r>
          </w:p>
        </w:tc>
        <w:tc>
          <w:tcPr>
            <w:tcW w:w="628" w:type="dxa"/>
            <w:shd w:val="clear" w:color="auto" w:fill="auto"/>
          </w:tcPr>
          <w:p w14:paraId="1EFB9184" w14:textId="77777777" w:rsidR="00F2266A" w:rsidRPr="001D386E" w:rsidRDefault="00F2266A" w:rsidP="00591357">
            <w:pPr>
              <w:pStyle w:val="TAC"/>
              <w:rPr>
                <w:rFonts w:eastAsia="Osaka" w:cs="Arial"/>
                <w:lang w:eastAsia="en-US"/>
              </w:rPr>
            </w:pPr>
            <w:r w:rsidRPr="001D386E">
              <w:rPr>
                <w:rFonts w:cs="Arial"/>
                <w:lang w:eastAsia="en-US"/>
              </w:rPr>
              <w:t>dBm</w:t>
            </w:r>
          </w:p>
        </w:tc>
        <w:tc>
          <w:tcPr>
            <w:tcW w:w="6663" w:type="dxa"/>
            <w:gridSpan w:val="3"/>
            <w:shd w:val="clear" w:color="auto" w:fill="auto"/>
          </w:tcPr>
          <w:p w14:paraId="340A2F06" w14:textId="77777777" w:rsidR="00F2266A" w:rsidRPr="001D386E" w:rsidRDefault="00F2266A" w:rsidP="00591357">
            <w:pPr>
              <w:pStyle w:val="TAC"/>
              <w:rPr>
                <w:rFonts w:eastAsia="Osaka" w:cs="Arial"/>
                <w:lang w:eastAsia="en-US"/>
              </w:rPr>
            </w:pPr>
            <w:r w:rsidRPr="001D386E">
              <w:rPr>
                <w:rFonts w:eastAsia="Osaka" w:cs="Arial"/>
                <w:lang w:eastAsia="en-US"/>
              </w:rPr>
              <w:t>Table 7.6.2.1-1 for all component carriers</w:t>
            </w:r>
          </w:p>
        </w:tc>
      </w:tr>
      <w:tr w:rsidR="00F2266A" w:rsidRPr="001D386E" w14:paraId="63A2E1A9" w14:textId="77777777" w:rsidTr="00591357">
        <w:trPr>
          <w:jc w:val="center"/>
        </w:trPr>
        <w:tc>
          <w:tcPr>
            <w:tcW w:w="1214" w:type="dxa"/>
            <w:shd w:val="clear" w:color="auto" w:fill="auto"/>
          </w:tcPr>
          <w:p w14:paraId="69EDE79E" w14:textId="77777777" w:rsidR="00F2266A" w:rsidRPr="001D386E" w:rsidRDefault="00F2266A" w:rsidP="00591357">
            <w:pPr>
              <w:pStyle w:val="TAL"/>
              <w:rPr>
                <w:rFonts w:eastAsia="Osaka" w:cs="Arial"/>
                <w:lang w:eastAsia="en-US"/>
              </w:rPr>
            </w:pPr>
            <w:proofErr w:type="spellStart"/>
            <w:r w:rsidRPr="001D386E">
              <w:rPr>
                <w:rFonts w:cs="Arial"/>
                <w:lang w:eastAsia="en-US"/>
              </w:rPr>
              <w:t>P</w:t>
            </w:r>
            <w:r w:rsidRPr="001D386E">
              <w:rPr>
                <w:rFonts w:cs="Arial"/>
                <w:vertAlign w:val="subscript"/>
                <w:lang w:eastAsia="en-US"/>
              </w:rPr>
              <w:t>interferer</w:t>
            </w:r>
            <w:proofErr w:type="spellEnd"/>
          </w:p>
        </w:tc>
        <w:tc>
          <w:tcPr>
            <w:tcW w:w="628" w:type="dxa"/>
            <w:shd w:val="clear" w:color="auto" w:fill="auto"/>
          </w:tcPr>
          <w:p w14:paraId="66DB8797" w14:textId="77777777" w:rsidR="00F2266A" w:rsidRPr="001D386E" w:rsidRDefault="00F2266A" w:rsidP="00591357">
            <w:pPr>
              <w:pStyle w:val="TAC"/>
              <w:rPr>
                <w:rFonts w:eastAsia="Osaka" w:cs="Arial"/>
                <w:lang w:eastAsia="en-US"/>
              </w:rPr>
            </w:pPr>
            <w:r w:rsidRPr="001D386E">
              <w:rPr>
                <w:rFonts w:cs="Arial"/>
                <w:lang w:eastAsia="en-US"/>
              </w:rPr>
              <w:t>dBm</w:t>
            </w:r>
          </w:p>
        </w:tc>
        <w:tc>
          <w:tcPr>
            <w:tcW w:w="2410" w:type="dxa"/>
            <w:shd w:val="clear" w:color="auto" w:fill="auto"/>
          </w:tcPr>
          <w:p w14:paraId="0EED9AFA" w14:textId="77777777" w:rsidR="00F2266A" w:rsidRPr="001D386E" w:rsidRDefault="00F2266A" w:rsidP="00591357">
            <w:pPr>
              <w:pStyle w:val="TAC"/>
              <w:rPr>
                <w:rFonts w:eastAsia="Osaka" w:cs="Arial"/>
                <w:lang w:eastAsia="en-US"/>
              </w:rPr>
            </w:pPr>
            <w:r w:rsidRPr="001D386E">
              <w:rPr>
                <w:rFonts w:cs="Arial"/>
                <w:lang w:eastAsia="en-US"/>
              </w:rPr>
              <w:t xml:space="preserve">-44 + </w:t>
            </w:r>
            <w:r w:rsidRPr="001D386E">
              <w:rPr>
                <w:rFonts w:ascii="Symbol" w:hAnsi="Symbol" w:cs="Arial"/>
                <w:lang w:eastAsia="en-US"/>
              </w:rPr>
              <w:t></w:t>
            </w:r>
            <w:proofErr w:type="spellStart"/>
            <w:r w:rsidRPr="001D386E">
              <w:rPr>
                <w:rFonts w:cs="Arial"/>
                <w:lang w:eastAsia="en-US"/>
              </w:rPr>
              <w:t>R</w:t>
            </w:r>
            <w:r w:rsidRPr="001D386E">
              <w:rPr>
                <w:rFonts w:cs="Arial"/>
                <w:vertAlign w:val="subscript"/>
                <w:lang w:eastAsia="en-US"/>
              </w:rPr>
              <w:t>IB,c</w:t>
            </w:r>
            <w:proofErr w:type="spellEnd"/>
          </w:p>
        </w:tc>
        <w:tc>
          <w:tcPr>
            <w:tcW w:w="2126" w:type="dxa"/>
            <w:shd w:val="clear" w:color="auto" w:fill="auto"/>
          </w:tcPr>
          <w:p w14:paraId="4C5F2A9B" w14:textId="77777777" w:rsidR="00F2266A" w:rsidRPr="001D386E" w:rsidRDefault="00F2266A" w:rsidP="00591357">
            <w:pPr>
              <w:pStyle w:val="TAC"/>
              <w:rPr>
                <w:rFonts w:eastAsia="Osaka" w:cs="Arial"/>
                <w:lang w:eastAsia="en-US"/>
              </w:rPr>
            </w:pPr>
            <w:r w:rsidRPr="001D386E">
              <w:rPr>
                <w:rFonts w:cs="Arial"/>
                <w:lang w:eastAsia="en-US"/>
              </w:rPr>
              <w:t xml:space="preserve">-30 + </w:t>
            </w:r>
            <w:r w:rsidRPr="001D386E">
              <w:rPr>
                <w:rFonts w:ascii="Symbol" w:hAnsi="Symbol" w:cs="Arial"/>
                <w:lang w:eastAsia="en-US"/>
              </w:rPr>
              <w:t></w:t>
            </w:r>
            <w:proofErr w:type="spellStart"/>
            <w:r w:rsidRPr="001D386E">
              <w:rPr>
                <w:rFonts w:cs="Arial"/>
                <w:lang w:eastAsia="en-US"/>
              </w:rPr>
              <w:t>R</w:t>
            </w:r>
            <w:r w:rsidRPr="001D386E">
              <w:rPr>
                <w:rFonts w:cs="Arial"/>
                <w:vertAlign w:val="subscript"/>
                <w:lang w:eastAsia="en-US"/>
              </w:rPr>
              <w:t>IB,c</w:t>
            </w:r>
            <w:proofErr w:type="spellEnd"/>
          </w:p>
        </w:tc>
        <w:tc>
          <w:tcPr>
            <w:tcW w:w="2127" w:type="dxa"/>
            <w:shd w:val="clear" w:color="auto" w:fill="auto"/>
          </w:tcPr>
          <w:p w14:paraId="79F26894" w14:textId="77777777" w:rsidR="00F2266A" w:rsidRPr="001D386E" w:rsidRDefault="00F2266A" w:rsidP="00591357">
            <w:pPr>
              <w:pStyle w:val="TAC"/>
              <w:rPr>
                <w:rFonts w:eastAsia="Osaka" w:cs="Arial"/>
                <w:lang w:eastAsia="en-US"/>
              </w:rPr>
            </w:pPr>
            <w:r w:rsidRPr="001D386E">
              <w:rPr>
                <w:rFonts w:cs="Arial"/>
                <w:lang w:eastAsia="en-US"/>
              </w:rPr>
              <w:t xml:space="preserve">-15 + </w:t>
            </w:r>
            <w:r w:rsidRPr="001D386E">
              <w:rPr>
                <w:rFonts w:ascii="Symbol" w:hAnsi="Symbol" w:cs="Arial"/>
                <w:lang w:eastAsia="en-US"/>
              </w:rPr>
              <w:t></w:t>
            </w:r>
            <w:proofErr w:type="spellStart"/>
            <w:r w:rsidRPr="001D386E">
              <w:rPr>
                <w:rFonts w:cs="Arial"/>
                <w:lang w:eastAsia="en-US"/>
              </w:rPr>
              <w:t>R</w:t>
            </w:r>
            <w:r w:rsidRPr="001D386E">
              <w:rPr>
                <w:rFonts w:cs="Arial"/>
                <w:vertAlign w:val="subscript"/>
                <w:lang w:eastAsia="en-US"/>
              </w:rPr>
              <w:t>IB,c</w:t>
            </w:r>
            <w:proofErr w:type="spellEnd"/>
          </w:p>
        </w:tc>
      </w:tr>
      <w:tr w:rsidR="00F2266A" w:rsidRPr="001D386E" w14:paraId="4FFF40CD" w14:textId="77777777" w:rsidTr="00591357">
        <w:trPr>
          <w:jc w:val="center"/>
        </w:trPr>
        <w:tc>
          <w:tcPr>
            <w:tcW w:w="1214" w:type="dxa"/>
            <w:shd w:val="clear" w:color="auto" w:fill="auto"/>
          </w:tcPr>
          <w:p w14:paraId="7AB7FFCF" w14:textId="77777777" w:rsidR="00F2266A" w:rsidRPr="001D386E" w:rsidRDefault="00F2266A" w:rsidP="00591357">
            <w:pPr>
              <w:pStyle w:val="TAL"/>
              <w:rPr>
                <w:rFonts w:cs="Arial"/>
                <w:lang w:eastAsia="en-US"/>
              </w:rPr>
            </w:pPr>
            <w:proofErr w:type="spellStart"/>
            <w:r w:rsidRPr="001D386E">
              <w:rPr>
                <w:rFonts w:cs="Arial"/>
                <w:lang w:eastAsia="en-US"/>
              </w:rPr>
              <w:t>F</w:t>
            </w:r>
            <w:r w:rsidRPr="001D386E">
              <w:rPr>
                <w:rFonts w:cs="Arial"/>
                <w:vertAlign w:val="subscript"/>
                <w:lang w:eastAsia="en-US"/>
              </w:rPr>
              <w:t>interferer</w:t>
            </w:r>
            <w:proofErr w:type="spellEnd"/>
          </w:p>
          <w:p w14:paraId="7FDDAC38" w14:textId="77777777" w:rsidR="00F2266A" w:rsidRPr="001D386E" w:rsidRDefault="00F2266A" w:rsidP="00591357">
            <w:pPr>
              <w:pStyle w:val="TAL"/>
              <w:rPr>
                <w:rFonts w:eastAsia="Osaka" w:cs="Arial"/>
                <w:lang w:eastAsia="en-US"/>
              </w:rPr>
            </w:pPr>
            <w:r w:rsidRPr="001D386E">
              <w:rPr>
                <w:rFonts w:cs="Arial"/>
                <w:lang w:eastAsia="en-US"/>
              </w:rPr>
              <w:t>(CW)</w:t>
            </w:r>
          </w:p>
        </w:tc>
        <w:tc>
          <w:tcPr>
            <w:tcW w:w="628" w:type="dxa"/>
            <w:shd w:val="clear" w:color="auto" w:fill="auto"/>
          </w:tcPr>
          <w:p w14:paraId="7624E2A4" w14:textId="77777777" w:rsidR="00F2266A" w:rsidRPr="001D386E" w:rsidRDefault="00F2266A" w:rsidP="00591357">
            <w:pPr>
              <w:pStyle w:val="TAC"/>
              <w:rPr>
                <w:rFonts w:eastAsia="Osaka" w:cs="Arial"/>
                <w:lang w:eastAsia="en-US"/>
              </w:rPr>
            </w:pPr>
            <w:r w:rsidRPr="001D386E">
              <w:rPr>
                <w:rFonts w:cs="Arial"/>
                <w:lang w:eastAsia="en-US"/>
              </w:rPr>
              <w:t>MHz</w:t>
            </w:r>
          </w:p>
        </w:tc>
        <w:tc>
          <w:tcPr>
            <w:tcW w:w="2410" w:type="dxa"/>
            <w:shd w:val="clear" w:color="auto" w:fill="auto"/>
          </w:tcPr>
          <w:p w14:paraId="0017A8FD" w14:textId="77777777" w:rsidR="00F2266A" w:rsidRPr="001D386E" w:rsidRDefault="00F2266A" w:rsidP="00591357">
            <w:pPr>
              <w:pStyle w:val="TAC"/>
              <w:rPr>
                <w:rFonts w:cs="Arial"/>
                <w:lang w:eastAsia="en-US"/>
              </w:rPr>
            </w:pPr>
            <w:r w:rsidRPr="001D386E">
              <w:rPr>
                <w:rFonts w:cs="Arial"/>
                <w:lang w:eastAsia="en-US"/>
              </w:rPr>
              <w:t xml:space="preserve">-60 </w:t>
            </w:r>
            <w:r w:rsidRPr="001D386E">
              <w:rPr>
                <w:rFonts w:eastAsia="MS Mincho" w:cs="Arial"/>
                <w:lang w:eastAsia="en-US"/>
              </w:rPr>
              <w:t>&lt;</w:t>
            </w:r>
            <w:r w:rsidRPr="001D386E">
              <w:rPr>
                <w:rFonts w:cs="Arial"/>
                <w:lang w:eastAsia="en-US"/>
              </w:rPr>
              <w:t xml:space="preserve"> f – </w:t>
            </w:r>
            <w:proofErr w:type="spellStart"/>
            <w:r w:rsidRPr="001D386E">
              <w:rPr>
                <w:rFonts w:cs="Arial"/>
                <w:lang w:eastAsia="en-US"/>
              </w:rPr>
              <w:t>F</w:t>
            </w:r>
            <w:r w:rsidRPr="001D386E">
              <w:rPr>
                <w:rFonts w:cs="Arial"/>
                <w:vertAlign w:val="subscript"/>
                <w:lang w:eastAsia="en-US"/>
              </w:rPr>
              <w:t>DL_Low</w:t>
            </w:r>
            <w:proofErr w:type="spellEnd"/>
            <w:r w:rsidRPr="001D386E">
              <w:rPr>
                <w:rFonts w:cs="Arial"/>
                <w:vertAlign w:val="subscript"/>
                <w:lang w:eastAsia="en-US"/>
              </w:rPr>
              <w:t>(</w:t>
            </w:r>
            <w:r w:rsidRPr="001D386E">
              <w:rPr>
                <w:rFonts w:cs="Arial"/>
                <w:i/>
                <w:vertAlign w:val="subscript"/>
                <w:lang w:eastAsia="en-US"/>
              </w:rPr>
              <w:t>j</w:t>
            </w:r>
            <w:r w:rsidRPr="001D386E">
              <w:rPr>
                <w:rFonts w:cs="Arial"/>
                <w:vertAlign w:val="subscript"/>
                <w:lang w:eastAsia="en-US"/>
              </w:rPr>
              <w:t>)</w:t>
            </w:r>
            <w:r w:rsidRPr="001D386E">
              <w:rPr>
                <w:rFonts w:cs="Arial"/>
                <w:lang w:eastAsia="en-US"/>
              </w:rPr>
              <w:t xml:space="preserve"> &lt; -15</w:t>
            </w:r>
          </w:p>
          <w:p w14:paraId="26BAABAF" w14:textId="77777777" w:rsidR="00F2266A" w:rsidRPr="001D386E" w:rsidRDefault="00F2266A" w:rsidP="00591357">
            <w:pPr>
              <w:pStyle w:val="TAC"/>
              <w:rPr>
                <w:rFonts w:cs="Arial"/>
                <w:lang w:eastAsia="en-US"/>
              </w:rPr>
            </w:pPr>
            <w:r w:rsidRPr="001D386E">
              <w:rPr>
                <w:rFonts w:cs="Arial"/>
                <w:lang w:eastAsia="en-US"/>
              </w:rPr>
              <w:t>or</w:t>
            </w:r>
          </w:p>
          <w:p w14:paraId="62590DC6" w14:textId="77777777" w:rsidR="00F2266A" w:rsidRPr="001D386E" w:rsidRDefault="00F2266A" w:rsidP="00591357">
            <w:pPr>
              <w:pStyle w:val="TAC"/>
              <w:rPr>
                <w:rFonts w:cs="Arial"/>
                <w:lang w:eastAsia="en-US"/>
              </w:rPr>
            </w:pPr>
            <w:r w:rsidRPr="001D386E">
              <w:rPr>
                <w:rFonts w:cs="Arial"/>
                <w:lang w:eastAsia="en-US"/>
              </w:rPr>
              <w:t xml:space="preserve">15 &lt; f – </w:t>
            </w:r>
            <w:proofErr w:type="spellStart"/>
            <w:r w:rsidRPr="001D386E">
              <w:rPr>
                <w:rFonts w:cs="Arial"/>
                <w:lang w:eastAsia="en-US"/>
              </w:rPr>
              <w:t>F</w:t>
            </w:r>
            <w:r w:rsidRPr="001D386E">
              <w:rPr>
                <w:rFonts w:cs="Arial"/>
                <w:vertAlign w:val="subscript"/>
                <w:lang w:eastAsia="en-US"/>
              </w:rPr>
              <w:t>DL_High</w:t>
            </w:r>
            <w:proofErr w:type="spellEnd"/>
            <w:r w:rsidRPr="001D386E">
              <w:rPr>
                <w:rFonts w:cs="Arial"/>
                <w:vertAlign w:val="subscript"/>
                <w:lang w:eastAsia="en-US"/>
              </w:rPr>
              <w:t>(</w:t>
            </w:r>
            <w:r w:rsidRPr="001D386E">
              <w:rPr>
                <w:rFonts w:cs="Arial"/>
                <w:i/>
                <w:vertAlign w:val="subscript"/>
                <w:lang w:eastAsia="en-US"/>
              </w:rPr>
              <w:t>j</w:t>
            </w:r>
            <w:r w:rsidRPr="001D386E">
              <w:rPr>
                <w:rFonts w:cs="Arial"/>
                <w:vertAlign w:val="subscript"/>
                <w:lang w:eastAsia="en-US"/>
              </w:rPr>
              <w:t>)</w:t>
            </w:r>
            <w:r w:rsidRPr="001D386E">
              <w:rPr>
                <w:rFonts w:cs="Arial"/>
                <w:lang w:eastAsia="en-US"/>
              </w:rPr>
              <w:t xml:space="preserve"> &lt; 60</w:t>
            </w:r>
          </w:p>
          <w:p w14:paraId="0D724B0F" w14:textId="77777777" w:rsidR="00F2266A" w:rsidRPr="001D386E" w:rsidRDefault="00F2266A" w:rsidP="00591357">
            <w:pPr>
              <w:pStyle w:val="TAC"/>
              <w:rPr>
                <w:rFonts w:eastAsia="Osaka" w:cs="Arial"/>
                <w:lang w:eastAsia="en-US"/>
              </w:rPr>
            </w:pPr>
          </w:p>
        </w:tc>
        <w:tc>
          <w:tcPr>
            <w:tcW w:w="2126" w:type="dxa"/>
            <w:shd w:val="clear" w:color="auto" w:fill="auto"/>
          </w:tcPr>
          <w:p w14:paraId="74B64807" w14:textId="77777777" w:rsidR="00F2266A" w:rsidRPr="001D386E" w:rsidRDefault="00F2266A" w:rsidP="00591357">
            <w:pPr>
              <w:pStyle w:val="TAC"/>
              <w:rPr>
                <w:rFonts w:cs="Arial"/>
                <w:lang w:eastAsia="en-US"/>
              </w:rPr>
            </w:pPr>
            <w:r w:rsidRPr="001D386E">
              <w:rPr>
                <w:rFonts w:cs="Arial"/>
                <w:lang w:eastAsia="en-US"/>
              </w:rPr>
              <w:t xml:space="preserve">-85 </w:t>
            </w:r>
            <w:r w:rsidRPr="001D386E">
              <w:rPr>
                <w:rFonts w:eastAsia="MS Mincho" w:cs="Arial"/>
                <w:lang w:eastAsia="en-US"/>
              </w:rPr>
              <w:t>&lt;</w:t>
            </w:r>
            <w:r w:rsidRPr="001D386E">
              <w:rPr>
                <w:rFonts w:cs="Arial"/>
                <w:lang w:eastAsia="en-US"/>
              </w:rPr>
              <w:t xml:space="preserve"> f – </w:t>
            </w:r>
            <w:proofErr w:type="spellStart"/>
            <w:r w:rsidRPr="001D386E">
              <w:rPr>
                <w:rFonts w:cs="Arial"/>
                <w:lang w:eastAsia="en-US"/>
              </w:rPr>
              <w:t>F</w:t>
            </w:r>
            <w:r w:rsidRPr="001D386E">
              <w:rPr>
                <w:rFonts w:cs="Arial"/>
                <w:vertAlign w:val="subscript"/>
                <w:lang w:eastAsia="en-US"/>
              </w:rPr>
              <w:t>DL_Low</w:t>
            </w:r>
            <w:proofErr w:type="spellEnd"/>
            <w:r w:rsidRPr="001D386E">
              <w:rPr>
                <w:rFonts w:cs="Arial"/>
                <w:vertAlign w:val="subscript"/>
                <w:lang w:eastAsia="en-US"/>
              </w:rPr>
              <w:t>(</w:t>
            </w:r>
            <w:r w:rsidRPr="001D386E">
              <w:rPr>
                <w:rFonts w:cs="Arial"/>
                <w:i/>
                <w:vertAlign w:val="subscript"/>
                <w:lang w:eastAsia="en-US"/>
              </w:rPr>
              <w:t>j</w:t>
            </w:r>
            <w:r w:rsidRPr="001D386E">
              <w:rPr>
                <w:rFonts w:cs="Arial"/>
                <w:vertAlign w:val="subscript"/>
                <w:lang w:eastAsia="en-US"/>
              </w:rPr>
              <w:t>)</w:t>
            </w:r>
            <w:r w:rsidRPr="001D386E">
              <w:rPr>
                <w:rFonts w:cs="Arial"/>
                <w:lang w:eastAsia="en-US"/>
              </w:rPr>
              <w:t xml:space="preserve"> </w:t>
            </w:r>
            <w:r w:rsidRPr="001D386E">
              <w:rPr>
                <w:rFonts w:eastAsia="MS Mincho" w:cs="Arial"/>
                <w:lang w:eastAsia="en-US"/>
              </w:rPr>
              <w:t>≤</w:t>
            </w:r>
            <w:r w:rsidRPr="001D386E">
              <w:rPr>
                <w:rFonts w:cs="Arial"/>
                <w:lang w:eastAsia="en-US"/>
              </w:rPr>
              <w:t xml:space="preserve"> -60</w:t>
            </w:r>
          </w:p>
          <w:p w14:paraId="0FF61C9F" w14:textId="77777777" w:rsidR="00F2266A" w:rsidRPr="001D386E" w:rsidRDefault="00F2266A" w:rsidP="00591357">
            <w:pPr>
              <w:pStyle w:val="TAC"/>
              <w:rPr>
                <w:rFonts w:cs="Arial"/>
                <w:lang w:eastAsia="en-US"/>
              </w:rPr>
            </w:pPr>
            <w:r w:rsidRPr="001D386E">
              <w:rPr>
                <w:rFonts w:cs="Arial"/>
                <w:lang w:eastAsia="en-US"/>
              </w:rPr>
              <w:t>or</w:t>
            </w:r>
          </w:p>
          <w:p w14:paraId="6FB4BEC6" w14:textId="77777777" w:rsidR="00F2266A" w:rsidRPr="001D386E" w:rsidRDefault="00F2266A" w:rsidP="00591357">
            <w:pPr>
              <w:pStyle w:val="TAC"/>
              <w:rPr>
                <w:rFonts w:cs="Arial"/>
                <w:lang w:eastAsia="en-US"/>
              </w:rPr>
            </w:pPr>
            <w:r w:rsidRPr="001D386E">
              <w:rPr>
                <w:rFonts w:cs="Arial"/>
                <w:lang w:eastAsia="en-US"/>
              </w:rPr>
              <w:t xml:space="preserve">60 </w:t>
            </w:r>
            <w:r w:rsidRPr="001D386E">
              <w:rPr>
                <w:rFonts w:eastAsia="MS Mincho" w:cs="Arial"/>
                <w:lang w:eastAsia="en-US"/>
              </w:rPr>
              <w:t>≤</w:t>
            </w:r>
            <w:r w:rsidRPr="001D386E">
              <w:rPr>
                <w:rFonts w:cs="Arial"/>
                <w:lang w:eastAsia="en-US"/>
              </w:rPr>
              <w:t xml:space="preserve"> f – </w:t>
            </w:r>
            <w:proofErr w:type="spellStart"/>
            <w:r w:rsidRPr="001D386E">
              <w:rPr>
                <w:rFonts w:cs="Arial"/>
                <w:lang w:eastAsia="en-US"/>
              </w:rPr>
              <w:t>F</w:t>
            </w:r>
            <w:r w:rsidRPr="001D386E">
              <w:rPr>
                <w:rFonts w:cs="Arial"/>
                <w:vertAlign w:val="subscript"/>
                <w:lang w:eastAsia="en-US"/>
              </w:rPr>
              <w:t>DL_High</w:t>
            </w:r>
            <w:proofErr w:type="spellEnd"/>
            <w:r w:rsidRPr="001D386E">
              <w:rPr>
                <w:rFonts w:cs="Arial"/>
                <w:vertAlign w:val="subscript"/>
                <w:lang w:eastAsia="en-US"/>
              </w:rPr>
              <w:t>(</w:t>
            </w:r>
            <w:r w:rsidRPr="001D386E">
              <w:rPr>
                <w:rFonts w:cs="Arial"/>
                <w:i/>
                <w:vertAlign w:val="subscript"/>
                <w:lang w:eastAsia="en-US"/>
              </w:rPr>
              <w:t>j</w:t>
            </w:r>
            <w:r w:rsidRPr="001D386E">
              <w:rPr>
                <w:rFonts w:cs="Arial"/>
                <w:vertAlign w:val="subscript"/>
                <w:lang w:eastAsia="en-US"/>
              </w:rPr>
              <w:t>)</w:t>
            </w:r>
            <w:r w:rsidRPr="001D386E">
              <w:rPr>
                <w:rFonts w:cs="Arial"/>
                <w:lang w:eastAsia="en-US"/>
              </w:rPr>
              <w:t xml:space="preserve"> &lt; 85</w:t>
            </w:r>
          </w:p>
          <w:p w14:paraId="0407A8EB" w14:textId="77777777" w:rsidR="00F2266A" w:rsidRPr="001D386E" w:rsidRDefault="00F2266A" w:rsidP="00591357">
            <w:pPr>
              <w:pStyle w:val="TAC"/>
              <w:rPr>
                <w:rFonts w:eastAsia="Osaka" w:cs="Arial"/>
                <w:lang w:eastAsia="en-US"/>
              </w:rPr>
            </w:pPr>
          </w:p>
        </w:tc>
        <w:tc>
          <w:tcPr>
            <w:tcW w:w="2127" w:type="dxa"/>
            <w:shd w:val="clear" w:color="auto" w:fill="auto"/>
          </w:tcPr>
          <w:p w14:paraId="34E803EE" w14:textId="77777777" w:rsidR="00F2266A" w:rsidRPr="001D386E" w:rsidRDefault="00F2266A" w:rsidP="00591357">
            <w:pPr>
              <w:pStyle w:val="TAC"/>
              <w:rPr>
                <w:rFonts w:cs="Arial"/>
                <w:lang w:eastAsia="en-US"/>
              </w:rPr>
            </w:pPr>
            <w:r w:rsidRPr="001D386E">
              <w:rPr>
                <w:rFonts w:cs="Arial"/>
                <w:lang w:eastAsia="en-US"/>
              </w:rPr>
              <w:t xml:space="preserve">1 </w:t>
            </w:r>
            <w:r w:rsidRPr="001D386E">
              <w:rPr>
                <w:rFonts w:eastAsia="MS Mincho" w:cs="Arial"/>
                <w:lang w:eastAsia="en-US"/>
              </w:rPr>
              <w:t>≤</w:t>
            </w:r>
            <w:r w:rsidRPr="001D386E">
              <w:rPr>
                <w:rFonts w:cs="Arial"/>
                <w:lang w:eastAsia="en-US"/>
              </w:rPr>
              <w:t xml:space="preserve"> f </w:t>
            </w:r>
            <w:r w:rsidRPr="001D386E">
              <w:rPr>
                <w:rFonts w:eastAsia="MS Mincho" w:cs="Arial"/>
                <w:lang w:eastAsia="en-US"/>
              </w:rPr>
              <w:t>≤</w:t>
            </w:r>
            <w:r w:rsidRPr="001D386E">
              <w:rPr>
                <w:rFonts w:cs="Arial"/>
                <w:lang w:eastAsia="en-US"/>
              </w:rPr>
              <w:t xml:space="preserve"> </w:t>
            </w:r>
            <w:proofErr w:type="spellStart"/>
            <w:r w:rsidRPr="001D386E">
              <w:rPr>
                <w:rFonts w:cs="Arial"/>
                <w:lang w:eastAsia="en-US"/>
              </w:rPr>
              <w:t>F</w:t>
            </w:r>
            <w:r w:rsidRPr="001D386E">
              <w:rPr>
                <w:rFonts w:cs="Arial"/>
                <w:vertAlign w:val="subscript"/>
                <w:lang w:eastAsia="en-US"/>
              </w:rPr>
              <w:t>DL_Low</w:t>
            </w:r>
            <w:proofErr w:type="spellEnd"/>
            <w:r w:rsidRPr="001D386E">
              <w:rPr>
                <w:rFonts w:cs="Arial"/>
                <w:vertAlign w:val="subscript"/>
                <w:lang w:eastAsia="en-US"/>
              </w:rPr>
              <w:t>(1)</w:t>
            </w:r>
            <w:r w:rsidRPr="001D386E">
              <w:rPr>
                <w:rFonts w:cs="Arial"/>
                <w:lang w:eastAsia="en-US"/>
              </w:rPr>
              <w:t xml:space="preserve"> – 85</w:t>
            </w:r>
          </w:p>
          <w:p w14:paraId="43EBA305" w14:textId="77777777" w:rsidR="00F2266A" w:rsidRPr="001D386E" w:rsidRDefault="00F2266A" w:rsidP="00591357">
            <w:pPr>
              <w:pStyle w:val="TAC"/>
              <w:rPr>
                <w:rFonts w:cs="Arial"/>
                <w:lang w:eastAsia="en-US"/>
              </w:rPr>
            </w:pPr>
            <w:r w:rsidRPr="001D386E">
              <w:rPr>
                <w:rFonts w:cs="Arial"/>
                <w:lang w:eastAsia="en-US"/>
              </w:rPr>
              <w:t>or</w:t>
            </w:r>
          </w:p>
          <w:p w14:paraId="41D9BD53" w14:textId="77777777" w:rsidR="00F2266A" w:rsidRPr="001D386E" w:rsidRDefault="00F2266A" w:rsidP="00591357">
            <w:pPr>
              <w:pStyle w:val="TAC"/>
              <w:rPr>
                <w:rFonts w:cs="Arial"/>
                <w:lang w:eastAsia="en-US"/>
              </w:rPr>
            </w:pPr>
            <w:proofErr w:type="spellStart"/>
            <w:r w:rsidRPr="001D386E">
              <w:rPr>
                <w:rFonts w:cs="Arial"/>
                <w:lang w:eastAsia="en-US"/>
              </w:rPr>
              <w:t>F</w:t>
            </w:r>
            <w:r w:rsidRPr="001D386E">
              <w:rPr>
                <w:rFonts w:cs="Arial"/>
                <w:vertAlign w:val="subscript"/>
                <w:lang w:eastAsia="en-US"/>
              </w:rPr>
              <w:t>DL_High</w:t>
            </w:r>
            <w:proofErr w:type="spellEnd"/>
            <w:r w:rsidRPr="001D386E">
              <w:rPr>
                <w:rFonts w:cs="Arial"/>
                <w:vertAlign w:val="subscript"/>
                <w:lang w:eastAsia="en-US"/>
              </w:rPr>
              <w:t>(</w:t>
            </w:r>
            <w:r w:rsidRPr="001D386E">
              <w:rPr>
                <w:rFonts w:cs="Arial"/>
                <w:i/>
                <w:vertAlign w:val="subscript"/>
                <w:lang w:eastAsia="en-US"/>
              </w:rPr>
              <w:t>j</w:t>
            </w:r>
            <w:r w:rsidRPr="001D386E">
              <w:rPr>
                <w:rFonts w:cs="Arial"/>
                <w:vertAlign w:val="subscript"/>
                <w:lang w:eastAsia="en-US"/>
              </w:rPr>
              <w:t>)</w:t>
            </w:r>
            <w:r w:rsidRPr="001D386E">
              <w:rPr>
                <w:rFonts w:cs="Arial"/>
                <w:lang w:eastAsia="en-US"/>
              </w:rPr>
              <w:t xml:space="preserve"> + 85 </w:t>
            </w:r>
            <w:r w:rsidRPr="001D386E">
              <w:rPr>
                <w:rFonts w:eastAsia="MS Mincho" w:cs="Arial"/>
                <w:lang w:eastAsia="en-US"/>
              </w:rPr>
              <w:t>≤</w:t>
            </w:r>
            <w:r w:rsidRPr="001D386E">
              <w:rPr>
                <w:rFonts w:cs="Arial"/>
                <w:lang w:eastAsia="en-US"/>
              </w:rPr>
              <w:t xml:space="preserve"> f</w:t>
            </w:r>
          </w:p>
          <w:p w14:paraId="5940F011" w14:textId="77777777" w:rsidR="004607A3" w:rsidRPr="001D386E" w:rsidRDefault="00F2266A" w:rsidP="004607A3">
            <w:pPr>
              <w:keepNext/>
              <w:keepLines/>
              <w:spacing w:after="0"/>
              <w:jc w:val="center"/>
              <w:rPr>
                <w:rFonts w:ascii="Arial" w:hAnsi="Arial" w:cs="Arial"/>
                <w:sz w:val="18"/>
                <w:szCs w:val="18"/>
              </w:rPr>
            </w:pPr>
            <w:r w:rsidRPr="001D386E">
              <w:rPr>
                <w:rFonts w:eastAsia="MS Mincho" w:cs="Arial"/>
              </w:rPr>
              <w:t>≤</w:t>
            </w:r>
            <w:r w:rsidRPr="001D386E">
              <w:rPr>
                <w:rFonts w:cs="Arial"/>
              </w:rPr>
              <w:t xml:space="preserve"> </w:t>
            </w:r>
            <w:proofErr w:type="spellStart"/>
            <w:r w:rsidRPr="001D386E">
              <w:rPr>
                <w:rFonts w:cs="Arial"/>
              </w:rPr>
              <w:t>F</w:t>
            </w:r>
            <w:r w:rsidRPr="001D386E">
              <w:rPr>
                <w:rFonts w:cs="Arial"/>
                <w:vertAlign w:val="subscript"/>
              </w:rPr>
              <w:t>DL_Low</w:t>
            </w:r>
            <w:proofErr w:type="spellEnd"/>
            <w:r w:rsidRPr="001D386E">
              <w:rPr>
                <w:rFonts w:cs="Arial"/>
                <w:vertAlign w:val="subscript"/>
              </w:rPr>
              <w:t>(</w:t>
            </w:r>
            <w:r w:rsidRPr="001D386E">
              <w:rPr>
                <w:rFonts w:cs="Arial"/>
                <w:i/>
                <w:vertAlign w:val="subscript"/>
              </w:rPr>
              <w:t>j</w:t>
            </w:r>
            <w:r w:rsidRPr="001D386E">
              <w:rPr>
                <w:rFonts w:cs="Arial"/>
                <w:vertAlign w:val="subscript"/>
              </w:rPr>
              <w:t>+1)</w:t>
            </w:r>
            <w:r w:rsidRPr="001D386E">
              <w:rPr>
                <w:rFonts w:cs="Arial"/>
              </w:rPr>
              <w:t xml:space="preserve"> – 85</w:t>
            </w:r>
            <w:r w:rsidR="004607A3" w:rsidRPr="001D386E">
              <w:rPr>
                <w:rFonts w:ascii="Arial" w:hAnsi="Arial" w:cs="Arial"/>
                <w:sz w:val="18"/>
                <w:szCs w:val="18"/>
              </w:rPr>
              <w:t xml:space="preserve"> with</w:t>
            </w:r>
          </w:p>
          <w:p w14:paraId="2B46B0FE" w14:textId="77777777" w:rsidR="00F2266A" w:rsidRPr="001D386E" w:rsidRDefault="004607A3" w:rsidP="004607A3">
            <w:pPr>
              <w:pStyle w:val="TAC"/>
              <w:rPr>
                <w:rFonts w:cs="Arial"/>
                <w:lang w:eastAsia="en-US"/>
              </w:rPr>
            </w:pPr>
            <w:r w:rsidRPr="001D386E">
              <w:rPr>
                <w:rFonts w:cs="Arial"/>
                <w:i/>
                <w:lang w:eastAsia="en-US"/>
              </w:rPr>
              <w:t>j</w:t>
            </w:r>
            <w:r w:rsidRPr="001D386E">
              <w:rPr>
                <w:rFonts w:cs="Arial"/>
                <w:lang w:eastAsia="en-US"/>
              </w:rPr>
              <w:t xml:space="preserve"> &lt; X</w:t>
            </w:r>
          </w:p>
          <w:p w14:paraId="5200BA91" w14:textId="77777777" w:rsidR="00F2266A" w:rsidRPr="001D386E" w:rsidRDefault="00F2266A" w:rsidP="00591357">
            <w:pPr>
              <w:pStyle w:val="TAC"/>
              <w:rPr>
                <w:rFonts w:cs="Arial"/>
                <w:lang w:eastAsia="en-US"/>
              </w:rPr>
            </w:pPr>
            <w:r w:rsidRPr="001D386E">
              <w:rPr>
                <w:rFonts w:cs="Arial"/>
                <w:lang w:eastAsia="en-US"/>
              </w:rPr>
              <w:t>or</w:t>
            </w:r>
          </w:p>
          <w:p w14:paraId="010232A8" w14:textId="77777777" w:rsidR="00F2266A" w:rsidRPr="001D386E" w:rsidRDefault="00F2266A" w:rsidP="00591357">
            <w:pPr>
              <w:pStyle w:val="TAC"/>
              <w:rPr>
                <w:rFonts w:cs="Arial"/>
                <w:lang w:eastAsia="en-US"/>
              </w:rPr>
            </w:pPr>
            <w:proofErr w:type="spellStart"/>
            <w:r w:rsidRPr="001D386E">
              <w:rPr>
                <w:rFonts w:cs="Arial"/>
                <w:lang w:eastAsia="en-US"/>
              </w:rPr>
              <w:t>F</w:t>
            </w:r>
            <w:r w:rsidRPr="001D386E">
              <w:rPr>
                <w:rFonts w:cs="Arial"/>
                <w:vertAlign w:val="subscript"/>
                <w:lang w:eastAsia="en-US"/>
              </w:rPr>
              <w:t>DL_High</w:t>
            </w:r>
            <w:proofErr w:type="spellEnd"/>
            <w:r w:rsidRPr="001D386E">
              <w:rPr>
                <w:rFonts w:cs="Arial"/>
                <w:vertAlign w:val="subscript"/>
                <w:lang w:eastAsia="en-US"/>
              </w:rPr>
              <w:t>(X)</w:t>
            </w:r>
            <w:r w:rsidRPr="001D386E">
              <w:rPr>
                <w:rFonts w:cs="Arial"/>
                <w:lang w:eastAsia="en-US"/>
              </w:rPr>
              <w:t xml:space="preserve"> + 85 </w:t>
            </w:r>
            <w:r w:rsidRPr="001D386E">
              <w:rPr>
                <w:rFonts w:eastAsia="MS Mincho" w:cs="Arial"/>
                <w:lang w:eastAsia="en-US"/>
              </w:rPr>
              <w:t>≤</w:t>
            </w:r>
            <w:r w:rsidRPr="001D386E">
              <w:rPr>
                <w:rFonts w:cs="Arial"/>
                <w:lang w:eastAsia="en-US"/>
              </w:rPr>
              <w:t xml:space="preserve"> f</w:t>
            </w:r>
          </w:p>
          <w:p w14:paraId="4C5E12AC" w14:textId="77777777" w:rsidR="00F2266A" w:rsidRPr="001D386E" w:rsidRDefault="00F2266A" w:rsidP="00591357">
            <w:pPr>
              <w:pStyle w:val="TAC"/>
              <w:rPr>
                <w:rFonts w:cs="Arial"/>
                <w:lang w:eastAsia="en-US"/>
              </w:rPr>
            </w:pPr>
            <w:r w:rsidRPr="001D386E">
              <w:rPr>
                <w:rFonts w:eastAsia="MS Mincho" w:cs="Arial"/>
                <w:lang w:eastAsia="en-US"/>
              </w:rPr>
              <w:t>≤</w:t>
            </w:r>
            <w:r w:rsidRPr="001D386E">
              <w:rPr>
                <w:rFonts w:cs="Arial"/>
                <w:lang w:eastAsia="en-US"/>
              </w:rPr>
              <w:t xml:space="preserve"> 12750</w:t>
            </w:r>
          </w:p>
        </w:tc>
      </w:tr>
      <w:tr w:rsidR="00F2266A" w:rsidRPr="001D386E" w14:paraId="34AB02D1" w14:textId="77777777" w:rsidTr="00591357">
        <w:trPr>
          <w:jc w:val="center"/>
        </w:trPr>
        <w:tc>
          <w:tcPr>
            <w:tcW w:w="8505" w:type="dxa"/>
            <w:gridSpan w:val="5"/>
            <w:shd w:val="clear" w:color="auto" w:fill="auto"/>
          </w:tcPr>
          <w:p w14:paraId="0E65E87E" w14:textId="77777777" w:rsidR="00F2266A" w:rsidRPr="001D386E" w:rsidRDefault="00F2266A" w:rsidP="00591357">
            <w:pPr>
              <w:pStyle w:val="TAN"/>
              <w:rPr>
                <w:rFonts w:eastAsia="MS Mincho" w:cs="Arial"/>
                <w:lang w:eastAsia="en-US"/>
              </w:rPr>
            </w:pPr>
            <w:r w:rsidRPr="001D386E">
              <w:rPr>
                <w:rFonts w:cs="Arial"/>
                <w:lang w:eastAsia="en-US"/>
              </w:rPr>
              <w:t>NOTE 1:</w:t>
            </w:r>
            <w:r w:rsidRPr="001D386E">
              <w:rPr>
                <w:rFonts w:cs="Arial"/>
                <w:lang w:eastAsia="en-US"/>
              </w:rPr>
              <w:tab/>
            </w:r>
            <w:proofErr w:type="spellStart"/>
            <w:r w:rsidRPr="001D386E">
              <w:rPr>
                <w:rFonts w:cs="Arial"/>
                <w:lang w:eastAsia="en-US"/>
              </w:rPr>
              <w:t>F</w:t>
            </w:r>
            <w:r w:rsidRPr="001D386E">
              <w:rPr>
                <w:rFonts w:cs="Arial"/>
                <w:vertAlign w:val="subscript"/>
                <w:lang w:eastAsia="en-US"/>
              </w:rPr>
              <w:t>DL_Low</w:t>
            </w:r>
            <w:proofErr w:type="spellEnd"/>
            <w:r w:rsidRPr="001D386E">
              <w:rPr>
                <w:rFonts w:cs="Arial"/>
                <w:vertAlign w:val="subscript"/>
                <w:lang w:eastAsia="en-US"/>
              </w:rPr>
              <w:t>(</w:t>
            </w:r>
            <w:r w:rsidRPr="001D386E">
              <w:rPr>
                <w:rFonts w:cs="Arial"/>
                <w:i/>
                <w:vertAlign w:val="subscript"/>
                <w:lang w:eastAsia="en-US"/>
              </w:rPr>
              <w:t>j</w:t>
            </w:r>
            <w:r w:rsidRPr="001D386E">
              <w:rPr>
                <w:rFonts w:cs="Arial"/>
                <w:vertAlign w:val="subscript"/>
                <w:lang w:eastAsia="en-US"/>
              </w:rPr>
              <w:t>)</w:t>
            </w:r>
            <w:r w:rsidRPr="001D386E">
              <w:rPr>
                <w:rFonts w:eastAsia="MS Mincho" w:cs="Arial"/>
                <w:vertAlign w:val="subscript"/>
                <w:lang w:eastAsia="en-US"/>
              </w:rPr>
              <w:t xml:space="preserve"> </w:t>
            </w:r>
            <w:r w:rsidRPr="001D386E">
              <w:rPr>
                <w:rFonts w:eastAsia="MS Mincho" w:cs="Arial"/>
                <w:lang w:eastAsia="en-US"/>
              </w:rPr>
              <w:t xml:space="preserve">and </w:t>
            </w:r>
            <w:proofErr w:type="spellStart"/>
            <w:r w:rsidRPr="001D386E">
              <w:rPr>
                <w:rFonts w:cs="Arial"/>
                <w:lang w:eastAsia="en-US"/>
              </w:rPr>
              <w:t>F</w:t>
            </w:r>
            <w:r w:rsidRPr="001D386E">
              <w:rPr>
                <w:rFonts w:cs="Arial"/>
                <w:vertAlign w:val="subscript"/>
                <w:lang w:eastAsia="en-US"/>
              </w:rPr>
              <w:t>DL_High</w:t>
            </w:r>
            <w:proofErr w:type="spellEnd"/>
            <w:r w:rsidRPr="001D386E">
              <w:rPr>
                <w:rFonts w:cs="Arial"/>
                <w:vertAlign w:val="subscript"/>
                <w:lang w:eastAsia="en-US"/>
              </w:rPr>
              <w:t>(</w:t>
            </w:r>
            <w:r w:rsidRPr="001D386E">
              <w:rPr>
                <w:rFonts w:cs="Arial"/>
                <w:i/>
                <w:vertAlign w:val="subscript"/>
                <w:lang w:eastAsia="en-US"/>
              </w:rPr>
              <w:t>j</w:t>
            </w:r>
            <w:r w:rsidRPr="001D386E">
              <w:rPr>
                <w:rFonts w:cs="Arial"/>
                <w:vertAlign w:val="subscript"/>
                <w:lang w:eastAsia="en-US"/>
              </w:rPr>
              <w:t>)</w:t>
            </w:r>
            <w:r w:rsidRPr="001D386E">
              <w:rPr>
                <w:rFonts w:eastAsia="MS Mincho" w:cs="Arial"/>
                <w:vertAlign w:val="subscript"/>
                <w:lang w:eastAsia="en-US"/>
              </w:rPr>
              <w:t xml:space="preserve"> </w:t>
            </w:r>
            <w:r w:rsidRPr="001D386E">
              <w:rPr>
                <w:rFonts w:eastAsia="MS Mincho" w:cs="Arial"/>
                <w:lang w:eastAsia="en-US"/>
              </w:rPr>
              <w:t xml:space="preserve">denote the respective lower and upper frequency limits of the operating band containing carrier </w:t>
            </w:r>
            <w:r w:rsidRPr="001D386E">
              <w:rPr>
                <w:rFonts w:eastAsia="MS Mincho" w:cs="Arial"/>
                <w:i/>
                <w:lang w:eastAsia="en-US"/>
              </w:rPr>
              <w:t>j</w:t>
            </w:r>
            <w:r w:rsidRPr="001D386E">
              <w:rPr>
                <w:rFonts w:eastAsia="MS Mincho" w:cs="Arial"/>
                <w:lang w:eastAsia="en-US"/>
              </w:rPr>
              <w:t xml:space="preserve">, </w:t>
            </w:r>
            <w:r w:rsidRPr="001D386E">
              <w:rPr>
                <w:rFonts w:eastAsia="MS Mincho" w:cs="Arial"/>
                <w:i/>
                <w:lang w:eastAsia="en-US"/>
              </w:rPr>
              <w:t>j</w:t>
            </w:r>
            <w:r w:rsidRPr="001D386E">
              <w:rPr>
                <w:rFonts w:cs="Arial"/>
                <w:lang w:eastAsia="en-US"/>
              </w:rPr>
              <w:t xml:space="preserve"> = 1,…,X, with carriers numbered in increasing order of carrier frequency and X the number of component carriers in the band combination</w:t>
            </w:r>
            <w:r w:rsidRPr="001D386E">
              <w:rPr>
                <w:rFonts w:eastAsia="MS Mincho" w:cs="Arial"/>
                <w:lang w:eastAsia="en-US"/>
              </w:rPr>
              <w:t>.</w:t>
            </w:r>
          </w:p>
          <w:p w14:paraId="7694F273" w14:textId="77777777" w:rsidR="00F2266A" w:rsidRPr="001D386E" w:rsidRDefault="00F2266A" w:rsidP="00591357">
            <w:pPr>
              <w:pStyle w:val="TAN"/>
              <w:rPr>
                <w:rFonts w:eastAsia="MS Mincho" w:cs="Arial"/>
                <w:lang w:eastAsia="en-US"/>
              </w:rPr>
            </w:pPr>
            <w:r w:rsidRPr="001D386E">
              <w:rPr>
                <w:rFonts w:cs="Arial"/>
                <w:lang w:eastAsia="en-US"/>
              </w:rPr>
              <w:t>NOTE 2:</w:t>
            </w:r>
            <w:r w:rsidRPr="001D386E">
              <w:rPr>
                <w:rFonts w:cs="Arial"/>
                <w:lang w:eastAsia="en-US"/>
              </w:rPr>
              <w:tab/>
              <w:t xml:space="preserve">For </w:t>
            </w:r>
            <w:proofErr w:type="spellStart"/>
            <w:r w:rsidRPr="001D386E">
              <w:rPr>
                <w:rFonts w:cs="Arial"/>
                <w:lang w:eastAsia="en-US"/>
              </w:rPr>
              <w:t>F</w:t>
            </w:r>
            <w:r w:rsidRPr="001D386E">
              <w:rPr>
                <w:rFonts w:cs="Arial"/>
                <w:vertAlign w:val="subscript"/>
                <w:lang w:eastAsia="en-US"/>
              </w:rPr>
              <w:t>DL_Low</w:t>
            </w:r>
            <w:proofErr w:type="spellEnd"/>
            <w:r w:rsidRPr="001D386E">
              <w:rPr>
                <w:rFonts w:cs="Arial"/>
                <w:vertAlign w:val="subscript"/>
                <w:lang w:eastAsia="en-US"/>
              </w:rPr>
              <w:t>(</w:t>
            </w:r>
            <w:r w:rsidRPr="001D386E">
              <w:rPr>
                <w:rFonts w:cs="Arial"/>
                <w:i/>
                <w:vertAlign w:val="subscript"/>
                <w:lang w:eastAsia="en-US"/>
              </w:rPr>
              <w:t>j</w:t>
            </w:r>
            <w:r w:rsidRPr="001D386E">
              <w:rPr>
                <w:rFonts w:cs="Arial"/>
                <w:vertAlign w:val="subscript"/>
                <w:lang w:eastAsia="en-US"/>
              </w:rPr>
              <w:t>+1)</w:t>
            </w:r>
            <w:r w:rsidRPr="001D386E">
              <w:rPr>
                <w:rFonts w:eastAsia="MS Mincho" w:cs="Arial"/>
                <w:vertAlign w:val="subscript"/>
                <w:lang w:eastAsia="en-US"/>
              </w:rPr>
              <w:t xml:space="preserve"> </w:t>
            </w:r>
            <w:r w:rsidRPr="001D386E">
              <w:rPr>
                <w:rFonts w:cs="Arial"/>
                <w:lang w:eastAsia="en-US"/>
              </w:rPr>
              <w:t>–</w:t>
            </w:r>
            <w:r w:rsidRPr="001D386E">
              <w:rPr>
                <w:rFonts w:eastAsia="MS Mincho" w:cs="Arial"/>
                <w:lang w:eastAsia="en-US"/>
              </w:rPr>
              <w:t xml:space="preserve"> </w:t>
            </w:r>
            <w:proofErr w:type="spellStart"/>
            <w:r w:rsidRPr="001D386E">
              <w:rPr>
                <w:rFonts w:cs="Arial"/>
                <w:lang w:eastAsia="en-US"/>
              </w:rPr>
              <w:t>F</w:t>
            </w:r>
            <w:r w:rsidRPr="001D386E">
              <w:rPr>
                <w:rFonts w:cs="Arial"/>
                <w:vertAlign w:val="subscript"/>
                <w:lang w:eastAsia="en-US"/>
              </w:rPr>
              <w:t>DL_High</w:t>
            </w:r>
            <w:proofErr w:type="spellEnd"/>
            <w:r w:rsidRPr="001D386E">
              <w:rPr>
                <w:rFonts w:cs="Arial"/>
                <w:vertAlign w:val="subscript"/>
                <w:lang w:eastAsia="en-US"/>
              </w:rPr>
              <w:t>(</w:t>
            </w:r>
            <w:r w:rsidRPr="001D386E">
              <w:rPr>
                <w:rFonts w:cs="Arial"/>
                <w:i/>
                <w:vertAlign w:val="subscript"/>
                <w:lang w:eastAsia="en-US"/>
              </w:rPr>
              <w:t>j</w:t>
            </w:r>
            <w:r w:rsidRPr="001D386E">
              <w:rPr>
                <w:rFonts w:cs="Arial"/>
                <w:vertAlign w:val="subscript"/>
                <w:lang w:eastAsia="en-US"/>
              </w:rPr>
              <w:t>)</w:t>
            </w:r>
            <w:r w:rsidRPr="001D386E">
              <w:rPr>
                <w:rFonts w:eastAsia="MS Mincho" w:cs="Arial"/>
                <w:vertAlign w:val="subscript"/>
                <w:lang w:eastAsia="en-US"/>
              </w:rPr>
              <w:t xml:space="preserve"> </w:t>
            </w:r>
            <w:r w:rsidRPr="001D386E">
              <w:rPr>
                <w:rFonts w:eastAsia="MS Mincho" w:cs="Arial"/>
                <w:lang w:eastAsia="en-US"/>
              </w:rPr>
              <w:t xml:space="preserve">&lt; 145 MHz and </w:t>
            </w:r>
            <w:proofErr w:type="spellStart"/>
            <w:r w:rsidRPr="001D386E">
              <w:rPr>
                <w:rFonts w:eastAsia="MS Mincho" w:cs="Arial"/>
                <w:lang w:eastAsia="en-US"/>
              </w:rPr>
              <w:t>F</w:t>
            </w:r>
            <w:r w:rsidRPr="001D386E">
              <w:rPr>
                <w:rFonts w:cs="Arial"/>
                <w:vertAlign w:val="subscript"/>
                <w:lang w:eastAsia="en-US"/>
              </w:rPr>
              <w:t>Interferer</w:t>
            </w:r>
            <w:proofErr w:type="spellEnd"/>
            <w:r w:rsidRPr="001D386E">
              <w:rPr>
                <w:rFonts w:eastAsia="MS Mincho" w:cs="Arial"/>
                <w:lang w:eastAsia="en-US"/>
              </w:rPr>
              <w:t xml:space="preserve"> in </w:t>
            </w:r>
            <w:proofErr w:type="spellStart"/>
            <w:r w:rsidRPr="001D386E">
              <w:rPr>
                <w:rFonts w:cs="Arial"/>
                <w:lang w:eastAsia="en-US"/>
              </w:rPr>
              <w:t>F</w:t>
            </w:r>
            <w:r w:rsidRPr="001D386E">
              <w:rPr>
                <w:rFonts w:cs="Arial"/>
                <w:vertAlign w:val="subscript"/>
                <w:lang w:eastAsia="en-US"/>
              </w:rPr>
              <w:t>DL_High</w:t>
            </w:r>
            <w:proofErr w:type="spellEnd"/>
            <w:r w:rsidRPr="001D386E">
              <w:rPr>
                <w:rFonts w:cs="Arial"/>
                <w:vertAlign w:val="subscript"/>
                <w:lang w:eastAsia="en-US"/>
              </w:rPr>
              <w:t>(</w:t>
            </w:r>
            <w:r w:rsidRPr="001D386E">
              <w:rPr>
                <w:rFonts w:cs="Arial"/>
                <w:i/>
                <w:vertAlign w:val="subscript"/>
                <w:lang w:eastAsia="en-US"/>
              </w:rPr>
              <w:t>j</w:t>
            </w:r>
            <w:r w:rsidRPr="001D386E">
              <w:rPr>
                <w:rFonts w:cs="Arial"/>
                <w:vertAlign w:val="subscript"/>
                <w:lang w:eastAsia="en-US"/>
              </w:rPr>
              <w:t>)</w:t>
            </w:r>
            <w:r w:rsidRPr="001D386E">
              <w:rPr>
                <w:rFonts w:eastAsia="MS Mincho" w:cs="Arial"/>
                <w:vertAlign w:val="subscript"/>
                <w:lang w:eastAsia="en-US"/>
              </w:rPr>
              <w:t xml:space="preserve"> </w:t>
            </w:r>
            <w:r w:rsidRPr="001D386E">
              <w:rPr>
                <w:rFonts w:cs="Arial"/>
                <w:lang w:eastAsia="en-US"/>
              </w:rPr>
              <w:t>&lt; f &lt;</w:t>
            </w:r>
            <w:r w:rsidRPr="001D386E">
              <w:rPr>
                <w:rFonts w:eastAsia="MS Mincho" w:cs="Arial"/>
                <w:lang w:eastAsia="en-US"/>
              </w:rPr>
              <w:t xml:space="preserve"> </w:t>
            </w:r>
            <w:proofErr w:type="spellStart"/>
            <w:r w:rsidRPr="001D386E">
              <w:rPr>
                <w:rFonts w:cs="Arial"/>
                <w:lang w:eastAsia="en-US"/>
              </w:rPr>
              <w:t>F</w:t>
            </w:r>
            <w:r w:rsidRPr="001D386E">
              <w:rPr>
                <w:rFonts w:cs="Arial"/>
                <w:vertAlign w:val="subscript"/>
                <w:lang w:eastAsia="en-US"/>
              </w:rPr>
              <w:t>DL_Low</w:t>
            </w:r>
            <w:proofErr w:type="spellEnd"/>
            <w:r w:rsidRPr="001D386E">
              <w:rPr>
                <w:rFonts w:cs="Arial"/>
                <w:vertAlign w:val="subscript"/>
                <w:lang w:eastAsia="en-US"/>
              </w:rPr>
              <w:t>(</w:t>
            </w:r>
            <w:r w:rsidRPr="001D386E">
              <w:rPr>
                <w:rFonts w:cs="Arial"/>
                <w:i/>
                <w:vertAlign w:val="subscript"/>
                <w:lang w:eastAsia="en-US"/>
              </w:rPr>
              <w:t>j</w:t>
            </w:r>
            <w:r w:rsidRPr="001D386E">
              <w:rPr>
                <w:rFonts w:cs="Arial"/>
                <w:vertAlign w:val="subscript"/>
                <w:lang w:eastAsia="en-US"/>
              </w:rPr>
              <w:t>+1)</w:t>
            </w:r>
            <w:r w:rsidR="004607A3" w:rsidRPr="001D386E">
              <w:rPr>
                <w:rFonts w:cs="Arial"/>
                <w:lang w:eastAsia="en-US"/>
              </w:rPr>
              <w:t xml:space="preserve"> with </w:t>
            </w:r>
            <w:r w:rsidR="004607A3" w:rsidRPr="001D386E">
              <w:rPr>
                <w:rFonts w:cs="Arial"/>
                <w:i/>
                <w:lang w:eastAsia="en-US"/>
              </w:rPr>
              <w:t>j</w:t>
            </w:r>
            <w:r w:rsidR="004607A3" w:rsidRPr="001D386E">
              <w:rPr>
                <w:rFonts w:cs="Arial"/>
                <w:lang w:eastAsia="en-US"/>
              </w:rPr>
              <w:t xml:space="preserve"> &lt; X</w:t>
            </w:r>
            <w:r w:rsidRPr="001D386E">
              <w:rPr>
                <w:rFonts w:eastAsia="MS Mincho" w:cs="Arial"/>
                <w:lang w:eastAsia="en-US"/>
              </w:rPr>
              <w:t xml:space="preserve">, </w:t>
            </w:r>
            <w:proofErr w:type="spellStart"/>
            <w:r w:rsidRPr="001D386E">
              <w:rPr>
                <w:rFonts w:eastAsia="MS Mincho" w:cs="Arial"/>
                <w:lang w:eastAsia="en-US"/>
              </w:rPr>
              <w:t>F</w:t>
            </w:r>
            <w:r w:rsidRPr="001D386E">
              <w:rPr>
                <w:rFonts w:cs="Arial"/>
                <w:vertAlign w:val="subscript"/>
                <w:lang w:eastAsia="en-US"/>
              </w:rPr>
              <w:t>Interferer</w:t>
            </w:r>
            <w:proofErr w:type="spellEnd"/>
            <w:r w:rsidRPr="001D386E">
              <w:rPr>
                <w:rFonts w:eastAsia="MS Mincho" w:cs="Arial"/>
                <w:lang w:eastAsia="en-US"/>
              </w:rPr>
              <w:t xml:space="preserve"> can be in both Range 1 and Range 2. Then the lower of the </w:t>
            </w:r>
            <w:proofErr w:type="spellStart"/>
            <w:r w:rsidRPr="001D386E">
              <w:rPr>
                <w:rFonts w:eastAsia="MS Mincho" w:cs="Arial"/>
                <w:lang w:eastAsia="en-US"/>
              </w:rPr>
              <w:t>P</w:t>
            </w:r>
            <w:r w:rsidRPr="001D386E">
              <w:rPr>
                <w:rFonts w:cs="Arial"/>
                <w:vertAlign w:val="subscript"/>
                <w:lang w:eastAsia="en-US"/>
              </w:rPr>
              <w:t>Interferer</w:t>
            </w:r>
            <w:proofErr w:type="spellEnd"/>
            <w:r w:rsidRPr="001D386E">
              <w:rPr>
                <w:rFonts w:eastAsia="MS Mincho" w:cs="Arial"/>
                <w:lang w:eastAsia="en-US"/>
              </w:rPr>
              <w:t xml:space="preserve"> applies.</w:t>
            </w:r>
          </w:p>
          <w:p w14:paraId="4B262D53" w14:textId="77777777" w:rsidR="00F2266A" w:rsidRPr="001D386E" w:rsidRDefault="00F2266A" w:rsidP="00591357">
            <w:pPr>
              <w:pStyle w:val="TAN"/>
              <w:rPr>
                <w:rFonts w:cs="Arial"/>
                <w:lang w:eastAsia="en-US"/>
              </w:rPr>
            </w:pPr>
            <w:r w:rsidRPr="001D386E">
              <w:rPr>
                <w:rFonts w:cs="Arial"/>
                <w:lang w:eastAsia="en-US"/>
              </w:rPr>
              <w:t>NOTE 3:</w:t>
            </w:r>
            <w:r w:rsidRPr="001D386E">
              <w:rPr>
                <w:rFonts w:eastAsia="MS Mincho" w:cs="Arial"/>
                <w:lang w:eastAsia="en-US"/>
              </w:rPr>
              <w:tab/>
              <w:t xml:space="preserve">For </w:t>
            </w:r>
            <w:proofErr w:type="spellStart"/>
            <w:r w:rsidRPr="001D386E">
              <w:rPr>
                <w:rFonts w:cs="Arial"/>
                <w:lang w:eastAsia="en-US"/>
              </w:rPr>
              <w:t>F</w:t>
            </w:r>
            <w:r w:rsidRPr="001D386E">
              <w:rPr>
                <w:rFonts w:cs="Arial"/>
                <w:vertAlign w:val="subscript"/>
                <w:lang w:eastAsia="en-US"/>
              </w:rPr>
              <w:t>DL_Low</w:t>
            </w:r>
            <w:proofErr w:type="spellEnd"/>
            <w:r w:rsidRPr="001D386E">
              <w:rPr>
                <w:rFonts w:cs="Arial"/>
                <w:vertAlign w:val="subscript"/>
                <w:lang w:eastAsia="en-US"/>
              </w:rPr>
              <w:t>(</w:t>
            </w:r>
            <w:r w:rsidRPr="001D386E">
              <w:rPr>
                <w:rFonts w:cs="Arial"/>
                <w:i/>
                <w:vertAlign w:val="subscript"/>
                <w:lang w:eastAsia="en-US"/>
              </w:rPr>
              <w:t>j</w:t>
            </w:r>
            <w:r w:rsidRPr="001D386E">
              <w:rPr>
                <w:rFonts w:cs="Arial"/>
                <w:vertAlign w:val="subscript"/>
                <w:lang w:eastAsia="en-US"/>
              </w:rPr>
              <w:t>)</w:t>
            </w:r>
            <w:r w:rsidRPr="001D386E">
              <w:rPr>
                <w:rFonts w:eastAsia="MS Mincho" w:cs="Arial"/>
                <w:vertAlign w:val="subscript"/>
                <w:lang w:eastAsia="en-US"/>
              </w:rPr>
              <w:t xml:space="preserve"> </w:t>
            </w:r>
            <w:r w:rsidRPr="001D386E">
              <w:rPr>
                <w:rFonts w:cs="Arial"/>
                <w:lang w:eastAsia="en-US"/>
              </w:rPr>
              <w:t>–</w:t>
            </w:r>
            <w:r w:rsidRPr="001D386E">
              <w:rPr>
                <w:rFonts w:eastAsia="MS Mincho" w:cs="Arial"/>
                <w:lang w:eastAsia="en-US"/>
              </w:rPr>
              <w:t xml:space="preserve"> 15 MHz ≤ f ≤ </w:t>
            </w:r>
            <w:proofErr w:type="spellStart"/>
            <w:r w:rsidRPr="001D386E">
              <w:rPr>
                <w:rFonts w:cs="Arial"/>
                <w:lang w:eastAsia="en-US"/>
              </w:rPr>
              <w:t>F</w:t>
            </w:r>
            <w:r w:rsidRPr="001D386E">
              <w:rPr>
                <w:rFonts w:cs="Arial"/>
                <w:vertAlign w:val="subscript"/>
                <w:lang w:eastAsia="en-US"/>
              </w:rPr>
              <w:t>DL_High</w:t>
            </w:r>
            <w:proofErr w:type="spellEnd"/>
            <w:r w:rsidRPr="001D386E">
              <w:rPr>
                <w:rFonts w:cs="Arial"/>
                <w:vertAlign w:val="subscript"/>
                <w:lang w:eastAsia="en-US"/>
              </w:rPr>
              <w:t>(</w:t>
            </w:r>
            <w:r w:rsidRPr="001D386E">
              <w:rPr>
                <w:rFonts w:cs="Arial"/>
                <w:i/>
                <w:vertAlign w:val="subscript"/>
                <w:lang w:eastAsia="en-US"/>
              </w:rPr>
              <w:t>j</w:t>
            </w:r>
            <w:r w:rsidRPr="001D386E">
              <w:rPr>
                <w:rFonts w:cs="Arial"/>
                <w:vertAlign w:val="subscript"/>
                <w:lang w:eastAsia="en-US"/>
              </w:rPr>
              <w:t xml:space="preserve">) </w:t>
            </w:r>
            <w:r w:rsidRPr="001D386E">
              <w:rPr>
                <w:rFonts w:eastAsia="MS Mincho" w:cs="Arial"/>
                <w:lang w:eastAsia="en-US"/>
              </w:rPr>
              <w:t xml:space="preserve">+ 15 MHz </w:t>
            </w:r>
            <w:r w:rsidRPr="001D386E">
              <w:rPr>
                <w:rFonts w:cs="Arial"/>
                <w:lang w:eastAsia="en-US"/>
              </w:rPr>
              <w:t xml:space="preserve">the appropriate adjacent channel selectivity and in-band blocking </w:t>
            </w:r>
            <w:proofErr w:type="spellStart"/>
            <w:r w:rsidRPr="001D386E">
              <w:rPr>
                <w:rFonts w:cs="Arial"/>
                <w:lang w:eastAsia="en-US"/>
              </w:rPr>
              <w:t>requirments</w:t>
            </w:r>
            <w:proofErr w:type="spellEnd"/>
            <w:r w:rsidRPr="001D386E">
              <w:rPr>
                <w:rFonts w:cs="Arial"/>
                <w:lang w:eastAsia="en-US"/>
              </w:rPr>
              <w:t xml:space="preserve"> in the respective subclauses 7.5.1A and 7.6.1.1A shall be applied for carrier </w:t>
            </w:r>
            <w:r w:rsidRPr="001D386E">
              <w:rPr>
                <w:rFonts w:cs="Arial"/>
                <w:i/>
                <w:lang w:eastAsia="en-US"/>
              </w:rPr>
              <w:t>j</w:t>
            </w:r>
            <w:r w:rsidRPr="001D386E">
              <w:rPr>
                <w:rFonts w:cs="Arial"/>
                <w:lang w:eastAsia="en-US"/>
              </w:rPr>
              <w:t>.</w:t>
            </w:r>
          </w:p>
          <w:p w14:paraId="12A59342" w14:textId="77777777" w:rsidR="00DB68AC" w:rsidRPr="001D386E" w:rsidRDefault="00F2266A" w:rsidP="00DB68AC">
            <w:pPr>
              <w:pStyle w:val="TAN"/>
              <w:rPr>
                <w:rFonts w:cs="Arial"/>
                <w:lang w:eastAsia="en-US"/>
              </w:rPr>
            </w:pPr>
            <w:r w:rsidRPr="001D386E">
              <w:rPr>
                <w:rFonts w:cs="Arial"/>
                <w:lang w:eastAsia="en-US"/>
              </w:rPr>
              <w:t>NOTE 4:</w:t>
            </w:r>
            <w:r w:rsidRPr="001D386E">
              <w:rPr>
                <w:rFonts w:eastAsia="MS Mincho" w:cs="Arial"/>
                <w:lang w:eastAsia="en-US"/>
              </w:rPr>
              <w:tab/>
            </w:r>
            <w:r w:rsidRPr="001D386E">
              <w:rPr>
                <w:rFonts w:ascii="Symbol" w:eastAsia="MS Mincho" w:hAnsi="Symbol" w:cs="Arial"/>
                <w:lang w:eastAsia="en-US"/>
              </w:rPr>
              <w:t></w:t>
            </w:r>
            <w:proofErr w:type="spellStart"/>
            <w:r w:rsidRPr="001D386E">
              <w:rPr>
                <w:rFonts w:eastAsia="MS Mincho" w:cs="Arial"/>
                <w:lang w:eastAsia="en-US"/>
              </w:rPr>
              <w:t>R</w:t>
            </w:r>
            <w:r w:rsidRPr="001D386E">
              <w:rPr>
                <w:rFonts w:eastAsia="MS Mincho" w:cs="Arial"/>
                <w:vertAlign w:val="subscript"/>
                <w:lang w:eastAsia="en-US"/>
              </w:rPr>
              <w:t>IB,c</w:t>
            </w:r>
            <w:proofErr w:type="spellEnd"/>
            <w:r w:rsidRPr="001D386E">
              <w:rPr>
                <w:rFonts w:eastAsia="MS Mincho" w:cs="Arial"/>
                <w:vertAlign w:val="subscript"/>
                <w:lang w:eastAsia="en-US"/>
              </w:rPr>
              <w:t xml:space="preserve"> </w:t>
            </w:r>
            <w:r w:rsidRPr="001D386E">
              <w:rPr>
                <w:rFonts w:eastAsia="MS Mincho" w:cs="Arial"/>
                <w:lang w:eastAsia="en-US"/>
              </w:rPr>
              <w:t xml:space="preserve">according to Table 7.3.1-1A applies when serving cell </w:t>
            </w:r>
            <w:r w:rsidRPr="001D386E">
              <w:rPr>
                <w:rFonts w:eastAsia="MS Mincho" w:cs="Arial"/>
                <w:i/>
                <w:lang w:eastAsia="en-US"/>
              </w:rPr>
              <w:t>c</w:t>
            </w:r>
            <w:r w:rsidRPr="001D386E">
              <w:rPr>
                <w:rFonts w:eastAsia="MS Mincho" w:cs="Arial"/>
                <w:lang w:eastAsia="en-US"/>
              </w:rPr>
              <w:t xml:space="preserve"> is measured</w:t>
            </w:r>
            <w:r w:rsidRPr="001D386E">
              <w:rPr>
                <w:rFonts w:cs="Arial"/>
                <w:lang w:eastAsia="en-US"/>
              </w:rPr>
              <w:t>.</w:t>
            </w:r>
          </w:p>
          <w:p w14:paraId="750F171A" w14:textId="61C166DF" w:rsidR="00B80542" w:rsidRPr="001D386E" w:rsidRDefault="00DB68AC" w:rsidP="00DB68AC">
            <w:pPr>
              <w:pStyle w:val="TAN"/>
              <w:rPr>
                <w:rFonts w:eastAsia="MS Mincho" w:cs="Arial"/>
                <w:lang w:eastAsia="en-US"/>
              </w:rPr>
            </w:pPr>
            <w:r w:rsidRPr="001D386E">
              <w:rPr>
                <w:rFonts w:cs="Arial"/>
                <w:lang w:eastAsia="en-US"/>
              </w:rPr>
              <w:t>NOTE 5:</w:t>
            </w:r>
            <w:r w:rsidR="007B2F25" w:rsidRPr="001D386E">
              <w:rPr>
                <w:rFonts w:cs="Arial"/>
                <w:lang w:eastAsia="en-US"/>
              </w:rPr>
              <w:tab/>
            </w:r>
            <w:r w:rsidRPr="001D386E">
              <w:rPr>
                <w:rFonts w:cs="Arial"/>
                <w:lang w:eastAsia="en-US"/>
              </w:rPr>
              <w:t>For inter-band CA combinations containing Bands 42</w:t>
            </w:r>
            <w:ins w:id="18" w:author="Ivy Kelly" w:date="2021-01-12T11:41:00Z">
              <w:r w:rsidR="00C900D5">
                <w:rPr>
                  <w:rFonts w:cs="Arial"/>
                  <w:lang w:eastAsia="en-US"/>
                </w:rPr>
                <w:t>,</w:t>
              </w:r>
            </w:ins>
            <w:r w:rsidRPr="001D386E">
              <w:rPr>
                <w:rFonts w:cs="Arial"/>
                <w:lang w:eastAsia="en-US"/>
              </w:rPr>
              <w:t xml:space="preserve"> </w:t>
            </w:r>
            <w:del w:id="19" w:author="Ivy Kelly" w:date="2021-01-12T11:41:00Z">
              <w:r w:rsidRPr="001D386E" w:rsidDel="00C900D5">
                <w:rPr>
                  <w:rFonts w:cs="Arial"/>
                  <w:lang w:eastAsia="en-US"/>
                </w:rPr>
                <w:delText xml:space="preserve">or </w:delText>
              </w:r>
            </w:del>
            <w:r w:rsidRPr="001D386E">
              <w:rPr>
                <w:rFonts w:cs="Arial"/>
                <w:lang w:eastAsia="en-US"/>
              </w:rPr>
              <w:t>43,</w:t>
            </w:r>
            <w:ins w:id="20" w:author="Ivy Kelly" w:date="2021-01-12T11:41:00Z">
              <w:r w:rsidR="00C900D5">
                <w:rPr>
                  <w:rFonts w:cs="Arial"/>
                  <w:lang w:eastAsia="en-US"/>
                </w:rPr>
                <w:t xml:space="preserve"> or 48,</w:t>
              </w:r>
            </w:ins>
            <w:r w:rsidRPr="001D386E">
              <w:rPr>
                <w:rFonts w:cs="Arial"/>
                <w:lang w:eastAsia="en-US"/>
              </w:rPr>
              <w:t xml:space="preserve"> </w:t>
            </w:r>
            <w:r w:rsidRPr="001D386E">
              <w:rPr>
                <w:rFonts w:eastAsia="MS Mincho" w:cs="Arial"/>
                <w:lang w:eastAsia="en-US"/>
              </w:rPr>
              <w:t>the interferer with respect to Band 42</w:t>
            </w:r>
            <w:ins w:id="21" w:author="Ivy Kelly" w:date="2021-01-12T11:41:00Z">
              <w:r w:rsidR="00C900D5">
                <w:rPr>
                  <w:rFonts w:eastAsia="MS Mincho" w:cs="Arial"/>
                  <w:lang w:eastAsia="en-US"/>
                </w:rPr>
                <w:t>,</w:t>
              </w:r>
            </w:ins>
            <w:del w:id="22" w:author="Ivy Kelly" w:date="2021-01-12T11:41:00Z">
              <w:r w:rsidRPr="001D386E" w:rsidDel="00C900D5">
                <w:rPr>
                  <w:rFonts w:eastAsia="MS Mincho" w:cs="Arial"/>
                  <w:lang w:eastAsia="en-US"/>
                </w:rPr>
                <w:delText xml:space="preserve"> or</w:delText>
              </w:r>
            </w:del>
            <w:r w:rsidRPr="001D386E">
              <w:rPr>
                <w:rFonts w:eastAsia="MS Mincho" w:cs="Arial"/>
                <w:lang w:eastAsia="en-US"/>
              </w:rPr>
              <w:t xml:space="preserve"> Band 43</w:t>
            </w:r>
            <w:ins w:id="23" w:author="Ivy Kelly" w:date="2021-01-12T11:41:00Z">
              <w:r w:rsidR="00C900D5">
                <w:rPr>
                  <w:rFonts w:eastAsia="MS Mincho" w:cs="Arial"/>
                  <w:lang w:eastAsia="en-US"/>
                </w:rPr>
                <w:t>, or Band 48</w:t>
              </w:r>
            </w:ins>
            <w:r w:rsidRPr="001D386E">
              <w:rPr>
                <w:rFonts w:eastAsia="MS Mincho" w:cs="Arial"/>
                <w:lang w:eastAsia="en-US"/>
              </w:rPr>
              <w:t xml:space="preserve"> shall have power level (</w:t>
            </w:r>
            <w:proofErr w:type="spellStart"/>
            <w:r w:rsidRPr="001D386E">
              <w:rPr>
                <w:rFonts w:cs="Arial"/>
                <w:lang w:eastAsia="en-US"/>
              </w:rPr>
              <w:t>P</w:t>
            </w:r>
            <w:r w:rsidRPr="001D386E">
              <w:rPr>
                <w:rFonts w:cs="Arial"/>
                <w:vertAlign w:val="subscript"/>
                <w:lang w:eastAsia="en-US"/>
              </w:rPr>
              <w:t>Interferer</w:t>
            </w:r>
            <w:proofErr w:type="spellEnd"/>
            <w:r w:rsidRPr="001D386E">
              <w:rPr>
                <w:rFonts w:eastAsia="MS Mincho" w:cs="Arial"/>
                <w:lang w:eastAsia="en-US"/>
              </w:rPr>
              <w:t xml:space="preserve">) for Range 3 modified to -20 </w:t>
            </w:r>
            <w:r w:rsidRPr="001D386E">
              <w:rPr>
                <w:rFonts w:cs="Arial"/>
                <w:lang w:eastAsia="en-US"/>
              </w:rPr>
              <w:t xml:space="preserve">+ </w:t>
            </w:r>
            <w:r w:rsidRPr="001D386E">
              <w:rPr>
                <w:rFonts w:ascii="Symbol" w:hAnsi="Symbol" w:cs="Arial"/>
                <w:lang w:eastAsia="en-US"/>
              </w:rPr>
              <w:t></w:t>
            </w:r>
            <w:proofErr w:type="spellStart"/>
            <w:proofErr w:type="gramStart"/>
            <w:r w:rsidRPr="001D386E">
              <w:rPr>
                <w:rFonts w:cs="Arial"/>
                <w:lang w:eastAsia="en-US"/>
              </w:rPr>
              <w:t>R</w:t>
            </w:r>
            <w:r w:rsidRPr="001D386E">
              <w:rPr>
                <w:rFonts w:cs="Arial"/>
                <w:vertAlign w:val="subscript"/>
                <w:lang w:eastAsia="en-US"/>
              </w:rPr>
              <w:t>IB,c</w:t>
            </w:r>
            <w:proofErr w:type="spellEnd"/>
            <w:proofErr w:type="gramEnd"/>
            <w:r w:rsidRPr="001D386E">
              <w:rPr>
                <w:rFonts w:eastAsia="MS Mincho" w:cs="Arial"/>
                <w:lang w:eastAsia="en-US"/>
              </w:rPr>
              <w:t xml:space="preserve"> dBm for </w:t>
            </w:r>
            <w:proofErr w:type="spellStart"/>
            <w:r w:rsidRPr="001D386E">
              <w:rPr>
                <w:rFonts w:cs="Arial"/>
                <w:lang w:eastAsia="en-US"/>
              </w:rPr>
              <w:t>F</w:t>
            </w:r>
            <w:r w:rsidRPr="001D386E">
              <w:rPr>
                <w:rFonts w:cs="Arial"/>
                <w:vertAlign w:val="subscript"/>
                <w:lang w:eastAsia="en-US"/>
              </w:rPr>
              <w:t>Interferer</w:t>
            </w:r>
            <w:proofErr w:type="spellEnd"/>
            <w:r w:rsidRPr="001D386E">
              <w:rPr>
                <w:rFonts w:eastAsia="MS Mincho" w:cs="Arial"/>
                <w:lang w:eastAsia="en-US"/>
              </w:rPr>
              <w:t xml:space="preserve"> &gt; 2800 MHz and </w:t>
            </w:r>
            <w:proofErr w:type="spellStart"/>
            <w:r w:rsidRPr="001D386E">
              <w:rPr>
                <w:rFonts w:cs="Arial"/>
                <w:lang w:eastAsia="en-US"/>
              </w:rPr>
              <w:t>F</w:t>
            </w:r>
            <w:r w:rsidRPr="001D386E">
              <w:rPr>
                <w:rFonts w:cs="Arial"/>
                <w:vertAlign w:val="subscript"/>
                <w:lang w:eastAsia="en-US"/>
              </w:rPr>
              <w:t>Interferer</w:t>
            </w:r>
            <w:proofErr w:type="spellEnd"/>
            <w:r w:rsidRPr="001D386E">
              <w:rPr>
                <w:rFonts w:cs="Arial"/>
                <w:lang w:eastAsia="en-US"/>
              </w:rPr>
              <w:t xml:space="preserve"> &lt; 4400 </w:t>
            </w:r>
            <w:proofErr w:type="spellStart"/>
            <w:r w:rsidRPr="001D386E">
              <w:rPr>
                <w:rFonts w:cs="Arial"/>
                <w:lang w:eastAsia="en-US"/>
              </w:rPr>
              <w:t>MHz</w:t>
            </w:r>
            <w:r w:rsidRPr="001D386E">
              <w:rPr>
                <w:rFonts w:eastAsia="MS Mincho" w:cs="Arial"/>
                <w:lang w:eastAsia="en-US"/>
              </w:rPr>
              <w:t>.</w:t>
            </w:r>
            <w:proofErr w:type="spellEnd"/>
          </w:p>
          <w:p w14:paraId="5EF62F43" w14:textId="77777777" w:rsidR="00F6164C" w:rsidRPr="001D386E" w:rsidRDefault="00074113" w:rsidP="00F6164C">
            <w:pPr>
              <w:pStyle w:val="TAN"/>
              <w:rPr>
                <w:rFonts w:cs="Arial"/>
                <w:lang w:eastAsia="en-US"/>
              </w:rPr>
            </w:pPr>
            <w:r w:rsidRPr="001D386E">
              <w:rPr>
                <w:rFonts w:cs="Arial"/>
                <w:lang w:eastAsia="en-US"/>
              </w:rPr>
              <w:t>NOTE 6:</w:t>
            </w:r>
            <w:r w:rsidRPr="001D386E">
              <w:rPr>
                <w:rFonts w:cs="Arial"/>
                <w:lang w:eastAsia="en-US"/>
              </w:rPr>
              <w:tab/>
              <w:t>For inter-band CA combinations containing Bands 7 and 38 simultaneously, for</w:t>
            </w:r>
            <w:r w:rsidRPr="001D386E">
              <w:rPr>
                <w:rFonts w:eastAsia="MS Mincho" w:cs="Arial"/>
                <w:lang w:eastAsia="en-US"/>
              </w:rPr>
              <w:t xml:space="preserve"> </w:t>
            </w:r>
            <w:proofErr w:type="spellStart"/>
            <w:r w:rsidRPr="001D386E">
              <w:rPr>
                <w:rFonts w:eastAsia="MS Mincho" w:cs="Arial"/>
                <w:lang w:eastAsia="en-US"/>
              </w:rPr>
              <w:t>F</w:t>
            </w:r>
            <w:r w:rsidRPr="001D386E">
              <w:rPr>
                <w:rFonts w:cs="Arial"/>
                <w:vertAlign w:val="subscript"/>
                <w:lang w:eastAsia="en-US"/>
              </w:rPr>
              <w:t>Interferer</w:t>
            </w:r>
            <w:proofErr w:type="spellEnd"/>
            <w:r w:rsidRPr="001D386E">
              <w:rPr>
                <w:rFonts w:eastAsia="MS Mincho" w:cs="Arial"/>
                <w:lang w:eastAsia="en-US"/>
              </w:rPr>
              <w:t xml:space="preserve"> </w:t>
            </w:r>
            <w:r w:rsidRPr="001D386E">
              <w:rPr>
                <w:rFonts w:cs="Arial"/>
                <w:lang w:eastAsia="en-US"/>
              </w:rPr>
              <w:t xml:space="preserve"> Bands 7 and 38 are considered as one single band as follows: </w:t>
            </w:r>
            <w:proofErr w:type="spellStart"/>
            <w:r w:rsidRPr="001D386E">
              <w:rPr>
                <w:rFonts w:cs="Arial"/>
                <w:lang w:eastAsia="en-US"/>
              </w:rPr>
              <w:t>F</w:t>
            </w:r>
            <w:r w:rsidRPr="001D386E">
              <w:rPr>
                <w:rFonts w:cs="Arial"/>
                <w:vertAlign w:val="subscript"/>
                <w:lang w:eastAsia="en-US"/>
              </w:rPr>
              <w:t>DL_Low</w:t>
            </w:r>
            <w:proofErr w:type="spellEnd"/>
            <w:r w:rsidRPr="001D386E">
              <w:rPr>
                <w:rFonts w:cs="Arial"/>
                <w:lang w:eastAsia="en-US"/>
              </w:rPr>
              <w:t xml:space="preserve"> = 2570 MHz and </w:t>
            </w:r>
            <w:proofErr w:type="spellStart"/>
            <w:r w:rsidRPr="001D386E">
              <w:rPr>
                <w:rFonts w:cs="Arial"/>
                <w:lang w:eastAsia="en-US"/>
              </w:rPr>
              <w:t>F</w:t>
            </w:r>
            <w:r w:rsidRPr="001D386E">
              <w:rPr>
                <w:rFonts w:cs="Arial"/>
                <w:vertAlign w:val="subscript"/>
                <w:lang w:eastAsia="en-US"/>
              </w:rPr>
              <w:t>DL_High</w:t>
            </w:r>
            <w:proofErr w:type="spellEnd"/>
            <w:r w:rsidRPr="001D386E">
              <w:rPr>
                <w:rFonts w:cs="Arial"/>
                <w:lang w:eastAsia="en-US"/>
              </w:rPr>
              <w:t xml:space="preserve"> = 2690 </w:t>
            </w:r>
            <w:proofErr w:type="spellStart"/>
            <w:r w:rsidRPr="001D386E">
              <w:rPr>
                <w:rFonts w:cs="Arial"/>
                <w:lang w:eastAsia="en-US"/>
              </w:rPr>
              <w:t>MHz.</w:t>
            </w:r>
            <w:proofErr w:type="spellEnd"/>
            <w:r w:rsidRPr="001D386E">
              <w:rPr>
                <w:rFonts w:cs="Arial"/>
                <w:lang w:eastAsia="en-US"/>
              </w:rPr>
              <w:t xml:space="preserve"> For Range 2, the following applies for </w:t>
            </w:r>
            <w:proofErr w:type="spellStart"/>
            <w:r w:rsidRPr="001D386E">
              <w:rPr>
                <w:rFonts w:cs="Arial"/>
                <w:lang w:eastAsia="en-US"/>
              </w:rPr>
              <w:t>F</w:t>
            </w:r>
            <w:r w:rsidRPr="001D386E">
              <w:rPr>
                <w:rFonts w:cs="Arial"/>
                <w:vertAlign w:val="subscript"/>
                <w:lang w:eastAsia="en-US"/>
              </w:rPr>
              <w:t>DL_Low</w:t>
            </w:r>
            <w:proofErr w:type="spellEnd"/>
            <w:r w:rsidRPr="001D386E">
              <w:rPr>
                <w:rFonts w:cs="Arial"/>
                <w:lang w:eastAsia="en-US"/>
              </w:rPr>
              <w:t>: -</w:t>
            </w:r>
            <w:r w:rsidR="004941F3" w:rsidRPr="001D386E">
              <w:rPr>
                <w:rFonts w:cs="Arial"/>
                <w:lang w:eastAsia="en-US"/>
              </w:rPr>
              <w:t>95</w:t>
            </w:r>
            <w:r w:rsidRPr="001D386E">
              <w:rPr>
                <w:rFonts w:cs="Arial"/>
                <w:lang w:eastAsia="en-US"/>
              </w:rPr>
              <w:t xml:space="preserve"> </w:t>
            </w:r>
            <w:r w:rsidRPr="001D386E">
              <w:rPr>
                <w:rFonts w:eastAsia="MS Mincho" w:cs="Arial"/>
                <w:lang w:eastAsia="en-US"/>
              </w:rPr>
              <w:t>&lt;</w:t>
            </w:r>
            <w:r w:rsidRPr="001D386E">
              <w:rPr>
                <w:rFonts w:cs="Arial"/>
                <w:lang w:eastAsia="en-US"/>
              </w:rPr>
              <w:t xml:space="preserve"> f – </w:t>
            </w:r>
            <w:proofErr w:type="spellStart"/>
            <w:r w:rsidRPr="001D386E">
              <w:rPr>
                <w:rFonts w:cs="Arial"/>
                <w:lang w:eastAsia="en-US"/>
              </w:rPr>
              <w:t>F</w:t>
            </w:r>
            <w:r w:rsidRPr="001D386E">
              <w:rPr>
                <w:rFonts w:cs="Arial"/>
                <w:vertAlign w:val="subscript"/>
                <w:lang w:eastAsia="en-US"/>
              </w:rPr>
              <w:t>DL_Low</w:t>
            </w:r>
            <w:proofErr w:type="spellEnd"/>
            <w:r w:rsidRPr="001D386E">
              <w:rPr>
                <w:rFonts w:cs="Arial"/>
                <w:lang w:eastAsia="en-US"/>
              </w:rPr>
              <w:t xml:space="preserve"> </w:t>
            </w:r>
            <w:r w:rsidRPr="001D386E">
              <w:rPr>
                <w:rFonts w:eastAsia="MS Mincho" w:cs="Arial"/>
                <w:lang w:eastAsia="en-US"/>
              </w:rPr>
              <w:t>≤</w:t>
            </w:r>
            <w:r w:rsidRPr="001D386E">
              <w:rPr>
                <w:rFonts w:cs="Arial"/>
                <w:lang w:eastAsia="en-US"/>
              </w:rPr>
              <w:t xml:space="preserve"> -60 or 60 </w:t>
            </w:r>
            <w:r w:rsidRPr="001D386E">
              <w:rPr>
                <w:rFonts w:eastAsia="MS Mincho" w:cs="Arial"/>
                <w:lang w:eastAsia="en-US"/>
              </w:rPr>
              <w:t>≤</w:t>
            </w:r>
            <w:r w:rsidRPr="001D386E">
              <w:rPr>
                <w:rFonts w:cs="Arial"/>
                <w:lang w:eastAsia="en-US"/>
              </w:rPr>
              <w:t xml:space="preserve"> f – </w:t>
            </w:r>
            <w:proofErr w:type="spellStart"/>
            <w:r w:rsidRPr="001D386E">
              <w:rPr>
                <w:rFonts w:cs="Arial"/>
                <w:lang w:eastAsia="en-US"/>
              </w:rPr>
              <w:t>F</w:t>
            </w:r>
            <w:r w:rsidRPr="001D386E">
              <w:rPr>
                <w:rFonts w:cs="Arial"/>
                <w:vertAlign w:val="subscript"/>
                <w:lang w:eastAsia="en-US"/>
              </w:rPr>
              <w:t>DL_High</w:t>
            </w:r>
            <w:proofErr w:type="spellEnd"/>
            <w:r w:rsidRPr="001D386E">
              <w:rPr>
                <w:rFonts w:cs="Arial"/>
                <w:lang w:eastAsia="en-US"/>
              </w:rPr>
              <w:t xml:space="preserve"> &lt; 85 . For Range 3 the following applies 1 </w:t>
            </w:r>
            <w:r w:rsidRPr="001D386E">
              <w:rPr>
                <w:rFonts w:eastAsia="MS Mincho" w:cs="Arial"/>
                <w:lang w:eastAsia="en-US"/>
              </w:rPr>
              <w:t>≤</w:t>
            </w:r>
            <w:r w:rsidRPr="001D386E">
              <w:rPr>
                <w:rFonts w:cs="Arial"/>
                <w:lang w:eastAsia="en-US"/>
              </w:rPr>
              <w:t xml:space="preserve"> f </w:t>
            </w:r>
            <w:r w:rsidRPr="001D386E">
              <w:rPr>
                <w:rFonts w:eastAsia="MS Mincho" w:cs="Arial"/>
                <w:lang w:eastAsia="en-US"/>
              </w:rPr>
              <w:t>≤</w:t>
            </w:r>
            <w:r w:rsidRPr="001D386E">
              <w:rPr>
                <w:rFonts w:cs="Arial"/>
                <w:lang w:eastAsia="en-US"/>
              </w:rPr>
              <w:t xml:space="preserve"> </w:t>
            </w:r>
            <w:proofErr w:type="spellStart"/>
            <w:r w:rsidRPr="001D386E">
              <w:rPr>
                <w:rFonts w:cs="Arial"/>
                <w:lang w:eastAsia="en-US"/>
              </w:rPr>
              <w:t>F</w:t>
            </w:r>
            <w:r w:rsidRPr="001D386E">
              <w:rPr>
                <w:rFonts w:cs="Arial"/>
                <w:vertAlign w:val="subscript"/>
                <w:lang w:eastAsia="en-US"/>
              </w:rPr>
              <w:t>DL_Low</w:t>
            </w:r>
            <w:proofErr w:type="spellEnd"/>
            <w:r w:rsidRPr="001D386E">
              <w:rPr>
                <w:rFonts w:cs="Arial"/>
                <w:lang w:eastAsia="en-US"/>
              </w:rPr>
              <w:t xml:space="preserve">  -</w:t>
            </w:r>
            <w:r w:rsidR="004941F3" w:rsidRPr="001D386E">
              <w:rPr>
                <w:rFonts w:cs="Arial"/>
                <w:lang w:eastAsia="en-US"/>
              </w:rPr>
              <w:t>95</w:t>
            </w:r>
            <w:r w:rsidRPr="001D386E">
              <w:rPr>
                <w:rFonts w:cs="Arial"/>
                <w:lang w:eastAsia="en-US"/>
              </w:rPr>
              <w:t xml:space="preserve"> or </w:t>
            </w:r>
            <w:proofErr w:type="spellStart"/>
            <w:r w:rsidRPr="001D386E">
              <w:rPr>
                <w:rFonts w:cs="Arial"/>
                <w:lang w:eastAsia="en-US"/>
              </w:rPr>
              <w:t>F</w:t>
            </w:r>
            <w:r w:rsidRPr="001D386E">
              <w:rPr>
                <w:rFonts w:cs="Arial"/>
                <w:vertAlign w:val="subscript"/>
                <w:lang w:eastAsia="en-US"/>
              </w:rPr>
              <w:t>DL_High</w:t>
            </w:r>
            <w:proofErr w:type="spellEnd"/>
            <w:r w:rsidRPr="001D386E">
              <w:rPr>
                <w:rFonts w:cs="Arial"/>
                <w:lang w:eastAsia="en-US"/>
              </w:rPr>
              <w:t xml:space="preserve"> + 85 </w:t>
            </w:r>
            <w:r w:rsidRPr="001D386E">
              <w:rPr>
                <w:rFonts w:eastAsia="MS Mincho" w:cs="Arial"/>
                <w:lang w:eastAsia="en-US"/>
              </w:rPr>
              <w:t>≤</w:t>
            </w:r>
            <w:r w:rsidRPr="001D386E">
              <w:rPr>
                <w:rFonts w:cs="Arial"/>
                <w:lang w:eastAsia="en-US"/>
              </w:rPr>
              <w:t xml:space="preserve"> f </w:t>
            </w:r>
            <w:r w:rsidRPr="001D386E">
              <w:rPr>
                <w:rFonts w:eastAsia="MS Mincho" w:cs="Arial"/>
                <w:lang w:eastAsia="en-US"/>
              </w:rPr>
              <w:t>≤</w:t>
            </w:r>
            <w:r w:rsidRPr="001D386E">
              <w:rPr>
                <w:rFonts w:cs="Arial"/>
                <w:lang w:eastAsia="en-US"/>
              </w:rPr>
              <w:t xml:space="preserve"> 12750.</w:t>
            </w:r>
          </w:p>
          <w:p w14:paraId="2580100F" w14:textId="77777777" w:rsidR="006922DB" w:rsidRDefault="00F6164C" w:rsidP="006922DB">
            <w:pPr>
              <w:pStyle w:val="TAN"/>
            </w:pPr>
            <w:r w:rsidRPr="001D386E">
              <w:rPr>
                <w:rFonts w:cs="Arial"/>
                <w:lang w:eastAsia="en-US"/>
              </w:rPr>
              <w:t>NOTE 7:</w:t>
            </w:r>
            <w:r w:rsidRPr="001D386E">
              <w:rPr>
                <w:rFonts w:cs="Arial"/>
                <w:lang w:eastAsia="en-US"/>
              </w:rPr>
              <w:tab/>
              <w:t>For CA_20A-28A</w:t>
            </w:r>
            <w:r w:rsidR="00E550B5" w:rsidRPr="001D386E">
              <w:rPr>
                <w:rFonts w:cs="Arial"/>
                <w:lang w:eastAsia="en-US"/>
              </w:rPr>
              <w:t xml:space="preserve">, </w:t>
            </w:r>
            <w:r w:rsidR="00E550B5" w:rsidRPr="001D386E">
              <w:t>CA_1A-3A-7A-20A-28A</w:t>
            </w:r>
            <w:r w:rsidR="00F72206" w:rsidRPr="001D386E">
              <w:rPr>
                <w:rFonts w:cs="Arial"/>
              </w:rPr>
              <w:t xml:space="preserve">, </w:t>
            </w:r>
            <w:r w:rsidR="00F72206" w:rsidRPr="001D386E">
              <w:rPr>
                <w:rFonts w:eastAsia="SimSun"/>
              </w:rPr>
              <w:t>CA_1A-3A-20A-28A,</w:t>
            </w:r>
            <w:r w:rsidR="00F72206" w:rsidRPr="001D386E">
              <w:rPr>
                <w:lang w:eastAsia="ja-JP"/>
              </w:rPr>
              <w:t xml:space="preserve"> </w:t>
            </w:r>
            <w:r w:rsidR="004B3367" w:rsidRPr="001D386E">
              <w:rPr>
                <w:lang w:eastAsia="ja-JP"/>
              </w:rPr>
              <w:t xml:space="preserve">CA_1A-3A-3A-20A-28A, </w:t>
            </w:r>
            <w:r w:rsidR="00F72206" w:rsidRPr="001D386E">
              <w:rPr>
                <w:lang w:eastAsia="ja-JP"/>
              </w:rPr>
              <w:t>CA_1A-7A-</w:t>
            </w:r>
            <w:r w:rsidR="00F72206" w:rsidRPr="001D386E">
              <w:t>20</w:t>
            </w:r>
            <w:r w:rsidR="00F72206" w:rsidRPr="001D386E">
              <w:rPr>
                <w:lang w:eastAsia="ja-JP"/>
              </w:rPr>
              <w:t>A-28A</w:t>
            </w:r>
            <w:r w:rsidR="00564089" w:rsidRPr="001D386E">
              <w:t>, CA_1A-20A-28A,</w:t>
            </w:r>
            <w:r w:rsidR="00F72206" w:rsidRPr="001D386E">
              <w:t xml:space="preserve"> </w:t>
            </w:r>
            <w:r w:rsidR="00F72206" w:rsidRPr="001D386E">
              <w:rPr>
                <w:lang w:eastAsia="ja-JP"/>
              </w:rPr>
              <w:t>CA_</w:t>
            </w:r>
            <w:r w:rsidR="00F72206" w:rsidRPr="001D386E">
              <w:t>3A-7A-20A-28A</w:t>
            </w:r>
            <w:r w:rsidR="00564089" w:rsidRPr="001D386E">
              <w:t>, CA_3A-20A-28A and CA_7A-20A-28A</w:t>
            </w:r>
            <w:r w:rsidRPr="001D386E">
              <w:rPr>
                <w:rFonts w:cs="Arial"/>
                <w:lang w:eastAsia="en-US"/>
              </w:rPr>
              <w:t xml:space="preserve"> the </w:t>
            </w:r>
            <w:proofErr w:type="spellStart"/>
            <w:r w:rsidRPr="001D386E">
              <w:rPr>
                <w:rFonts w:cs="Arial"/>
                <w:lang w:eastAsia="en-US"/>
              </w:rPr>
              <w:t>F</w:t>
            </w:r>
            <w:r w:rsidRPr="001D386E">
              <w:rPr>
                <w:rFonts w:cs="Arial"/>
                <w:vertAlign w:val="subscript"/>
                <w:lang w:eastAsia="en-US"/>
              </w:rPr>
              <w:t>DL_low</w:t>
            </w:r>
            <w:proofErr w:type="spellEnd"/>
            <w:r w:rsidRPr="001D386E">
              <w:rPr>
                <w:rFonts w:cs="Arial"/>
                <w:vertAlign w:val="subscript"/>
                <w:lang w:eastAsia="en-US"/>
              </w:rPr>
              <w:t xml:space="preserve">(1)  </w:t>
            </w:r>
            <w:r w:rsidRPr="001D386E">
              <w:rPr>
                <w:rFonts w:cs="Arial"/>
                <w:lang w:eastAsia="en-US"/>
              </w:rPr>
              <w:t xml:space="preserve">is given by the lower limit of the restricted operating frequency range in Band 28 and </w:t>
            </w:r>
            <w:proofErr w:type="spellStart"/>
            <w:r w:rsidRPr="001D386E">
              <w:rPr>
                <w:rFonts w:cs="Arial"/>
                <w:lang w:eastAsia="en-US"/>
              </w:rPr>
              <w:t>F</w:t>
            </w:r>
            <w:r w:rsidRPr="001D386E">
              <w:rPr>
                <w:rFonts w:cs="Arial"/>
                <w:vertAlign w:val="subscript"/>
                <w:lang w:eastAsia="en-US"/>
              </w:rPr>
              <w:t>DL_high</w:t>
            </w:r>
            <w:proofErr w:type="spellEnd"/>
            <w:r w:rsidRPr="001D386E">
              <w:rPr>
                <w:rFonts w:cs="Arial"/>
                <w:vertAlign w:val="subscript"/>
                <w:lang w:eastAsia="en-US"/>
              </w:rPr>
              <w:t xml:space="preserve">(2)  </w:t>
            </w:r>
            <w:r w:rsidRPr="001D386E">
              <w:rPr>
                <w:rFonts w:cs="Arial"/>
                <w:lang w:eastAsia="en-US"/>
              </w:rPr>
              <w:t>by Band 20 (Table 5.5A-2).</w:t>
            </w:r>
          </w:p>
          <w:p w14:paraId="3CF4C672" w14:textId="77777777" w:rsidR="00074113" w:rsidRDefault="006922DB" w:rsidP="006922DB">
            <w:pPr>
              <w:pStyle w:val="TAN"/>
            </w:pPr>
            <w:r w:rsidRPr="001D386E">
              <w:t xml:space="preserve">NOTE </w:t>
            </w:r>
            <w:r>
              <w:t>8</w:t>
            </w:r>
            <w:r w:rsidRPr="001D386E">
              <w:t>:</w:t>
            </w:r>
            <w:r w:rsidRPr="001D386E">
              <w:tab/>
            </w:r>
            <w:r>
              <w:t>For inter-band CA combinations including DL in band 76, the</w:t>
            </w:r>
            <w:r w:rsidRPr="001D386E">
              <w:t xml:space="preserve"> </w:t>
            </w:r>
            <w:proofErr w:type="spellStart"/>
            <w:r w:rsidRPr="001D386E">
              <w:t>F</w:t>
            </w:r>
            <w:r w:rsidRPr="001D386E">
              <w:rPr>
                <w:vertAlign w:val="subscript"/>
              </w:rPr>
              <w:t>DL_high</w:t>
            </w:r>
            <w:proofErr w:type="spellEnd"/>
            <w:r>
              <w:t xml:space="preserve"> of</w:t>
            </w:r>
            <w:r w:rsidRPr="001D386E">
              <w:t xml:space="preserve"> </w:t>
            </w:r>
            <w:r>
              <w:t>band 75 is applied as</w:t>
            </w:r>
            <w:r w:rsidRPr="001D386E">
              <w:t xml:space="preserve"> </w:t>
            </w:r>
            <w:proofErr w:type="spellStart"/>
            <w:r w:rsidRPr="001D386E">
              <w:t>F</w:t>
            </w:r>
            <w:r w:rsidRPr="001D386E">
              <w:rPr>
                <w:vertAlign w:val="subscript"/>
              </w:rPr>
              <w:t>DL_high</w:t>
            </w:r>
            <w:proofErr w:type="spellEnd"/>
            <w:r w:rsidRPr="001D386E">
              <w:rPr>
                <w:vertAlign w:val="subscript"/>
              </w:rPr>
              <w:t xml:space="preserve"> </w:t>
            </w:r>
            <w:r>
              <w:t>for band 76.</w:t>
            </w:r>
          </w:p>
          <w:p w14:paraId="156DE9B2" w14:textId="77777777" w:rsidR="00FA0291" w:rsidRPr="001D386E" w:rsidRDefault="00FA0291" w:rsidP="006922DB">
            <w:pPr>
              <w:pStyle w:val="TAN"/>
              <w:rPr>
                <w:rFonts w:cs="Arial"/>
                <w:lang w:eastAsia="ja-JP"/>
              </w:rPr>
            </w:pPr>
            <w:r w:rsidRPr="001D386E">
              <w:t xml:space="preserve">NOTE </w:t>
            </w:r>
            <w:r>
              <w:t>9</w:t>
            </w:r>
            <w:r w:rsidRPr="001D386E">
              <w:t>:</w:t>
            </w:r>
            <w:r w:rsidRPr="001D386E">
              <w:tab/>
            </w:r>
            <w:r w:rsidRPr="00F02EC2">
              <w:rPr>
                <w:rFonts w:eastAsia="Calibri" w:cs="Arial"/>
                <w:szCs w:val="18"/>
                <w:lang w:val="en-US"/>
              </w:rPr>
              <w:t xml:space="preserve">For CA band combinations including </w:t>
            </w:r>
            <w:r>
              <w:rPr>
                <w:rFonts w:eastAsia="Calibri" w:cs="Arial"/>
                <w:szCs w:val="18"/>
                <w:lang w:val="en-US"/>
              </w:rPr>
              <w:t xml:space="preserve">DL in </w:t>
            </w:r>
            <w:r w:rsidRPr="00F02EC2">
              <w:rPr>
                <w:rFonts w:eastAsia="Calibri" w:cs="Arial"/>
                <w:szCs w:val="18"/>
                <w:lang w:val="en-US"/>
              </w:rPr>
              <w:t xml:space="preserve">band 32, </w:t>
            </w:r>
            <w:proofErr w:type="spellStart"/>
            <w:r w:rsidRPr="00F02EC2">
              <w:rPr>
                <w:rFonts w:eastAsia="Calibri" w:cs="Arial"/>
                <w:szCs w:val="18"/>
                <w:lang w:val="en-US"/>
              </w:rPr>
              <w:t>F</w:t>
            </w:r>
            <w:r w:rsidRPr="00F02EC2">
              <w:rPr>
                <w:rFonts w:eastAsia="Calibri" w:cs="Arial"/>
                <w:szCs w:val="18"/>
                <w:vertAlign w:val="subscript"/>
                <w:lang w:val="en-US"/>
              </w:rPr>
              <w:t>DL_high</w:t>
            </w:r>
            <w:proofErr w:type="spellEnd"/>
            <w:r w:rsidRPr="00F02EC2">
              <w:rPr>
                <w:rFonts w:eastAsia="Calibri" w:cs="Arial"/>
                <w:szCs w:val="18"/>
                <w:vertAlign w:val="subscript"/>
                <w:lang w:val="en-US"/>
              </w:rPr>
              <w:t xml:space="preserve"> </w:t>
            </w:r>
            <w:r w:rsidRPr="00F02EC2">
              <w:rPr>
                <w:rFonts w:eastAsia="Calibri" w:cs="Arial"/>
                <w:szCs w:val="18"/>
                <w:lang w:val="en-US"/>
              </w:rPr>
              <w:t xml:space="preserve">of band 75 is applied as </w:t>
            </w:r>
            <w:proofErr w:type="spellStart"/>
            <w:r w:rsidRPr="00F02EC2">
              <w:rPr>
                <w:rFonts w:eastAsia="Calibri" w:cs="Arial"/>
                <w:szCs w:val="18"/>
                <w:lang w:val="en-US"/>
              </w:rPr>
              <w:t>F</w:t>
            </w:r>
            <w:r w:rsidRPr="00F02EC2">
              <w:rPr>
                <w:rFonts w:eastAsia="Calibri" w:cs="Arial"/>
                <w:szCs w:val="18"/>
                <w:vertAlign w:val="subscript"/>
                <w:lang w:val="en-US"/>
              </w:rPr>
              <w:t>DL_high</w:t>
            </w:r>
            <w:proofErr w:type="spellEnd"/>
            <w:r w:rsidRPr="00F02EC2">
              <w:rPr>
                <w:rFonts w:eastAsia="Calibri" w:cs="Arial"/>
                <w:szCs w:val="18"/>
                <w:vertAlign w:val="subscript"/>
                <w:lang w:val="en-US"/>
              </w:rPr>
              <w:t xml:space="preserve"> </w:t>
            </w:r>
            <w:r w:rsidRPr="00F02EC2">
              <w:rPr>
                <w:rFonts w:eastAsia="Calibri" w:cs="Arial"/>
                <w:szCs w:val="18"/>
                <w:lang w:val="en-US"/>
              </w:rPr>
              <w:t xml:space="preserve">for band 32, and  </w:t>
            </w:r>
            <w:proofErr w:type="spellStart"/>
            <w:r w:rsidRPr="00F02EC2">
              <w:rPr>
                <w:rFonts w:eastAsia="Calibri" w:cs="Arial"/>
                <w:szCs w:val="18"/>
                <w:lang w:val="en-US"/>
              </w:rPr>
              <w:t>F</w:t>
            </w:r>
            <w:r w:rsidRPr="00F02EC2">
              <w:rPr>
                <w:rFonts w:eastAsia="Calibri" w:cs="Arial"/>
                <w:szCs w:val="18"/>
                <w:vertAlign w:val="subscript"/>
                <w:lang w:val="en-US"/>
              </w:rPr>
              <w:t>DL_low</w:t>
            </w:r>
            <w:proofErr w:type="spellEnd"/>
            <w:r w:rsidRPr="00F02EC2">
              <w:rPr>
                <w:rFonts w:eastAsia="Calibri" w:cs="Arial"/>
                <w:szCs w:val="18"/>
                <w:vertAlign w:val="subscript"/>
                <w:lang w:val="en-US"/>
              </w:rPr>
              <w:t xml:space="preserve"> </w:t>
            </w:r>
            <w:r w:rsidRPr="00F02EC2">
              <w:rPr>
                <w:rFonts w:eastAsia="Calibri" w:cs="Arial"/>
                <w:szCs w:val="18"/>
                <w:lang w:val="en-US"/>
              </w:rPr>
              <w:t xml:space="preserve">of band 76 is applied as </w:t>
            </w:r>
            <w:proofErr w:type="spellStart"/>
            <w:r w:rsidRPr="00F02EC2">
              <w:rPr>
                <w:rFonts w:eastAsia="Calibri" w:cs="Arial"/>
                <w:szCs w:val="18"/>
                <w:lang w:val="en-US"/>
              </w:rPr>
              <w:t>F</w:t>
            </w:r>
            <w:r w:rsidRPr="00F02EC2">
              <w:rPr>
                <w:rFonts w:eastAsia="Calibri" w:cs="Arial"/>
                <w:szCs w:val="18"/>
                <w:vertAlign w:val="subscript"/>
                <w:lang w:val="en-US"/>
              </w:rPr>
              <w:t>DL_low</w:t>
            </w:r>
            <w:proofErr w:type="spellEnd"/>
            <w:r w:rsidRPr="00F02EC2">
              <w:rPr>
                <w:rFonts w:eastAsia="Calibri" w:cs="Arial"/>
                <w:szCs w:val="18"/>
                <w:vertAlign w:val="subscript"/>
                <w:lang w:val="en-US"/>
              </w:rPr>
              <w:t xml:space="preserve"> </w:t>
            </w:r>
            <w:r w:rsidRPr="00F02EC2">
              <w:rPr>
                <w:rFonts w:eastAsia="Calibri" w:cs="Arial"/>
                <w:szCs w:val="18"/>
                <w:lang w:val="en-US"/>
              </w:rPr>
              <w:t>for band 32</w:t>
            </w:r>
            <w:r>
              <w:rPr>
                <w:rFonts w:eastAsia="Calibri" w:cs="Arial"/>
                <w:szCs w:val="18"/>
                <w:lang w:val="en-US"/>
              </w:rPr>
              <w:t>.</w:t>
            </w:r>
          </w:p>
        </w:tc>
      </w:tr>
    </w:tbl>
    <w:p w14:paraId="1F97EBC3" w14:textId="724C1E5E" w:rsidR="00D20254" w:rsidRDefault="00D20254" w:rsidP="00F2266A">
      <w:pPr>
        <w:rPr>
          <w:rFonts w:eastAsia="Osaka"/>
        </w:rPr>
      </w:pPr>
    </w:p>
    <w:p w14:paraId="46986E7C" w14:textId="77777777" w:rsidR="00C900D5" w:rsidRDefault="00C900D5" w:rsidP="00C900D5">
      <w:pPr>
        <w:pStyle w:val="Guidance"/>
        <w:rPr>
          <w:i w:val="0"/>
          <w:iCs/>
        </w:rPr>
      </w:pPr>
      <w:bookmarkStart w:id="24" w:name="_Hlk61341401"/>
      <w:r>
        <w:rPr>
          <w:rFonts w:ascii="Arial" w:hAnsi="Arial" w:cs="Arial"/>
          <w:b/>
          <w:bCs/>
          <w:i w:val="0"/>
          <w:iCs/>
          <w:color w:val="FF0000"/>
          <w:sz w:val="32"/>
          <w:szCs w:val="32"/>
        </w:rPr>
        <w:t>&lt;&lt;&lt; End of Changes &gt;&gt;&gt;</w:t>
      </w:r>
    </w:p>
    <w:bookmarkEnd w:id="24"/>
    <w:p w14:paraId="6D35DE27" w14:textId="77777777" w:rsidR="00C900D5" w:rsidRPr="001D386E" w:rsidRDefault="00C900D5" w:rsidP="00F2266A">
      <w:pPr>
        <w:rPr>
          <w:rFonts w:eastAsia="Osaka"/>
        </w:rPr>
      </w:pPr>
    </w:p>
    <w:sectPr w:rsidR="00C900D5" w:rsidRPr="001D386E" w:rsidSect="001C138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pgNumType w:start="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AEAF9E" w14:textId="77777777" w:rsidR="00293647" w:rsidRDefault="00293647" w:rsidP="00162A8C">
      <w:pPr>
        <w:pStyle w:val="TAL"/>
      </w:pPr>
      <w:r>
        <w:separator/>
      </w:r>
    </w:p>
    <w:p w14:paraId="31943A02" w14:textId="77777777" w:rsidR="00293647" w:rsidRDefault="00293647"/>
    <w:p w14:paraId="1E823113" w14:textId="77777777" w:rsidR="00293647" w:rsidRDefault="00293647"/>
  </w:endnote>
  <w:endnote w:type="continuationSeparator" w:id="0">
    <w:p w14:paraId="6383A6A7" w14:textId="77777777" w:rsidR="00293647" w:rsidRDefault="00293647" w:rsidP="00162A8C">
      <w:pPr>
        <w:pStyle w:val="TAL"/>
      </w:pPr>
      <w:r>
        <w:continuationSeparator/>
      </w:r>
    </w:p>
    <w:p w14:paraId="4C9D4A28" w14:textId="77777777" w:rsidR="00293647" w:rsidRDefault="00293647"/>
    <w:p w14:paraId="4932B32D" w14:textId="77777777" w:rsidR="00293647" w:rsidRDefault="002936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7BE66" w14:textId="77777777" w:rsidR="00FB1A5F" w:rsidRDefault="00FB1A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21694" w14:textId="2E454A18" w:rsidR="00FB1A5F" w:rsidRDefault="00FB1A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BBA6B4" w14:textId="77777777" w:rsidR="00FB1A5F" w:rsidRDefault="00FB1A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DD5A9" w14:textId="77777777" w:rsidR="00293647" w:rsidRDefault="00293647" w:rsidP="00162A8C">
      <w:pPr>
        <w:pStyle w:val="TAL"/>
      </w:pPr>
      <w:r>
        <w:separator/>
      </w:r>
    </w:p>
    <w:p w14:paraId="5C8AB32C" w14:textId="77777777" w:rsidR="00293647" w:rsidRDefault="00293647"/>
    <w:p w14:paraId="500885B6" w14:textId="77777777" w:rsidR="00293647" w:rsidRDefault="00293647"/>
  </w:footnote>
  <w:footnote w:type="continuationSeparator" w:id="0">
    <w:p w14:paraId="496B56BC" w14:textId="77777777" w:rsidR="00293647" w:rsidRDefault="00293647" w:rsidP="00162A8C">
      <w:pPr>
        <w:pStyle w:val="TAL"/>
      </w:pPr>
      <w:r>
        <w:continuationSeparator/>
      </w:r>
    </w:p>
    <w:p w14:paraId="35EB52AC" w14:textId="77777777" w:rsidR="00293647" w:rsidRDefault="00293647"/>
    <w:p w14:paraId="1FCF6B4D" w14:textId="77777777" w:rsidR="00293647" w:rsidRDefault="002936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131A8" w14:textId="77777777" w:rsidR="00FB1A5F" w:rsidRDefault="00FB1A5F">
    <w:pPr>
      <w:pStyle w:val="Header"/>
    </w:pPr>
  </w:p>
  <w:p w14:paraId="213AF54B" w14:textId="77777777" w:rsidR="00FB1A5F" w:rsidRDefault="00FB1A5F"/>
  <w:p w14:paraId="6DE0F59E" w14:textId="77777777" w:rsidR="00FB1A5F" w:rsidRDefault="00FB1A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BD0D0" w14:textId="77777777" w:rsidR="00FB1A5F" w:rsidRDefault="00FB1A5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2E0B89" w14:textId="77777777" w:rsidR="00FB1A5F" w:rsidRDefault="00FB1A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Kelly">
    <w15:presenceInfo w15:providerId="AD" w15:userId="S::ikelly@cspire.com::6dedc0b8-2187-45bb-b497-8dea60c006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D8C"/>
    <w:rsid w:val="00001EDB"/>
    <w:rsid w:val="0000226D"/>
    <w:rsid w:val="00002692"/>
    <w:rsid w:val="00003398"/>
    <w:rsid w:val="00003FD8"/>
    <w:rsid w:val="0000510B"/>
    <w:rsid w:val="000054C1"/>
    <w:rsid w:val="00005B13"/>
    <w:rsid w:val="00006164"/>
    <w:rsid w:val="00006912"/>
    <w:rsid w:val="00007023"/>
    <w:rsid w:val="00007AA6"/>
    <w:rsid w:val="00007C9B"/>
    <w:rsid w:val="00011518"/>
    <w:rsid w:val="0001166E"/>
    <w:rsid w:val="00011E46"/>
    <w:rsid w:val="000128B5"/>
    <w:rsid w:val="0001292A"/>
    <w:rsid w:val="00012FCE"/>
    <w:rsid w:val="0001350A"/>
    <w:rsid w:val="00013C84"/>
    <w:rsid w:val="000140C4"/>
    <w:rsid w:val="000142EA"/>
    <w:rsid w:val="000144B2"/>
    <w:rsid w:val="0001474C"/>
    <w:rsid w:val="00016A3B"/>
    <w:rsid w:val="00016FBA"/>
    <w:rsid w:val="0001735E"/>
    <w:rsid w:val="00017E04"/>
    <w:rsid w:val="000208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84F"/>
    <w:rsid w:val="00044D63"/>
    <w:rsid w:val="00046194"/>
    <w:rsid w:val="000479A2"/>
    <w:rsid w:val="00047E4A"/>
    <w:rsid w:val="00050183"/>
    <w:rsid w:val="0005040F"/>
    <w:rsid w:val="00050528"/>
    <w:rsid w:val="00050BF4"/>
    <w:rsid w:val="000516D3"/>
    <w:rsid w:val="000535A2"/>
    <w:rsid w:val="0005382B"/>
    <w:rsid w:val="000555AF"/>
    <w:rsid w:val="00055CBA"/>
    <w:rsid w:val="000561E2"/>
    <w:rsid w:val="000564B8"/>
    <w:rsid w:val="00056665"/>
    <w:rsid w:val="0005694C"/>
    <w:rsid w:val="00056A06"/>
    <w:rsid w:val="00056D9C"/>
    <w:rsid w:val="00056F79"/>
    <w:rsid w:val="0005729C"/>
    <w:rsid w:val="00060C32"/>
    <w:rsid w:val="00060ECB"/>
    <w:rsid w:val="00060EE6"/>
    <w:rsid w:val="00061CF5"/>
    <w:rsid w:val="00061D24"/>
    <w:rsid w:val="00062217"/>
    <w:rsid w:val="00062317"/>
    <w:rsid w:val="00062711"/>
    <w:rsid w:val="0006420C"/>
    <w:rsid w:val="000650CB"/>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6F67"/>
    <w:rsid w:val="00077B2E"/>
    <w:rsid w:val="00080A52"/>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62D6"/>
    <w:rsid w:val="0009029B"/>
    <w:rsid w:val="00090BB2"/>
    <w:rsid w:val="00090D8B"/>
    <w:rsid w:val="0009157E"/>
    <w:rsid w:val="0009185B"/>
    <w:rsid w:val="00092152"/>
    <w:rsid w:val="00092161"/>
    <w:rsid w:val="000922C2"/>
    <w:rsid w:val="0009317B"/>
    <w:rsid w:val="000941D6"/>
    <w:rsid w:val="000948BD"/>
    <w:rsid w:val="00094A42"/>
    <w:rsid w:val="00094AA4"/>
    <w:rsid w:val="00095994"/>
    <w:rsid w:val="000963AF"/>
    <w:rsid w:val="000968B5"/>
    <w:rsid w:val="00096F52"/>
    <w:rsid w:val="00097D53"/>
    <w:rsid w:val="000A1546"/>
    <w:rsid w:val="000A1899"/>
    <w:rsid w:val="000A21A7"/>
    <w:rsid w:val="000A29D6"/>
    <w:rsid w:val="000A398A"/>
    <w:rsid w:val="000A48F9"/>
    <w:rsid w:val="000A597D"/>
    <w:rsid w:val="000A5BA0"/>
    <w:rsid w:val="000A7089"/>
    <w:rsid w:val="000A7163"/>
    <w:rsid w:val="000A7E46"/>
    <w:rsid w:val="000B1747"/>
    <w:rsid w:val="000B1A8B"/>
    <w:rsid w:val="000B1FF5"/>
    <w:rsid w:val="000B2594"/>
    <w:rsid w:val="000B2FC0"/>
    <w:rsid w:val="000B3C3B"/>
    <w:rsid w:val="000B5B66"/>
    <w:rsid w:val="000B5ED0"/>
    <w:rsid w:val="000B6FBB"/>
    <w:rsid w:val="000C03E4"/>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0CA3"/>
    <w:rsid w:val="000D0EC7"/>
    <w:rsid w:val="000D104C"/>
    <w:rsid w:val="000D1182"/>
    <w:rsid w:val="000D13D0"/>
    <w:rsid w:val="000D15DD"/>
    <w:rsid w:val="000D18E9"/>
    <w:rsid w:val="000D1D2C"/>
    <w:rsid w:val="000D2824"/>
    <w:rsid w:val="000D3046"/>
    <w:rsid w:val="000D32BF"/>
    <w:rsid w:val="000D32E5"/>
    <w:rsid w:val="000D4F11"/>
    <w:rsid w:val="000D5F95"/>
    <w:rsid w:val="000D63DB"/>
    <w:rsid w:val="000D6623"/>
    <w:rsid w:val="000D6D6A"/>
    <w:rsid w:val="000D6DC5"/>
    <w:rsid w:val="000D788C"/>
    <w:rsid w:val="000D7AE6"/>
    <w:rsid w:val="000D7FC7"/>
    <w:rsid w:val="000E0564"/>
    <w:rsid w:val="000E05BB"/>
    <w:rsid w:val="000E066C"/>
    <w:rsid w:val="000E0BE2"/>
    <w:rsid w:val="000E1AFF"/>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111A"/>
    <w:rsid w:val="000F11A3"/>
    <w:rsid w:val="000F1BC0"/>
    <w:rsid w:val="000F1D9E"/>
    <w:rsid w:val="000F259D"/>
    <w:rsid w:val="000F6297"/>
    <w:rsid w:val="000F638A"/>
    <w:rsid w:val="000F6B90"/>
    <w:rsid w:val="001004A7"/>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A6A"/>
    <w:rsid w:val="00105C80"/>
    <w:rsid w:val="00106E80"/>
    <w:rsid w:val="001074D1"/>
    <w:rsid w:val="001075D7"/>
    <w:rsid w:val="0010799E"/>
    <w:rsid w:val="00110361"/>
    <w:rsid w:val="00110B41"/>
    <w:rsid w:val="001111BB"/>
    <w:rsid w:val="00111A4E"/>
    <w:rsid w:val="0011364F"/>
    <w:rsid w:val="00113843"/>
    <w:rsid w:val="00113863"/>
    <w:rsid w:val="00114BF6"/>
    <w:rsid w:val="00116AA0"/>
    <w:rsid w:val="00116D61"/>
    <w:rsid w:val="001171DA"/>
    <w:rsid w:val="0011743A"/>
    <w:rsid w:val="00117A2D"/>
    <w:rsid w:val="00117CA7"/>
    <w:rsid w:val="0012057A"/>
    <w:rsid w:val="00121461"/>
    <w:rsid w:val="00121C2C"/>
    <w:rsid w:val="001226D3"/>
    <w:rsid w:val="00122D36"/>
    <w:rsid w:val="00122D6B"/>
    <w:rsid w:val="00122F30"/>
    <w:rsid w:val="00123593"/>
    <w:rsid w:val="0012386A"/>
    <w:rsid w:val="00123BF5"/>
    <w:rsid w:val="00123CBA"/>
    <w:rsid w:val="00124BA2"/>
    <w:rsid w:val="00125092"/>
    <w:rsid w:val="00125271"/>
    <w:rsid w:val="0012552D"/>
    <w:rsid w:val="00126582"/>
    <w:rsid w:val="00126CB0"/>
    <w:rsid w:val="00126D78"/>
    <w:rsid w:val="001278B1"/>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FF"/>
    <w:rsid w:val="001408F8"/>
    <w:rsid w:val="00141019"/>
    <w:rsid w:val="00141571"/>
    <w:rsid w:val="001415D0"/>
    <w:rsid w:val="001420BD"/>
    <w:rsid w:val="00142617"/>
    <w:rsid w:val="001429EF"/>
    <w:rsid w:val="00142C17"/>
    <w:rsid w:val="001433A8"/>
    <w:rsid w:val="00143A9E"/>
    <w:rsid w:val="0014477A"/>
    <w:rsid w:val="00144828"/>
    <w:rsid w:val="001459FE"/>
    <w:rsid w:val="00146690"/>
    <w:rsid w:val="00146900"/>
    <w:rsid w:val="001469F0"/>
    <w:rsid w:val="00147861"/>
    <w:rsid w:val="00147C29"/>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86CB9"/>
    <w:rsid w:val="00187BDC"/>
    <w:rsid w:val="0019082D"/>
    <w:rsid w:val="001919CA"/>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5F5D"/>
    <w:rsid w:val="001A64ED"/>
    <w:rsid w:val="001A7216"/>
    <w:rsid w:val="001A7AA0"/>
    <w:rsid w:val="001A7C9F"/>
    <w:rsid w:val="001B0706"/>
    <w:rsid w:val="001B072A"/>
    <w:rsid w:val="001B0E4F"/>
    <w:rsid w:val="001B16EB"/>
    <w:rsid w:val="001B1AAA"/>
    <w:rsid w:val="001B2012"/>
    <w:rsid w:val="001B2EC3"/>
    <w:rsid w:val="001B37CB"/>
    <w:rsid w:val="001B3A26"/>
    <w:rsid w:val="001B40B8"/>
    <w:rsid w:val="001B448A"/>
    <w:rsid w:val="001B45B1"/>
    <w:rsid w:val="001B4BA2"/>
    <w:rsid w:val="001B5297"/>
    <w:rsid w:val="001B72E6"/>
    <w:rsid w:val="001C05C8"/>
    <w:rsid w:val="001C0BA0"/>
    <w:rsid w:val="001C1385"/>
    <w:rsid w:val="001C2A15"/>
    <w:rsid w:val="001C2FE1"/>
    <w:rsid w:val="001C457B"/>
    <w:rsid w:val="001C49BD"/>
    <w:rsid w:val="001C4A39"/>
    <w:rsid w:val="001C5AF3"/>
    <w:rsid w:val="001C5B92"/>
    <w:rsid w:val="001C6580"/>
    <w:rsid w:val="001C6EE6"/>
    <w:rsid w:val="001D2784"/>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76F4"/>
    <w:rsid w:val="001D7B92"/>
    <w:rsid w:val="001D7E60"/>
    <w:rsid w:val="001E044D"/>
    <w:rsid w:val="001E089F"/>
    <w:rsid w:val="001E147E"/>
    <w:rsid w:val="001E1A86"/>
    <w:rsid w:val="001E1CC5"/>
    <w:rsid w:val="001E2838"/>
    <w:rsid w:val="001E2D69"/>
    <w:rsid w:val="001E36BA"/>
    <w:rsid w:val="001E3804"/>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63BF"/>
    <w:rsid w:val="001F6422"/>
    <w:rsid w:val="001F6634"/>
    <w:rsid w:val="001F6927"/>
    <w:rsid w:val="001F6DEB"/>
    <w:rsid w:val="00200176"/>
    <w:rsid w:val="002009BD"/>
    <w:rsid w:val="00200FD0"/>
    <w:rsid w:val="00201BA2"/>
    <w:rsid w:val="002024EE"/>
    <w:rsid w:val="0020252B"/>
    <w:rsid w:val="00202767"/>
    <w:rsid w:val="00203911"/>
    <w:rsid w:val="002042D6"/>
    <w:rsid w:val="00204467"/>
    <w:rsid w:val="0020447E"/>
    <w:rsid w:val="00204F09"/>
    <w:rsid w:val="00204F78"/>
    <w:rsid w:val="00206436"/>
    <w:rsid w:val="0020663A"/>
    <w:rsid w:val="00206B0F"/>
    <w:rsid w:val="00207AD4"/>
    <w:rsid w:val="00207C20"/>
    <w:rsid w:val="00210449"/>
    <w:rsid w:val="00210BD3"/>
    <w:rsid w:val="002111FD"/>
    <w:rsid w:val="0021122D"/>
    <w:rsid w:val="00212871"/>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507C"/>
    <w:rsid w:val="00235908"/>
    <w:rsid w:val="00235CFC"/>
    <w:rsid w:val="00236085"/>
    <w:rsid w:val="002360B2"/>
    <w:rsid w:val="00236E7E"/>
    <w:rsid w:val="002379C3"/>
    <w:rsid w:val="002410C4"/>
    <w:rsid w:val="002415FA"/>
    <w:rsid w:val="00241700"/>
    <w:rsid w:val="00242CFC"/>
    <w:rsid w:val="002430FB"/>
    <w:rsid w:val="00243683"/>
    <w:rsid w:val="00244F45"/>
    <w:rsid w:val="0024517E"/>
    <w:rsid w:val="00245631"/>
    <w:rsid w:val="00245954"/>
    <w:rsid w:val="00245974"/>
    <w:rsid w:val="00245986"/>
    <w:rsid w:val="00245D1A"/>
    <w:rsid w:val="0024672C"/>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B08"/>
    <w:rsid w:val="00256054"/>
    <w:rsid w:val="002560CA"/>
    <w:rsid w:val="002565DD"/>
    <w:rsid w:val="00257047"/>
    <w:rsid w:val="002571F5"/>
    <w:rsid w:val="0025787F"/>
    <w:rsid w:val="002602B3"/>
    <w:rsid w:val="002607E7"/>
    <w:rsid w:val="00260BA3"/>
    <w:rsid w:val="00260BB4"/>
    <w:rsid w:val="002615EC"/>
    <w:rsid w:val="0026163D"/>
    <w:rsid w:val="0026167D"/>
    <w:rsid w:val="0026212D"/>
    <w:rsid w:val="00262218"/>
    <w:rsid w:val="002630BB"/>
    <w:rsid w:val="00264680"/>
    <w:rsid w:val="002647D6"/>
    <w:rsid w:val="00264EB4"/>
    <w:rsid w:val="00265913"/>
    <w:rsid w:val="00266EAF"/>
    <w:rsid w:val="002675C0"/>
    <w:rsid w:val="00270AFF"/>
    <w:rsid w:val="00270CED"/>
    <w:rsid w:val="00270DC7"/>
    <w:rsid w:val="00270F99"/>
    <w:rsid w:val="002711D9"/>
    <w:rsid w:val="002712D1"/>
    <w:rsid w:val="00271C3E"/>
    <w:rsid w:val="00272004"/>
    <w:rsid w:val="00272505"/>
    <w:rsid w:val="00272E35"/>
    <w:rsid w:val="00273036"/>
    <w:rsid w:val="002737DB"/>
    <w:rsid w:val="002739B4"/>
    <w:rsid w:val="00273ED4"/>
    <w:rsid w:val="00274AD3"/>
    <w:rsid w:val="00276275"/>
    <w:rsid w:val="0027656D"/>
    <w:rsid w:val="00276B3B"/>
    <w:rsid w:val="00276E92"/>
    <w:rsid w:val="00277231"/>
    <w:rsid w:val="0027759A"/>
    <w:rsid w:val="002776B7"/>
    <w:rsid w:val="00277810"/>
    <w:rsid w:val="00277DC7"/>
    <w:rsid w:val="00281697"/>
    <w:rsid w:val="00281955"/>
    <w:rsid w:val="00282319"/>
    <w:rsid w:val="00282BC2"/>
    <w:rsid w:val="00284169"/>
    <w:rsid w:val="002842BF"/>
    <w:rsid w:val="0028580B"/>
    <w:rsid w:val="0028630C"/>
    <w:rsid w:val="00287230"/>
    <w:rsid w:val="0028781F"/>
    <w:rsid w:val="002900E3"/>
    <w:rsid w:val="00290C50"/>
    <w:rsid w:val="00291221"/>
    <w:rsid w:val="0029218A"/>
    <w:rsid w:val="002927B7"/>
    <w:rsid w:val="00292BE2"/>
    <w:rsid w:val="00292FCC"/>
    <w:rsid w:val="0029351F"/>
    <w:rsid w:val="00293647"/>
    <w:rsid w:val="00293C3D"/>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3BE6"/>
    <w:rsid w:val="002B3C30"/>
    <w:rsid w:val="002B4CF0"/>
    <w:rsid w:val="002B5170"/>
    <w:rsid w:val="002B6085"/>
    <w:rsid w:val="002B64EC"/>
    <w:rsid w:val="002B725E"/>
    <w:rsid w:val="002C0890"/>
    <w:rsid w:val="002C0AB4"/>
    <w:rsid w:val="002C133C"/>
    <w:rsid w:val="002C1673"/>
    <w:rsid w:val="002C1D1F"/>
    <w:rsid w:val="002C3891"/>
    <w:rsid w:val="002C3981"/>
    <w:rsid w:val="002C4323"/>
    <w:rsid w:val="002C4A93"/>
    <w:rsid w:val="002C5695"/>
    <w:rsid w:val="002C670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D7DC6"/>
    <w:rsid w:val="002E018B"/>
    <w:rsid w:val="002E0EB2"/>
    <w:rsid w:val="002E13B8"/>
    <w:rsid w:val="002E13CC"/>
    <w:rsid w:val="002E1808"/>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07CE8"/>
    <w:rsid w:val="0031033F"/>
    <w:rsid w:val="0031050A"/>
    <w:rsid w:val="00310898"/>
    <w:rsid w:val="00310B36"/>
    <w:rsid w:val="00311747"/>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D7E"/>
    <w:rsid w:val="00327FD1"/>
    <w:rsid w:val="00327FE6"/>
    <w:rsid w:val="003330E6"/>
    <w:rsid w:val="00334F06"/>
    <w:rsid w:val="003350EC"/>
    <w:rsid w:val="0033599E"/>
    <w:rsid w:val="00335F77"/>
    <w:rsid w:val="0033641C"/>
    <w:rsid w:val="0033706F"/>
    <w:rsid w:val="00340051"/>
    <w:rsid w:val="00340093"/>
    <w:rsid w:val="0034011C"/>
    <w:rsid w:val="003401EC"/>
    <w:rsid w:val="00340660"/>
    <w:rsid w:val="00340CDC"/>
    <w:rsid w:val="00341288"/>
    <w:rsid w:val="003431C6"/>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36E"/>
    <w:rsid w:val="0035390D"/>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0D6"/>
    <w:rsid w:val="003666DE"/>
    <w:rsid w:val="00366898"/>
    <w:rsid w:val="00367EF4"/>
    <w:rsid w:val="00367F57"/>
    <w:rsid w:val="003700A0"/>
    <w:rsid w:val="003703FE"/>
    <w:rsid w:val="00370E4A"/>
    <w:rsid w:val="00371A9C"/>
    <w:rsid w:val="00372772"/>
    <w:rsid w:val="00372B44"/>
    <w:rsid w:val="00374C63"/>
    <w:rsid w:val="0037576C"/>
    <w:rsid w:val="00375D3F"/>
    <w:rsid w:val="00376254"/>
    <w:rsid w:val="00376CA7"/>
    <w:rsid w:val="00376CF3"/>
    <w:rsid w:val="0037768E"/>
    <w:rsid w:val="003776C0"/>
    <w:rsid w:val="00380725"/>
    <w:rsid w:val="00384802"/>
    <w:rsid w:val="00386595"/>
    <w:rsid w:val="00386806"/>
    <w:rsid w:val="00387684"/>
    <w:rsid w:val="00391ACE"/>
    <w:rsid w:val="00392293"/>
    <w:rsid w:val="00392299"/>
    <w:rsid w:val="0039298E"/>
    <w:rsid w:val="00392F63"/>
    <w:rsid w:val="00393026"/>
    <w:rsid w:val="0039339E"/>
    <w:rsid w:val="00393917"/>
    <w:rsid w:val="00393BA8"/>
    <w:rsid w:val="00393BEC"/>
    <w:rsid w:val="00393FCC"/>
    <w:rsid w:val="003942F7"/>
    <w:rsid w:val="00395CBF"/>
    <w:rsid w:val="003962A3"/>
    <w:rsid w:val="00396F7C"/>
    <w:rsid w:val="00397CF8"/>
    <w:rsid w:val="003A0475"/>
    <w:rsid w:val="003A0F28"/>
    <w:rsid w:val="003A2B05"/>
    <w:rsid w:val="003A33C9"/>
    <w:rsid w:val="003A39CC"/>
    <w:rsid w:val="003A4F09"/>
    <w:rsid w:val="003A541C"/>
    <w:rsid w:val="003A5507"/>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704C"/>
    <w:rsid w:val="003B795E"/>
    <w:rsid w:val="003B7C3E"/>
    <w:rsid w:val="003C029F"/>
    <w:rsid w:val="003C1839"/>
    <w:rsid w:val="003C1DB9"/>
    <w:rsid w:val="003C2F1D"/>
    <w:rsid w:val="003C3229"/>
    <w:rsid w:val="003C3742"/>
    <w:rsid w:val="003C3E6B"/>
    <w:rsid w:val="003C44E3"/>
    <w:rsid w:val="003C6397"/>
    <w:rsid w:val="003C6C8D"/>
    <w:rsid w:val="003C7FCD"/>
    <w:rsid w:val="003D01BB"/>
    <w:rsid w:val="003D0332"/>
    <w:rsid w:val="003D0BEB"/>
    <w:rsid w:val="003D1293"/>
    <w:rsid w:val="003D140D"/>
    <w:rsid w:val="003D1C43"/>
    <w:rsid w:val="003D2D1E"/>
    <w:rsid w:val="003D2E33"/>
    <w:rsid w:val="003D3050"/>
    <w:rsid w:val="003D4183"/>
    <w:rsid w:val="003D4CB8"/>
    <w:rsid w:val="003D57BB"/>
    <w:rsid w:val="003D5B01"/>
    <w:rsid w:val="003D5F72"/>
    <w:rsid w:val="003D6310"/>
    <w:rsid w:val="003D69B5"/>
    <w:rsid w:val="003E0004"/>
    <w:rsid w:val="003E0388"/>
    <w:rsid w:val="003E0851"/>
    <w:rsid w:val="003E0E6D"/>
    <w:rsid w:val="003E0F6D"/>
    <w:rsid w:val="003E1037"/>
    <w:rsid w:val="003E14A6"/>
    <w:rsid w:val="003E1A98"/>
    <w:rsid w:val="003E1D64"/>
    <w:rsid w:val="003E317C"/>
    <w:rsid w:val="003E461B"/>
    <w:rsid w:val="003E6386"/>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3F7E39"/>
    <w:rsid w:val="00400A0C"/>
    <w:rsid w:val="00401536"/>
    <w:rsid w:val="00401B6D"/>
    <w:rsid w:val="00401B98"/>
    <w:rsid w:val="00401BB7"/>
    <w:rsid w:val="00402885"/>
    <w:rsid w:val="00402ADD"/>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7A9"/>
    <w:rsid w:val="00410C75"/>
    <w:rsid w:val="00410D2B"/>
    <w:rsid w:val="00411575"/>
    <w:rsid w:val="00412C61"/>
    <w:rsid w:val="00412FCD"/>
    <w:rsid w:val="00413BEB"/>
    <w:rsid w:val="00413E18"/>
    <w:rsid w:val="0041422B"/>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88E"/>
    <w:rsid w:val="00423D6A"/>
    <w:rsid w:val="0042554A"/>
    <w:rsid w:val="00426B3D"/>
    <w:rsid w:val="00427AF1"/>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3487"/>
    <w:rsid w:val="00443C2D"/>
    <w:rsid w:val="00444041"/>
    <w:rsid w:val="004447F5"/>
    <w:rsid w:val="004455FC"/>
    <w:rsid w:val="004456AC"/>
    <w:rsid w:val="00445D24"/>
    <w:rsid w:val="00446390"/>
    <w:rsid w:val="00446994"/>
    <w:rsid w:val="00446BB8"/>
    <w:rsid w:val="00451AC8"/>
    <w:rsid w:val="00452186"/>
    <w:rsid w:val="00452B11"/>
    <w:rsid w:val="00452E77"/>
    <w:rsid w:val="0045404C"/>
    <w:rsid w:val="004542BF"/>
    <w:rsid w:val="00455ABC"/>
    <w:rsid w:val="00455D1C"/>
    <w:rsid w:val="00456604"/>
    <w:rsid w:val="004567B2"/>
    <w:rsid w:val="00457338"/>
    <w:rsid w:val="00457612"/>
    <w:rsid w:val="00457D0C"/>
    <w:rsid w:val="004607A3"/>
    <w:rsid w:val="00461EC9"/>
    <w:rsid w:val="0046325D"/>
    <w:rsid w:val="004643BB"/>
    <w:rsid w:val="00464AAA"/>
    <w:rsid w:val="004655BD"/>
    <w:rsid w:val="004659EA"/>
    <w:rsid w:val="004663D6"/>
    <w:rsid w:val="00466941"/>
    <w:rsid w:val="004704CB"/>
    <w:rsid w:val="00470C9B"/>
    <w:rsid w:val="0047199F"/>
    <w:rsid w:val="004722EA"/>
    <w:rsid w:val="00473F8A"/>
    <w:rsid w:val="0047406A"/>
    <w:rsid w:val="00474403"/>
    <w:rsid w:val="00474718"/>
    <w:rsid w:val="00474BF9"/>
    <w:rsid w:val="00475664"/>
    <w:rsid w:val="00475757"/>
    <w:rsid w:val="00475DF4"/>
    <w:rsid w:val="0047613C"/>
    <w:rsid w:val="00476D85"/>
    <w:rsid w:val="00477AB3"/>
    <w:rsid w:val="00480185"/>
    <w:rsid w:val="004801A6"/>
    <w:rsid w:val="004801F9"/>
    <w:rsid w:val="0048027D"/>
    <w:rsid w:val="0048244D"/>
    <w:rsid w:val="00482619"/>
    <w:rsid w:val="004832D2"/>
    <w:rsid w:val="00483A67"/>
    <w:rsid w:val="00485331"/>
    <w:rsid w:val="00485BAF"/>
    <w:rsid w:val="00486CFD"/>
    <w:rsid w:val="00486D82"/>
    <w:rsid w:val="004871C8"/>
    <w:rsid w:val="0048781D"/>
    <w:rsid w:val="00487E08"/>
    <w:rsid w:val="0049033F"/>
    <w:rsid w:val="00490E0E"/>
    <w:rsid w:val="00491918"/>
    <w:rsid w:val="00491FB3"/>
    <w:rsid w:val="00493164"/>
    <w:rsid w:val="0049316D"/>
    <w:rsid w:val="00493DA9"/>
    <w:rsid w:val="0049413B"/>
    <w:rsid w:val="0049413E"/>
    <w:rsid w:val="004941F3"/>
    <w:rsid w:val="00495483"/>
    <w:rsid w:val="004954B7"/>
    <w:rsid w:val="00495CB6"/>
    <w:rsid w:val="00496307"/>
    <w:rsid w:val="004970A6"/>
    <w:rsid w:val="00497F7D"/>
    <w:rsid w:val="004A08EE"/>
    <w:rsid w:val="004A1AD1"/>
    <w:rsid w:val="004A1CAC"/>
    <w:rsid w:val="004A23CE"/>
    <w:rsid w:val="004A2837"/>
    <w:rsid w:val="004A2899"/>
    <w:rsid w:val="004A2FA8"/>
    <w:rsid w:val="004A3654"/>
    <w:rsid w:val="004A395A"/>
    <w:rsid w:val="004A395C"/>
    <w:rsid w:val="004A440C"/>
    <w:rsid w:val="004A5639"/>
    <w:rsid w:val="004A5BD9"/>
    <w:rsid w:val="004A707D"/>
    <w:rsid w:val="004B0C03"/>
    <w:rsid w:val="004B0F59"/>
    <w:rsid w:val="004B1241"/>
    <w:rsid w:val="004B17C0"/>
    <w:rsid w:val="004B3288"/>
    <w:rsid w:val="004B3367"/>
    <w:rsid w:val="004B3F45"/>
    <w:rsid w:val="004B4B58"/>
    <w:rsid w:val="004B4B6B"/>
    <w:rsid w:val="004B4E27"/>
    <w:rsid w:val="004B5064"/>
    <w:rsid w:val="004B5149"/>
    <w:rsid w:val="004B5E81"/>
    <w:rsid w:val="004B77AC"/>
    <w:rsid w:val="004B7A90"/>
    <w:rsid w:val="004C09D5"/>
    <w:rsid w:val="004C0B7F"/>
    <w:rsid w:val="004C1F4F"/>
    <w:rsid w:val="004C20F5"/>
    <w:rsid w:val="004C30B7"/>
    <w:rsid w:val="004C3532"/>
    <w:rsid w:val="004C3991"/>
    <w:rsid w:val="004C4098"/>
    <w:rsid w:val="004C412A"/>
    <w:rsid w:val="004C5051"/>
    <w:rsid w:val="004C632A"/>
    <w:rsid w:val="004C6FEE"/>
    <w:rsid w:val="004C7668"/>
    <w:rsid w:val="004C7E41"/>
    <w:rsid w:val="004D0428"/>
    <w:rsid w:val="004D06B4"/>
    <w:rsid w:val="004D0F7C"/>
    <w:rsid w:val="004D2515"/>
    <w:rsid w:val="004D2926"/>
    <w:rsid w:val="004D322A"/>
    <w:rsid w:val="004D33B2"/>
    <w:rsid w:val="004D419B"/>
    <w:rsid w:val="004D42C3"/>
    <w:rsid w:val="004D4CFE"/>
    <w:rsid w:val="004D4F42"/>
    <w:rsid w:val="004D4FE5"/>
    <w:rsid w:val="004D5236"/>
    <w:rsid w:val="004D58FB"/>
    <w:rsid w:val="004D5FCD"/>
    <w:rsid w:val="004D60C9"/>
    <w:rsid w:val="004D644B"/>
    <w:rsid w:val="004D71F8"/>
    <w:rsid w:val="004D7D4B"/>
    <w:rsid w:val="004E0BD4"/>
    <w:rsid w:val="004E1DC1"/>
    <w:rsid w:val="004E1E79"/>
    <w:rsid w:val="004E24F4"/>
    <w:rsid w:val="004E3F8E"/>
    <w:rsid w:val="004E482C"/>
    <w:rsid w:val="004E4B9A"/>
    <w:rsid w:val="004E4F0C"/>
    <w:rsid w:val="004E56B9"/>
    <w:rsid w:val="004E5A67"/>
    <w:rsid w:val="004E5F3C"/>
    <w:rsid w:val="004E7093"/>
    <w:rsid w:val="004E77EC"/>
    <w:rsid w:val="004F04C6"/>
    <w:rsid w:val="004F0661"/>
    <w:rsid w:val="004F1A6F"/>
    <w:rsid w:val="004F1EC9"/>
    <w:rsid w:val="004F2920"/>
    <w:rsid w:val="004F3185"/>
    <w:rsid w:val="004F3424"/>
    <w:rsid w:val="004F4317"/>
    <w:rsid w:val="005002AC"/>
    <w:rsid w:val="00500E98"/>
    <w:rsid w:val="005011D1"/>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144C"/>
    <w:rsid w:val="0051149E"/>
    <w:rsid w:val="00511611"/>
    <w:rsid w:val="0051182B"/>
    <w:rsid w:val="00511A27"/>
    <w:rsid w:val="00512468"/>
    <w:rsid w:val="00513019"/>
    <w:rsid w:val="005144F7"/>
    <w:rsid w:val="00514E1D"/>
    <w:rsid w:val="0051557D"/>
    <w:rsid w:val="005158E0"/>
    <w:rsid w:val="005159B0"/>
    <w:rsid w:val="0051669F"/>
    <w:rsid w:val="0051770D"/>
    <w:rsid w:val="00520F36"/>
    <w:rsid w:val="00521844"/>
    <w:rsid w:val="0052184E"/>
    <w:rsid w:val="005221C5"/>
    <w:rsid w:val="005236A0"/>
    <w:rsid w:val="00523BDA"/>
    <w:rsid w:val="005264A1"/>
    <w:rsid w:val="005264C5"/>
    <w:rsid w:val="00527282"/>
    <w:rsid w:val="0052797B"/>
    <w:rsid w:val="00527D32"/>
    <w:rsid w:val="00530090"/>
    <w:rsid w:val="005308C9"/>
    <w:rsid w:val="00530C7B"/>
    <w:rsid w:val="00531214"/>
    <w:rsid w:val="00531267"/>
    <w:rsid w:val="00531984"/>
    <w:rsid w:val="00531FCF"/>
    <w:rsid w:val="00532A6F"/>
    <w:rsid w:val="005330B1"/>
    <w:rsid w:val="00533638"/>
    <w:rsid w:val="0053366A"/>
    <w:rsid w:val="005339E6"/>
    <w:rsid w:val="00533D61"/>
    <w:rsid w:val="00534517"/>
    <w:rsid w:val="005346A7"/>
    <w:rsid w:val="00534C5B"/>
    <w:rsid w:val="00534CC0"/>
    <w:rsid w:val="0053529E"/>
    <w:rsid w:val="005357E3"/>
    <w:rsid w:val="00535B97"/>
    <w:rsid w:val="00535BA3"/>
    <w:rsid w:val="005361B0"/>
    <w:rsid w:val="005361F8"/>
    <w:rsid w:val="00536D21"/>
    <w:rsid w:val="0053734C"/>
    <w:rsid w:val="005379D0"/>
    <w:rsid w:val="005379E8"/>
    <w:rsid w:val="0054066C"/>
    <w:rsid w:val="00540BF8"/>
    <w:rsid w:val="00540FFF"/>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40F"/>
    <w:rsid w:val="00544CC0"/>
    <w:rsid w:val="005467A2"/>
    <w:rsid w:val="00547320"/>
    <w:rsid w:val="00547702"/>
    <w:rsid w:val="00547877"/>
    <w:rsid w:val="00547DD4"/>
    <w:rsid w:val="00550E4C"/>
    <w:rsid w:val="00551CA4"/>
    <w:rsid w:val="005534AE"/>
    <w:rsid w:val="00553948"/>
    <w:rsid w:val="00553FC8"/>
    <w:rsid w:val="00554C8B"/>
    <w:rsid w:val="00556C58"/>
    <w:rsid w:val="00557A07"/>
    <w:rsid w:val="00557F24"/>
    <w:rsid w:val="0056026D"/>
    <w:rsid w:val="00560638"/>
    <w:rsid w:val="005609B9"/>
    <w:rsid w:val="0056103E"/>
    <w:rsid w:val="00561121"/>
    <w:rsid w:val="00561750"/>
    <w:rsid w:val="00562887"/>
    <w:rsid w:val="005633C6"/>
    <w:rsid w:val="00564089"/>
    <w:rsid w:val="005646B8"/>
    <w:rsid w:val="0056615A"/>
    <w:rsid w:val="00566711"/>
    <w:rsid w:val="00570A53"/>
    <w:rsid w:val="00570D97"/>
    <w:rsid w:val="00570FF5"/>
    <w:rsid w:val="00571317"/>
    <w:rsid w:val="00572209"/>
    <w:rsid w:val="0057261B"/>
    <w:rsid w:val="00572A44"/>
    <w:rsid w:val="00572B63"/>
    <w:rsid w:val="00572E1E"/>
    <w:rsid w:val="00572E80"/>
    <w:rsid w:val="00573327"/>
    <w:rsid w:val="00573375"/>
    <w:rsid w:val="005734BB"/>
    <w:rsid w:val="0057413D"/>
    <w:rsid w:val="00575E83"/>
    <w:rsid w:val="00576029"/>
    <w:rsid w:val="00576527"/>
    <w:rsid w:val="00576703"/>
    <w:rsid w:val="00577F2C"/>
    <w:rsid w:val="00581706"/>
    <w:rsid w:val="00581BF1"/>
    <w:rsid w:val="00581F53"/>
    <w:rsid w:val="0058222F"/>
    <w:rsid w:val="00583386"/>
    <w:rsid w:val="00583E65"/>
    <w:rsid w:val="005845C1"/>
    <w:rsid w:val="0058476C"/>
    <w:rsid w:val="00584E79"/>
    <w:rsid w:val="00587109"/>
    <w:rsid w:val="00587D8D"/>
    <w:rsid w:val="00590229"/>
    <w:rsid w:val="00590640"/>
    <w:rsid w:val="00591357"/>
    <w:rsid w:val="00591821"/>
    <w:rsid w:val="00591AFA"/>
    <w:rsid w:val="00592042"/>
    <w:rsid w:val="00592441"/>
    <w:rsid w:val="005924A0"/>
    <w:rsid w:val="00593403"/>
    <w:rsid w:val="0059449A"/>
    <w:rsid w:val="00595695"/>
    <w:rsid w:val="00595AB7"/>
    <w:rsid w:val="00595EE2"/>
    <w:rsid w:val="005961C2"/>
    <w:rsid w:val="00596351"/>
    <w:rsid w:val="005968B9"/>
    <w:rsid w:val="005978BB"/>
    <w:rsid w:val="00597907"/>
    <w:rsid w:val="00597D5C"/>
    <w:rsid w:val="005A0E5E"/>
    <w:rsid w:val="005A1125"/>
    <w:rsid w:val="005A431B"/>
    <w:rsid w:val="005A54E0"/>
    <w:rsid w:val="005A55D9"/>
    <w:rsid w:val="005A5888"/>
    <w:rsid w:val="005A5958"/>
    <w:rsid w:val="005A5BCA"/>
    <w:rsid w:val="005A6041"/>
    <w:rsid w:val="005A79D7"/>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27F2"/>
    <w:rsid w:val="005C2CF1"/>
    <w:rsid w:val="005C3366"/>
    <w:rsid w:val="005C36DA"/>
    <w:rsid w:val="005C4646"/>
    <w:rsid w:val="005C46A1"/>
    <w:rsid w:val="005C4A39"/>
    <w:rsid w:val="005C4A50"/>
    <w:rsid w:val="005C4C28"/>
    <w:rsid w:val="005C5357"/>
    <w:rsid w:val="005C53A7"/>
    <w:rsid w:val="005C6080"/>
    <w:rsid w:val="005C64CB"/>
    <w:rsid w:val="005C7DCE"/>
    <w:rsid w:val="005D0143"/>
    <w:rsid w:val="005D0172"/>
    <w:rsid w:val="005D052F"/>
    <w:rsid w:val="005D0549"/>
    <w:rsid w:val="005D0C42"/>
    <w:rsid w:val="005D0F21"/>
    <w:rsid w:val="005D17F4"/>
    <w:rsid w:val="005D1F8F"/>
    <w:rsid w:val="005D332F"/>
    <w:rsid w:val="005D3405"/>
    <w:rsid w:val="005D35F1"/>
    <w:rsid w:val="005D5D02"/>
    <w:rsid w:val="005D5DFA"/>
    <w:rsid w:val="005D617E"/>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9C8"/>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5F1"/>
    <w:rsid w:val="00601CEB"/>
    <w:rsid w:val="00601FFE"/>
    <w:rsid w:val="006024CC"/>
    <w:rsid w:val="00602C87"/>
    <w:rsid w:val="00602FB3"/>
    <w:rsid w:val="006036EA"/>
    <w:rsid w:val="00603CD0"/>
    <w:rsid w:val="00604076"/>
    <w:rsid w:val="006042AA"/>
    <w:rsid w:val="006045A1"/>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654"/>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2767"/>
    <w:rsid w:val="00632E18"/>
    <w:rsid w:val="00634135"/>
    <w:rsid w:val="00634305"/>
    <w:rsid w:val="0063450C"/>
    <w:rsid w:val="0063462A"/>
    <w:rsid w:val="006346E0"/>
    <w:rsid w:val="00635173"/>
    <w:rsid w:val="006356B3"/>
    <w:rsid w:val="00636963"/>
    <w:rsid w:val="00637ADE"/>
    <w:rsid w:val="00640255"/>
    <w:rsid w:val="006403E5"/>
    <w:rsid w:val="00640DD4"/>
    <w:rsid w:val="0064167C"/>
    <w:rsid w:val="00641CF9"/>
    <w:rsid w:val="00641F43"/>
    <w:rsid w:val="0064229F"/>
    <w:rsid w:val="00642749"/>
    <w:rsid w:val="006429B0"/>
    <w:rsid w:val="00644148"/>
    <w:rsid w:val="00644B6A"/>
    <w:rsid w:val="00644D05"/>
    <w:rsid w:val="00645079"/>
    <w:rsid w:val="00645306"/>
    <w:rsid w:val="0064589F"/>
    <w:rsid w:val="00645D59"/>
    <w:rsid w:val="00645E14"/>
    <w:rsid w:val="00646166"/>
    <w:rsid w:val="006470DB"/>
    <w:rsid w:val="006473EE"/>
    <w:rsid w:val="00647E71"/>
    <w:rsid w:val="0065001A"/>
    <w:rsid w:val="006512E6"/>
    <w:rsid w:val="00651BB9"/>
    <w:rsid w:val="00651DEE"/>
    <w:rsid w:val="0065291A"/>
    <w:rsid w:val="00652F3F"/>
    <w:rsid w:val="00652FA5"/>
    <w:rsid w:val="0065323D"/>
    <w:rsid w:val="006535C9"/>
    <w:rsid w:val="00653B09"/>
    <w:rsid w:val="00654B86"/>
    <w:rsid w:val="00654C3C"/>
    <w:rsid w:val="00654E3B"/>
    <w:rsid w:val="00655E12"/>
    <w:rsid w:val="006579DD"/>
    <w:rsid w:val="00661629"/>
    <w:rsid w:val="006617DF"/>
    <w:rsid w:val="00661935"/>
    <w:rsid w:val="00662150"/>
    <w:rsid w:val="00662B3E"/>
    <w:rsid w:val="0066355D"/>
    <w:rsid w:val="0066366F"/>
    <w:rsid w:val="00664FA5"/>
    <w:rsid w:val="006653E0"/>
    <w:rsid w:val="0066544B"/>
    <w:rsid w:val="00665904"/>
    <w:rsid w:val="0066649C"/>
    <w:rsid w:val="006671DB"/>
    <w:rsid w:val="00667E84"/>
    <w:rsid w:val="00670214"/>
    <w:rsid w:val="0067060B"/>
    <w:rsid w:val="00670A6C"/>
    <w:rsid w:val="00671782"/>
    <w:rsid w:val="00671962"/>
    <w:rsid w:val="00672715"/>
    <w:rsid w:val="00673B9B"/>
    <w:rsid w:val="0067600F"/>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D32"/>
    <w:rsid w:val="006922DB"/>
    <w:rsid w:val="006922DE"/>
    <w:rsid w:val="0069258B"/>
    <w:rsid w:val="00692800"/>
    <w:rsid w:val="00692A72"/>
    <w:rsid w:val="00692DB7"/>
    <w:rsid w:val="0069370E"/>
    <w:rsid w:val="006942B9"/>
    <w:rsid w:val="00694AC8"/>
    <w:rsid w:val="00694E91"/>
    <w:rsid w:val="00695039"/>
    <w:rsid w:val="006951FD"/>
    <w:rsid w:val="006952A3"/>
    <w:rsid w:val="006959A4"/>
    <w:rsid w:val="00695DDF"/>
    <w:rsid w:val="006962F7"/>
    <w:rsid w:val="00697006"/>
    <w:rsid w:val="0069703F"/>
    <w:rsid w:val="00697D48"/>
    <w:rsid w:val="006A093C"/>
    <w:rsid w:val="006A0DF4"/>
    <w:rsid w:val="006A106D"/>
    <w:rsid w:val="006A148F"/>
    <w:rsid w:val="006A2659"/>
    <w:rsid w:val="006A2AE1"/>
    <w:rsid w:val="006A31B1"/>
    <w:rsid w:val="006A327E"/>
    <w:rsid w:val="006A3348"/>
    <w:rsid w:val="006A3434"/>
    <w:rsid w:val="006A375F"/>
    <w:rsid w:val="006A3BBC"/>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0BDD"/>
    <w:rsid w:val="006C13C5"/>
    <w:rsid w:val="006C29E8"/>
    <w:rsid w:val="006C3BE1"/>
    <w:rsid w:val="006C3D40"/>
    <w:rsid w:val="006C49E4"/>
    <w:rsid w:val="006C49EC"/>
    <w:rsid w:val="006C4F89"/>
    <w:rsid w:val="006C628C"/>
    <w:rsid w:val="006C64EE"/>
    <w:rsid w:val="006C7811"/>
    <w:rsid w:val="006D02B4"/>
    <w:rsid w:val="006D06BD"/>
    <w:rsid w:val="006D09D1"/>
    <w:rsid w:val="006D0B21"/>
    <w:rsid w:val="006D117C"/>
    <w:rsid w:val="006D18AF"/>
    <w:rsid w:val="006D1BC7"/>
    <w:rsid w:val="006D1CC1"/>
    <w:rsid w:val="006D23AC"/>
    <w:rsid w:val="006D259E"/>
    <w:rsid w:val="006D2BAD"/>
    <w:rsid w:val="006D2C10"/>
    <w:rsid w:val="006D31DF"/>
    <w:rsid w:val="006D32C5"/>
    <w:rsid w:val="006D395B"/>
    <w:rsid w:val="006D459C"/>
    <w:rsid w:val="006D46B0"/>
    <w:rsid w:val="006D49A6"/>
    <w:rsid w:val="006D58D4"/>
    <w:rsid w:val="006D5C34"/>
    <w:rsid w:val="006D60AE"/>
    <w:rsid w:val="006D6124"/>
    <w:rsid w:val="006E072C"/>
    <w:rsid w:val="006E0B62"/>
    <w:rsid w:val="006E0BCB"/>
    <w:rsid w:val="006E0DF7"/>
    <w:rsid w:val="006E0E4B"/>
    <w:rsid w:val="006E1B51"/>
    <w:rsid w:val="006E242F"/>
    <w:rsid w:val="006E3746"/>
    <w:rsid w:val="006E3CD4"/>
    <w:rsid w:val="006E4BC0"/>
    <w:rsid w:val="006E5008"/>
    <w:rsid w:val="006E531B"/>
    <w:rsid w:val="006E59FB"/>
    <w:rsid w:val="006E5C23"/>
    <w:rsid w:val="006E614D"/>
    <w:rsid w:val="006E6874"/>
    <w:rsid w:val="006E78E2"/>
    <w:rsid w:val="006E79D9"/>
    <w:rsid w:val="006E7A27"/>
    <w:rsid w:val="006E7DDA"/>
    <w:rsid w:val="006F10EF"/>
    <w:rsid w:val="006F1220"/>
    <w:rsid w:val="006F1C30"/>
    <w:rsid w:val="006F25F0"/>
    <w:rsid w:val="006F2889"/>
    <w:rsid w:val="006F3907"/>
    <w:rsid w:val="006F3A0B"/>
    <w:rsid w:val="006F4405"/>
    <w:rsid w:val="006F4601"/>
    <w:rsid w:val="006F4B9D"/>
    <w:rsid w:val="006F5145"/>
    <w:rsid w:val="006F53B9"/>
    <w:rsid w:val="006F5A90"/>
    <w:rsid w:val="006F6062"/>
    <w:rsid w:val="006F662F"/>
    <w:rsid w:val="006F6B39"/>
    <w:rsid w:val="006F71EB"/>
    <w:rsid w:val="00700915"/>
    <w:rsid w:val="007013A0"/>
    <w:rsid w:val="00701BB3"/>
    <w:rsid w:val="0070237A"/>
    <w:rsid w:val="00702B12"/>
    <w:rsid w:val="00702B87"/>
    <w:rsid w:val="00702C32"/>
    <w:rsid w:val="0070311F"/>
    <w:rsid w:val="0070360B"/>
    <w:rsid w:val="007038DB"/>
    <w:rsid w:val="00703B99"/>
    <w:rsid w:val="00704A54"/>
    <w:rsid w:val="00704B80"/>
    <w:rsid w:val="00706DFB"/>
    <w:rsid w:val="007072B0"/>
    <w:rsid w:val="00707FBE"/>
    <w:rsid w:val="0071041F"/>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5C74"/>
    <w:rsid w:val="007161AD"/>
    <w:rsid w:val="00716F90"/>
    <w:rsid w:val="00717C66"/>
    <w:rsid w:val="00717DEE"/>
    <w:rsid w:val="0072124E"/>
    <w:rsid w:val="00721976"/>
    <w:rsid w:val="00721CB3"/>
    <w:rsid w:val="00721CF5"/>
    <w:rsid w:val="007224E1"/>
    <w:rsid w:val="00722506"/>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8F9"/>
    <w:rsid w:val="007300BA"/>
    <w:rsid w:val="00730485"/>
    <w:rsid w:val="00730A5F"/>
    <w:rsid w:val="00731E29"/>
    <w:rsid w:val="00731EAD"/>
    <w:rsid w:val="00731F8F"/>
    <w:rsid w:val="00732E5C"/>
    <w:rsid w:val="00733672"/>
    <w:rsid w:val="00733802"/>
    <w:rsid w:val="00733DFB"/>
    <w:rsid w:val="007340BD"/>
    <w:rsid w:val="0073565A"/>
    <w:rsid w:val="0073596A"/>
    <w:rsid w:val="00735E71"/>
    <w:rsid w:val="00736775"/>
    <w:rsid w:val="007370EB"/>
    <w:rsid w:val="00741DDC"/>
    <w:rsid w:val="0074214C"/>
    <w:rsid w:val="007427E2"/>
    <w:rsid w:val="00742BD8"/>
    <w:rsid w:val="00743083"/>
    <w:rsid w:val="00743EE1"/>
    <w:rsid w:val="0074432D"/>
    <w:rsid w:val="007443D5"/>
    <w:rsid w:val="00744FEC"/>
    <w:rsid w:val="00745C43"/>
    <w:rsid w:val="007461B6"/>
    <w:rsid w:val="00746311"/>
    <w:rsid w:val="007468C6"/>
    <w:rsid w:val="007468D5"/>
    <w:rsid w:val="00747DE1"/>
    <w:rsid w:val="00750D76"/>
    <w:rsid w:val="00750E1C"/>
    <w:rsid w:val="007515FC"/>
    <w:rsid w:val="0075206E"/>
    <w:rsid w:val="00752282"/>
    <w:rsid w:val="00753182"/>
    <w:rsid w:val="00754069"/>
    <w:rsid w:val="007544C4"/>
    <w:rsid w:val="007544D6"/>
    <w:rsid w:val="00754785"/>
    <w:rsid w:val="00754B5B"/>
    <w:rsid w:val="0075512C"/>
    <w:rsid w:val="00756E3B"/>
    <w:rsid w:val="00757066"/>
    <w:rsid w:val="00757816"/>
    <w:rsid w:val="007608C4"/>
    <w:rsid w:val="00760AEA"/>
    <w:rsid w:val="00760D0D"/>
    <w:rsid w:val="007611DD"/>
    <w:rsid w:val="007614B9"/>
    <w:rsid w:val="00761BB0"/>
    <w:rsid w:val="00763B3A"/>
    <w:rsid w:val="00763D31"/>
    <w:rsid w:val="0076458C"/>
    <w:rsid w:val="00764B66"/>
    <w:rsid w:val="00765190"/>
    <w:rsid w:val="0076540D"/>
    <w:rsid w:val="007655C2"/>
    <w:rsid w:val="00765964"/>
    <w:rsid w:val="00765F43"/>
    <w:rsid w:val="00766370"/>
    <w:rsid w:val="007665CF"/>
    <w:rsid w:val="00767610"/>
    <w:rsid w:val="00767C84"/>
    <w:rsid w:val="00767F05"/>
    <w:rsid w:val="0077288B"/>
    <w:rsid w:val="00772C5F"/>
    <w:rsid w:val="00774735"/>
    <w:rsid w:val="00775646"/>
    <w:rsid w:val="00776112"/>
    <w:rsid w:val="00776A37"/>
    <w:rsid w:val="00776A44"/>
    <w:rsid w:val="0077721E"/>
    <w:rsid w:val="007776EF"/>
    <w:rsid w:val="007777D5"/>
    <w:rsid w:val="00777C2A"/>
    <w:rsid w:val="007810AE"/>
    <w:rsid w:val="00781729"/>
    <w:rsid w:val="007819F9"/>
    <w:rsid w:val="00781AB1"/>
    <w:rsid w:val="00782077"/>
    <w:rsid w:val="0078244D"/>
    <w:rsid w:val="0078278E"/>
    <w:rsid w:val="007834C8"/>
    <w:rsid w:val="007842B9"/>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BE0"/>
    <w:rsid w:val="00796F7A"/>
    <w:rsid w:val="00797D51"/>
    <w:rsid w:val="00797ED7"/>
    <w:rsid w:val="007A0F3A"/>
    <w:rsid w:val="007A0F83"/>
    <w:rsid w:val="007A424A"/>
    <w:rsid w:val="007A579C"/>
    <w:rsid w:val="007A64F5"/>
    <w:rsid w:val="007A6694"/>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52"/>
    <w:rsid w:val="007C0E81"/>
    <w:rsid w:val="007C11EC"/>
    <w:rsid w:val="007C14A4"/>
    <w:rsid w:val="007C16DA"/>
    <w:rsid w:val="007C1BFC"/>
    <w:rsid w:val="007C1C92"/>
    <w:rsid w:val="007C20E1"/>
    <w:rsid w:val="007C2690"/>
    <w:rsid w:val="007C28EC"/>
    <w:rsid w:val="007C38FD"/>
    <w:rsid w:val="007C3C5B"/>
    <w:rsid w:val="007C501C"/>
    <w:rsid w:val="007C5247"/>
    <w:rsid w:val="007C5730"/>
    <w:rsid w:val="007C5F03"/>
    <w:rsid w:val="007C69B7"/>
    <w:rsid w:val="007C6DEC"/>
    <w:rsid w:val="007C7BD9"/>
    <w:rsid w:val="007D0538"/>
    <w:rsid w:val="007D055D"/>
    <w:rsid w:val="007D0B8D"/>
    <w:rsid w:val="007D1422"/>
    <w:rsid w:val="007D1BD9"/>
    <w:rsid w:val="007D1C8B"/>
    <w:rsid w:val="007D2FC0"/>
    <w:rsid w:val="007D370D"/>
    <w:rsid w:val="007D3F95"/>
    <w:rsid w:val="007D416D"/>
    <w:rsid w:val="007D4361"/>
    <w:rsid w:val="007D47E7"/>
    <w:rsid w:val="007D7A25"/>
    <w:rsid w:val="007E0817"/>
    <w:rsid w:val="007E0A4F"/>
    <w:rsid w:val="007E0ABF"/>
    <w:rsid w:val="007E0EA8"/>
    <w:rsid w:val="007E201A"/>
    <w:rsid w:val="007E2A8D"/>
    <w:rsid w:val="007E337E"/>
    <w:rsid w:val="007E534A"/>
    <w:rsid w:val="007E5A65"/>
    <w:rsid w:val="007E5C9D"/>
    <w:rsid w:val="007E6BF9"/>
    <w:rsid w:val="007F2956"/>
    <w:rsid w:val="007F5317"/>
    <w:rsid w:val="007F5565"/>
    <w:rsid w:val="007F5B52"/>
    <w:rsid w:val="007F5C1E"/>
    <w:rsid w:val="007F610C"/>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3F1"/>
    <w:rsid w:val="008075CF"/>
    <w:rsid w:val="00807E9A"/>
    <w:rsid w:val="00810184"/>
    <w:rsid w:val="00811258"/>
    <w:rsid w:val="00811FF2"/>
    <w:rsid w:val="00812392"/>
    <w:rsid w:val="00812BB1"/>
    <w:rsid w:val="00812C83"/>
    <w:rsid w:val="0081478E"/>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2ACC"/>
    <w:rsid w:val="00822D06"/>
    <w:rsid w:val="0082338E"/>
    <w:rsid w:val="00823442"/>
    <w:rsid w:val="008234E3"/>
    <w:rsid w:val="0082384A"/>
    <w:rsid w:val="00823A42"/>
    <w:rsid w:val="00823DC2"/>
    <w:rsid w:val="008241DE"/>
    <w:rsid w:val="00824ED7"/>
    <w:rsid w:val="0082577C"/>
    <w:rsid w:val="00827DC9"/>
    <w:rsid w:val="00830892"/>
    <w:rsid w:val="008311B3"/>
    <w:rsid w:val="008312D0"/>
    <w:rsid w:val="008322D5"/>
    <w:rsid w:val="00833B76"/>
    <w:rsid w:val="008342F1"/>
    <w:rsid w:val="008343B9"/>
    <w:rsid w:val="0083489D"/>
    <w:rsid w:val="00834BA9"/>
    <w:rsid w:val="00835109"/>
    <w:rsid w:val="008352FD"/>
    <w:rsid w:val="00835C20"/>
    <w:rsid w:val="008360B3"/>
    <w:rsid w:val="008375E6"/>
    <w:rsid w:val="00840129"/>
    <w:rsid w:val="00840529"/>
    <w:rsid w:val="00841216"/>
    <w:rsid w:val="008416B9"/>
    <w:rsid w:val="00841794"/>
    <w:rsid w:val="00841984"/>
    <w:rsid w:val="00842248"/>
    <w:rsid w:val="008432DF"/>
    <w:rsid w:val="008435CD"/>
    <w:rsid w:val="00843960"/>
    <w:rsid w:val="00843D35"/>
    <w:rsid w:val="00844021"/>
    <w:rsid w:val="008446D2"/>
    <w:rsid w:val="00844E06"/>
    <w:rsid w:val="00846088"/>
    <w:rsid w:val="008465CF"/>
    <w:rsid w:val="008468F0"/>
    <w:rsid w:val="00847360"/>
    <w:rsid w:val="00847BA3"/>
    <w:rsid w:val="008509E2"/>
    <w:rsid w:val="00851386"/>
    <w:rsid w:val="008519A2"/>
    <w:rsid w:val="00853817"/>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660E"/>
    <w:rsid w:val="00867CEB"/>
    <w:rsid w:val="00867F31"/>
    <w:rsid w:val="0087063D"/>
    <w:rsid w:val="00870F24"/>
    <w:rsid w:val="00871213"/>
    <w:rsid w:val="0087133B"/>
    <w:rsid w:val="0087148B"/>
    <w:rsid w:val="00871648"/>
    <w:rsid w:val="00871B17"/>
    <w:rsid w:val="00871E1E"/>
    <w:rsid w:val="008723FB"/>
    <w:rsid w:val="00872801"/>
    <w:rsid w:val="00874205"/>
    <w:rsid w:val="008746E3"/>
    <w:rsid w:val="00875AE2"/>
    <w:rsid w:val="00875B71"/>
    <w:rsid w:val="008760F8"/>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643A"/>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1584"/>
    <w:rsid w:val="008A2ACF"/>
    <w:rsid w:val="008A376F"/>
    <w:rsid w:val="008A39AA"/>
    <w:rsid w:val="008A406F"/>
    <w:rsid w:val="008A4F15"/>
    <w:rsid w:val="008A524C"/>
    <w:rsid w:val="008A58C6"/>
    <w:rsid w:val="008A5D8D"/>
    <w:rsid w:val="008A5FE7"/>
    <w:rsid w:val="008A673B"/>
    <w:rsid w:val="008A6782"/>
    <w:rsid w:val="008A6B73"/>
    <w:rsid w:val="008A6BDD"/>
    <w:rsid w:val="008A6C30"/>
    <w:rsid w:val="008A73BB"/>
    <w:rsid w:val="008B04D3"/>
    <w:rsid w:val="008B187E"/>
    <w:rsid w:val="008B1C87"/>
    <w:rsid w:val="008B29FC"/>
    <w:rsid w:val="008B3561"/>
    <w:rsid w:val="008B40A0"/>
    <w:rsid w:val="008B4C48"/>
    <w:rsid w:val="008B5704"/>
    <w:rsid w:val="008B5B75"/>
    <w:rsid w:val="008B658E"/>
    <w:rsid w:val="008B659B"/>
    <w:rsid w:val="008B6AD7"/>
    <w:rsid w:val="008B72F2"/>
    <w:rsid w:val="008B77BF"/>
    <w:rsid w:val="008B7F65"/>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3EFB"/>
    <w:rsid w:val="008D4357"/>
    <w:rsid w:val="008D43B5"/>
    <w:rsid w:val="008D4631"/>
    <w:rsid w:val="008D5A55"/>
    <w:rsid w:val="008D5CBF"/>
    <w:rsid w:val="008D5D35"/>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0EF3"/>
    <w:rsid w:val="0091131C"/>
    <w:rsid w:val="009113CB"/>
    <w:rsid w:val="009114D7"/>
    <w:rsid w:val="00911734"/>
    <w:rsid w:val="00911855"/>
    <w:rsid w:val="00911EB5"/>
    <w:rsid w:val="009124C7"/>
    <w:rsid w:val="00913D9B"/>
    <w:rsid w:val="0091497E"/>
    <w:rsid w:val="00914E36"/>
    <w:rsid w:val="0091562F"/>
    <w:rsid w:val="00915ECC"/>
    <w:rsid w:val="00916094"/>
    <w:rsid w:val="009160ED"/>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4926"/>
    <w:rsid w:val="00925256"/>
    <w:rsid w:val="009258DB"/>
    <w:rsid w:val="00926692"/>
    <w:rsid w:val="009266C6"/>
    <w:rsid w:val="00926E50"/>
    <w:rsid w:val="00926FF3"/>
    <w:rsid w:val="0092723B"/>
    <w:rsid w:val="0092794C"/>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617D"/>
    <w:rsid w:val="0094638A"/>
    <w:rsid w:val="009464C3"/>
    <w:rsid w:val="00946B3E"/>
    <w:rsid w:val="0094727F"/>
    <w:rsid w:val="00947301"/>
    <w:rsid w:val="00947D21"/>
    <w:rsid w:val="00951B9E"/>
    <w:rsid w:val="009521CC"/>
    <w:rsid w:val="00952610"/>
    <w:rsid w:val="00952724"/>
    <w:rsid w:val="0095357A"/>
    <w:rsid w:val="009539DB"/>
    <w:rsid w:val="00953DEC"/>
    <w:rsid w:val="00954123"/>
    <w:rsid w:val="00954A0E"/>
    <w:rsid w:val="00954A92"/>
    <w:rsid w:val="00954EE0"/>
    <w:rsid w:val="00954F88"/>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718"/>
    <w:rsid w:val="009819E7"/>
    <w:rsid w:val="0098252F"/>
    <w:rsid w:val="009825F6"/>
    <w:rsid w:val="00983100"/>
    <w:rsid w:val="009832BB"/>
    <w:rsid w:val="0098341D"/>
    <w:rsid w:val="009848AA"/>
    <w:rsid w:val="00984A2A"/>
    <w:rsid w:val="009862D2"/>
    <w:rsid w:val="0098651B"/>
    <w:rsid w:val="00986524"/>
    <w:rsid w:val="0098655A"/>
    <w:rsid w:val="00986DA0"/>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401F"/>
    <w:rsid w:val="009A5B07"/>
    <w:rsid w:val="009A6774"/>
    <w:rsid w:val="009A694C"/>
    <w:rsid w:val="009B097B"/>
    <w:rsid w:val="009B28C7"/>
    <w:rsid w:val="009B2B67"/>
    <w:rsid w:val="009B3956"/>
    <w:rsid w:val="009B3A3F"/>
    <w:rsid w:val="009B49F5"/>
    <w:rsid w:val="009B4A11"/>
    <w:rsid w:val="009B52CD"/>
    <w:rsid w:val="009B626F"/>
    <w:rsid w:val="009B6A9A"/>
    <w:rsid w:val="009C017F"/>
    <w:rsid w:val="009C0366"/>
    <w:rsid w:val="009C0BF2"/>
    <w:rsid w:val="009C0DC4"/>
    <w:rsid w:val="009C1656"/>
    <w:rsid w:val="009C1FAF"/>
    <w:rsid w:val="009C28B1"/>
    <w:rsid w:val="009C44A4"/>
    <w:rsid w:val="009C4E61"/>
    <w:rsid w:val="009C4F88"/>
    <w:rsid w:val="009C64BA"/>
    <w:rsid w:val="009C78BC"/>
    <w:rsid w:val="009D101A"/>
    <w:rsid w:val="009D1647"/>
    <w:rsid w:val="009D2165"/>
    <w:rsid w:val="009D2466"/>
    <w:rsid w:val="009D2CEB"/>
    <w:rsid w:val="009D3928"/>
    <w:rsid w:val="009D3A90"/>
    <w:rsid w:val="009D3E26"/>
    <w:rsid w:val="009D4082"/>
    <w:rsid w:val="009D4230"/>
    <w:rsid w:val="009D4391"/>
    <w:rsid w:val="009D4863"/>
    <w:rsid w:val="009D5A09"/>
    <w:rsid w:val="009D6484"/>
    <w:rsid w:val="009D69BD"/>
    <w:rsid w:val="009D6AEB"/>
    <w:rsid w:val="009D7063"/>
    <w:rsid w:val="009D7640"/>
    <w:rsid w:val="009E02F5"/>
    <w:rsid w:val="009E08A7"/>
    <w:rsid w:val="009E0D8C"/>
    <w:rsid w:val="009E0F70"/>
    <w:rsid w:val="009E1C78"/>
    <w:rsid w:val="009E2698"/>
    <w:rsid w:val="009E2E1B"/>
    <w:rsid w:val="009E3A31"/>
    <w:rsid w:val="009E3AC7"/>
    <w:rsid w:val="009E4334"/>
    <w:rsid w:val="009E4A8B"/>
    <w:rsid w:val="009E4AAE"/>
    <w:rsid w:val="009E5498"/>
    <w:rsid w:val="009E54BB"/>
    <w:rsid w:val="009E55ED"/>
    <w:rsid w:val="009E71BF"/>
    <w:rsid w:val="009E7FF5"/>
    <w:rsid w:val="009F17E8"/>
    <w:rsid w:val="009F1938"/>
    <w:rsid w:val="009F255B"/>
    <w:rsid w:val="009F2C9C"/>
    <w:rsid w:val="009F35BA"/>
    <w:rsid w:val="009F3E1B"/>
    <w:rsid w:val="009F43AA"/>
    <w:rsid w:val="009F4716"/>
    <w:rsid w:val="009F5A41"/>
    <w:rsid w:val="009F5C30"/>
    <w:rsid w:val="009F617B"/>
    <w:rsid w:val="009F6566"/>
    <w:rsid w:val="009F677D"/>
    <w:rsid w:val="009F69C7"/>
    <w:rsid w:val="00A00425"/>
    <w:rsid w:val="00A006C8"/>
    <w:rsid w:val="00A00A21"/>
    <w:rsid w:val="00A00B17"/>
    <w:rsid w:val="00A022A1"/>
    <w:rsid w:val="00A02C87"/>
    <w:rsid w:val="00A0334D"/>
    <w:rsid w:val="00A033B1"/>
    <w:rsid w:val="00A033BA"/>
    <w:rsid w:val="00A049F3"/>
    <w:rsid w:val="00A0534A"/>
    <w:rsid w:val="00A059C9"/>
    <w:rsid w:val="00A062C7"/>
    <w:rsid w:val="00A06766"/>
    <w:rsid w:val="00A068F7"/>
    <w:rsid w:val="00A07AE2"/>
    <w:rsid w:val="00A07FF8"/>
    <w:rsid w:val="00A1020A"/>
    <w:rsid w:val="00A105E3"/>
    <w:rsid w:val="00A10898"/>
    <w:rsid w:val="00A10D5B"/>
    <w:rsid w:val="00A11A2E"/>
    <w:rsid w:val="00A11DC7"/>
    <w:rsid w:val="00A1281F"/>
    <w:rsid w:val="00A133A8"/>
    <w:rsid w:val="00A13BEC"/>
    <w:rsid w:val="00A13FD7"/>
    <w:rsid w:val="00A142AE"/>
    <w:rsid w:val="00A15B13"/>
    <w:rsid w:val="00A16327"/>
    <w:rsid w:val="00A16DBE"/>
    <w:rsid w:val="00A16EAA"/>
    <w:rsid w:val="00A20B1E"/>
    <w:rsid w:val="00A20C7E"/>
    <w:rsid w:val="00A211AA"/>
    <w:rsid w:val="00A2272C"/>
    <w:rsid w:val="00A23038"/>
    <w:rsid w:val="00A2359F"/>
    <w:rsid w:val="00A241F0"/>
    <w:rsid w:val="00A245BE"/>
    <w:rsid w:val="00A25DB1"/>
    <w:rsid w:val="00A25E1A"/>
    <w:rsid w:val="00A25EF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36C22"/>
    <w:rsid w:val="00A40649"/>
    <w:rsid w:val="00A4121F"/>
    <w:rsid w:val="00A41423"/>
    <w:rsid w:val="00A4179A"/>
    <w:rsid w:val="00A41E63"/>
    <w:rsid w:val="00A42535"/>
    <w:rsid w:val="00A4259B"/>
    <w:rsid w:val="00A426F8"/>
    <w:rsid w:val="00A42BD8"/>
    <w:rsid w:val="00A436FB"/>
    <w:rsid w:val="00A44A72"/>
    <w:rsid w:val="00A454C9"/>
    <w:rsid w:val="00A45776"/>
    <w:rsid w:val="00A46DF9"/>
    <w:rsid w:val="00A50627"/>
    <w:rsid w:val="00A517E7"/>
    <w:rsid w:val="00A51B3D"/>
    <w:rsid w:val="00A51ED3"/>
    <w:rsid w:val="00A51FA7"/>
    <w:rsid w:val="00A52210"/>
    <w:rsid w:val="00A52A3F"/>
    <w:rsid w:val="00A55255"/>
    <w:rsid w:val="00A55731"/>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B54"/>
    <w:rsid w:val="00A74D6C"/>
    <w:rsid w:val="00A75783"/>
    <w:rsid w:val="00A75CF1"/>
    <w:rsid w:val="00A7766D"/>
    <w:rsid w:val="00A77C2A"/>
    <w:rsid w:val="00A800D9"/>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29B"/>
    <w:rsid w:val="00A86322"/>
    <w:rsid w:val="00A86344"/>
    <w:rsid w:val="00A87972"/>
    <w:rsid w:val="00A9014F"/>
    <w:rsid w:val="00A9039A"/>
    <w:rsid w:val="00A9071B"/>
    <w:rsid w:val="00A90A77"/>
    <w:rsid w:val="00A90E71"/>
    <w:rsid w:val="00A9123B"/>
    <w:rsid w:val="00A917E6"/>
    <w:rsid w:val="00A91C22"/>
    <w:rsid w:val="00A921E8"/>
    <w:rsid w:val="00A9230B"/>
    <w:rsid w:val="00A92428"/>
    <w:rsid w:val="00A92E5E"/>
    <w:rsid w:val="00A95DD9"/>
    <w:rsid w:val="00A963B7"/>
    <w:rsid w:val="00A96932"/>
    <w:rsid w:val="00A96AF6"/>
    <w:rsid w:val="00A96BBB"/>
    <w:rsid w:val="00A97151"/>
    <w:rsid w:val="00AA00F9"/>
    <w:rsid w:val="00AA09F3"/>
    <w:rsid w:val="00AA1D0F"/>
    <w:rsid w:val="00AA367D"/>
    <w:rsid w:val="00AA40F7"/>
    <w:rsid w:val="00AA5776"/>
    <w:rsid w:val="00AA5817"/>
    <w:rsid w:val="00AA698C"/>
    <w:rsid w:val="00AA75D2"/>
    <w:rsid w:val="00AB0BCD"/>
    <w:rsid w:val="00AB0E7B"/>
    <w:rsid w:val="00AB0FD3"/>
    <w:rsid w:val="00AB1216"/>
    <w:rsid w:val="00AB1E8F"/>
    <w:rsid w:val="00AB2AF8"/>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5F2"/>
    <w:rsid w:val="00AD5D94"/>
    <w:rsid w:val="00AD5FC2"/>
    <w:rsid w:val="00AD642D"/>
    <w:rsid w:val="00AD6467"/>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69C5"/>
    <w:rsid w:val="00AE6C07"/>
    <w:rsid w:val="00AE7337"/>
    <w:rsid w:val="00AF067B"/>
    <w:rsid w:val="00AF0F91"/>
    <w:rsid w:val="00AF11CA"/>
    <w:rsid w:val="00AF13AD"/>
    <w:rsid w:val="00AF1ED3"/>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7D5"/>
    <w:rsid w:val="00B00891"/>
    <w:rsid w:val="00B00ED9"/>
    <w:rsid w:val="00B0242B"/>
    <w:rsid w:val="00B028EC"/>
    <w:rsid w:val="00B02939"/>
    <w:rsid w:val="00B03024"/>
    <w:rsid w:val="00B03F37"/>
    <w:rsid w:val="00B05BA7"/>
    <w:rsid w:val="00B06021"/>
    <w:rsid w:val="00B071C6"/>
    <w:rsid w:val="00B073A6"/>
    <w:rsid w:val="00B076AE"/>
    <w:rsid w:val="00B07AD0"/>
    <w:rsid w:val="00B07C05"/>
    <w:rsid w:val="00B105C7"/>
    <w:rsid w:val="00B105FA"/>
    <w:rsid w:val="00B10956"/>
    <w:rsid w:val="00B12393"/>
    <w:rsid w:val="00B12FC0"/>
    <w:rsid w:val="00B13A10"/>
    <w:rsid w:val="00B13E10"/>
    <w:rsid w:val="00B14A76"/>
    <w:rsid w:val="00B155CC"/>
    <w:rsid w:val="00B15BA3"/>
    <w:rsid w:val="00B160F7"/>
    <w:rsid w:val="00B16916"/>
    <w:rsid w:val="00B16AF1"/>
    <w:rsid w:val="00B16B20"/>
    <w:rsid w:val="00B203A9"/>
    <w:rsid w:val="00B206B1"/>
    <w:rsid w:val="00B21505"/>
    <w:rsid w:val="00B22638"/>
    <w:rsid w:val="00B2381C"/>
    <w:rsid w:val="00B2450C"/>
    <w:rsid w:val="00B24C5D"/>
    <w:rsid w:val="00B2561A"/>
    <w:rsid w:val="00B26011"/>
    <w:rsid w:val="00B263FB"/>
    <w:rsid w:val="00B27C39"/>
    <w:rsid w:val="00B27CFF"/>
    <w:rsid w:val="00B27F72"/>
    <w:rsid w:val="00B30375"/>
    <w:rsid w:val="00B30490"/>
    <w:rsid w:val="00B30C79"/>
    <w:rsid w:val="00B31CAA"/>
    <w:rsid w:val="00B33397"/>
    <w:rsid w:val="00B339C9"/>
    <w:rsid w:val="00B33A07"/>
    <w:rsid w:val="00B34857"/>
    <w:rsid w:val="00B356BF"/>
    <w:rsid w:val="00B36021"/>
    <w:rsid w:val="00B36598"/>
    <w:rsid w:val="00B36C7E"/>
    <w:rsid w:val="00B4010D"/>
    <w:rsid w:val="00B4034A"/>
    <w:rsid w:val="00B424A1"/>
    <w:rsid w:val="00B44368"/>
    <w:rsid w:val="00B4492D"/>
    <w:rsid w:val="00B44C2B"/>
    <w:rsid w:val="00B44FD6"/>
    <w:rsid w:val="00B45B82"/>
    <w:rsid w:val="00B45D3E"/>
    <w:rsid w:val="00B45DF3"/>
    <w:rsid w:val="00B46361"/>
    <w:rsid w:val="00B47CEF"/>
    <w:rsid w:val="00B502EA"/>
    <w:rsid w:val="00B505C8"/>
    <w:rsid w:val="00B51655"/>
    <w:rsid w:val="00B51DDC"/>
    <w:rsid w:val="00B52037"/>
    <w:rsid w:val="00B52DDB"/>
    <w:rsid w:val="00B52DF2"/>
    <w:rsid w:val="00B52F47"/>
    <w:rsid w:val="00B53206"/>
    <w:rsid w:val="00B54C35"/>
    <w:rsid w:val="00B5566C"/>
    <w:rsid w:val="00B55DED"/>
    <w:rsid w:val="00B56A27"/>
    <w:rsid w:val="00B56CAC"/>
    <w:rsid w:val="00B56FFC"/>
    <w:rsid w:val="00B5715F"/>
    <w:rsid w:val="00B57DAB"/>
    <w:rsid w:val="00B60129"/>
    <w:rsid w:val="00B611A9"/>
    <w:rsid w:val="00B61C62"/>
    <w:rsid w:val="00B61EE0"/>
    <w:rsid w:val="00B63032"/>
    <w:rsid w:val="00B64527"/>
    <w:rsid w:val="00B6455A"/>
    <w:rsid w:val="00B64955"/>
    <w:rsid w:val="00B6556C"/>
    <w:rsid w:val="00B65925"/>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A4C"/>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1B44"/>
    <w:rsid w:val="00B927DC"/>
    <w:rsid w:val="00B92837"/>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69B"/>
    <w:rsid w:val="00BB5AAD"/>
    <w:rsid w:val="00BB5ADD"/>
    <w:rsid w:val="00BB5F43"/>
    <w:rsid w:val="00BB6071"/>
    <w:rsid w:val="00BB77FF"/>
    <w:rsid w:val="00BB7887"/>
    <w:rsid w:val="00BC05BD"/>
    <w:rsid w:val="00BC085A"/>
    <w:rsid w:val="00BC0BA9"/>
    <w:rsid w:val="00BC0C90"/>
    <w:rsid w:val="00BC12AB"/>
    <w:rsid w:val="00BC3808"/>
    <w:rsid w:val="00BC38FF"/>
    <w:rsid w:val="00BC3AC7"/>
    <w:rsid w:val="00BC3E30"/>
    <w:rsid w:val="00BC4613"/>
    <w:rsid w:val="00BC4F27"/>
    <w:rsid w:val="00BC508F"/>
    <w:rsid w:val="00BC524D"/>
    <w:rsid w:val="00BC621A"/>
    <w:rsid w:val="00BC62E7"/>
    <w:rsid w:val="00BC62FF"/>
    <w:rsid w:val="00BC797F"/>
    <w:rsid w:val="00BD0079"/>
    <w:rsid w:val="00BD0C26"/>
    <w:rsid w:val="00BD20B3"/>
    <w:rsid w:val="00BD372B"/>
    <w:rsid w:val="00BD3D33"/>
    <w:rsid w:val="00BD41CE"/>
    <w:rsid w:val="00BD447E"/>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F92"/>
    <w:rsid w:val="00C21A7B"/>
    <w:rsid w:val="00C21ADD"/>
    <w:rsid w:val="00C21E96"/>
    <w:rsid w:val="00C227DC"/>
    <w:rsid w:val="00C22E1B"/>
    <w:rsid w:val="00C23E65"/>
    <w:rsid w:val="00C2400B"/>
    <w:rsid w:val="00C24296"/>
    <w:rsid w:val="00C25636"/>
    <w:rsid w:val="00C25D53"/>
    <w:rsid w:val="00C26480"/>
    <w:rsid w:val="00C26A2A"/>
    <w:rsid w:val="00C26A4A"/>
    <w:rsid w:val="00C26DF6"/>
    <w:rsid w:val="00C27613"/>
    <w:rsid w:val="00C27B14"/>
    <w:rsid w:val="00C315D6"/>
    <w:rsid w:val="00C32EEF"/>
    <w:rsid w:val="00C32FFC"/>
    <w:rsid w:val="00C340BA"/>
    <w:rsid w:val="00C344FF"/>
    <w:rsid w:val="00C350DB"/>
    <w:rsid w:val="00C364FC"/>
    <w:rsid w:val="00C366D9"/>
    <w:rsid w:val="00C3684D"/>
    <w:rsid w:val="00C37479"/>
    <w:rsid w:val="00C37611"/>
    <w:rsid w:val="00C378F9"/>
    <w:rsid w:val="00C40AF1"/>
    <w:rsid w:val="00C414FE"/>
    <w:rsid w:val="00C4181F"/>
    <w:rsid w:val="00C420E7"/>
    <w:rsid w:val="00C43094"/>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57F4A"/>
    <w:rsid w:val="00C602C7"/>
    <w:rsid w:val="00C61E70"/>
    <w:rsid w:val="00C62920"/>
    <w:rsid w:val="00C63C46"/>
    <w:rsid w:val="00C642F8"/>
    <w:rsid w:val="00C6437D"/>
    <w:rsid w:val="00C6478F"/>
    <w:rsid w:val="00C647E9"/>
    <w:rsid w:val="00C65401"/>
    <w:rsid w:val="00C65C29"/>
    <w:rsid w:val="00C6615D"/>
    <w:rsid w:val="00C661A1"/>
    <w:rsid w:val="00C66705"/>
    <w:rsid w:val="00C66766"/>
    <w:rsid w:val="00C67F0F"/>
    <w:rsid w:val="00C70212"/>
    <w:rsid w:val="00C705F3"/>
    <w:rsid w:val="00C70F63"/>
    <w:rsid w:val="00C71D15"/>
    <w:rsid w:val="00C71DC1"/>
    <w:rsid w:val="00C720B9"/>
    <w:rsid w:val="00C725F7"/>
    <w:rsid w:val="00C734F9"/>
    <w:rsid w:val="00C73CCE"/>
    <w:rsid w:val="00C746D8"/>
    <w:rsid w:val="00C74771"/>
    <w:rsid w:val="00C7520A"/>
    <w:rsid w:val="00C753C8"/>
    <w:rsid w:val="00C759AF"/>
    <w:rsid w:val="00C75BEA"/>
    <w:rsid w:val="00C762CA"/>
    <w:rsid w:val="00C7630C"/>
    <w:rsid w:val="00C76F65"/>
    <w:rsid w:val="00C77785"/>
    <w:rsid w:val="00C778F0"/>
    <w:rsid w:val="00C814FC"/>
    <w:rsid w:val="00C81512"/>
    <w:rsid w:val="00C845F1"/>
    <w:rsid w:val="00C84B7E"/>
    <w:rsid w:val="00C84D38"/>
    <w:rsid w:val="00C8594F"/>
    <w:rsid w:val="00C85AC8"/>
    <w:rsid w:val="00C86605"/>
    <w:rsid w:val="00C86E35"/>
    <w:rsid w:val="00C873E5"/>
    <w:rsid w:val="00C900D5"/>
    <w:rsid w:val="00C90CF7"/>
    <w:rsid w:val="00C91029"/>
    <w:rsid w:val="00C92388"/>
    <w:rsid w:val="00C92B21"/>
    <w:rsid w:val="00C938D6"/>
    <w:rsid w:val="00C95EE8"/>
    <w:rsid w:val="00C96059"/>
    <w:rsid w:val="00C9623D"/>
    <w:rsid w:val="00C9672F"/>
    <w:rsid w:val="00C9798C"/>
    <w:rsid w:val="00CA0F6A"/>
    <w:rsid w:val="00CA1464"/>
    <w:rsid w:val="00CA1FD3"/>
    <w:rsid w:val="00CA227F"/>
    <w:rsid w:val="00CA2349"/>
    <w:rsid w:val="00CA355C"/>
    <w:rsid w:val="00CA4393"/>
    <w:rsid w:val="00CA43D4"/>
    <w:rsid w:val="00CA473B"/>
    <w:rsid w:val="00CA4AE7"/>
    <w:rsid w:val="00CA5148"/>
    <w:rsid w:val="00CA556A"/>
    <w:rsid w:val="00CA61AF"/>
    <w:rsid w:val="00CA6D62"/>
    <w:rsid w:val="00CA6E04"/>
    <w:rsid w:val="00CA70F4"/>
    <w:rsid w:val="00CA7564"/>
    <w:rsid w:val="00CA759F"/>
    <w:rsid w:val="00CA7BDB"/>
    <w:rsid w:val="00CB1676"/>
    <w:rsid w:val="00CB1E8B"/>
    <w:rsid w:val="00CB263D"/>
    <w:rsid w:val="00CB2939"/>
    <w:rsid w:val="00CB3B83"/>
    <w:rsid w:val="00CB3FD7"/>
    <w:rsid w:val="00CB4A7A"/>
    <w:rsid w:val="00CB4BF4"/>
    <w:rsid w:val="00CB565D"/>
    <w:rsid w:val="00CB5E52"/>
    <w:rsid w:val="00CB62BE"/>
    <w:rsid w:val="00CB69A5"/>
    <w:rsid w:val="00CB6DA0"/>
    <w:rsid w:val="00CB6F83"/>
    <w:rsid w:val="00CB748F"/>
    <w:rsid w:val="00CB7601"/>
    <w:rsid w:val="00CB7879"/>
    <w:rsid w:val="00CB7DA1"/>
    <w:rsid w:val="00CB7F38"/>
    <w:rsid w:val="00CC00A3"/>
    <w:rsid w:val="00CC05A1"/>
    <w:rsid w:val="00CC1DE1"/>
    <w:rsid w:val="00CC269B"/>
    <w:rsid w:val="00CC43F3"/>
    <w:rsid w:val="00CC5AB9"/>
    <w:rsid w:val="00CC63FD"/>
    <w:rsid w:val="00CC7149"/>
    <w:rsid w:val="00CC78EE"/>
    <w:rsid w:val="00CC7B53"/>
    <w:rsid w:val="00CD05F1"/>
    <w:rsid w:val="00CD07B5"/>
    <w:rsid w:val="00CD111F"/>
    <w:rsid w:val="00CD2EB9"/>
    <w:rsid w:val="00CD5674"/>
    <w:rsid w:val="00CD5E6B"/>
    <w:rsid w:val="00CD66E6"/>
    <w:rsid w:val="00CD68CF"/>
    <w:rsid w:val="00CD6B8D"/>
    <w:rsid w:val="00CD73FE"/>
    <w:rsid w:val="00CD7C0E"/>
    <w:rsid w:val="00CE0C7B"/>
    <w:rsid w:val="00CE0CAE"/>
    <w:rsid w:val="00CE3630"/>
    <w:rsid w:val="00CE545D"/>
    <w:rsid w:val="00CE5F6E"/>
    <w:rsid w:val="00CE6A43"/>
    <w:rsid w:val="00CE7932"/>
    <w:rsid w:val="00CF158B"/>
    <w:rsid w:val="00CF1E79"/>
    <w:rsid w:val="00CF3382"/>
    <w:rsid w:val="00CF4059"/>
    <w:rsid w:val="00CF444C"/>
    <w:rsid w:val="00CF5275"/>
    <w:rsid w:val="00CF6712"/>
    <w:rsid w:val="00CF6DDC"/>
    <w:rsid w:val="00CF7DEB"/>
    <w:rsid w:val="00CF7E97"/>
    <w:rsid w:val="00D01BC8"/>
    <w:rsid w:val="00D024FB"/>
    <w:rsid w:val="00D0262D"/>
    <w:rsid w:val="00D03E03"/>
    <w:rsid w:val="00D03E2C"/>
    <w:rsid w:val="00D041AF"/>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EF7"/>
    <w:rsid w:val="00D10F33"/>
    <w:rsid w:val="00D11241"/>
    <w:rsid w:val="00D116CC"/>
    <w:rsid w:val="00D119B9"/>
    <w:rsid w:val="00D11B61"/>
    <w:rsid w:val="00D11BC8"/>
    <w:rsid w:val="00D12E4C"/>
    <w:rsid w:val="00D12EC7"/>
    <w:rsid w:val="00D13863"/>
    <w:rsid w:val="00D142D9"/>
    <w:rsid w:val="00D14430"/>
    <w:rsid w:val="00D1487B"/>
    <w:rsid w:val="00D14A5A"/>
    <w:rsid w:val="00D14E10"/>
    <w:rsid w:val="00D155C1"/>
    <w:rsid w:val="00D15870"/>
    <w:rsid w:val="00D15D43"/>
    <w:rsid w:val="00D160B5"/>
    <w:rsid w:val="00D16F4C"/>
    <w:rsid w:val="00D17298"/>
    <w:rsid w:val="00D20209"/>
    <w:rsid w:val="00D20254"/>
    <w:rsid w:val="00D21213"/>
    <w:rsid w:val="00D216D0"/>
    <w:rsid w:val="00D221B9"/>
    <w:rsid w:val="00D22345"/>
    <w:rsid w:val="00D23004"/>
    <w:rsid w:val="00D2355D"/>
    <w:rsid w:val="00D24EB9"/>
    <w:rsid w:val="00D258A0"/>
    <w:rsid w:val="00D25CC7"/>
    <w:rsid w:val="00D2677B"/>
    <w:rsid w:val="00D269AF"/>
    <w:rsid w:val="00D2739A"/>
    <w:rsid w:val="00D2753E"/>
    <w:rsid w:val="00D27AE1"/>
    <w:rsid w:val="00D27FCB"/>
    <w:rsid w:val="00D3082A"/>
    <w:rsid w:val="00D30AD7"/>
    <w:rsid w:val="00D31A95"/>
    <w:rsid w:val="00D31C67"/>
    <w:rsid w:val="00D32B41"/>
    <w:rsid w:val="00D32C9D"/>
    <w:rsid w:val="00D32D13"/>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B39"/>
    <w:rsid w:val="00D45C57"/>
    <w:rsid w:val="00D46C3B"/>
    <w:rsid w:val="00D47CF1"/>
    <w:rsid w:val="00D508AF"/>
    <w:rsid w:val="00D5195A"/>
    <w:rsid w:val="00D52A54"/>
    <w:rsid w:val="00D52B69"/>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601"/>
    <w:rsid w:val="00D60905"/>
    <w:rsid w:val="00D60F3A"/>
    <w:rsid w:val="00D612FE"/>
    <w:rsid w:val="00D62C69"/>
    <w:rsid w:val="00D631FC"/>
    <w:rsid w:val="00D63357"/>
    <w:rsid w:val="00D638D9"/>
    <w:rsid w:val="00D642F8"/>
    <w:rsid w:val="00D6468F"/>
    <w:rsid w:val="00D6486B"/>
    <w:rsid w:val="00D648E8"/>
    <w:rsid w:val="00D64BBE"/>
    <w:rsid w:val="00D65E55"/>
    <w:rsid w:val="00D663F7"/>
    <w:rsid w:val="00D6725B"/>
    <w:rsid w:val="00D674C9"/>
    <w:rsid w:val="00D6781A"/>
    <w:rsid w:val="00D67A33"/>
    <w:rsid w:val="00D7051A"/>
    <w:rsid w:val="00D70EB6"/>
    <w:rsid w:val="00D712BD"/>
    <w:rsid w:val="00D71703"/>
    <w:rsid w:val="00D734F8"/>
    <w:rsid w:val="00D742E0"/>
    <w:rsid w:val="00D74585"/>
    <w:rsid w:val="00D75240"/>
    <w:rsid w:val="00D75763"/>
    <w:rsid w:val="00D758D6"/>
    <w:rsid w:val="00D75942"/>
    <w:rsid w:val="00D759F9"/>
    <w:rsid w:val="00D76EBC"/>
    <w:rsid w:val="00D76F59"/>
    <w:rsid w:val="00D77BBF"/>
    <w:rsid w:val="00D80336"/>
    <w:rsid w:val="00D80CB7"/>
    <w:rsid w:val="00D81675"/>
    <w:rsid w:val="00D81FA5"/>
    <w:rsid w:val="00D828CA"/>
    <w:rsid w:val="00D83221"/>
    <w:rsid w:val="00D8399E"/>
    <w:rsid w:val="00D84B95"/>
    <w:rsid w:val="00D85096"/>
    <w:rsid w:val="00D85171"/>
    <w:rsid w:val="00D85350"/>
    <w:rsid w:val="00D853A7"/>
    <w:rsid w:val="00D85CD1"/>
    <w:rsid w:val="00D860A0"/>
    <w:rsid w:val="00D86439"/>
    <w:rsid w:val="00D864B9"/>
    <w:rsid w:val="00D86A25"/>
    <w:rsid w:val="00D87841"/>
    <w:rsid w:val="00D8789B"/>
    <w:rsid w:val="00D91F14"/>
    <w:rsid w:val="00D93FD4"/>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8BF"/>
    <w:rsid w:val="00DA48C4"/>
    <w:rsid w:val="00DA4BB4"/>
    <w:rsid w:val="00DA5534"/>
    <w:rsid w:val="00DA5B68"/>
    <w:rsid w:val="00DA69E0"/>
    <w:rsid w:val="00DA7873"/>
    <w:rsid w:val="00DB0050"/>
    <w:rsid w:val="00DB1309"/>
    <w:rsid w:val="00DB275A"/>
    <w:rsid w:val="00DB2963"/>
    <w:rsid w:val="00DB33C4"/>
    <w:rsid w:val="00DB560D"/>
    <w:rsid w:val="00DB5F90"/>
    <w:rsid w:val="00DB6487"/>
    <w:rsid w:val="00DB6591"/>
    <w:rsid w:val="00DB68A2"/>
    <w:rsid w:val="00DB68AC"/>
    <w:rsid w:val="00DB6B0B"/>
    <w:rsid w:val="00DB7640"/>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24D"/>
    <w:rsid w:val="00DC54A0"/>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559A"/>
    <w:rsid w:val="00DD5680"/>
    <w:rsid w:val="00DD5FF3"/>
    <w:rsid w:val="00DD67B1"/>
    <w:rsid w:val="00DD67DD"/>
    <w:rsid w:val="00DD7821"/>
    <w:rsid w:val="00DD79D7"/>
    <w:rsid w:val="00DD7AE6"/>
    <w:rsid w:val="00DE0AE8"/>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9D4"/>
    <w:rsid w:val="00E04A39"/>
    <w:rsid w:val="00E05733"/>
    <w:rsid w:val="00E0596B"/>
    <w:rsid w:val="00E061B7"/>
    <w:rsid w:val="00E06BAD"/>
    <w:rsid w:val="00E10779"/>
    <w:rsid w:val="00E108CA"/>
    <w:rsid w:val="00E108F2"/>
    <w:rsid w:val="00E10AF1"/>
    <w:rsid w:val="00E11E7A"/>
    <w:rsid w:val="00E12970"/>
    <w:rsid w:val="00E13426"/>
    <w:rsid w:val="00E13BE2"/>
    <w:rsid w:val="00E13ED6"/>
    <w:rsid w:val="00E141B2"/>
    <w:rsid w:val="00E1572F"/>
    <w:rsid w:val="00E162BE"/>
    <w:rsid w:val="00E17192"/>
    <w:rsid w:val="00E17B44"/>
    <w:rsid w:val="00E20357"/>
    <w:rsid w:val="00E214FB"/>
    <w:rsid w:val="00E218E1"/>
    <w:rsid w:val="00E219CB"/>
    <w:rsid w:val="00E221DD"/>
    <w:rsid w:val="00E222D8"/>
    <w:rsid w:val="00E222DD"/>
    <w:rsid w:val="00E228E0"/>
    <w:rsid w:val="00E244B0"/>
    <w:rsid w:val="00E24751"/>
    <w:rsid w:val="00E24B40"/>
    <w:rsid w:val="00E254D3"/>
    <w:rsid w:val="00E254F3"/>
    <w:rsid w:val="00E257BB"/>
    <w:rsid w:val="00E27E59"/>
    <w:rsid w:val="00E27FE0"/>
    <w:rsid w:val="00E300D0"/>
    <w:rsid w:val="00E31241"/>
    <w:rsid w:val="00E3215C"/>
    <w:rsid w:val="00E32560"/>
    <w:rsid w:val="00E32D7C"/>
    <w:rsid w:val="00E33340"/>
    <w:rsid w:val="00E33A6E"/>
    <w:rsid w:val="00E33AB4"/>
    <w:rsid w:val="00E33FAB"/>
    <w:rsid w:val="00E3447E"/>
    <w:rsid w:val="00E34FCF"/>
    <w:rsid w:val="00E3502F"/>
    <w:rsid w:val="00E3639B"/>
    <w:rsid w:val="00E37942"/>
    <w:rsid w:val="00E409A1"/>
    <w:rsid w:val="00E4157B"/>
    <w:rsid w:val="00E41C25"/>
    <w:rsid w:val="00E42093"/>
    <w:rsid w:val="00E42314"/>
    <w:rsid w:val="00E42531"/>
    <w:rsid w:val="00E42886"/>
    <w:rsid w:val="00E42C5D"/>
    <w:rsid w:val="00E43328"/>
    <w:rsid w:val="00E43AE5"/>
    <w:rsid w:val="00E44815"/>
    <w:rsid w:val="00E44988"/>
    <w:rsid w:val="00E44EC6"/>
    <w:rsid w:val="00E45366"/>
    <w:rsid w:val="00E46788"/>
    <w:rsid w:val="00E46AF2"/>
    <w:rsid w:val="00E46E81"/>
    <w:rsid w:val="00E46EFF"/>
    <w:rsid w:val="00E50E95"/>
    <w:rsid w:val="00E51417"/>
    <w:rsid w:val="00E51C11"/>
    <w:rsid w:val="00E522C6"/>
    <w:rsid w:val="00E52F9A"/>
    <w:rsid w:val="00E53562"/>
    <w:rsid w:val="00E53578"/>
    <w:rsid w:val="00E54150"/>
    <w:rsid w:val="00E547BF"/>
    <w:rsid w:val="00E550B5"/>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2D9"/>
    <w:rsid w:val="00E73011"/>
    <w:rsid w:val="00E73839"/>
    <w:rsid w:val="00E738A3"/>
    <w:rsid w:val="00E73B0E"/>
    <w:rsid w:val="00E746D3"/>
    <w:rsid w:val="00E75008"/>
    <w:rsid w:val="00E75A8A"/>
    <w:rsid w:val="00E7602C"/>
    <w:rsid w:val="00E76038"/>
    <w:rsid w:val="00E76066"/>
    <w:rsid w:val="00E76313"/>
    <w:rsid w:val="00E76D7C"/>
    <w:rsid w:val="00E76E70"/>
    <w:rsid w:val="00E76EB6"/>
    <w:rsid w:val="00E7727F"/>
    <w:rsid w:val="00E77F1F"/>
    <w:rsid w:val="00E8002E"/>
    <w:rsid w:val="00E80B2A"/>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EAC"/>
    <w:rsid w:val="00E9533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66"/>
    <w:rsid w:val="00EB1618"/>
    <w:rsid w:val="00EB2310"/>
    <w:rsid w:val="00EB2440"/>
    <w:rsid w:val="00EB247A"/>
    <w:rsid w:val="00EB264C"/>
    <w:rsid w:val="00EB2ADE"/>
    <w:rsid w:val="00EB36F8"/>
    <w:rsid w:val="00EB3933"/>
    <w:rsid w:val="00EB3C02"/>
    <w:rsid w:val="00EB4780"/>
    <w:rsid w:val="00EB5032"/>
    <w:rsid w:val="00EB5316"/>
    <w:rsid w:val="00EB571C"/>
    <w:rsid w:val="00EB5D65"/>
    <w:rsid w:val="00EB6B5F"/>
    <w:rsid w:val="00EB6D7B"/>
    <w:rsid w:val="00EB7422"/>
    <w:rsid w:val="00EC0B83"/>
    <w:rsid w:val="00EC0EA2"/>
    <w:rsid w:val="00EC10AB"/>
    <w:rsid w:val="00EC13C2"/>
    <w:rsid w:val="00EC1479"/>
    <w:rsid w:val="00EC1C80"/>
    <w:rsid w:val="00EC1D4E"/>
    <w:rsid w:val="00EC23C1"/>
    <w:rsid w:val="00EC2706"/>
    <w:rsid w:val="00EC2805"/>
    <w:rsid w:val="00EC2981"/>
    <w:rsid w:val="00EC37DD"/>
    <w:rsid w:val="00EC3A0B"/>
    <w:rsid w:val="00EC4307"/>
    <w:rsid w:val="00EC4A5B"/>
    <w:rsid w:val="00EC4ECE"/>
    <w:rsid w:val="00EC516D"/>
    <w:rsid w:val="00EC58C3"/>
    <w:rsid w:val="00EC5BB0"/>
    <w:rsid w:val="00EC634A"/>
    <w:rsid w:val="00EC63E4"/>
    <w:rsid w:val="00EC6699"/>
    <w:rsid w:val="00EC6C95"/>
    <w:rsid w:val="00ED0DED"/>
    <w:rsid w:val="00ED1D97"/>
    <w:rsid w:val="00ED2104"/>
    <w:rsid w:val="00ED21A4"/>
    <w:rsid w:val="00ED3D2C"/>
    <w:rsid w:val="00ED5867"/>
    <w:rsid w:val="00ED675A"/>
    <w:rsid w:val="00ED68A6"/>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5E78"/>
    <w:rsid w:val="00EE6410"/>
    <w:rsid w:val="00EE6937"/>
    <w:rsid w:val="00EE6CF5"/>
    <w:rsid w:val="00EE6E17"/>
    <w:rsid w:val="00EE707A"/>
    <w:rsid w:val="00EE793A"/>
    <w:rsid w:val="00EE7D5D"/>
    <w:rsid w:val="00EF03A3"/>
    <w:rsid w:val="00EF03D9"/>
    <w:rsid w:val="00EF0845"/>
    <w:rsid w:val="00EF0FDA"/>
    <w:rsid w:val="00EF1E4A"/>
    <w:rsid w:val="00EF1F0A"/>
    <w:rsid w:val="00EF1F7B"/>
    <w:rsid w:val="00EF2B6D"/>
    <w:rsid w:val="00EF33E6"/>
    <w:rsid w:val="00EF3B06"/>
    <w:rsid w:val="00EF3BBD"/>
    <w:rsid w:val="00EF3C1F"/>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2EC2"/>
    <w:rsid w:val="00F0333C"/>
    <w:rsid w:val="00F0384C"/>
    <w:rsid w:val="00F0555B"/>
    <w:rsid w:val="00F05572"/>
    <w:rsid w:val="00F05B18"/>
    <w:rsid w:val="00F05E60"/>
    <w:rsid w:val="00F06777"/>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03CD"/>
    <w:rsid w:val="00F2245F"/>
    <w:rsid w:val="00F2266A"/>
    <w:rsid w:val="00F22BF0"/>
    <w:rsid w:val="00F2307A"/>
    <w:rsid w:val="00F232B5"/>
    <w:rsid w:val="00F2372B"/>
    <w:rsid w:val="00F2426F"/>
    <w:rsid w:val="00F24388"/>
    <w:rsid w:val="00F2440D"/>
    <w:rsid w:val="00F248CE"/>
    <w:rsid w:val="00F24FB1"/>
    <w:rsid w:val="00F256C6"/>
    <w:rsid w:val="00F2585D"/>
    <w:rsid w:val="00F259AC"/>
    <w:rsid w:val="00F26AED"/>
    <w:rsid w:val="00F270A2"/>
    <w:rsid w:val="00F271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75FC"/>
    <w:rsid w:val="00F377E3"/>
    <w:rsid w:val="00F37840"/>
    <w:rsid w:val="00F40223"/>
    <w:rsid w:val="00F427F1"/>
    <w:rsid w:val="00F42DCE"/>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34B"/>
    <w:rsid w:val="00F52004"/>
    <w:rsid w:val="00F524C1"/>
    <w:rsid w:val="00F52BD3"/>
    <w:rsid w:val="00F53126"/>
    <w:rsid w:val="00F53257"/>
    <w:rsid w:val="00F534EA"/>
    <w:rsid w:val="00F53CBE"/>
    <w:rsid w:val="00F53DF0"/>
    <w:rsid w:val="00F53DFB"/>
    <w:rsid w:val="00F549B9"/>
    <w:rsid w:val="00F5666E"/>
    <w:rsid w:val="00F56CD7"/>
    <w:rsid w:val="00F57294"/>
    <w:rsid w:val="00F572E6"/>
    <w:rsid w:val="00F57517"/>
    <w:rsid w:val="00F60180"/>
    <w:rsid w:val="00F612C6"/>
    <w:rsid w:val="00F6164C"/>
    <w:rsid w:val="00F6241C"/>
    <w:rsid w:val="00F62836"/>
    <w:rsid w:val="00F62CDA"/>
    <w:rsid w:val="00F63B2E"/>
    <w:rsid w:val="00F63E92"/>
    <w:rsid w:val="00F65028"/>
    <w:rsid w:val="00F656A8"/>
    <w:rsid w:val="00F660C7"/>
    <w:rsid w:val="00F66121"/>
    <w:rsid w:val="00F6625C"/>
    <w:rsid w:val="00F66EBF"/>
    <w:rsid w:val="00F70899"/>
    <w:rsid w:val="00F70FAC"/>
    <w:rsid w:val="00F715B1"/>
    <w:rsid w:val="00F71FC3"/>
    <w:rsid w:val="00F72206"/>
    <w:rsid w:val="00F722F8"/>
    <w:rsid w:val="00F728D5"/>
    <w:rsid w:val="00F73965"/>
    <w:rsid w:val="00F742DA"/>
    <w:rsid w:val="00F74C33"/>
    <w:rsid w:val="00F75187"/>
    <w:rsid w:val="00F75D11"/>
    <w:rsid w:val="00F762D3"/>
    <w:rsid w:val="00F76AA2"/>
    <w:rsid w:val="00F76C50"/>
    <w:rsid w:val="00F76FA8"/>
    <w:rsid w:val="00F77236"/>
    <w:rsid w:val="00F77BA1"/>
    <w:rsid w:val="00F80098"/>
    <w:rsid w:val="00F80CBF"/>
    <w:rsid w:val="00F80F5E"/>
    <w:rsid w:val="00F813FC"/>
    <w:rsid w:val="00F81B7D"/>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169"/>
    <w:rsid w:val="00F94DC3"/>
    <w:rsid w:val="00F95C96"/>
    <w:rsid w:val="00F969F8"/>
    <w:rsid w:val="00F970AD"/>
    <w:rsid w:val="00F979EB"/>
    <w:rsid w:val="00FA00BF"/>
    <w:rsid w:val="00FA0291"/>
    <w:rsid w:val="00FA0F4D"/>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1A5F"/>
    <w:rsid w:val="00FB30B7"/>
    <w:rsid w:val="00FB39CA"/>
    <w:rsid w:val="00FB4AF8"/>
    <w:rsid w:val="00FB4B6C"/>
    <w:rsid w:val="00FB5092"/>
    <w:rsid w:val="00FB527C"/>
    <w:rsid w:val="00FB534C"/>
    <w:rsid w:val="00FB6BC1"/>
    <w:rsid w:val="00FB6D26"/>
    <w:rsid w:val="00FB7190"/>
    <w:rsid w:val="00FB74EC"/>
    <w:rsid w:val="00FB7847"/>
    <w:rsid w:val="00FC006B"/>
    <w:rsid w:val="00FC2275"/>
    <w:rsid w:val="00FC3A30"/>
    <w:rsid w:val="00FC3F2B"/>
    <w:rsid w:val="00FC3FE1"/>
    <w:rsid w:val="00FC4684"/>
    <w:rsid w:val="00FC46AC"/>
    <w:rsid w:val="00FC4CB5"/>
    <w:rsid w:val="00FC5190"/>
    <w:rsid w:val="00FC5318"/>
    <w:rsid w:val="00FC5AE2"/>
    <w:rsid w:val="00FC6584"/>
    <w:rsid w:val="00FC78E9"/>
    <w:rsid w:val="00FD0FB5"/>
    <w:rsid w:val="00FD1387"/>
    <w:rsid w:val="00FD1C33"/>
    <w:rsid w:val="00FD2540"/>
    <w:rsid w:val="00FD3246"/>
    <w:rsid w:val="00FD3855"/>
    <w:rsid w:val="00FD4F02"/>
    <w:rsid w:val="00FD550D"/>
    <w:rsid w:val="00FD5595"/>
    <w:rsid w:val="00FD5D25"/>
    <w:rsid w:val="00FD5E1F"/>
    <w:rsid w:val="00FD6A3F"/>
    <w:rsid w:val="00FD72CB"/>
    <w:rsid w:val="00FE101F"/>
    <w:rsid w:val="00FE1A40"/>
    <w:rsid w:val="00FE2F44"/>
    <w:rsid w:val="00FE41F9"/>
    <w:rsid w:val="00FE4502"/>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4A3"/>
    <w:rsid w:val="00FF6B29"/>
    <w:rsid w:val="00FF6B9A"/>
    <w:rsid w:val="00FF6D22"/>
    <w:rsid w:val="00FF6DB9"/>
    <w:rsid w:val="00FF7C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4AECF"/>
  <w15:chartTrackingRefBased/>
  <w15:docId w15:val="{44037F96-6183-460C-A277-A166C4857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32C5"/>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D32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D32C5"/>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D32C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D32C5"/>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D32C5"/>
    <w:pPr>
      <w:ind w:left="1701" w:hanging="1701"/>
      <w:outlineLvl w:val="4"/>
    </w:pPr>
    <w:rPr>
      <w:sz w:val="22"/>
    </w:rPr>
  </w:style>
  <w:style w:type="paragraph" w:styleId="Heading6">
    <w:name w:val="heading 6"/>
    <w:aliases w:val="T1,Header 6"/>
    <w:basedOn w:val="H6"/>
    <w:next w:val="Normal"/>
    <w:link w:val="Heading6Char"/>
    <w:qFormat/>
    <w:rsid w:val="006D32C5"/>
    <w:pPr>
      <w:outlineLvl w:val="5"/>
    </w:pPr>
  </w:style>
  <w:style w:type="paragraph" w:styleId="Heading7">
    <w:name w:val="heading 7"/>
    <w:basedOn w:val="H6"/>
    <w:next w:val="Normal"/>
    <w:link w:val="Heading7Char"/>
    <w:qFormat/>
    <w:rsid w:val="006D32C5"/>
    <w:pPr>
      <w:outlineLvl w:val="6"/>
    </w:pPr>
  </w:style>
  <w:style w:type="paragraph" w:styleId="Heading8">
    <w:name w:val="heading 8"/>
    <w:basedOn w:val="Heading1"/>
    <w:next w:val="Normal"/>
    <w:link w:val="Heading8Char"/>
    <w:qFormat/>
    <w:rsid w:val="006D32C5"/>
    <w:pPr>
      <w:ind w:left="0" w:firstLine="0"/>
      <w:outlineLvl w:val="7"/>
    </w:pPr>
  </w:style>
  <w:style w:type="paragraph" w:styleId="Heading9">
    <w:name w:val="heading 9"/>
    <w:basedOn w:val="Heading8"/>
    <w:next w:val="Normal"/>
    <w:link w:val="Heading9Char"/>
    <w:qFormat/>
    <w:rsid w:val="006D32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6D32C5"/>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semiHidden/>
    <w:rsid w:val="006D32C5"/>
    <w:pPr>
      <w:spacing w:before="180"/>
      <w:ind w:left="2693" w:hanging="2693"/>
    </w:pPr>
    <w:rPr>
      <w:b/>
    </w:rPr>
  </w:style>
  <w:style w:type="paragraph" w:styleId="TOC1">
    <w:name w:val="toc 1"/>
    <w:semiHidden/>
    <w:rsid w:val="006D32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D32C5"/>
    <w:pPr>
      <w:keepLines/>
      <w:tabs>
        <w:tab w:val="center" w:pos="4536"/>
        <w:tab w:val="right" w:pos="9072"/>
      </w:tabs>
    </w:pPr>
    <w:rPr>
      <w:noProof/>
    </w:rPr>
  </w:style>
  <w:style w:type="character" w:customStyle="1" w:styleId="ZGSM">
    <w:name w:val="ZGSM"/>
    <w:rsid w:val="006D32C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D32C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6D32C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6D32C5"/>
    <w:pPr>
      <w:ind w:left="1701" w:hanging="1701"/>
    </w:pPr>
  </w:style>
  <w:style w:type="paragraph" w:styleId="TOC4">
    <w:name w:val="toc 4"/>
    <w:basedOn w:val="TOC3"/>
    <w:semiHidden/>
    <w:rsid w:val="006D32C5"/>
    <w:pPr>
      <w:ind w:left="1418" w:hanging="1418"/>
    </w:pPr>
  </w:style>
  <w:style w:type="paragraph" w:styleId="TOC3">
    <w:name w:val="toc 3"/>
    <w:basedOn w:val="TOC2"/>
    <w:semiHidden/>
    <w:rsid w:val="006D32C5"/>
    <w:pPr>
      <w:ind w:left="1134" w:hanging="1134"/>
    </w:pPr>
  </w:style>
  <w:style w:type="paragraph" w:styleId="TOC2">
    <w:name w:val="toc 2"/>
    <w:basedOn w:val="TOC1"/>
    <w:semiHidden/>
    <w:rsid w:val="006D32C5"/>
    <w:pPr>
      <w:keepNext w:val="0"/>
      <w:spacing w:before="0"/>
      <w:ind w:left="851" w:hanging="851"/>
    </w:pPr>
    <w:rPr>
      <w:sz w:val="20"/>
    </w:rPr>
  </w:style>
  <w:style w:type="paragraph" w:styleId="Index1">
    <w:name w:val="index 1"/>
    <w:basedOn w:val="Normal"/>
    <w:semiHidden/>
    <w:rsid w:val="006D32C5"/>
    <w:pPr>
      <w:keepLines/>
      <w:spacing w:after="0"/>
    </w:pPr>
  </w:style>
  <w:style w:type="paragraph" w:styleId="Index2">
    <w:name w:val="index 2"/>
    <w:basedOn w:val="Index1"/>
    <w:semiHidden/>
    <w:rsid w:val="006D32C5"/>
    <w:pPr>
      <w:ind w:left="284"/>
    </w:pPr>
  </w:style>
  <w:style w:type="paragraph" w:customStyle="1" w:styleId="TT">
    <w:name w:val="TT"/>
    <w:basedOn w:val="Heading1"/>
    <w:next w:val="Normal"/>
    <w:rsid w:val="006D32C5"/>
    <w:pPr>
      <w:outlineLvl w:val="9"/>
    </w:pPr>
  </w:style>
  <w:style w:type="paragraph" w:styleId="Footer">
    <w:name w:val="footer"/>
    <w:basedOn w:val="Header"/>
    <w:link w:val="FooterChar"/>
    <w:rsid w:val="006D32C5"/>
    <w:pPr>
      <w:jc w:val="center"/>
    </w:pPr>
    <w:rPr>
      <w:i/>
    </w:rPr>
  </w:style>
  <w:style w:type="character" w:styleId="FootnoteReference">
    <w:name w:val="footnote reference"/>
    <w:basedOn w:val="DefaultParagraphFont"/>
    <w:semiHidden/>
    <w:rsid w:val="006D32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D32C5"/>
    <w:pPr>
      <w:keepLines/>
      <w:spacing w:after="0"/>
      <w:ind w:left="454" w:hanging="454"/>
    </w:pPr>
    <w:rPr>
      <w:sz w:val="16"/>
    </w:rPr>
  </w:style>
  <w:style w:type="paragraph" w:customStyle="1" w:styleId="NF">
    <w:name w:val="NF"/>
    <w:basedOn w:val="NO"/>
    <w:rsid w:val="006D32C5"/>
    <w:pPr>
      <w:keepNext/>
      <w:spacing w:after="0"/>
    </w:pPr>
    <w:rPr>
      <w:rFonts w:ascii="Arial" w:hAnsi="Arial"/>
      <w:sz w:val="18"/>
    </w:rPr>
  </w:style>
  <w:style w:type="paragraph" w:customStyle="1" w:styleId="NO">
    <w:name w:val="NO"/>
    <w:basedOn w:val="Normal"/>
    <w:link w:val="NOChar"/>
    <w:rsid w:val="006D32C5"/>
    <w:pPr>
      <w:keepLines/>
      <w:ind w:left="1135" w:hanging="851"/>
    </w:pPr>
  </w:style>
  <w:style w:type="character" w:customStyle="1" w:styleId="NOChar">
    <w:name w:val="NO Char"/>
    <w:link w:val="NO"/>
    <w:qFormat/>
    <w:rsid w:val="004B5149"/>
    <w:rPr>
      <w:rFonts w:eastAsia="Times New Roman"/>
    </w:rPr>
  </w:style>
  <w:style w:type="paragraph" w:customStyle="1" w:styleId="PL">
    <w:name w:val="PL"/>
    <w:rsid w:val="006D32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D32C5"/>
    <w:pPr>
      <w:jc w:val="right"/>
    </w:pPr>
  </w:style>
  <w:style w:type="paragraph" w:customStyle="1" w:styleId="TAL">
    <w:name w:val="TAL"/>
    <w:basedOn w:val="Normal"/>
    <w:link w:val="TALCar"/>
    <w:rsid w:val="006D32C5"/>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Number2">
    <w:name w:val="List Number 2"/>
    <w:basedOn w:val="ListNumber"/>
    <w:rsid w:val="006D32C5"/>
    <w:pPr>
      <w:ind w:left="851"/>
    </w:pPr>
  </w:style>
  <w:style w:type="paragraph" w:styleId="ListNumber">
    <w:name w:val="List Number"/>
    <w:basedOn w:val="List"/>
    <w:rsid w:val="006D32C5"/>
  </w:style>
  <w:style w:type="paragraph" w:styleId="List">
    <w:name w:val="List"/>
    <w:basedOn w:val="Normal"/>
    <w:rsid w:val="006D32C5"/>
    <w:pPr>
      <w:ind w:left="568" w:hanging="284"/>
    </w:pPr>
  </w:style>
  <w:style w:type="paragraph" w:customStyle="1" w:styleId="TAH">
    <w:name w:val="TAH"/>
    <w:basedOn w:val="TAC"/>
    <w:link w:val="TAHCar"/>
    <w:rsid w:val="006D32C5"/>
    <w:rPr>
      <w:b/>
    </w:rPr>
  </w:style>
  <w:style w:type="paragraph" w:customStyle="1" w:styleId="TAC">
    <w:name w:val="TAC"/>
    <w:basedOn w:val="TAL"/>
    <w:link w:val="TACChar"/>
    <w:rsid w:val="006D32C5"/>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6D32C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D32C5"/>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6D32C5"/>
    <w:pPr>
      <w:spacing w:after="0"/>
    </w:pPr>
  </w:style>
  <w:style w:type="paragraph" w:customStyle="1" w:styleId="NW">
    <w:name w:val="NW"/>
    <w:basedOn w:val="NO"/>
    <w:rsid w:val="006D32C5"/>
    <w:pPr>
      <w:spacing w:after="0"/>
    </w:pPr>
  </w:style>
  <w:style w:type="paragraph" w:customStyle="1" w:styleId="EW">
    <w:name w:val="EW"/>
    <w:basedOn w:val="EX"/>
    <w:rsid w:val="006D32C5"/>
    <w:pPr>
      <w:spacing w:after="0"/>
    </w:pPr>
  </w:style>
  <w:style w:type="paragraph" w:styleId="TOC6">
    <w:name w:val="toc 6"/>
    <w:basedOn w:val="TOC5"/>
    <w:next w:val="Normal"/>
    <w:semiHidden/>
    <w:rsid w:val="006D32C5"/>
    <w:pPr>
      <w:ind w:left="1985" w:hanging="1985"/>
    </w:pPr>
  </w:style>
  <w:style w:type="paragraph" w:styleId="TOC7">
    <w:name w:val="toc 7"/>
    <w:basedOn w:val="TOC6"/>
    <w:next w:val="Normal"/>
    <w:semiHidden/>
    <w:rsid w:val="006D32C5"/>
    <w:pPr>
      <w:ind w:left="2268" w:hanging="2268"/>
    </w:pPr>
  </w:style>
  <w:style w:type="paragraph" w:styleId="ListBullet2">
    <w:name w:val="List Bullet 2"/>
    <w:basedOn w:val="ListBullet"/>
    <w:rsid w:val="006D32C5"/>
    <w:pPr>
      <w:ind w:left="851"/>
    </w:pPr>
  </w:style>
  <w:style w:type="paragraph" w:styleId="ListBullet">
    <w:name w:val="List Bullet"/>
    <w:basedOn w:val="List"/>
    <w:rsid w:val="006D32C5"/>
  </w:style>
  <w:style w:type="paragraph" w:customStyle="1" w:styleId="EditorsNote">
    <w:name w:val="Editor's Note"/>
    <w:aliases w:val="EN"/>
    <w:basedOn w:val="NO"/>
    <w:rsid w:val="006D32C5"/>
    <w:rPr>
      <w:color w:val="FF0000"/>
    </w:rPr>
  </w:style>
  <w:style w:type="paragraph" w:customStyle="1" w:styleId="TH">
    <w:name w:val="TH"/>
    <w:basedOn w:val="Normal"/>
    <w:link w:val="THChar"/>
    <w:rsid w:val="006D32C5"/>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6D32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D32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D32C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D32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D32C5"/>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6D32C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D32C5"/>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6D32C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D32C5"/>
    <w:pPr>
      <w:ind w:left="1135"/>
    </w:pPr>
  </w:style>
  <w:style w:type="paragraph" w:styleId="List2">
    <w:name w:val="List 2"/>
    <w:basedOn w:val="List"/>
    <w:rsid w:val="006D32C5"/>
    <w:pPr>
      <w:ind w:left="851"/>
    </w:pPr>
  </w:style>
  <w:style w:type="paragraph" w:styleId="List3">
    <w:name w:val="List 3"/>
    <w:basedOn w:val="List2"/>
    <w:rsid w:val="006D32C5"/>
    <w:pPr>
      <w:ind w:left="1135"/>
    </w:pPr>
  </w:style>
  <w:style w:type="paragraph" w:styleId="List4">
    <w:name w:val="List 4"/>
    <w:basedOn w:val="List3"/>
    <w:rsid w:val="006D32C5"/>
    <w:pPr>
      <w:ind w:left="1418"/>
    </w:pPr>
  </w:style>
  <w:style w:type="paragraph" w:styleId="List5">
    <w:name w:val="List 5"/>
    <w:basedOn w:val="List4"/>
    <w:rsid w:val="006D32C5"/>
    <w:pPr>
      <w:ind w:left="1702"/>
    </w:pPr>
  </w:style>
  <w:style w:type="paragraph" w:styleId="ListBullet4">
    <w:name w:val="List Bullet 4"/>
    <w:basedOn w:val="ListBullet3"/>
    <w:rsid w:val="006D32C5"/>
    <w:pPr>
      <w:ind w:left="1418"/>
    </w:pPr>
  </w:style>
  <w:style w:type="paragraph" w:styleId="ListBullet5">
    <w:name w:val="List Bullet 5"/>
    <w:basedOn w:val="ListBullet4"/>
    <w:rsid w:val="006D32C5"/>
    <w:pPr>
      <w:ind w:left="1702"/>
    </w:pPr>
  </w:style>
  <w:style w:type="paragraph" w:customStyle="1" w:styleId="B2">
    <w:name w:val="B2"/>
    <w:basedOn w:val="List2"/>
    <w:link w:val="B2Char"/>
    <w:rsid w:val="006D32C5"/>
  </w:style>
  <w:style w:type="paragraph" w:customStyle="1" w:styleId="B3">
    <w:name w:val="B3"/>
    <w:basedOn w:val="List3"/>
    <w:link w:val="B3Char"/>
    <w:rsid w:val="006D32C5"/>
  </w:style>
  <w:style w:type="paragraph" w:customStyle="1" w:styleId="B4">
    <w:name w:val="B4"/>
    <w:basedOn w:val="List4"/>
    <w:rsid w:val="006D32C5"/>
  </w:style>
  <w:style w:type="paragraph" w:customStyle="1" w:styleId="B5">
    <w:name w:val="B5"/>
    <w:basedOn w:val="List5"/>
    <w:rsid w:val="006D32C5"/>
  </w:style>
  <w:style w:type="paragraph" w:customStyle="1" w:styleId="ZTD">
    <w:name w:val="ZTD"/>
    <w:basedOn w:val="ZB"/>
    <w:rsid w:val="006D32C5"/>
    <w:pPr>
      <w:framePr w:hRule="auto" w:wrap="notBeside" w:y="852"/>
    </w:pPr>
    <w:rPr>
      <w:i w:val="0"/>
      <w:sz w:val="40"/>
    </w:rPr>
  </w:style>
  <w:style w:type="paragraph" w:customStyle="1" w:styleId="ZV">
    <w:name w:val="ZV"/>
    <w:basedOn w:val="ZU"/>
    <w:rsid w:val="006D32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6D32C5"/>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semiHidden/>
    <w:rsid w:val="006D32C5"/>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eastAsia="Times New Roman" w:hAnsi="Arial"/>
    </w:rPr>
  </w:style>
  <w:style w:type="character" w:customStyle="1" w:styleId="Heading8Char">
    <w:name w:val="Heading 8 Char"/>
    <w:link w:val="Heading8"/>
    <w:rsid w:val="00827DC9"/>
    <w:rPr>
      <w:rFonts w:ascii="Arial" w:eastAsia="Times New Roman" w:hAnsi="Arial"/>
      <w:sz w:val="36"/>
    </w:rPr>
  </w:style>
  <w:style w:type="character" w:customStyle="1" w:styleId="Heading9Char">
    <w:name w:val="Heading 9 Char"/>
    <w:link w:val="Heading9"/>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27DC9"/>
    <w:rPr>
      <w:rFonts w:eastAsia="Times New Roman"/>
      <w:sz w:val="16"/>
    </w:rPr>
  </w:style>
  <w:style w:type="character" w:customStyle="1" w:styleId="FooterChar">
    <w:name w:val="Footer Char"/>
    <w:link w:val="Footer"/>
    <w:rsid w:val="00827DC9"/>
    <w:rPr>
      <w:rFonts w:ascii="Arial" w:eastAsia="Times New Roman" w:hAnsi="Arial"/>
      <w:b/>
      <w:i/>
      <w:noProof/>
      <w:sz w:val="18"/>
    </w:rPr>
  </w:style>
  <w:style w:type="character" w:customStyle="1" w:styleId="CommentSubjectChar">
    <w:name w:val="Comment Subject Char"/>
    <w:link w:val="CommentSubject"/>
    <w:semiHidden/>
    <w:rsid w:val="00827DC9"/>
    <w:rPr>
      <w:b/>
      <w:bCs/>
      <w:lang w:val="en-GB" w:eastAsia="ja-JP" w:bidi="ar-SA"/>
    </w:rPr>
  </w:style>
  <w:style w:type="character" w:customStyle="1" w:styleId="BodyTextIndentChar">
    <w:name w:val="Body Text Indent Char"/>
    <w:link w:val="BodyTextIndent"/>
    <w:rsid w:val="00827DC9"/>
    <w:rPr>
      <w:snapToGrid w:val="0"/>
      <w:kern w:val="2"/>
      <w:sz w:val="21"/>
      <w:lang w:val="en-GB"/>
    </w:rPr>
  </w:style>
  <w:style w:type="paragraph" w:customStyle="1" w:styleId="Default">
    <w:name w:val="Defaul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rsid w:val="00827DC9"/>
    <w:rPr>
      <w:i/>
      <w:lang w:val="en-GB"/>
    </w:rPr>
  </w:style>
  <w:style w:type="character" w:customStyle="1" w:styleId="BodyText3Char">
    <w:name w:val="Body Text 3 Char"/>
    <w:link w:val="BodyText3"/>
    <w:rsid w:val="00827DC9"/>
    <w:rPr>
      <w:rFonts w:eastAsia="Osaka"/>
      <w:color w:val="000000"/>
      <w:lang w:val="en-GB"/>
    </w:rPr>
  </w:style>
  <w:style w:type="character" w:customStyle="1" w:styleId="BodyTextIndent2Char">
    <w:name w:val="Body Text Indent 2 Char"/>
    <w:link w:val="BodyTextIndent2"/>
    <w:rsid w:val="00827DC9"/>
    <w:rPr>
      <w:rFonts w:eastAsia="MS Mincho"/>
      <w:lang w:val="en-GB" w:eastAsia="en-GB"/>
    </w:rPr>
  </w:style>
  <w:style w:type="character" w:customStyle="1" w:styleId="EndnoteTextChar">
    <w:name w:val="Endnote Text Char"/>
    <w:link w:val="EndnoteText"/>
    <w:rsid w:val="00827DC9"/>
    <w:rPr>
      <w:rFonts w:eastAsia="SimSun"/>
      <w:lang w:val="en-GB"/>
    </w:rPr>
  </w:style>
  <w:style w:type="character" w:customStyle="1" w:styleId="TitleChar">
    <w:name w:val="Title Char"/>
    <w:link w:val="Title"/>
    <w:rsid w:val="00827DC9"/>
    <w:rPr>
      <w:rFonts w:ascii="Courier New" w:hAnsi="Courier New"/>
      <w:lang w:val="nb-NO"/>
    </w:rPr>
  </w:style>
  <w:style w:type="character" w:customStyle="1" w:styleId="DateChar">
    <w:name w:val="Date Char"/>
    <w:link w:val="Date"/>
    <w:rsid w:val="00827DC9"/>
    <w:rPr>
      <w:lang w:val="en-GB"/>
    </w:rPr>
  </w:style>
  <w:style w:type="character" w:customStyle="1" w:styleId="EQChar">
    <w:name w:val="EQ Char"/>
    <w:link w:val="EQ"/>
    <w:qFormat/>
    <w:rsid w:val="0079286F"/>
    <w:rPr>
      <w:rFonts w:eastAsia="Times New Roman"/>
      <w:noProof/>
    </w:rPr>
  </w:style>
  <w:style w:type="character" w:customStyle="1" w:styleId="B1Zchn">
    <w:name w:val="B1 Zchn"/>
    <w:rsid w:val="00F06777"/>
    <w:rPr>
      <w:rFonts w:ascii="Times New Roman" w:hAnsi="Times New Roman"/>
      <w:lang w:val="en-GB"/>
    </w:rPr>
  </w:style>
  <w:style w:type="character" w:customStyle="1" w:styleId="GuidanceChar">
    <w:name w:val="Guidance Char"/>
    <w:link w:val="Guidance"/>
    <w:rsid w:val="000F11A3"/>
    <w:rPr>
      <w:rFonts w:eastAsia="Times New Roman"/>
      <w:i/>
      <w:color w:val="0000FF"/>
      <w:lang w:val="en-GB" w:eastAsia="ja-JP"/>
    </w:rPr>
  </w:style>
  <w:style w:type="character" w:customStyle="1" w:styleId="B2Char">
    <w:name w:val="B2 Char"/>
    <w:link w:val="B2"/>
    <w:rsid w:val="0085764B"/>
    <w:rPr>
      <w:rFonts w:eastAsia="Times New Roman"/>
    </w:rPr>
  </w:style>
  <w:style w:type="character" w:customStyle="1" w:styleId="B3Char">
    <w:name w:val="B3 Char"/>
    <w:link w:val="B3"/>
    <w:rsid w:val="00E20357"/>
    <w:rPr>
      <w:rFonts w:eastAsia="Times New Roman"/>
    </w:rPr>
  </w:style>
  <w:style w:type="paragraph" w:customStyle="1" w:styleId="tac0">
    <w:name w:val="tac0"/>
    <w:basedOn w:val="Normal"/>
    <w:rsid w:val="008C43B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rsid w:val="00A23038"/>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rsid w:val="00645E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29950474">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A137BF-8662-49E4-B4BF-18E87F945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1155</Words>
  <Characters>6584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7724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Ivy Kelly</cp:lastModifiedBy>
  <cp:revision>3</cp:revision>
  <cp:lastPrinted>2017-09-20T10:31:00Z</cp:lastPrinted>
  <dcterms:created xsi:type="dcterms:W3CDTF">2021-01-22T15:28:00Z</dcterms:created>
  <dcterms:modified xsi:type="dcterms:W3CDTF">2021-01-22T16:08:00Z</dcterms:modified>
</cp:coreProperties>
</file>