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96C">
        <w:fldChar w:fldCharType="begin"/>
      </w:r>
      <w:r w:rsidR="007F696C">
        <w:instrText xml:space="preserve"> DOCPROPERTY  TSG/WGRef  \* MERGEFORMAT </w:instrText>
      </w:r>
      <w:r w:rsidR="007F696C">
        <w:fldChar w:fldCharType="separate"/>
      </w:r>
      <w:r w:rsidR="003609EF">
        <w:rPr>
          <w:b/>
          <w:noProof/>
          <w:sz w:val="24"/>
        </w:rPr>
        <w:t>RAN4</w:t>
      </w:r>
      <w:r w:rsidR="007F69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96C">
        <w:fldChar w:fldCharType="begin"/>
      </w:r>
      <w:r w:rsidR="007F696C">
        <w:instrText xml:space="preserve"> DOCPROPERTY  MtgSeq  \* MERGEFORMAT </w:instrText>
      </w:r>
      <w:r w:rsidR="007F696C">
        <w:fldChar w:fldCharType="separate"/>
      </w:r>
      <w:r w:rsidR="00EB09B7" w:rsidRPr="00EB09B7">
        <w:rPr>
          <w:b/>
          <w:noProof/>
          <w:sz w:val="24"/>
        </w:rPr>
        <w:t>98</w:t>
      </w:r>
      <w:r w:rsidR="007F696C">
        <w:rPr>
          <w:b/>
          <w:noProof/>
          <w:sz w:val="24"/>
        </w:rPr>
        <w:fldChar w:fldCharType="end"/>
      </w:r>
      <w:r w:rsidR="007F696C">
        <w:fldChar w:fldCharType="begin"/>
      </w:r>
      <w:r w:rsidR="007F696C">
        <w:instrText xml:space="preserve"> DOCPROPERTY  MtgTitle  \* MERGEFORMAT </w:instrText>
      </w:r>
      <w:r w:rsidR="007F696C">
        <w:fldChar w:fldCharType="separate"/>
      </w:r>
      <w:r w:rsidR="00EB09B7">
        <w:rPr>
          <w:b/>
          <w:noProof/>
          <w:sz w:val="24"/>
        </w:rPr>
        <w:t>-e</w:t>
      </w:r>
      <w:r w:rsidR="007F69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696C">
        <w:fldChar w:fldCharType="begin"/>
      </w:r>
      <w:r w:rsidR="007F696C">
        <w:instrText xml:space="preserve"> DOCPROPERTY  Tdoc#  \* MERGEFORMAT </w:instrText>
      </w:r>
      <w:r w:rsidR="007F696C">
        <w:fldChar w:fldCharType="separate"/>
      </w:r>
      <w:r w:rsidR="00E13F3D" w:rsidRPr="00E13F3D">
        <w:rPr>
          <w:b/>
          <w:i/>
          <w:noProof/>
          <w:sz w:val="28"/>
        </w:rPr>
        <w:t>R4-2100581</w:t>
      </w:r>
      <w:r w:rsidR="007F696C">
        <w:rPr>
          <w:b/>
          <w:i/>
          <w:noProof/>
          <w:sz w:val="28"/>
        </w:rPr>
        <w:fldChar w:fldCharType="end"/>
      </w:r>
    </w:p>
    <w:p w14:paraId="7CB45193" w14:textId="77777777" w:rsidR="001E41F3" w:rsidRDefault="007F69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6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69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6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6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8A465C" w:rsidR="00F25D98" w:rsidRDefault="00EF15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9F324" w:rsidR="00F25D98" w:rsidRDefault="00EF15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BEAC5" w:rsidR="001E41F3" w:rsidRDefault="007F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2-step RACH RRM performance requirements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5496F" w:rsidR="001E41F3" w:rsidRDefault="00EF15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F696C">
              <w:fldChar w:fldCharType="begin"/>
            </w:r>
            <w:r w:rsidR="007F696C">
              <w:instrText xml:space="preserve"> DOCPROPERTY  SourceIfTsg  \* MERGEFORMAT </w:instrText>
            </w:r>
            <w:r w:rsidR="007F696C">
              <w:fldChar w:fldCharType="separate"/>
            </w:r>
            <w:r w:rsidR="007F69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6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69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C2910" w:rsidR="001E41F3" w:rsidRDefault="00EF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for random access performance requirements were using different formats since the CRs for 2-step RACH were implemented in RAN4#97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27347" w:rsidR="001E41F3" w:rsidRDefault="00EF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of titles for random access performance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F22D" w:rsidR="001E41F3" w:rsidRDefault="00EF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Uneven testing clauses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A1996" w:rsidR="001E41F3" w:rsidRDefault="00EF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A.4.3.2.2, A.5.3.2.2, A.6.3.2.2, A.7.3.2.2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95BF2" w:rsidR="001E41F3" w:rsidRDefault="00EF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090F62" w:rsidR="001E41F3" w:rsidRDefault="00EF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EC7C" w:rsidR="001E41F3" w:rsidRDefault="00EF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58A2C1" w:rsidR="001E41F3" w:rsidRDefault="00EF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of </w:t>
            </w:r>
            <w:r w:rsidRPr="00EF156D">
              <w:rPr>
                <w:noProof/>
              </w:rPr>
              <w:t>R4-2100580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1C798" w14:textId="77777777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67D6625" w14:textId="743AED52" w:rsidR="009B3EB0" w:rsidRPr="006F4D85" w:rsidRDefault="009B3EB0" w:rsidP="009B3EB0">
      <w:pPr>
        <w:pStyle w:val="Heading5"/>
      </w:pPr>
      <w:bookmarkStart w:id="1" w:name="_Toc535476151"/>
      <w:r w:rsidRPr="006F4D85">
        <w:t>A</w:t>
      </w:r>
      <w:r w:rsidRPr="006F4D85">
        <w:rPr>
          <w:lang w:eastAsia="zh-CN"/>
        </w:rPr>
        <w:t>.4.3.2.2.2</w:t>
      </w:r>
      <w:r w:rsidRPr="006F4D85">
        <w:tab/>
      </w:r>
      <w:ins w:id="2" w:author="NOKIA" w:date="2021-02-02T10:18:00Z">
        <w:r>
          <w:t>4-step RA type n</w:t>
        </w:r>
      </w:ins>
      <w:del w:id="3" w:author="NOKIA" w:date="2021-02-02T10:18:00Z">
        <w:r w:rsidRPr="006F4D85" w:rsidDel="009B3EB0">
          <w:delText>N</w:delText>
        </w:r>
      </w:del>
      <w:r w:rsidRPr="006F4D85">
        <w:t xml:space="preserve">on-contention based random access test in FR1 for </w:t>
      </w:r>
      <w:proofErr w:type="spellStart"/>
      <w:r w:rsidRPr="006F4D85">
        <w:t>PSCell</w:t>
      </w:r>
      <w:proofErr w:type="spellEnd"/>
      <w:r w:rsidRPr="006F4D85">
        <w:t xml:space="preserve"> in EN-DC</w:t>
      </w:r>
      <w:bookmarkEnd w:id="1"/>
    </w:p>
    <w:p w14:paraId="53C46DE2" w14:textId="77777777" w:rsidR="009B3EB0" w:rsidRPr="006F4D85" w:rsidRDefault="009B3EB0" w:rsidP="009B3EB0">
      <w:pPr>
        <w:pStyle w:val="H6"/>
        <w:rPr>
          <w:lang w:eastAsia="zh-CN"/>
        </w:rPr>
      </w:pPr>
      <w:r w:rsidRPr="006F4D85">
        <w:rPr>
          <w:lang w:eastAsia="zh-CN"/>
        </w:rPr>
        <w:t>A.4.3.2.2.2.1</w:t>
      </w:r>
      <w:r w:rsidRPr="006F4D85">
        <w:rPr>
          <w:lang w:eastAsia="zh-CN"/>
        </w:rPr>
        <w:tab/>
        <w:t>Test Purpose and Environment</w:t>
      </w:r>
    </w:p>
    <w:p w14:paraId="31B86C24" w14:textId="77777777" w:rsidR="009B3EB0" w:rsidRPr="006F4D85" w:rsidRDefault="009B3EB0" w:rsidP="009B3EB0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68C9CD36" w14:textId="54531C29" w:rsidR="001E41F3" w:rsidRDefault="001E41F3">
      <w:pPr>
        <w:rPr>
          <w:noProof/>
        </w:rPr>
      </w:pPr>
    </w:p>
    <w:p w14:paraId="3C3C1BF6" w14:textId="77777777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bookmarkStart w:id="4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4"/>
    </w:p>
    <w:p w14:paraId="136C3A2C" w14:textId="233D2F04" w:rsidR="00963ACD" w:rsidRDefault="00963ACD">
      <w:pPr>
        <w:rPr>
          <w:noProof/>
        </w:rPr>
      </w:pPr>
    </w:p>
    <w:p w14:paraId="52F55D82" w14:textId="4C153710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510BD65" w14:textId="57404434" w:rsidR="009B3EB0" w:rsidRPr="00CA51C8" w:rsidRDefault="009B3EB0" w:rsidP="009B3EB0">
      <w:pPr>
        <w:pStyle w:val="Heading5"/>
      </w:pPr>
      <w:r w:rsidRPr="00CA51C8">
        <w:t>A</w:t>
      </w:r>
      <w:r w:rsidRPr="00CA51C8">
        <w:rPr>
          <w:lang w:eastAsia="zh-CN"/>
        </w:rPr>
        <w:t>.4.3.2.2.4</w:t>
      </w:r>
      <w:r w:rsidRPr="00CA51C8">
        <w:tab/>
      </w:r>
      <w:ins w:id="5" w:author="NOKIA" w:date="2021-02-02T10:18:00Z">
        <w:r>
          <w:t>2-step RA type n</w:t>
        </w:r>
      </w:ins>
      <w:del w:id="6" w:author="NOKIA" w:date="2021-02-02T10:18:00Z">
        <w:r w:rsidRPr="00CA51C8" w:rsidDel="009B3EB0">
          <w:delText>N</w:delText>
        </w:r>
      </w:del>
      <w:r w:rsidRPr="00CA51C8">
        <w:t xml:space="preserve">on-contention based random access test </w:t>
      </w:r>
      <w:del w:id="7" w:author="NOKIA" w:date="2021-02-02T10:18:00Z">
        <w:r w:rsidRPr="00CA51C8" w:rsidDel="009B3EB0">
          <w:delText xml:space="preserve">for 2-step RA type </w:delText>
        </w:r>
      </w:del>
      <w:r w:rsidRPr="00CA51C8">
        <w:t xml:space="preserve">in FR1 for </w:t>
      </w:r>
      <w:proofErr w:type="spellStart"/>
      <w:r w:rsidRPr="00CA51C8">
        <w:t>PSCell</w:t>
      </w:r>
      <w:proofErr w:type="spellEnd"/>
      <w:r w:rsidRPr="00CA51C8">
        <w:t xml:space="preserve"> in EN-DC</w:t>
      </w:r>
    </w:p>
    <w:p w14:paraId="1E3EBF4F" w14:textId="77777777" w:rsidR="009B3EB0" w:rsidRPr="00CA51C8" w:rsidRDefault="009B3EB0" w:rsidP="009B3EB0">
      <w:pPr>
        <w:pStyle w:val="H6"/>
        <w:rPr>
          <w:lang w:eastAsia="zh-CN"/>
        </w:rPr>
      </w:pPr>
      <w:r w:rsidRPr="00CA51C8">
        <w:rPr>
          <w:lang w:eastAsia="zh-CN"/>
        </w:rPr>
        <w:t>A.4.3.2.2.4.1</w:t>
      </w:r>
      <w:r w:rsidRPr="00CA51C8">
        <w:rPr>
          <w:lang w:eastAsia="zh-CN"/>
        </w:rPr>
        <w:tab/>
        <w:t>Test Purpose and Environment</w:t>
      </w:r>
    </w:p>
    <w:p w14:paraId="683DF7AA" w14:textId="77777777" w:rsidR="009B3EB0" w:rsidRPr="00CA51C8" w:rsidRDefault="009B3EB0" w:rsidP="009B3EB0">
      <w:r w:rsidRPr="00CA51C8">
        <w:t xml:space="preserve">The purpose of this test is to verify that the </w:t>
      </w:r>
      <w:proofErr w:type="spellStart"/>
      <w:r w:rsidRPr="00CA51C8">
        <w:t>behavior</w:t>
      </w:r>
      <w:proofErr w:type="spellEnd"/>
      <w:r w:rsidRPr="00CA51C8">
        <w:t xml:space="preserve"> of the </w:t>
      </w:r>
      <w:proofErr w:type="gramStart"/>
      <w:r w:rsidRPr="00CA51C8">
        <w:t>random access</w:t>
      </w:r>
      <w:proofErr w:type="gramEnd"/>
      <w:r w:rsidRPr="00CA51C8">
        <w:t xml:space="preserve"> procedure is according to the requirements and that the PRACH power settings and timing are within specified limits. This test will verify the requirements in clause 6.2.</w:t>
      </w:r>
      <w:r w:rsidRPr="00CA51C8">
        <w:rPr>
          <w:lang w:eastAsia="zh-CN"/>
        </w:rPr>
        <w:t>2.</w:t>
      </w:r>
      <w:r w:rsidRPr="00CA51C8">
        <w:t>3 and clause 7.1.2 in an AWGN model.</w:t>
      </w:r>
    </w:p>
    <w:p w14:paraId="6E173FB5" w14:textId="22FC4274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D417368" w14:textId="0CF3F1BA" w:rsidR="00963ACD" w:rsidRDefault="00963ACD">
      <w:pPr>
        <w:rPr>
          <w:noProof/>
        </w:rPr>
      </w:pPr>
    </w:p>
    <w:p w14:paraId="058D2080" w14:textId="12247D42" w:rsidR="00963ACD" w:rsidRDefault="00963ACD">
      <w:pPr>
        <w:rPr>
          <w:noProof/>
        </w:rPr>
      </w:pPr>
    </w:p>
    <w:p w14:paraId="40A61D0D" w14:textId="617AF53B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B481655" w14:textId="77777777" w:rsidR="009B3EB0" w:rsidRPr="006F4D85" w:rsidRDefault="009B3EB0" w:rsidP="009B3EB0">
      <w:pPr>
        <w:pStyle w:val="Heading4"/>
        <w:rPr>
          <w:snapToGrid w:val="0"/>
        </w:rPr>
      </w:pPr>
      <w:bookmarkStart w:id="8" w:name="_Toc535476325"/>
      <w:r w:rsidRPr="006F4D85">
        <w:rPr>
          <w:snapToGrid w:val="0"/>
        </w:rPr>
        <w:t>A.5.3.2.2</w:t>
      </w:r>
      <w:r w:rsidRPr="006F4D85">
        <w:rPr>
          <w:snapToGrid w:val="0"/>
        </w:rPr>
        <w:tab/>
        <w:t>Random Access</w:t>
      </w:r>
      <w:bookmarkEnd w:id="8"/>
    </w:p>
    <w:p w14:paraId="778D916B" w14:textId="3932587B" w:rsidR="009B3EB0" w:rsidRPr="006F4D85" w:rsidRDefault="009B3EB0" w:rsidP="009B3EB0">
      <w:pPr>
        <w:pStyle w:val="Heading5"/>
        <w:rPr>
          <w:lang w:eastAsia="zh-CN"/>
        </w:rPr>
      </w:pPr>
      <w:bookmarkStart w:id="9" w:name="_Toc535476326"/>
      <w:r w:rsidRPr="006F4D85">
        <w:t>A.5.3.2.2</w:t>
      </w:r>
      <w:r w:rsidRPr="006F4D85">
        <w:rPr>
          <w:lang w:eastAsia="zh-CN"/>
        </w:rPr>
        <w:t>.1</w:t>
      </w:r>
      <w:r w:rsidRPr="006F4D85">
        <w:tab/>
      </w:r>
      <w:ins w:id="10" w:author="NOKIA" w:date="2021-02-02T10:18:00Z">
        <w:r w:rsidR="007F696C">
          <w:t>4-step RA type c</w:t>
        </w:r>
      </w:ins>
      <w:del w:id="11" w:author="NOKIA" w:date="2021-02-02T10:18:00Z">
        <w:r w:rsidRPr="006F4D85" w:rsidDel="007F696C">
          <w:delText>C</w:delText>
        </w:r>
      </w:del>
      <w:r w:rsidRPr="006F4D85">
        <w:t xml:space="preserve">ontention based random access test in FR2 for </w:t>
      </w:r>
      <w:proofErr w:type="spellStart"/>
      <w:r w:rsidRPr="006F4D85"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t xml:space="preserve"> in EN-DC</w:t>
      </w:r>
      <w:bookmarkEnd w:id="9"/>
    </w:p>
    <w:p w14:paraId="0D10AE36" w14:textId="77777777" w:rsidR="009B3EB0" w:rsidRPr="006F4D85" w:rsidRDefault="009B3EB0" w:rsidP="009B3EB0">
      <w:pPr>
        <w:pStyle w:val="H6"/>
      </w:pPr>
      <w:r w:rsidRPr="006F4D85">
        <w:t>A.5.3.2.2.1</w:t>
      </w:r>
      <w:r w:rsidRPr="006F4D85">
        <w:rPr>
          <w:lang w:eastAsia="zh-CN"/>
        </w:rPr>
        <w:t>.1</w:t>
      </w:r>
      <w:r w:rsidRPr="006F4D85">
        <w:tab/>
        <w:t>Test Purpose and Environment</w:t>
      </w:r>
    </w:p>
    <w:p w14:paraId="53F7F64D" w14:textId="77777777" w:rsidR="009B3EB0" w:rsidRPr="006F4D85" w:rsidRDefault="009B3EB0" w:rsidP="009B3EB0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2B19018E" w14:textId="45DAD6E7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3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0FC58FEF" w14:textId="292F6EE9" w:rsidR="00963ACD" w:rsidRDefault="00963ACD">
      <w:pPr>
        <w:rPr>
          <w:noProof/>
        </w:rPr>
      </w:pPr>
    </w:p>
    <w:p w14:paraId="7BD1BD93" w14:textId="1AD0BA6B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5BA8D59" w14:textId="5B7934D5" w:rsidR="009B3EB0" w:rsidRDefault="009B3EB0" w:rsidP="009B3EB0">
      <w:pPr>
        <w:pStyle w:val="Heading5"/>
      </w:pPr>
      <w:r>
        <w:rPr>
          <w:rFonts w:hint="eastAsia"/>
          <w:lang w:eastAsia="zh-CN"/>
        </w:rPr>
        <w:t>A.5.3.2.2.4</w:t>
      </w:r>
      <w:r>
        <w:tab/>
      </w:r>
      <w:r>
        <w:rPr>
          <w:rFonts w:hint="eastAsia"/>
          <w:lang w:val="en-US" w:eastAsia="zh-CN"/>
        </w:rPr>
        <w:t xml:space="preserve">2-step RA type </w:t>
      </w:r>
      <w:del w:id="12" w:author="NOKIA" w:date="2021-02-02T10:19:00Z">
        <w:r w:rsidDel="007F696C">
          <w:rPr>
            <w:rFonts w:hint="eastAsia"/>
            <w:lang w:val="en-US" w:eastAsia="zh-CN"/>
          </w:rPr>
          <w:delText xml:space="preserve">SSB based </w:delText>
        </w:r>
      </w:del>
      <w:r>
        <w:rPr>
          <w:rFonts w:hint="eastAsia"/>
          <w:lang w:val="en-US" w:eastAsia="zh-CN"/>
        </w:rPr>
        <w:t>n</w:t>
      </w:r>
      <w:r>
        <w:t xml:space="preserve">on-contention based random access test in FR2 for </w:t>
      </w:r>
      <w:proofErr w:type="spellStart"/>
      <w:r>
        <w:t>PSCell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SCell</w:t>
      </w:r>
      <w:proofErr w:type="spellEnd"/>
      <w:r>
        <w:t xml:space="preserve"> in EN-DC</w:t>
      </w:r>
    </w:p>
    <w:p w14:paraId="70CD6772" w14:textId="77777777" w:rsidR="009B3EB0" w:rsidRDefault="009B3EB0" w:rsidP="009B3EB0">
      <w:pPr>
        <w:pStyle w:val="H6"/>
      </w:pPr>
      <w:r>
        <w:rPr>
          <w:rFonts w:hint="eastAsia"/>
          <w:lang w:eastAsia="zh-CN"/>
        </w:rPr>
        <w:t>A.5.3.2.2.4</w:t>
      </w:r>
      <w:r>
        <w:t>.1</w:t>
      </w:r>
      <w:r>
        <w:tab/>
        <w:t>Test Purpose and Environment</w:t>
      </w:r>
    </w:p>
    <w:p w14:paraId="130671A2" w14:textId="77777777" w:rsidR="009B3EB0" w:rsidRDefault="009B3EB0" w:rsidP="009B3EB0">
      <w:r>
        <w:t xml:space="preserve">The purpose of this test is to verify that the </w:t>
      </w:r>
      <w:proofErr w:type="spellStart"/>
      <w:r>
        <w:t>behavior</w:t>
      </w:r>
      <w:proofErr w:type="spellEnd"/>
      <w:r>
        <w:t xml:space="preserve"> of the </w:t>
      </w:r>
      <w:proofErr w:type="gramStart"/>
      <w:r>
        <w:t>random access</w:t>
      </w:r>
      <w:proofErr w:type="gramEnd"/>
      <w:r>
        <w:t xml:space="preserve"> procedure is according to the requirements and that the </w:t>
      </w:r>
      <w:proofErr w:type="spellStart"/>
      <w:r>
        <w:rPr>
          <w:rFonts w:hint="eastAsia"/>
          <w:lang w:val="en-US" w:eastAsia="zh-CN"/>
        </w:rPr>
        <w:t>MsgA</w:t>
      </w:r>
      <w:proofErr w:type="spellEnd"/>
      <w:r>
        <w:rPr>
          <w:rFonts w:hint="eastAsia"/>
          <w:lang w:val="en-US" w:eastAsia="zh-CN"/>
        </w:rPr>
        <w:t xml:space="preserve"> </w:t>
      </w:r>
      <w:r>
        <w:t>power settings and timing are within specified limits. This test will verify the requirements in clause 6.2.</w:t>
      </w:r>
      <w:r>
        <w:rPr>
          <w:lang w:eastAsia="zh-CN"/>
        </w:rPr>
        <w:t>2.</w:t>
      </w:r>
      <w:r>
        <w:rPr>
          <w:rFonts w:hint="eastAsia"/>
          <w:lang w:val="en-US" w:eastAsia="zh-CN"/>
        </w:rPr>
        <w:t>3</w:t>
      </w:r>
      <w:r>
        <w:t xml:space="preserve"> and clause 7.1.2 in an AWGN model.</w:t>
      </w:r>
    </w:p>
    <w:p w14:paraId="3AD6763C" w14:textId="2613B917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4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BBEA522" w14:textId="5082ADC5" w:rsidR="00963ACD" w:rsidRDefault="00963ACD">
      <w:pPr>
        <w:rPr>
          <w:noProof/>
        </w:rPr>
      </w:pPr>
    </w:p>
    <w:p w14:paraId="40512D77" w14:textId="054A1257" w:rsidR="00963ACD" w:rsidRDefault="00963ACD">
      <w:pPr>
        <w:rPr>
          <w:noProof/>
        </w:rPr>
      </w:pPr>
    </w:p>
    <w:p w14:paraId="0806D808" w14:textId="56CF330B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5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F2502F2" w14:textId="3BBC9D24" w:rsidR="009B3EB0" w:rsidRPr="001C0E1B" w:rsidRDefault="009B3EB0" w:rsidP="009B3EB0">
      <w:pPr>
        <w:pStyle w:val="Heading5"/>
        <w:rPr>
          <w:lang w:eastAsia="zh-CN"/>
        </w:rPr>
      </w:pPr>
      <w:bookmarkStart w:id="13" w:name="_Toc535476512"/>
      <w:r w:rsidRPr="001C0E1B">
        <w:t>A.</w:t>
      </w:r>
      <w:r w:rsidRPr="001C0E1B">
        <w:rPr>
          <w:lang w:eastAsia="zh-CN"/>
        </w:rPr>
        <w:t>6.3.2.2.2</w:t>
      </w:r>
      <w:r w:rsidRPr="001C0E1B">
        <w:tab/>
      </w:r>
      <w:bookmarkEnd w:id="13"/>
      <w:r w:rsidRPr="001C0E1B">
        <w:t>4-step RA type n</w:t>
      </w:r>
      <w:r w:rsidRPr="001C0E1B">
        <w:rPr>
          <w:lang w:eastAsia="zh-CN"/>
        </w:rPr>
        <w:t>on-</w:t>
      </w:r>
      <w:ins w:id="14" w:author="NOKIA" w:date="2021-02-02T10:19:00Z">
        <w:r w:rsidR="007F696C">
          <w:rPr>
            <w:lang w:eastAsia="zh-CN"/>
          </w:rPr>
          <w:t>c</w:t>
        </w:r>
      </w:ins>
      <w:del w:id="15" w:author="NOKIA" w:date="2021-02-02T10:19:00Z">
        <w:r w:rsidRPr="001C0E1B" w:rsidDel="007F696C">
          <w:delText>C</w:delText>
        </w:r>
      </w:del>
      <w:r w:rsidRPr="001C0E1B">
        <w:t>ontention based random access test in FR1 for NR standalone</w:t>
      </w:r>
    </w:p>
    <w:p w14:paraId="59EEE384" w14:textId="77777777" w:rsidR="009B3EB0" w:rsidRPr="001C0E1B" w:rsidRDefault="009B3EB0" w:rsidP="009B3EB0">
      <w:pPr>
        <w:pStyle w:val="H6"/>
      </w:pPr>
      <w:r w:rsidRPr="001C0E1B">
        <w:t>A.</w:t>
      </w:r>
      <w:r w:rsidRPr="001C0E1B">
        <w:rPr>
          <w:lang w:eastAsia="zh-CN"/>
        </w:rPr>
        <w:t>6.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3C9B247B" w14:textId="77777777" w:rsidR="009B3EB0" w:rsidRPr="001C0E1B" w:rsidRDefault="009B3EB0" w:rsidP="009B3EB0">
      <w:pPr>
        <w:spacing w:before="120"/>
        <w:rPr>
          <w:rFonts w:cs="v4.2.0"/>
          <w:lang w:eastAsia="zh-CN"/>
        </w:rPr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025764F3" w14:textId="4575C7D8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5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05AE3A7F" w14:textId="6DC873D9" w:rsidR="00963ACD" w:rsidRDefault="00963ACD">
      <w:pPr>
        <w:rPr>
          <w:noProof/>
        </w:rPr>
      </w:pPr>
    </w:p>
    <w:p w14:paraId="3E11472B" w14:textId="37E4066D" w:rsidR="00963ACD" w:rsidRDefault="00963ACD">
      <w:pPr>
        <w:rPr>
          <w:noProof/>
        </w:rPr>
      </w:pPr>
    </w:p>
    <w:p w14:paraId="7DACC8EB" w14:textId="2773BCC9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6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3274863" w14:textId="4DE54E96" w:rsidR="009B3EB0" w:rsidRPr="001C0E1B" w:rsidRDefault="009B3EB0" w:rsidP="009B3EB0">
      <w:pPr>
        <w:pStyle w:val="Heading5"/>
        <w:rPr>
          <w:lang w:eastAsia="zh-CN"/>
        </w:rPr>
      </w:pPr>
      <w:r w:rsidRPr="001C0E1B">
        <w:rPr>
          <w:rFonts w:hint="eastAsia"/>
          <w:lang w:eastAsia="zh-CN"/>
        </w:rPr>
        <w:t>A.6.3.2.2.4</w:t>
      </w:r>
      <w:r w:rsidRPr="001C0E1B">
        <w:tab/>
      </w:r>
      <w:r w:rsidRPr="001C0E1B">
        <w:rPr>
          <w:rFonts w:hint="eastAsia"/>
          <w:lang w:val="en-US" w:eastAsia="zh-CN"/>
        </w:rPr>
        <w:t xml:space="preserve">2-step RA type </w:t>
      </w:r>
      <w:del w:id="16" w:author="NOKIA" w:date="2021-02-02T10:19:00Z">
        <w:r w:rsidRPr="001C0E1B" w:rsidDel="007F696C">
          <w:rPr>
            <w:rFonts w:hint="eastAsia"/>
            <w:lang w:val="en-US" w:eastAsia="zh-CN"/>
          </w:rPr>
          <w:delText xml:space="preserve">SSB based </w:delText>
        </w:r>
      </w:del>
      <w:r w:rsidRPr="001C0E1B">
        <w:rPr>
          <w:rFonts w:hint="eastAsia"/>
          <w:lang w:val="en-US" w:eastAsia="zh-CN"/>
        </w:rPr>
        <w:t>n</w:t>
      </w:r>
      <w:r w:rsidRPr="001C0E1B">
        <w:rPr>
          <w:lang w:eastAsia="zh-CN"/>
        </w:rPr>
        <w:t>on-</w:t>
      </w:r>
      <w:proofErr w:type="gramStart"/>
      <w:r w:rsidRPr="001C0E1B">
        <w:rPr>
          <w:rFonts w:hint="eastAsia"/>
          <w:lang w:val="en-US" w:eastAsia="zh-CN"/>
        </w:rPr>
        <w:t>c</w:t>
      </w:r>
      <w:proofErr w:type="spellStart"/>
      <w:r w:rsidRPr="001C0E1B">
        <w:t>ontention</w:t>
      </w:r>
      <w:proofErr w:type="spellEnd"/>
      <w:r w:rsidRPr="001C0E1B">
        <w:t xml:space="preserve"> based</w:t>
      </w:r>
      <w:proofErr w:type="gramEnd"/>
      <w:r w:rsidRPr="001C0E1B">
        <w:t xml:space="preserve"> test in FR1 for NR standalone</w:t>
      </w:r>
    </w:p>
    <w:p w14:paraId="3510BF3A" w14:textId="77777777" w:rsidR="009B3EB0" w:rsidRPr="001C0E1B" w:rsidRDefault="009B3EB0" w:rsidP="009B3EB0">
      <w:pPr>
        <w:pStyle w:val="H6"/>
      </w:pPr>
      <w:r w:rsidRPr="001C0E1B">
        <w:rPr>
          <w:rFonts w:hint="eastAsia"/>
          <w:lang w:eastAsia="zh-CN"/>
        </w:rPr>
        <w:t>A.6.3.2.2.4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5E84F5ED" w14:textId="77777777" w:rsidR="009B3EB0" w:rsidRPr="001C0E1B" w:rsidRDefault="009B3EB0" w:rsidP="009B3EB0">
      <w:pPr>
        <w:rPr>
          <w:lang w:eastAsia="zh-CN"/>
        </w:rPr>
      </w:pPr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</w:t>
      </w:r>
      <w:proofErr w:type="gramStart"/>
      <w:r w:rsidRPr="001C0E1B">
        <w:t>random access</w:t>
      </w:r>
      <w:proofErr w:type="gramEnd"/>
      <w:r w:rsidRPr="001C0E1B"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lang w:eastAsia="zh-CN"/>
        </w:rPr>
        <w:t>2.</w:t>
      </w:r>
      <w:r w:rsidRPr="001C0E1B">
        <w:rPr>
          <w:rFonts w:hint="eastAsia"/>
          <w:lang w:val="en-US" w:eastAsia="zh-CN"/>
        </w:rPr>
        <w:t>3</w:t>
      </w:r>
      <w:r w:rsidRPr="001C0E1B">
        <w:t xml:space="preserve"> and Clause 7.1.2 in an AWGN model.</w:t>
      </w:r>
    </w:p>
    <w:p w14:paraId="15E01639" w14:textId="0958C834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6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FDB4C80" w14:textId="3B1281F3" w:rsidR="00963ACD" w:rsidRDefault="00963ACD">
      <w:pPr>
        <w:rPr>
          <w:noProof/>
        </w:rPr>
      </w:pPr>
    </w:p>
    <w:p w14:paraId="1274F45F" w14:textId="1572C346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7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52BFD0D" w14:textId="77777777" w:rsidR="009B3EB0" w:rsidRPr="001C0E1B" w:rsidRDefault="009B3EB0" w:rsidP="009B3EB0">
      <w:pPr>
        <w:pStyle w:val="Heading4"/>
        <w:rPr>
          <w:snapToGrid w:val="0"/>
          <w:lang w:eastAsia="zh-CN"/>
        </w:rPr>
      </w:pPr>
      <w:r w:rsidRPr="001C0E1B">
        <w:rPr>
          <w:snapToGrid w:val="0"/>
        </w:rPr>
        <w:t>A.7.3.2.2</w:t>
      </w:r>
      <w:r w:rsidRPr="001C0E1B">
        <w:rPr>
          <w:snapToGrid w:val="0"/>
        </w:rPr>
        <w:tab/>
        <w:t>Random Access</w:t>
      </w:r>
    </w:p>
    <w:p w14:paraId="1397C3E0" w14:textId="02107B0D" w:rsidR="009B3EB0" w:rsidRPr="001C0E1B" w:rsidRDefault="009B3EB0" w:rsidP="009B3EB0">
      <w:pPr>
        <w:pStyle w:val="Heading5"/>
        <w:rPr>
          <w:lang w:eastAsia="zh-CN"/>
        </w:rPr>
      </w:pPr>
      <w:bookmarkStart w:id="17" w:name="_Toc535476680"/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.1</w:t>
      </w:r>
      <w:r w:rsidRPr="001C0E1B">
        <w:tab/>
      </w:r>
      <w:ins w:id="18" w:author="NOKIA" w:date="2021-02-02T10:19:00Z">
        <w:r w:rsidR="007F696C">
          <w:t>4-step RA type c</w:t>
        </w:r>
      </w:ins>
      <w:del w:id="19" w:author="NOKIA" w:date="2021-02-02T10:19:00Z">
        <w:r w:rsidRPr="001C0E1B" w:rsidDel="007F696C">
          <w:delText>C</w:delText>
        </w:r>
      </w:del>
      <w:r w:rsidRPr="001C0E1B">
        <w:t xml:space="preserve">ontention based random access test in FR2 for </w:t>
      </w:r>
      <w:r w:rsidRPr="001C0E1B">
        <w:rPr>
          <w:lang w:eastAsia="zh-CN"/>
        </w:rPr>
        <w:t>NR Standalone</w:t>
      </w:r>
      <w:bookmarkEnd w:id="17"/>
    </w:p>
    <w:p w14:paraId="40422E49" w14:textId="77777777" w:rsidR="009B3EB0" w:rsidRPr="001C0E1B" w:rsidRDefault="009B3EB0" w:rsidP="009B3EB0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rPr>
          <w:lang w:eastAsia="zh-CN"/>
        </w:rPr>
        <w:t>.1</w:t>
      </w:r>
      <w:r w:rsidRPr="001C0E1B">
        <w:tab/>
        <w:t>Test Purpose and Environment</w:t>
      </w:r>
    </w:p>
    <w:p w14:paraId="45F66C0E" w14:textId="77777777" w:rsidR="009B3EB0" w:rsidRPr="001C0E1B" w:rsidRDefault="009B3EB0" w:rsidP="009B3EB0">
      <w:pPr>
        <w:spacing w:before="120"/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7E04E75E" w14:textId="77777777" w:rsidR="009B3EB0" w:rsidRDefault="009B3EB0" w:rsidP="00963ACD">
      <w:pPr>
        <w:rPr>
          <w:rFonts w:eastAsiaTheme="minorEastAsia"/>
          <w:noProof/>
          <w:color w:val="FF0000"/>
          <w:sz w:val="24"/>
        </w:rPr>
      </w:pPr>
    </w:p>
    <w:p w14:paraId="56A9545B" w14:textId="1F1B8689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7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0100AA3" w14:textId="3916077E" w:rsidR="00963ACD" w:rsidRDefault="00963ACD">
      <w:pPr>
        <w:rPr>
          <w:noProof/>
        </w:rPr>
      </w:pPr>
    </w:p>
    <w:p w14:paraId="1D2A3DD9" w14:textId="789375D6" w:rsidR="00963ACD" w:rsidRDefault="00963ACD">
      <w:pPr>
        <w:rPr>
          <w:noProof/>
        </w:rPr>
      </w:pPr>
    </w:p>
    <w:p w14:paraId="7CB19CF1" w14:textId="48A653D5" w:rsidR="00963ACD" w:rsidRDefault="00963ACD" w:rsidP="00963AC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8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22426D6" w14:textId="43959477" w:rsidR="009B3EB0" w:rsidRPr="001C0E1B" w:rsidRDefault="009B3EB0" w:rsidP="009B3EB0">
      <w:pPr>
        <w:pStyle w:val="Heading5"/>
        <w:rPr>
          <w:lang w:eastAsia="zh-CN"/>
        </w:rPr>
      </w:pPr>
      <w:bookmarkStart w:id="20" w:name="_Toc535476681"/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.2</w:t>
      </w:r>
      <w:r w:rsidRPr="001C0E1B">
        <w:tab/>
      </w:r>
      <w:ins w:id="21" w:author="NOKIA" w:date="2021-02-02T10:20:00Z">
        <w:r w:rsidR="007F696C">
          <w:t>4-step RA type n</w:t>
        </w:r>
      </w:ins>
      <w:del w:id="22" w:author="NOKIA" w:date="2021-02-02T10:20:00Z">
        <w:r w:rsidRPr="001C0E1B" w:rsidDel="007F696C">
          <w:delText>N</w:delText>
        </w:r>
      </w:del>
      <w:r w:rsidRPr="001C0E1B">
        <w:t xml:space="preserve">on-contention based random access test in FR2 for </w:t>
      </w:r>
      <w:r w:rsidRPr="001C0E1B">
        <w:rPr>
          <w:lang w:eastAsia="zh-CN"/>
        </w:rPr>
        <w:t>NR Standalone</w:t>
      </w:r>
      <w:bookmarkEnd w:id="20"/>
    </w:p>
    <w:p w14:paraId="7FF2B169" w14:textId="77777777" w:rsidR="009B3EB0" w:rsidRPr="001C0E1B" w:rsidRDefault="009B3EB0" w:rsidP="009B3EB0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1C8D08E6" w14:textId="77777777" w:rsidR="009B3EB0" w:rsidRPr="001C0E1B" w:rsidRDefault="009B3EB0" w:rsidP="009B3EB0">
      <w:pPr>
        <w:spacing w:before="120"/>
      </w:pPr>
      <w:r w:rsidRPr="001C0E1B">
        <w:rPr>
          <w:rFonts w:cs="v4.2.0"/>
        </w:rPr>
        <w:t xml:space="preserve">The purpose of this test is to verify that the </w:t>
      </w:r>
      <w:proofErr w:type="spellStart"/>
      <w:r w:rsidRPr="001C0E1B">
        <w:rPr>
          <w:rFonts w:cs="v4.2.0"/>
        </w:rPr>
        <w:t>behavior</w:t>
      </w:r>
      <w:proofErr w:type="spellEnd"/>
      <w:r w:rsidRPr="001C0E1B">
        <w:rPr>
          <w:rFonts w:cs="v4.2.0"/>
        </w:rPr>
        <w:t xml:space="preserve"> of the </w:t>
      </w:r>
      <w:proofErr w:type="gramStart"/>
      <w:r w:rsidRPr="001C0E1B">
        <w:rPr>
          <w:rFonts w:cs="v4.2.0"/>
        </w:rPr>
        <w:t>random access</w:t>
      </w:r>
      <w:proofErr w:type="gramEnd"/>
      <w:r w:rsidRPr="001C0E1B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1C0E1B">
        <w:rPr>
          <w:rFonts w:cs="v4.2.0"/>
          <w:lang w:eastAsia="zh-CN"/>
        </w:rPr>
        <w:t>2.</w:t>
      </w:r>
      <w:r w:rsidRPr="001C0E1B">
        <w:rPr>
          <w:rFonts w:cs="v4.2.0"/>
        </w:rPr>
        <w:t>2 and Clause 7.1.2 in an AWGN model.</w:t>
      </w:r>
    </w:p>
    <w:p w14:paraId="2E540C73" w14:textId="641B7F01" w:rsidR="00963ACD" w:rsidRDefault="00963ACD" w:rsidP="00963ACD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8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C1C81EF" w14:textId="6403DB25" w:rsidR="00963ACD" w:rsidRDefault="00963ACD">
      <w:pPr>
        <w:rPr>
          <w:noProof/>
        </w:rPr>
      </w:pPr>
    </w:p>
    <w:p w14:paraId="742075CB" w14:textId="39FB612F" w:rsidR="009B3EB0" w:rsidRDefault="009B3EB0" w:rsidP="009B3EB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9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B0FF68F" w14:textId="4AB69AD3" w:rsidR="009B3EB0" w:rsidRPr="001C0E1B" w:rsidRDefault="009B3EB0" w:rsidP="009B3EB0">
      <w:pPr>
        <w:pStyle w:val="Heading5"/>
        <w:rPr>
          <w:lang w:eastAsia="zh-CN"/>
        </w:rPr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.4</w:t>
      </w:r>
      <w:r w:rsidRPr="001C0E1B">
        <w:tab/>
      </w:r>
      <w:ins w:id="23" w:author="NOKIA" w:date="2021-02-02T10:20:00Z">
        <w:r w:rsidR="007F696C">
          <w:t>2-step RA type n</w:t>
        </w:r>
      </w:ins>
      <w:del w:id="24" w:author="NOKIA" w:date="2021-02-02T10:20:00Z">
        <w:r w:rsidRPr="001C0E1B" w:rsidDel="007F696C">
          <w:delText>N</w:delText>
        </w:r>
      </w:del>
      <w:r w:rsidRPr="001C0E1B">
        <w:t xml:space="preserve">on-contention based random access test </w:t>
      </w:r>
      <w:del w:id="25" w:author="NOKIA" w:date="2021-02-02T10:20:00Z">
        <w:r w:rsidRPr="001C0E1B" w:rsidDel="007F696C">
          <w:delText xml:space="preserve">for 2-step RA type </w:delText>
        </w:r>
      </w:del>
      <w:r w:rsidRPr="001C0E1B">
        <w:t xml:space="preserve">in FR2 for </w:t>
      </w:r>
      <w:r w:rsidRPr="001C0E1B">
        <w:rPr>
          <w:lang w:eastAsia="zh-CN"/>
        </w:rPr>
        <w:t>NR Standalone</w:t>
      </w:r>
    </w:p>
    <w:p w14:paraId="4E728F89" w14:textId="77777777" w:rsidR="009B3EB0" w:rsidRPr="001C0E1B" w:rsidRDefault="009B3EB0" w:rsidP="009B3EB0">
      <w:pPr>
        <w:pStyle w:val="H6"/>
      </w:pPr>
      <w:r w:rsidRPr="001C0E1B">
        <w:t>A.</w:t>
      </w:r>
      <w:r w:rsidRPr="001C0E1B">
        <w:rPr>
          <w:lang w:eastAsia="zh-CN"/>
        </w:rPr>
        <w:t>7.</w:t>
      </w:r>
      <w:r w:rsidRPr="001C0E1B">
        <w:t>3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2</w:t>
      </w:r>
      <w:r w:rsidRPr="001C0E1B">
        <w:rPr>
          <w:lang w:eastAsia="zh-CN"/>
        </w:rPr>
        <w:t>.</w:t>
      </w:r>
      <w:r w:rsidRPr="001C0E1B">
        <w:t>4</w:t>
      </w:r>
      <w:r w:rsidRPr="001C0E1B">
        <w:rPr>
          <w:lang w:eastAsia="zh-CN"/>
        </w:rPr>
        <w:t>.</w:t>
      </w:r>
      <w:r w:rsidRPr="001C0E1B">
        <w:t>1</w:t>
      </w:r>
      <w:r w:rsidRPr="001C0E1B">
        <w:tab/>
        <w:t>Test Purpose and Environment</w:t>
      </w:r>
    </w:p>
    <w:p w14:paraId="1BF94E78" w14:textId="77777777" w:rsidR="009B3EB0" w:rsidRPr="001C0E1B" w:rsidRDefault="009B3EB0" w:rsidP="009B3EB0">
      <w:r w:rsidRPr="001C0E1B">
        <w:t xml:space="preserve">The purpose of this test is to verify that the </w:t>
      </w:r>
      <w:proofErr w:type="spellStart"/>
      <w:r w:rsidRPr="001C0E1B">
        <w:t>behavior</w:t>
      </w:r>
      <w:proofErr w:type="spellEnd"/>
      <w:r w:rsidRPr="001C0E1B">
        <w:t xml:space="preserve"> of the </w:t>
      </w:r>
      <w:proofErr w:type="gramStart"/>
      <w:r w:rsidRPr="001C0E1B">
        <w:t>random access</w:t>
      </w:r>
      <w:proofErr w:type="gramEnd"/>
      <w:r w:rsidRPr="001C0E1B">
        <w:t xml:space="preserve"> procedure is according to the requirements and that the PRACH power settings and timing are within specified limits. This test will verify the requirements in </w:t>
      </w:r>
      <w:bookmarkStart w:id="26" w:name="_GoBack"/>
      <w:bookmarkEnd w:id="26"/>
      <w:r w:rsidRPr="001C0E1B">
        <w:t>Clause 6.2.</w:t>
      </w:r>
      <w:r w:rsidRPr="001C0E1B">
        <w:rPr>
          <w:lang w:eastAsia="zh-CN"/>
        </w:rPr>
        <w:t>2.</w:t>
      </w:r>
      <w:r w:rsidRPr="001C0E1B">
        <w:t>3 and Clause 7.1.2 in an AWGN model.</w:t>
      </w:r>
    </w:p>
    <w:p w14:paraId="528F5294" w14:textId="7A5214F8" w:rsidR="009B3EB0" w:rsidRDefault="009B3EB0" w:rsidP="009B3EB0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 xml:space="preserve">Change </w:t>
      </w:r>
      <w:r>
        <w:rPr>
          <w:rFonts w:eastAsiaTheme="minorEastAsia"/>
          <w:noProof/>
          <w:color w:val="FF0000"/>
          <w:sz w:val="24"/>
        </w:rPr>
        <w:t>9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9B3EB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A3019" w14:textId="77777777" w:rsidR="00963ACD" w:rsidRDefault="00963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E0190" w14:textId="77777777" w:rsidR="00963ACD" w:rsidRDefault="00963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ABE08" w14:textId="77777777" w:rsidR="00963ACD" w:rsidRDefault="00963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A681" w14:textId="77777777" w:rsidR="00963ACD" w:rsidRDefault="00963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A62E" w14:textId="77777777" w:rsidR="00963ACD" w:rsidRDefault="00963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96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ACD"/>
    <w:rsid w:val="009777D9"/>
    <w:rsid w:val="00991B88"/>
    <w:rsid w:val="009A5753"/>
    <w:rsid w:val="009A579D"/>
    <w:rsid w:val="009B3EB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56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963ACD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9B3E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5AIRPNAIUNRU-1328258698-1926</_dlc_DocId>
    <_dlc_DocIdUrl xmlns="71c5aaf6-e6ce-465b-b873-5148d2a4c105">
      <Url>https://nokia.sharepoint.com/sites/c5g/5gradio/_layouts/15/DocIdRedir.aspx?ID=5AIRPNAIUNRU-1328258698-1926</Url>
      <Description>5AIRPNAIUNRU-1328258698-1926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93F74-60D4-4A5B-BB2A-75F76E7FB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434EC-DBBD-413B-923C-E5EFA4BE25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91826-30F3-4DCE-83BC-62EF69A09F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FBFCE2-F51A-44B4-B4C6-6DEFFBA79E1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534FEC-F1BC-4A79-9269-7CB3E94E40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AE8DA03-6AEF-4729-ACC1-B0F2126F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933</Words>
  <Characters>6003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2021-02-02T09:21:00Z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R4-2100581</vt:lpwstr>
  </property>
  <property fmtid="{D5CDD505-2E9C-101B-9397-08002B2CF9AE}" pid="10" name="Spec#">
    <vt:lpwstr>38.133</vt:lpwstr>
  </property>
  <property fmtid="{D5CDD505-2E9C-101B-9397-08002B2CF9AE}" pid="11" name="Cr#">
    <vt:lpwstr>1502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2-step RACH RRM performance requirements 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NR_2step_RACH-Perf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f7bb21c6-e5e1-4f68-80c3-00383c98b1ba</vt:lpwstr>
  </property>
</Properties>
</file>