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14FB">
        <w:fldChar w:fldCharType="begin"/>
      </w:r>
      <w:r w:rsidR="00BA14FB">
        <w:instrText xml:space="preserve"> DOCPROPERTY  TSG/WGRef  \* MERGEFORMAT </w:instrText>
      </w:r>
      <w:r w:rsidR="00BA14FB">
        <w:fldChar w:fldCharType="separate"/>
      </w:r>
      <w:r w:rsidR="003609EF">
        <w:rPr>
          <w:b/>
          <w:noProof/>
          <w:sz w:val="24"/>
        </w:rPr>
        <w:t>RAN4</w:t>
      </w:r>
      <w:r w:rsidR="00BA14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14FB">
        <w:fldChar w:fldCharType="begin"/>
      </w:r>
      <w:r w:rsidR="00BA14FB">
        <w:instrText xml:space="preserve"> DOCPROPERTY  MtgSeq  \* MERGEFORMAT </w:instrText>
      </w:r>
      <w:r w:rsidR="00BA14FB">
        <w:fldChar w:fldCharType="separate"/>
      </w:r>
      <w:r w:rsidR="00EB09B7" w:rsidRPr="00EB09B7">
        <w:rPr>
          <w:b/>
          <w:noProof/>
          <w:sz w:val="24"/>
        </w:rPr>
        <w:t>98</w:t>
      </w:r>
      <w:r w:rsidR="00BA14FB">
        <w:rPr>
          <w:b/>
          <w:noProof/>
          <w:sz w:val="24"/>
        </w:rPr>
        <w:fldChar w:fldCharType="end"/>
      </w:r>
      <w:r w:rsidR="00BA14FB">
        <w:fldChar w:fldCharType="begin"/>
      </w:r>
      <w:r w:rsidR="00BA14FB">
        <w:instrText xml:space="preserve"> DOCPROPERTY  MtgTitle  \* MERGEFORMAT </w:instrText>
      </w:r>
      <w:r w:rsidR="00BA14FB">
        <w:fldChar w:fldCharType="separate"/>
      </w:r>
      <w:r w:rsidR="00EB09B7">
        <w:rPr>
          <w:b/>
          <w:noProof/>
          <w:sz w:val="24"/>
        </w:rPr>
        <w:t>-e</w:t>
      </w:r>
      <w:r w:rsidR="00BA14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A14FB">
        <w:fldChar w:fldCharType="begin"/>
      </w:r>
      <w:r w:rsidR="00BA14FB">
        <w:instrText xml:space="preserve"> DOCPROPERTY  Tdoc#  \* MERGEFORMAT </w:instrText>
      </w:r>
      <w:r w:rsidR="00BA14FB">
        <w:fldChar w:fldCharType="separate"/>
      </w:r>
      <w:r w:rsidR="00E13F3D" w:rsidRPr="00E13F3D">
        <w:rPr>
          <w:b/>
          <w:i/>
          <w:noProof/>
          <w:sz w:val="28"/>
        </w:rPr>
        <w:t>R4-2102903</w:t>
      </w:r>
      <w:r w:rsidR="00BA14FB">
        <w:rPr>
          <w:b/>
          <w:i/>
          <w:noProof/>
          <w:sz w:val="28"/>
        </w:rPr>
        <w:fldChar w:fldCharType="end"/>
      </w:r>
    </w:p>
    <w:p w14:paraId="7CB45193" w14:textId="77777777" w:rsidR="001E41F3" w:rsidRDefault="00BA14F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A14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A14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A14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A14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475CF" w:rsidR="00F25D98" w:rsidRDefault="00A100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A14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split band duplexer exceptions to non-default TX-RX separation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A14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8040DF" w:rsidR="001E41F3" w:rsidRDefault="00A100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A14FB">
              <w:fldChar w:fldCharType="begin"/>
            </w:r>
            <w:r w:rsidR="00BA14FB">
              <w:instrText xml:space="preserve"> DOCPROPERTY  SourceIfTsg  \* MERGEFORMAT </w:instrText>
            </w:r>
            <w:r w:rsidR="00BA14FB">
              <w:fldChar w:fldCharType="separate"/>
            </w:r>
            <w:r w:rsidR="00BA14F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A14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NR_FDD_bands_varduplex-Core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A14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A14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A14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0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002E" w:rsidRDefault="00A1002E" w:rsidP="00A10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182F8A" w:rsidR="00A1002E" w:rsidRDefault="00A1002E" w:rsidP="00A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frequency bands use split duplexer implementations. In these cases UE may not be able support  a  large range of TX-RX frequency separations</w:t>
            </w:r>
          </w:p>
        </w:tc>
      </w:tr>
      <w:tr w:rsidR="00A1002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1002E" w:rsidRDefault="00A1002E" w:rsidP="00A10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1002E" w:rsidRDefault="00A1002E" w:rsidP="00A10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02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002E" w:rsidRDefault="00A1002E" w:rsidP="00A10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E49115" w:rsidR="00A1002E" w:rsidRDefault="00A1002E" w:rsidP="00A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note in table 5.4.4-1 for bands n28 and n74 to state that only the default </w:t>
            </w:r>
            <w:r w:rsidRPr="001B7194">
              <w:rPr>
                <w:noProof/>
              </w:rPr>
              <w:t>TX-RX frequency separation value with the deviation of ΔF</w:t>
            </w:r>
            <w:r w:rsidRPr="00371087">
              <w:rPr>
                <w:noProof/>
                <w:vertAlign w:val="subscript"/>
              </w:rPr>
              <w:t>TX-RX</w:t>
            </w:r>
            <w:r w:rsidRPr="001B7194">
              <w:rPr>
                <w:noProof/>
              </w:rPr>
              <w:t xml:space="preserve"> = | (BW</w:t>
            </w:r>
            <w:r w:rsidRPr="00371087">
              <w:rPr>
                <w:noProof/>
                <w:vertAlign w:val="subscript"/>
              </w:rPr>
              <w:t>DL</w:t>
            </w:r>
            <w:r w:rsidRPr="001B7194">
              <w:rPr>
                <w:noProof/>
              </w:rPr>
              <w:t xml:space="preserve"> – BW</w:t>
            </w:r>
            <w:r w:rsidRPr="00371087">
              <w:rPr>
                <w:noProof/>
                <w:vertAlign w:val="subscript"/>
              </w:rPr>
              <w:t>UL</w:t>
            </w:r>
            <w:r w:rsidRPr="001B7194">
              <w:rPr>
                <w:noProof/>
              </w:rPr>
              <w:t>)/2 | for asymmetric BW case</w:t>
            </w:r>
            <w:r>
              <w:rPr>
                <w:noProof/>
              </w:rPr>
              <w:t xml:space="preserve"> is permitted</w:t>
            </w:r>
          </w:p>
        </w:tc>
      </w:tr>
      <w:tr w:rsidR="00A1002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002E" w:rsidRDefault="00A1002E" w:rsidP="00A10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002E" w:rsidRDefault="00A1002E" w:rsidP="00A10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0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002E" w:rsidRDefault="00A1002E" w:rsidP="00A10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9EA533" w:rsidR="00A1002E" w:rsidRDefault="00A1002E" w:rsidP="00A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bands n28 and n74 cannot support all TX-RX frequency separations the UE may not function properly for all not default separation values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51C9F3" w:rsidR="001E41F3" w:rsidRDefault="00A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986FB2" w:rsidR="001E41F3" w:rsidRDefault="00A10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5C811B" w14:textId="77777777" w:rsidR="00A1002E" w:rsidRDefault="00A1002E" w:rsidP="00A1002E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1" w:name="_Toc45888371"/>
      <w:bookmarkStart w:id="2" w:name="_Toc45888970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 w:rsidRPr="00A61CFB">
        <w:rPr>
          <w:rFonts w:hint="eastAsia"/>
          <w:bCs/>
          <w:noProof/>
          <w:snapToGrid w:val="0"/>
          <w:color w:val="FF0000"/>
          <w:sz w:val="28"/>
          <w:lang w:eastAsia="zh-CN"/>
        </w:rPr>
        <w:t>Start of Change</w:t>
      </w:r>
      <w:r>
        <w:rPr>
          <w:bCs/>
          <w:noProof/>
          <w:snapToGrid w:val="0"/>
          <w:color w:val="FF0000"/>
          <w:sz w:val="28"/>
          <w:lang w:eastAsia="zh-CN"/>
        </w:rPr>
        <w:t xml:space="preserve"> 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2DD1BE27" w14:textId="77777777" w:rsidR="00A1002E" w:rsidRDefault="00A1002E" w:rsidP="00A1002E">
      <w:pPr>
        <w:pStyle w:val="Heading3"/>
      </w:pPr>
      <w:bookmarkStart w:id="3" w:name="_Toc61356729"/>
      <w:bookmarkStart w:id="4" w:name="_Toc53171964"/>
      <w:bookmarkStart w:id="5" w:name="_Toc45887227"/>
      <w:bookmarkStart w:id="6" w:name="_Toc37255203"/>
      <w:bookmarkStart w:id="7" w:name="_Toc37254560"/>
      <w:bookmarkStart w:id="8" w:name="_Toc29799336"/>
      <w:bookmarkStart w:id="9" w:name="_Toc29769837"/>
      <w:bookmarkStart w:id="10" w:name="_Toc21342876"/>
      <w:r>
        <w:t>5.4.4</w:t>
      </w:r>
      <w:r>
        <w:tab/>
        <w:t>TX–RX frequency separation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78B3BC" w14:textId="77777777" w:rsidR="00A1002E" w:rsidRDefault="00A1002E" w:rsidP="00A1002E">
      <w:r>
        <w:t>The default TX channel (carrier centre frequency) to RX channel (carrier centre frequency) separation for operating bands is specified in Table 5.4.4-1.</w:t>
      </w:r>
    </w:p>
    <w:p w14:paraId="4B941DC5" w14:textId="77777777" w:rsidR="00A1002E" w:rsidRDefault="00A1002E" w:rsidP="00A1002E">
      <w:pPr>
        <w:pStyle w:val="TH"/>
      </w:pPr>
      <w:r>
        <w:t>Table 5.4.4-1: Default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A1002E" w14:paraId="4E5B624C" w14:textId="77777777" w:rsidTr="002C445A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ECAE" w14:textId="77777777" w:rsidR="00A1002E" w:rsidRDefault="00A1002E" w:rsidP="002C445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8816" w14:textId="77777777" w:rsidR="00A1002E" w:rsidRDefault="00A1002E" w:rsidP="002C445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TX </w:t>
            </w:r>
            <w:r>
              <w:rPr>
                <w:rFonts w:cs="v5.0.0"/>
                <w:lang w:eastAsia="ko-KR"/>
              </w:rPr>
              <w:t>–</w:t>
            </w:r>
            <w:r>
              <w:rPr>
                <w:lang w:eastAsia="ko-KR"/>
              </w:rPr>
              <w:t xml:space="preserve"> RX </w:t>
            </w:r>
            <w:r>
              <w:rPr>
                <w:lang w:eastAsia="ko-KR"/>
              </w:rPr>
              <w:br/>
              <w:t>carrier centre frequency</w:t>
            </w:r>
            <w:r>
              <w:rPr>
                <w:lang w:eastAsia="ko-KR"/>
              </w:rPr>
              <w:br/>
              <w:t>separation</w:t>
            </w:r>
          </w:p>
        </w:tc>
      </w:tr>
      <w:tr w:rsidR="00A1002E" w14:paraId="4B2262F4" w14:textId="77777777" w:rsidTr="002C445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E131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D7A3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190 MHz</w:t>
            </w:r>
          </w:p>
        </w:tc>
      </w:tr>
      <w:tr w:rsidR="00A1002E" w14:paraId="4B91D84F" w14:textId="77777777" w:rsidTr="002C445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0336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D68E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80 MHz</w:t>
            </w:r>
          </w:p>
        </w:tc>
      </w:tr>
      <w:tr w:rsidR="00A1002E" w14:paraId="382E46BD" w14:textId="77777777" w:rsidTr="002C445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2205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F30E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95 MHz</w:t>
            </w:r>
          </w:p>
        </w:tc>
      </w:tr>
      <w:tr w:rsidR="00A1002E" w14:paraId="1AA617E8" w14:textId="77777777" w:rsidTr="002C445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94A7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BC43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45 MHz</w:t>
            </w:r>
          </w:p>
        </w:tc>
      </w:tr>
      <w:tr w:rsidR="00A1002E" w14:paraId="62649AE0" w14:textId="77777777" w:rsidTr="002C445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D048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526B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120 MHz</w:t>
            </w:r>
          </w:p>
        </w:tc>
      </w:tr>
      <w:tr w:rsidR="00A1002E" w14:paraId="3A223AE6" w14:textId="77777777" w:rsidTr="002C445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7292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13CB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45 MHz</w:t>
            </w:r>
          </w:p>
        </w:tc>
      </w:tr>
      <w:tr w:rsidR="00A1002E" w14:paraId="693F2142" w14:textId="77777777" w:rsidTr="002C445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4F76" w14:textId="77777777" w:rsidR="00A1002E" w:rsidRDefault="00A1002E" w:rsidP="002C445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4DC4" w14:textId="77777777" w:rsidR="00A1002E" w:rsidRDefault="00A1002E" w:rsidP="002C445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30 MHz</w:t>
            </w:r>
          </w:p>
        </w:tc>
      </w:tr>
      <w:tr w:rsidR="00A1002E" w14:paraId="23CCA066" w14:textId="77777777" w:rsidTr="002C445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BEA3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4F01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-41 MHz</w:t>
            </w:r>
          </w:p>
        </w:tc>
      </w:tr>
      <w:tr w:rsidR="00A1002E" w14:paraId="5D36B8DF" w14:textId="77777777" w:rsidTr="002C445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2405" w14:textId="77777777" w:rsidR="00A1002E" w:rsidRDefault="00A1002E" w:rsidP="002C445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D226" w14:textId="77777777" w:rsidR="00A1002E" w:rsidRDefault="00A1002E" w:rsidP="002C445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80 MHz</w:t>
            </w:r>
          </w:p>
        </w:tc>
      </w:tr>
      <w:tr w:rsidR="00A1002E" w14:paraId="5FAF01F5" w14:textId="77777777" w:rsidTr="002C445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1E47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4669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55 MHz</w:t>
            </w:r>
            <w:ins w:id="11" w:author="Qualcomm" w:date="2021-01-14T22:38:00Z">
              <w:r w:rsidRPr="00B10007">
                <w:rPr>
                  <w:vertAlign w:val="superscript"/>
                  <w:lang w:eastAsia="zh-CN"/>
                  <w:rPrChange w:id="12" w:author="Qualcomm" w:date="2021-01-14T22:38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</w:tr>
      <w:tr w:rsidR="00A1002E" w14:paraId="2F5CBA0C" w14:textId="77777777" w:rsidTr="002C445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0FB6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8EAF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400 MHz</w:t>
            </w:r>
          </w:p>
        </w:tc>
      </w:tr>
      <w:tr w:rsidR="00A1002E" w14:paraId="0C295194" w14:textId="77777777" w:rsidTr="002C445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3C8C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86B4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295,300</w:t>
            </w:r>
            <w:r>
              <w:rPr>
                <w:vertAlign w:val="superscript"/>
                <w:lang w:eastAsia="ko-KR"/>
              </w:rPr>
              <w:t xml:space="preserve">1 </w:t>
            </w:r>
            <w:r>
              <w:rPr>
                <w:lang w:eastAsia="zh-CN"/>
              </w:rPr>
              <w:t>MHz</w:t>
            </w:r>
          </w:p>
        </w:tc>
      </w:tr>
      <w:tr w:rsidR="00A1002E" w14:paraId="15FC98CC" w14:textId="77777777" w:rsidTr="002C445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585C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n71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80BD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-46 MHz</w:t>
            </w:r>
          </w:p>
        </w:tc>
      </w:tr>
      <w:tr w:rsidR="00A1002E" w14:paraId="74FA34C5" w14:textId="77777777" w:rsidTr="002C445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7E30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B422" w14:textId="77777777" w:rsidR="00A1002E" w:rsidRDefault="00A1002E" w:rsidP="002C445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48 MHz</w:t>
            </w:r>
            <w:ins w:id="13" w:author="Qualcomm" w:date="2021-01-14T22:38:00Z">
              <w:r w:rsidRPr="00B10007">
                <w:rPr>
                  <w:vertAlign w:val="superscript"/>
                  <w:lang w:eastAsia="zh-CN"/>
                  <w:rPrChange w:id="14" w:author="Qualcomm" w:date="2021-01-14T22:38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</w:tr>
      <w:tr w:rsidR="00A1002E" w14:paraId="43CB2D21" w14:textId="77777777" w:rsidTr="002C445A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6127" w14:textId="77777777" w:rsidR="00A1002E" w:rsidRDefault="00A1002E" w:rsidP="002C445A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Default TX-RX carrier centre frequency separation.</w:t>
            </w:r>
          </w:p>
          <w:p w14:paraId="24E6EB1D" w14:textId="77777777" w:rsidR="00A1002E" w:rsidDel="00CD74F9" w:rsidRDefault="00A1002E" w:rsidP="002C445A">
            <w:pPr>
              <w:pStyle w:val="TAN"/>
              <w:rPr>
                <w:ins w:id="15" w:author="Qualcomm" w:date="2021-01-14T22:37:00Z"/>
                <w:del w:id="16" w:author="Qualcomm" w:date="2021-01-14T16:29:00Z"/>
              </w:rPr>
            </w:pPr>
            <w:ins w:id="17" w:author="Qualcomm" w:date="2021-01-14T22:37:00Z">
              <w:r w:rsidRPr="00A1115A">
                <w:t xml:space="preserve">NOTE </w:t>
              </w:r>
            </w:ins>
            <w:ins w:id="18" w:author="Qualcomm" w:date="2021-01-14T22:38:00Z">
              <w:r>
                <w:t>2</w:t>
              </w:r>
            </w:ins>
            <w:ins w:id="19" w:author="Qualcomm" w:date="2021-01-14T22:37:00Z">
              <w:r w:rsidRPr="00A1115A">
                <w:t>:</w:t>
              </w:r>
              <w:r w:rsidRPr="00A1115A">
                <w:tab/>
              </w:r>
              <w:r>
                <w:t>S</w:t>
              </w:r>
              <w:r w:rsidRPr="00371087">
                <w:t>upport</w:t>
              </w:r>
              <w:r>
                <w:t>s</w:t>
              </w:r>
              <w:r w:rsidRPr="00371087">
                <w:t xml:space="preserve"> </w:t>
              </w:r>
            </w:ins>
            <w:ins w:id="20" w:author="Qualcomm" w:date="2021-01-15T08:39:00Z">
              <w:r>
                <w:t xml:space="preserve">only </w:t>
              </w:r>
            </w:ins>
            <w:ins w:id="21" w:author="Qualcomm" w:date="2021-01-15T08:40:00Z">
              <w:r>
                <w:t xml:space="preserve">the </w:t>
              </w:r>
            </w:ins>
            <w:ins w:id="22" w:author="Qualcomm" w:date="2021-01-14T22:37:00Z">
              <w:r w:rsidRPr="00371087">
                <w:t xml:space="preserve">default TX-RX frequency separation with </w:t>
              </w:r>
              <w:r>
                <w:t>a</w:t>
              </w:r>
              <w:r w:rsidRPr="00371087">
                <w:t xml:space="preserve"> deviation of ΔF</w:t>
              </w:r>
              <w:r w:rsidRPr="00CD74F9">
                <w:rPr>
                  <w:vertAlign w:val="subscript"/>
                  <w:rPrChange w:id="23" w:author="Qualcomm" w:date="2021-01-14T16:30:00Z">
                    <w:rPr/>
                  </w:rPrChange>
                </w:rPr>
                <w:t xml:space="preserve">TX-RX </w:t>
              </w:r>
              <w:r w:rsidRPr="00371087">
                <w:t>= | (BW</w:t>
              </w:r>
              <w:r w:rsidRPr="00CD74F9">
                <w:rPr>
                  <w:vertAlign w:val="subscript"/>
                  <w:rPrChange w:id="24" w:author="Qualcomm" w:date="2021-01-14T16:30:00Z">
                    <w:rPr/>
                  </w:rPrChange>
                </w:rPr>
                <w:t>DL</w:t>
              </w:r>
              <w:r w:rsidRPr="00371087">
                <w:t xml:space="preserve"> – BW</w:t>
              </w:r>
              <w:r w:rsidRPr="00CD74F9">
                <w:rPr>
                  <w:vertAlign w:val="subscript"/>
                  <w:rPrChange w:id="25" w:author="Qualcomm" w:date="2021-01-14T16:30:00Z">
                    <w:rPr/>
                  </w:rPrChange>
                </w:rPr>
                <w:t>UL</w:t>
              </w:r>
              <w:r w:rsidRPr="00371087">
                <w:t>)/2 | for asymmetric BW case</w:t>
              </w:r>
            </w:ins>
          </w:p>
          <w:p w14:paraId="49D67820" w14:textId="77777777" w:rsidR="00A1002E" w:rsidRDefault="00A1002E" w:rsidP="002C445A">
            <w:pPr>
              <w:pStyle w:val="TAN"/>
              <w:rPr>
                <w:lang w:eastAsia="ja-JP"/>
              </w:rPr>
            </w:pPr>
          </w:p>
        </w:tc>
      </w:tr>
    </w:tbl>
    <w:p w14:paraId="648F2C18" w14:textId="77777777" w:rsidR="00A1002E" w:rsidRPr="00371087" w:rsidRDefault="00A1002E" w:rsidP="00A1002E">
      <w:pPr>
        <w:rPr>
          <w:lang w:eastAsia="zh-CN"/>
        </w:rPr>
      </w:pPr>
    </w:p>
    <w:bookmarkEnd w:id="1"/>
    <w:bookmarkEnd w:id="2"/>
    <w:p w14:paraId="639B7E24" w14:textId="77777777" w:rsidR="00A1002E" w:rsidRPr="00CD74F9" w:rsidRDefault="00A1002E" w:rsidP="00A1002E">
      <w:pPr>
        <w:rPr>
          <w:rFonts w:ascii="Arial" w:eastAsia="PMingLiU" w:hAnsi="Arial"/>
          <w:bCs/>
          <w:noProof/>
          <w:snapToGrid w:val="0"/>
          <w:color w:val="FF0000"/>
          <w:sz w:val="28"/>
          <w:lang w:eastAsia="zh-CN"/>
        </w:rPr>
      </w:pPr>
      <w:r w:rsidRPr="00371087">
        <w:rPr>
          <w:rFonts w:ascii="Arial" w:eastAsia="PMingLiU" w:hAnsi="Arial" w:hint="eastAsia"/>
          <w:bCs/>
          <w:noProof/>
          <w:snapToGrid w:val="0"/>
          <w:color w:val="FF0000"/>
          <w:sz w:val="28"/>
          <w:lang w:eastAsia="zh-CN"/>
        </w:rPr>
        <w:t>&lt;End of Change &gt;</w:t>
      </w:r>
    </w:p>
    <w:p w14:paraId="68C9CD36" w14:textId="77777777" w:rsidR="001E41F3" w:rsidRDefault="001E41F3">
      <w:pPr>
        <w:rPr>
          <w:noProof/>
        </w:rPr>
      </w:pPr>
      <w:bookmarkStart w:id="26" w:name="_GoBack"/>
      <w:bookmarkEnd w:id="26"/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23433" w14:textId="77777777" w:rsidR="00BA14FB" w:rsidRDefault="00BA14FB">
      <w:r>
        <w:separator/>
      </w:r>
    </w:p>
  </w:endnote>
  <w:endnote w:type="continuationSeparator" w:id="0">
    <w:p w14:paraId="05A15862" w14:textId="77777777" w:rsidR="00BA14FB" w:rsidRDefault="00BA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AE025" w14:textId="77777777" w:rsidR="00BA14FB" w:rsidRDefault="00BA14FB">
      <w:r>
        <w:separator/>
      </w:r>
    </w:p>
  </w:footnote>
  <w:footnote w:type="continuationSeparator" w:id="0">
    <w:p w14:paraId="415C9789" w14:textId="77777777" w:rsidR="00BA14FB" w:rsidRDefault="00BA1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02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4F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100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00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002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100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A566B-60FC-4BC8-83BE-BD52D203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2021-01-15T22:24:00Z</dcterms:created>
  <dcterms:modified xsi:type="dcterms:W3CDTF">2021-01-15T22:24:00Z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R4-2102903</vt:lpwstr>
  </property>
  <property fmtid="{D5CDD505-2E9C-101B-9397-08002B2CF9AE}" pid="10" name="Spec#">
    <vt:lpwstr>38.101-1</vt:lpwstr>
  </property>
  <property fmtid="{D5CDD505-2E9C-101B-9397-08002B2CF9AE}" pid="11" name="Cr#">
    <vt:lpwstr>0714</vt:lpwstr>
  </property>
  <property fmtid="{D5CDD505-2E9C-101B-9397-08002B2CF9AE}" pid="12" name="Revision">
    <vt:lpwstr>-</vt:lpwstr>
  </property>
  <property fmtid="{D5CDD505-2E9C-101B-9397-08002B2CF9AE}" pid="13" name="Version">
    <vt:lpwstr>15.12.0</vt:lpwstr>
  </property>
  <property fmtid="{D5CDD505-2E9C-101B-9397-08002B2CF9AE}" pid="14" name="CrTitle">
    <vt:lpwstr>CR on split band duplexer exceptions to non-default TX-RX separation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NR_FDD_bands_varduplex-Core</vt:lpwstr>
  </property>
  <property fmtid="{D5CDD505-2E9C-101B-9397-08002B2CF9AE}" pid="18" name="Cat">
    <vt:lpwstr>F</vt:lpwstr>
  </property>
  <property fmtid="{D5CDD505-2E9C-101B-9397-08002B2CF9AE}" pid="19" name="ResDate">
    <vt:lpwstr>2021-01-15</vt:lpwstr>
  </property>
  <property fmtid="{D5CDD505-2E9C-101B-9397-08002B2CF9AE}" pid="20" name="Release">
    <vt:lpwstr>Rel-15</vt:lpwstr>
  </property>
</Properties>
</file>